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4C273"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1500D9">
          <w:rPr>
            <w:b/>
            <w:i/>
            <w:noProof/>
            <w:sz w:val="28"/>
          </w:rPr>
          <w:t>R5-2</w:t>
        </w:r>
        <w:r w:rsidR="00B15CB4" w:rsidRPr="001500D9">
          <w:rPr>
            <w:b/>
            <w:i/>
            <w:noProof/>
            <w:sz w:val="28"/>
          </w:rPr>
          <w:t>4</w:t>
        </w:r>
        <w:r w:rsidR="001500D9" w:rsidRPr="001500D9">
          <w:rPr>
            <w:b/>
            <w:i/>
            <w:noProof/>
            <w:sz w:val="28"/>
          </w:rPr>
          <w:t>1394</w:t>
        </w:r>
      </w:fldSimple>
    </w:p>
    <w:p w14:paraId="7CB45193" w14:textId="676C1F29" w:rsidR="001E41F3" w:rsidRPr="00965308" w:rsidRDefault="000960E2"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0960E2"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w:t>
              </w:r>
              <w:r w:rsidR="00B13D2E">
                <w:rPr>
                  <w:b/>
                  <w:noProof/>
                  <w:sz w:val="28"/>
                </w:rPr>
                <w:t>21-5</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74EB8527" w:rsidR="001E41F3" w:rsidRPr="00965308" w:rsidRDefault="00AD5C02" w:rsidP="00547111">
            <w:pPr>
              <w:pStyle w:val="CRCoverPage"/>
              <w:spacing w:after="0"/>
              <w:rPr>
                <w:noProof/>
              </w:rPr>
            </w:pPr>
            <w:fldSimple w:instr=" DOCPROPERTY  Cr#  \* MERGEFORMAT ">
              <w:r w:rsidR="001500D9" w:rsidRPr="001500D9">
                <w:rPr>
                  <w:b/>
                  <w:noProof/>
                  <w:sz w:val="28"/>
                </w:rPr>
                <w:t>0029</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0960E2">
            <w:pPr>
              <w:pStyle w:val="CRCoverPage"/>
              <w:spacing w:after="0"/>
              <w:jc w:val="center"/>
              <w:rPr>
                <w:noProof/>
                <w:sz w:val="28"/>
              </w:rPr>
            </w:pPr>
            <w:fldSimple w:instr="DOCPROPERTY  Version  \* MERGEFORMAT">
              <w:r w:rsidR="00347F0F" w:rsidRPr="00965308">
                <w:rPr>
                  <w:b/>
                  <w:noProof/>
                  <w:sz w:val="28"/>
                </w:rPr>
                <w:t>18.</w:t>
              </w:r>
              <w:r w:rsidR="00B13D2E">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90B4CB0" w:rsidR="001E41F3" w:rsidRPr="00965308" w:rsidRDefault="00CE48C5">
            <w:pPr>
              <w:pStyle w:val="CRCoverPage"/>
              <w:spacing w:after="0"/>
              <w:ind w:left="100"/>
              <w:rPr>
                <w:noProof/>
              </w:rPr>
            </w:pPr>
            <w:r w:rsidRPr="00CE48C5">
              <w:t>UL RMCs updates for NR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960E2">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0960E2"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r w:rsidRPr="003A554C">
              <w:t>NR_NTN_solutions_plus_CT-UEConTest</w:t>
            </w:r>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960E2">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960E2"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960E2">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02CAC" w:rsidR="006A01F4" w:rsidRPr="00965308" w:rsidRDefault="00CE48C5" w:rsidP="00687712">
            <w:pPr>
              <w:pStyle w:val="CRCoverPage"/>
              <w:spacing w:after="0"/>
              <w:rPr>
                <w:noProof/>
              </w:rPr>
            </w:pPr>
            <w:r>
              <w:t xml:space="preserve">Uplink Reference measurement channels </w:t>
            </w:r>
            <w:r w:rsidR="009033A9">
              <w:t>for NR NTN testing are undefined</w:t>
            </w:r>
            <w:r w:rsidR="006A01F4">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14104A7B" w:rsidR="006A01F4" w:rsidRPr="000368C6" w:rsidRDefault="009033A9" w:rsidP="00687712">
            <w:pPr>
              <w:pStyle w:val="CRCoverPage"/>
              <w:spacing w:after="0"/>
              <w:rPr>
                <w:rFonts w:eastAsia="PMingLiU"/>
                <w:bCs/>
                <w:lang w:eastAsia="zh-TW"/>
              </w:rPr>
            </w:pPr>
            <w:r>
              <w:rPr>
                <w:rFonts w:eastAsia="PMingLiU"/>
                <w:bCs/>
                <w:lang w:eastAsia="zh-TW"/>
              </w:rPr>
              <w:t>Define Uplink Reference measurement channels for NR NTN testing as per R4-24xxxxx.</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91F9" w:rsidR="007B766A" w:rsidRPr="00965308" w:rsidRDefault="0069652A" w:rsidP="006A01F4">
            <w:pPr>
              <w:pStyle w:val="CRCoverPage"/>
              <w:spacing w:after="0"/>
              <w:rPr>
                <w:noProof/>
              </w:rPr>
            </w:pPr>
            <w:r>
              <w:rPr>
                <w:noProof/>
              </w:rPr>
              <w:t>Test specification could lead to different implementations</w:t>
            </w:r>
            <w:r w:rsidR="00687712">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A2B2" w:rsidR="00DC4CED" w:rsidRPr="00965308" w:rsidRDefault="001500D9" w:rsidP="00DC4CED">
            <w:pPr>
              <w:pStyle w:val="CRCoverPage"/>
              <w:spacing w:after="0"/>
              <w:ind w:left="100"/>
              <w:rPr>
                <w:noProof/>
              </w:rPr>
            </w:pPr>
            <w:r>
              <w:rPr>
                <w:noProof/>
              </w:rPr>
              <w:t>A.2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190605" w:rsidR="00FF326E" w:rsidRPr="00965308" w:rsidRDefault="009D4D3F" w:rsidP="00DC4CED">
            <w:pPr>
              <w:pStyle w:val="CRCoverPage"/>
              <w:spacing w:after="0"/>
              <w:ind w:left="100"/>
              <w:rPr>
                <w:noProof/>
              </w:rPr>
            </w:pPr>
            <w:r>
              <w:rPr>
                <w:noProof/>
              </w:rPr>
              <w:t>This CR depends on R</w:t>
            </w:r>
            <w:r w:rsidR="000960E2">
              <w:rPr>
                <w:noProof/>
              </w:rPr>
              <w:t>4</w:t>
            </w:r>
            <w:r>
              <w:rPr>
                <w:noProof/>
              </w:rPr>
              <w:t>-24</w:t>
            </w:r>
            <w:r w:rsidR="000960E2">
              <w:rPr>
                <w:noProof/>
              </w:rPr>
              <w:t>x</w:t>
            </w:r>
            <w:r>
              <w:rPr>
                <w:noProof/>
              </w:rPr>
              <w:t>xxx</w:t>
            </w:r>
            <w:r w:rsidR="00687712">
              <w:rPr>
                <w:noProof/>
              </w:rPr>
              <w:t>x</w:t>
            </w:r>
            <w:r>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627C14FB" w14:textId="77777777" w:rsidR="00191CAD" w:rsidRPr="000702BF" w:rsidRDefault="00191CAD" w:rsidP="00191CAD">
      <w:pPr>
        <w:pStyle w:val="Heading1"/>
      </w:pPr>
      <w:bookmarkStart w:id="1" w:name="_Toc123057993"/>
      <w:bookmarkStart w:id="2" w:name="_Toc124255288"/>
      <w:bookmarkStart w:id="3" w:name="_Toc124255479"/>
      <w:bookmarkStart w:id="4" w:name="_Toc124255616"/>
      <w:bookmarkStart w:id="5" w:name="_Toc131688454"/>
      <w:bookmarkStart w:id="6" w:name="_Toc137543647"/>
      <w:bookmarkStart w:id="7" w:name="_Toc152356775"/>
      <w:r w:rsidRPr="000702BF">
        <w:t>A.2</w:t>
      </w:r>
      <w:r w:rsidRPr="000702BF">
        <w:rPr>
          <w:rFonts w:hint="eastAsia"/>
          <w:snapToGrid w:val="0"/>
        </w:rPr>
        <w:tab/>
      </w:r>
      <w:r w:rsidRPr="000702BF">
        <w:t>UL reference measurement channels</w:t>
      </w:r>
      <w:bookmarkEnd w:id="1"/>
      <w:bookmarkEnd w:id="2"/>
      <w:bookmarkEnd w:id="3"/>
      <w:bookmarkEnd w:id="4"/>
      <w:bookmarkEnd w:id="5"/>
      <w:bookmarkEnd w:id="6"/>
      <w:bookmarkEnd w:id="7"/>
    </w:p>
    <w:p w14:paraId="3EA28FF3" w14:textId="77777777" w:rsidR="006F2BB2" w:rsidRDefault="006F2BB2" w:rsidP="006F2BB2">
      <w:pPr>
        <w:pStyle w:val="Heading2"/>
        <w:rPr>
          <w:ins w:id="8" w:author="Flores Fernandez" w:date="2024-02-17T01:52:00Z"/>
        </w:rPr>
      </w:pPr>
      <w:bookmarkStart w:id="9" w:name="_Toc27478673"/>
      <w:bookmarkStart w:id="10" w:name="_Toc36227387"/>
      <w:ins w:id="11" w:author="Flores Fernandez" w:date="2024-02-17T01:52:00Z">
        <w:r>
          <w:t>A.2.1</w:t>
        </w:r>
        <w:r>
          <w:tab/>
          <w:t>General</w:t>
        </w:r>
        <w:bookmarkEnd w:id="9"/>
        <w:bookmarkEnd w:id="10"/>
      </w:ins>
    </w:p>
    <w:p w14:paraId="7D7940C7" w14:textId="77777777" w:rsidR="006F2BB2" w:rsidRDefault="006F2BB2" w:rsidP="006F2BB2">
      <w:pPr>
        <w:rPr>
          <w:ins w:id="12" w:author="Flores Fernandez" w:date="2024-02-17T01:52:00Z"/>
        </w:rPr>
      </w:pPr>
      <w:ins w:id="13" w:author="Flores Fernandez" w:date="2024-02-17T01:52: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2FB71AE3" w14:textId="20A862A2" w:rsidR="006F2BB2" w:rsidRDefault="006F2BB2" w:rsidP="006F2BB2">
      <w:pPr>
        <w:rPr>
          <w:ins w:id="14" w:author="Flores Fernandez" w:date="2024-02-17T01:52:00Z"/>
          <w:rFonts w:eastAsia="MS Mincho"/>
          <w:snapToGrid w:val="0"/>
        </w:rPr>
      </w:pPr>
      <w:ins w:id="15" w:author="Flores Fernandez" w:date="2024-02-17T01:52:00Z">
        <w:r>
          <w:rPr>
            <w:rFonts w:eastAsia="MS Mincho"/>
            <w:snapToGrid w:val="0"/>
          </w:rPr>
          <w:t xml:space="preserve">The measurement channels in the following clauses are applicable </w:t>
        </w:r>
      </w:ins>
      <w:ins w:id="16" w:author="Flores Fernandez" w:date="2024-02-17T01:53:00Z">
        <w:r w:rsidR="004261FD">
          <w:rPr>
            <w:rFonts w:eastAsia="MS Mincho"/>
            <w:snapToGrid w:val="0"/>
          </w:rPr>
          <w:t>only to FDD</w:t>
        </w:r>
      </w:ins>
      <w:ins w:id="17" w:author="Flores Fernandez" w:date="2024-02-17T02:04:00Z">
        <w:r w:rsidR="00210268">
          <w:rPr>
            <w:rFonts w:eastAsia="MS Mincho"/>
            <w:snapToGrid w:val="0"/>
          </w:rPr>
          <w:t>.</w:t>
        </w:r>
      </w:ins>
    </w:p>
    <w:p w14:paraId="604F7CF1" w14:textId="77777777" w:rsidR="006F2BB2" w:rsidRDefault="006F2BB2" w:rsidP="006F2BB2">
      <w:pPr>
        <w:rPr>
          <w:ins w:id="18" w:author="Flores Fernandez" w:date="2024-02-17T01:52:00Z"/>
          <w:rFonts w:asciiTheme="minorHAnsi" w:eastAsiaTheme="minorHAnsi" w:hAnsiTheme="minorHAnsi" w:cstheme="minorBidi"/>
          <w:lang w:val="en-US"/>
        </w:rPr>
      </w:pPr>
    </w:p>
    <w:p w14:paraId="647914C5" w14:textId="77777777" w:rsidR="006F2BB2" w:rsidRDefault="006F2BB2" w:rsidP="006F2BB2">
      <w:pPr>
        <w:spacing w:after="0"/>
        <w:rPr>
          <w:ins w:id="19" w:author="Flores Fernandez" w:date="2024-02-17T01:52:00Z"/>
        </w:rPr>
        <w:sectPr w:rsidR="006F2BB2">
          <w:pgSz w:w="11906" w:h="16838"/>
          <w:pgMar w:top="1418" w:right="1134" w:bottom="1134" w:left="1134" w:header="851" w:footer="340" w:gutter="0"/>
          <w:pgNumType w:start="1744"/>
          <w:cols w:space="720"/>
        </w:sectPr>
      </w:pPr>
    </w:p>
    <w:p w14:paraId="141EC700" w14:textId="77777777" w:rsidR="006F2BB2" w:rsidRDefault="006F2BB2" w:rsidP="006F2BB2">
      <w:pPr>
        <w:pStyle w:val="Heading2"/>
        <w:rPr>
          <w:ins w:id="20" w:author="Flores Fernandez" w:date="2024-02-17T01:52:00Z"/>
        </w:rPr>
      </w:pPr>
      <w:bookmarkStart w:id="21" w:name="_Toc27478674"/>
      <w:bookmarkStart w:id="22" w:name="_Toc36227388"/>
      <w:ins w:id="23" w:author="Flores Fernandez" w:date="2024-02-17T01:52:00Z">
        <w:r>
          <w:lastRenderedPageBreak/>
          <w:t>A.2.2</w:t>
        </w:r>
        <w:r>
          <w:tab/>
          <w:t>Reference measurement channels for FDD</w:t>
        </w:r>
        <w:bookmarkEnd w:id="21"/>
        <w:bookmarkEnd w:id="22"/>
      </w:ins>
    </w:p>
    <w:p w14:paraId="7BC50105" w14:textId="77777777" w:rsidR="006F2BB2" w:rsidRDefault="006F2BB2" w:rsidP="006F2BB2">
      <w:pPr>
        <w:pStyle w:val="Heading3"/>
        <w:rPr>
          <w:ins w:id="24" w:author="Flores Fernandez" w:date="2024-02-17T01:52:00Z"/>
          <w:lang w:eastAsia="zh-CN"/>
        </w:rPr>
      </w:pPr>
      <w:bookmarkStart w:id="25" w:name="_Toc27478675"/>
      <w:bookmarkStart w:id="26" w:name="_Toc36227389"/>
      <w:ins w:id="27" w:author="Flores Fernandez" w:date="2024-02-17T01:52:00Z">
        <w:r>
          <w:t>A.2.2.1</w:t>
        </w:r>
        <w:r>
          <w:tab/>
          <w:t>DFT-s-OFDM Pi/2-BPSK</w:t>
        </w:r>
        <w:bookmarkEnd w:id="25"/>
        <w:bookmarkEnd w:id="26"/>
      </w:ins>
    </w:p>
    <w:p w14:paraId="4FC51B98" w14:textId="77777777" w:rsidR="006F2BB2" w:rsidRDefault="006F2BB2" w:rsidP="006F2BB2">
      <w:pPr>
        <w:pStyle w:val="TH"/>
        <w:rPr>
          <w:ins w:id="28" w:author="Flores Fernandez" w:date="2024-02-17T01:52:00Z"/>
        </w:rPr>
      </w:pPr>
      <w:ins w:id="29" w:author="Flores Fernandez" w:date="2024-02-17T01:52:00Z">
        <w:r>
          <w:t>Table A.2.2.1-1: Reference Channels for DFT-s-OFDM Pi/2-BPSK</w:t>
        </w:r>
      </w:ins>
    </w:p>
    <w:tbl>
      <w:tblPr>
        <w:tblW w:w="11018" w:type="dxa"/>
        <w:jc w:val="center"/>
        <w:tblLook w:val="04A0" w:firstRow="1" w:lastRow="0" w:firstColumn="1" w:lastColumn="0" w:noHBand="0" w:noVBand="1"/>
        <w:tblPrChange w:id="30" w:author="Flores Fernandez" w:date="2024-02-17T01:56: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1">
          <w:tblGrid>
            <w:gridCol w:w="1097"/>
            <w:gridCol w:w="1027"/>
            <w:gridCol w:w="967"/>
            <w:gridCol w:w="1176"/>
            <w:gridCol w:w="890"/>
            <w:gridCol w:w="926"/>
            <w:gridCol w:w="1057"/>
            <w:gridCol w:w="897"/>
            <w:gridCol w:w="929"/>
            <w:gridCol w:w="925"/>
            <w:gridCol w:w="1127"/>
          </w:tblGrid>
        </w:tblGridChange>
      </w:tblGrid>
      <w:tr w:rsidR="006F2BB2" w14:paraId="38E6D517" w14:textId="77777777" w:rsidTr="00A40FAE">
        <w:trPr>
          <w:jc w:val="center"/>
          <w:ins w:id="32"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3" w:author="Flores Fernandez" w:date="2024-02-17T01:56:00Z">
              <w:tcPr>
                <w:tcW w:w="1097" w:type="dxa"/>
                <w:tcBorders>
                  <w:top w:val="single" w:sz="4" w:space="0" w:color="auto"/>
                  <w:left w:val="single" w:sz="4" w:space="0" w:color="auto"/>
                  <w:bottom w:val="single" w:sz="4" w:space="0" w:color="auto"/>
                  <w:right w:val="single" w:sz="4" w:space="0" w:color="auto"/>
                </w:tcBorders>
                <w:hideMark/>
              </w:tcPr>
            </w:tcPrChange>
          </w:tcPr>
          <w:p w14:paraId="57C07CF2" w14:textId="77777777" w:rsidR="006F2BB2" w:rsidRDefault="006F2BB2" w:rsidP="00A40FAE">
            <w:pPr>
              <w:pStyle w:val="TAH"/>
              <w:rPr>
                <w:ins w:id="34" w:author="Flores Fernandez" w:date="2024-02-17T01:52:00Z"/>
                <w:rFonts w:eastAsia="MS Mincho"/>
              </w:rPr>
            </w:pPr>
            <w:ins w:id="35"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36" w:author="Flores Fernandez" w:date="2024-02-17T01:56:00Z">
              <w:tcPr>
                <w:tcW w:w="1027" w:type="dxa"/>
                <w:tcBorders>
                  <w:top w:val="single" w:sz="4" w:space="0" w:color="auto"/>
                  <w:left w:val="nil"/>
                  <w:bottom w:val="single" w:sz="4" w:space="0" w:color="auto"/>
                  <w:right w:val="single" w:sz="4" w:space="0" w:color="auto"/>
                </w:tcBorders>
                <w:hideMark/>
              </w:tcPr>
            </w:tcPrChange>
          </w:tcPr>
          <w:p w14:paraId="0E862AE1" w14:textId="77777777" w:rsidR="006F2BB2" w:rsidRDefault="006F2BB2" w:rsidP="00A40FAE">
            <w:pPr>
              <w:pStyle w:val="TAH"/>
              <w:rPr>
                <w:ins w:id="37" w:author="Flores Fernandez" w:date="2024-02-17T01:52:00Z"/>
                <w:rFonts w:eastAsia="MS Mincho"/>
                <w:vertAlign w:val="subscript"/>
              </w:rPr>
            </w:pPr>
            <w:ins w:id="38"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39" w:author="Flores Fernandez" w:date="2024-02-17T01:56:00Z">
              <w:tcPr>
                <w:tcW w:w="967" w:type="dxa"/>
                <w:tcBorders>
                  <w:top w:val="single" w:sz="4" w:space="0" w:color="auto"/>
                  <w:left w:val="nil"/>
                  <w:bottom w:val="single" w:sz="4" w:space="0" w:color="auto"/>
                  <w:right w:val="single" w:sz="4" w:space="0" w:color="auto"/>
                </w:tcBorders>
                <w:hideMark/>
              </w:tcPr>
            </w:tcPrChange>
          </w:tcPr>
          <w:p w14:paraId="4C27C0D8" w14:textId="77777777" w:rsidR="006F2BB2" w:rsidRDefault="006F2BB2" w:rsidP="00A40FAE">
            <w:pPr>
              <w:pStyle w:val="TAH"/>
              <w:rPr>
                <w:ins w:id="40" w:author="Flores Fernandez" w:date="2024-02-17T01:52:00Z"/>
                <w:rFonts w:eastAsia="MS Mincho"/>
              </w:rPr>
            </w:pPr>
            <w:ins w:id="41"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42" w:author="Flores Fernandez" w:date="2024-02-17T01:56:00Z">
              <w:tcPr>
                <w:tcW w:w="1176" w:type="dxa"/>
                <w:tcBorders>
                  <w:top w:val="single" w:sz="4" w:space="0" w:color="auto"/>
                  <w:left w:val="nil"/>
                  <w:bottom w:val="single" w:sz="4" w:space="0" w:color="auto"/>
                  <w:right w:val="single" w:sz="4" w:space="0" w:color="auto"/>
                </w:tcBorders>
                <w:hideMark/>
              </w:tcPr>
            </w:tcPrChange>
          </w:tcPr>
          <w:p w14:paraId="2C1E06C5" w14:textId="77777777" w:rsidR="006F2BB2" w:rsidRDefault="006F2BB2" w:rsidP="00A40FAE">
            <w:pPr>
              <w:pStyle w:val="TAH"/>
              <w:rPr>
                <w:ins w:id="43" w:author="Flores Fernandez" w:date="2024-02-17T01:52:00Z"/>
                <w:rFonts w:eastAsia="MS Mincho"/>
              </w:rPr>
            </w:pPr>
            <w:ins w:id="44"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45" w:author="Flores Fernandez" w:date="2024-02-17T01:56:00Z">
              <w:tcPr>
                <w:tcW w:w="890" w:type="dxa"/>
                <w:tcBorders>
                  <w:top w:val="single" w:sz="4" w:space="0" w:color="auto"/>
                  <w:left w:val="nil"/>
                  <w:bottom w:val="single" w:sz="4" w:space="0" w:color="auto"/>
                  <w:right w:val="single" w:sz="4" w:space="0" w:color="auto"/>
                </w:tcBorders>
                <w:hideMark/>
              </w:tcPr>
            </w:tcPrChange>
          </w:tcPr>
          <w:p w14:paraId="16F6876A" w14:textId="77777777" w:rsidR="006F2BB2" w:rsidRDefault="006F2BB2" w:rsidP="00A40FAE">
            <w:pPr>
              <w:pStyle w:val="TAH"/>
              <w:rPr>
                <w:ins w:id="46" w:author="Flores Fernandez" w:date="2024-02-17T01:52:00Z"/>
                <w:rFonts w:eastAsia="MS Mincho"/>
              </w:rPr>
            </w:pPr>
            <w:ins w:id="47"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48" w:author="Flores Fernandez" w:date="2024-02-17T01:56:00Z">
              <w:tcPr>
                <w:tcW w:w="926" w:type="dxa"/>
                <w:tcBorders>
                  <w:top w:val="single" w:sz="4" w:space="0" w:color="auto"/>
                  <w:left w:val="nil"/>
                  <w:bottom w:val="single" w:sz="4" w:space="0" w:color="auto"/>
                  <w:right w:val="single" w:sz="4" w:space="0" w:color="auto"/>
                </w:tcBorders>
                <w:hideMark/>
              </w:tcPr>
            </w:tcPrChange>
          </w:tcPr>
          <w:p w14:paraId="0AB5AACE" w14:textId="77777777" w:rsidR="006F2BB2" w:rsidRDefault="006F2BB2" w:rsidP="00A40FAE">
            <w:pPr>
              <w:pStyle w:val="TAH"/>
              <w:rPr>
                <w:ins w:id="49" w:author="Flores Fernandez" w:date="2024-02-17T01:52:00Z"/>
                <w:rFonts w:eastAsia="MS Mincho"/>
              </w:rPr>
            </w:pPr>
            <w:ins w:id="50"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51" w:author="Flores Fernandez" w:date="2024-02-17T01:56:00Z">
              <w:tcPr>
                <w:tcW w:w="1057" w:type="dxa"/>
                <w:tcBorders>
                  <w:top w:val="single" w:sz="4" w:space="0" w:color="auto"/>
                  <w:left w:val="nil"/>
                  <w:bottom w:val="single" w:sz="4" w:space="0" w:color="auto"/>
                  <w:right w:val="single" w:sz="4" w:space="0" w:color="auto"/>
                </w:tcBorders>
                <w:hideMark/>
              </w:tcPr>
            </w:tcPrChange>
          </w:tcPr>
          <w:p w14:paraId="76664446" w14:textId="77777777" w:rsidR="006F2BB2" w:rsidRDefault="006F2BB2" w:rsidP="00A40FAE">
            <w:pPr>
              <w:pStyle w:val="TAH"/>
              <w:rPr>
                <w:ins w:id="52" w:author="Flores Fernandez" w:date="2024-02-17T01:52:00Z"/>
                <w:rFonts w:eastAsia="MS Mincho"/>
              </w:rPr>
            </w:pPr>
            <w:ins w:id="53"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54" w:author="Flores Fernandez" w:date="2024-02-17T01:56:00Z">
              <w:tcPr>
                <w:tcW w:w="897" w:type="dxa"/>
                <w:tcBorders>
                  <w:top w:val="single" w:sz="4" w:space="0" w:color="auto"/>
                  <w:left w:val="nil"/>
                  <w:bottom w:val="single" w:sz="4" w:space="0" w:color="auto"/>
                  <w:right w:val="single" w:sz="4" w:space="0" w:color="auto"/>
                </w:tcBorders>
                <w:hideMark/>
              </w:tcPr>
            </w:tcPrChange>
          </w:tcPr>
          <w:p w14:paraId="4C562E69" w14:textId="77777777" w:rsidR="006F2BB2" w:rsidRDefault="006F2BB2" w:rsidP="00A40FAE">
            <w:pPr>
              <w:pStyle w:val="TAH"/>
              <w:rPr>
                <w:ins w:id="55" w:author="Flores Fernandez" w:date="2024-02-17T01:52:00Z"/>
                <w:rFonts w:eastAsia="MS Mincho"/>
              </w:rPr>
            </w:pPr>
            <w:ins w:id="56"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57" w:author="Flores Fernandez" w:date="2024-02-17T01:56:00Z">
              <w:tcPr>
                <w:tcW w:w="929" w:type="dxa"/>
                <w:tcBorders>
                  <w:top w:val="single" w:sz="4" w:space="0" w:color="auto"/>
                  <w:left w:val="nil"/>
                  <w:bottom w:val="single" w:sz="4" w:space="0" w:color="auto"/>
                  <w:right w:val="single" w:sz="4" w:space="0" w:color="auto"/>
                </w:tcBorders>
                <w:hideMark/>
              </w:tcPr>
            </w:tcPrChange>
          </w:tcPr>
          <w:p w14:paraId="213F4B16" w14:textId="77777777" w:rsidR="006F2BB2" w:rsidRDefault="006F2BB2" w:rsidP="00A40FAE">
            <w:pPr>
              <w:pStyle w:val="TAH"/>
              <w:rPr>
                <w:ins w:id="58" w:author="Flores Fernandez" w:date="2024-02-17T01:52:00Z"/>
                <w:rFonts w:eastAsia="MS Mincho"/>
              </w:rPr>
            </w:pPr>
            <w:ins w:id="59"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60" w:author="Flores Fernandez" w:date="2024-02-17T01:56:00Z">
              <w:tcPr>
                <w:tcW w:w="925" w:type="dxa"/>
                <w:tcBorders>
                  <w:top w:val="single" w:sz="4" w:space="0" w:color="auto"/>
                  <w:left w:val="nil"/>
                  <w:bottom w:val="single" w:sz="4" w:space="0" w:color="auto"/>
                  <w:right w:val="single" w:sz="4" w:space="0" w:color="auto"/>
                </w:tcBorders>
                <w:hideMark/>
              </w:tcPr>
            </w:tcPrChange>
          </w:tcPr>
          <w:p w14:paraId="143055C6" w14:textId="77777777" w:rsidR="006F2BB2" w:rsidRDefault="006F2BB2" w:rsidP="00A40FAE">
            <w:pPr>
              <w:pStyle w:val="TAH"/>
              <w:rPr>
                <w:ins w:id="61" w:author="Flores Fernandez" w:date="2024-02-17T01:52:00Z"/>
                <w:rFonts w:eastAsia="MS Mincho"/>
              </w:rPr>
            </w:pPr>
            <w:ins w:id="62"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63" w:author="Flores Fernandez" w:date="2024-02-17T01:56:00Z">
              <w:tcPr>
                <w:tcW w:w="1127" w:type="dxa"/>
                <w:tcBorders>
                  <w:top w:val="single" w:sz="4" w:space="0" w:color="auto"/>
                  <w:left w:val="nil"/>
                  <w:bottom w:val="single" w:sz="4" w:space="0" w:color="auto"/>
                  <w:right w:val="single" w:sz="4" w:space="0" w:color="auto"/>
                </w:tcBorders>
                <w:hideMark/>
              </w:tcPr>
            </w:tcPrChange>
          </w:tcPr>
          <w:p w14:paraId="1D574B0C" w14:textId="77777777" w:rsidR="006F2BB2" w:rsidRDefault="006F2BB2" w:rsidP="00A40FAE">
            <w:pPr>
              <w:pStyle w:val="TAH"/>
              <w:rPr>
                <w:ins w:id="64" w:author="Flores Fernandez" w:date="2024-02-17T01:52:00Z"/>
                <w:rFonts w:eastAsia="MS Mincho"/>
              </w:rPr>
            </w:pPr>
            <w:ins w:id="65" w:author="Flores Fernandez" w:date="2024-02-17T01:52:00Z">
              <w:r>
                <w:rPr>
                  <w:rFonts w:eastAsia="MS Mincho"/>
                </w:rPr>
                <w:t>Total modulated symbols per slot</w:t>
              </w:r>
            </w:ins>
          </w:p>
        </w:tc>
      </w:tr>
      <w:tr w:rsidR="006F2BB2" w14:paraId="23D84ECA" w14:textId="77777777" w:rsidTr="00A40FAE">
        <w:trPr>
          <w:jc w:val="center"/>
          <w:ins w:id="66"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67" w:author="Flores Fernandez" w:date="2024-02-17T01:56:00Z">
              <w:tcPr>
                <w:tcW w:w="1097" w:type="dxa"/>
                <w:tcBorders>
                  <w:top w:val="nil"/>
                  <w:left w:val="single" w:sz="4" w:space="0" w:color="auto"/>
                  <w:bottom w:val="single" w:sz="4" w:space="0" w:color="auto"/>
                  <w:right w:val="single" w:sz="4" w:space="0" w:color="auto"/>
                </w:tcBorders>
                <w:noWrap/>
                <w:vAlign w:val="bottom"/>
                <w:hideMark/>
              </w:tcPr>
            </w:tcPrChange>
          </w:tcPr>
          <w:p w14:paraId="0A89A302" w14:textId="77777777" w:rsidR="006F2BB2" w:rsidRDefault="006F2BB2" w:rsidP="00A40FAE">
            <w:pPr>
              <w:pStyle w:val="TAC"/>
              <w:rPr>
                <w:ins w:id="68" w:author="Flores Fernandez" w:date="2024-02-17T01:52:00Z"/>
                <w:rFonts w:eastAsia="MS Mincho"/>
              </w:rPr>
            </w:pPr>
            <w:ins w:id="69"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70" w:author="Flores Fernandez" w:date="2024-02-17T01:56:00Z">
              <w:tcPr>
                <w:tcW w:w="1027" w:type="dxa"/>
                <w:tcBorders>
                  <w:top w:val="nil"/>
                  <w:left w:val="nil"/>
                  <w:bottom w:val="single" w:sz="4" w:space="0" w:color="auto"/>
                  <w:right w:val="single" w:sz="4" w:space="0" w:color="auto"/>
                </w:tcBorders>
                <w:noWrap/>
                <w:vAlign w:val="bottom"/>
                <w:hideMark/>
              </w:tcPr>
            </w:tcPrChange>
          </w:tcPr>
          <w:p w14:paraId="5D3F3A6C" w14:textId="77777777" w:rsidR="006F2BB2" w:rsidRDefault="006F2BB2" w:rsidP="00A40FAE">
            <w:pPr>
              <w:pStyle w:val="TAC"/>
              <w:rPr>
                <w:ins w:id="71" w:author="Flores Fernandez" w:date="2024-02-17T01:52:00Z"/>
                <w:rFonts w:eastAsia="MS Mincho"/>
              </w:rPr>
            </w:pPr>
            <w:ins w:id="72"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73" w:author="Flores Fernandez" w:date="2024-02-17T01:56:00Z">
              <w:tcPr>
                <w:tcW w:w="967" w:type="dxa"/>
                <w:tcBorders>
                  <w:top w:val="nil"/>
                  <w:left w:val="nil"/>
                  <w:bottom w:val="single" w:sz="4" w:space="0" w:color="auto"/>
                  <w:right w:val="single" w:sz="4" w:space="0" w:color="auto"/>
                </w:tcBorders>
                <w:noWrap/>
                <w:vAlign w:val="bottom"/>
                <w:hideMark/>
              </w:tcPr>
            </w:tcPrChange>
          </w:tcPr>
          <w:p w14:paraId="5DB13200" w14:textId="77777777" w:rsidR="006F2BB2" w:rsidRDefault="006F2BB2" w:rsidP="00A40FAE">
            <w:pPr>
              <w:pStyle w:val="TAC"/>
              <w:rPr>
                <w:ins w:id="74" w:author="Flores Fernandez" w:date="2024-02-17T01:52:00Z"/>
                <w:rFonts w:eastAsia="MS Mincho"/>
              </w:rPr>
            </w:pPr>
            <w:ins w:id="75"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76" w:author="Flores Fernandez" w:date="2024-02-17T01:56:00Z">
              <w:tcPr>
                <w:tcW w:w="1176" w:type="dxa"/>
                <w:tcBorders>
                  <w:top w:val="nil"/>
                  <w:left w:val="nil"/>
                  <w:bottom w:val="single" w:sz="4" w:space="0" w:color="auto"/>
                  <w:right w:val="single" w:sz="4" w:space="0" w:color="auto"/>
                </w:tcBorders>
                <w:noWrap/>
                <w:vAlign w:val="bottom"/>
                <w:hideMark/>
              </w:tcPr>
            </w:tcPrChange>
          </w:tcPr>
          <w:p w14:paraId="71D811FF" w14:textId="77777777" w:rsidR="006F2BB2" w:rsidRDefault="006F2BB2" w:rsidP="00A40FAE">
            <w:pPr>
              <w:pStyle w:val="TAC"/>
              <w:rPr>
                <w:ins w:id="77" w:author="Flores Fernandez" w:date="2024-02-17T01:52:00Z"/>
                <w:rFonts w:eastAsia="MS Mincho"/>
              </w:rPr>
            </w:pPr>
            <w:ins w:id="78"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79" w:author="Flores Fernandez" w:date="2024-02-17T01:56:00Z">
              <w:tcPr>
                <w:tcW w:w="890" w:type="dxa"/>
                <w:tcBorders>
                  <w:top w:val="nil"/>
                  <w:left w:val="nil"/>
                  <w:bottom w:val="single" w:sz="4" w:space="0" w:color="auto"/>
                  <w:right w:val="single" w:sz="4" w:space="0" w:color="auto"/>
                </w:tcBorders>
                <w:noWrap/>
                <w:vAlign w:val="bottom"/>
                <w:hideMark/>
              </w:tcPr>
            </w:tcPrChange>
          </w:tcPr>
          <w:p w14:paraId="09376857" w14:textId="77777777" w:rsidR="006F2BB2" w:rsidRDefault="006F2BB2" w:rsidP="00A40FAE">
            <w:pPr>
              <w:pStyle w:val="TAC"/>
              <w:rPr>
                <w:ins w:id="80" w:author="Flores Fernandez" w:date="2024-02-17T01:52:00Z"/>
                <w:rFonts w:eastAsia="MS Mincho"/>
              </w:rPr>
            </w:pPr>
            <w:ins w:id="81"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82" w:author="Flores Fernandez" w:date="2024-02-17T01:56:00Z">
              <w:tcPr>
                <w:tcW w:w="926" w:type="dxa"/>
                <w:tcBorders>
                  <w:top w:val="nil"/>
                  <w:left w:val="nil"/>
                  <w:bottom w:val="single" w:sz="4" w:space="0" w:color="auto"/>
                  <w:right w:val="single" w:sz="4" w:space="0" w:color="auto"/>
                </w:tcBorders>
                <w:noWrap/>
                <w:vAlign w:val="bottom"/>
                <w:hideMark/>
              </w:tcPr>
            </w:tcPrChange>
          </w:tcPr>
          <w:p w14:paraId="2DAA7918" w14:textId="77777777" w:rsidR="006F2BB2" w:rsidRDefault="006F2BB2" w:rsidP="00A40FAE">
            <w:pPr>
              <w:pStyle w:val="TAC"/>
              <w:rPr>
                <w:ins w:id="83" w:author="Flores Fernandez" w:date="2024-02-17T01:52:00Z"/>
                <w:rFonts w:eastAsia="MS Mincho"/>
              </w:rPr>
            </w:pPr>
            <w:ins w:id="84"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85" w:author="Flores Fernandez" w:date="2024-02-17T01:56:00Z">
              <w:tcPr>
                <w:tcW w:w="1057" w:type="dxa"/>
                <w:tcBorders>
                  <w:top w:val="nil"/>
                  <w:left w:val="nil"/>
                  <w:bottom w:val="single" w:sz="4" w:space="0" w:color="auto"/>
                  <w:right w:val="single" w:sz="4" w:space="0" w:color="auto"/>
                </w:tcBorders>
                <w:noWrap/>
                <w:vAlign w:val="bottom"/>
                <w:hideMark/>
              </w:tcPr>
            </w:tcPrChange>
          </w:tcPr>
          <w:p w14:paraId="7FF45CFD" w14:textId="77777777" w:rsidR="006F2BB2" w:rsidRDefault="006F2BB2" w:rsidP="00A40FAE">
            <w:pPr>
              <w:pStyle w:val="TAC"/>
              <w:rPr>
                <w:ins w:id="86" w:author="Flores Fernandez" w:date="2024-02-17T01:52:00Z"/>
                <w:rFonts w:eastAsia="MS Mincho"/>
              </w:rPr>
            </w:pPr>
            <w:ins w:id="87"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88" w:author="Flores Fernandez" w:date="2024-02-17T01:56:00Z">
              <w:tcPr>
                <w:tcW w:w="897" w:type="dxa"/>
                <w:tcBorders>
                  <w:top w:val="nil"/>
                  <w:left w:val="nil"/>
                  <w:bottom w:val="single" w:sz="4" w:space="0" w:color="auto"/>
                  <w:right w:val="single" w:sz="4" w:space="0" w:color="auto"/>
                </w:tcBorders>
                <w:noWrap/>
                <w:vAlign w:val="bottom"/>
                <w:hideMark/>
              </w:tcPr>
            </w:tcPrChange>
          </w:tcPr>
          <w:p w14:paraId="5CA05CDB" w14:textId="77777777" w:rsidR="006F2BB2" w:rsidRDefault="006F2BB2" w:rsidP="00A40FAE">
            <w:pPr>
              <w:pStyle w:val="TAC"/>
              <w:rPr>
                <w:ins w:id="89" w:author="Flores Fernandez" w:date="2024-02-17T01:52:00Z"/>
                <w:rFonts w:eastAsia="MS Mincho"/>
              </w:rPr>
            </w:pPr>
            <w:ins w:id="90"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91" w:author="Flores Fernandez" w:date="2024-02-17T01:56:00Z">
              <w:tcPr>
                <w:tcW w:w="929" w:type="dxa"/>
                <w:tcBorders>
                  <w:top w:val="nil"/>
                  <w:left w:val="nil"/>
                  <w:bottom w:val="single" w:sz="4" w:space="0" w:color="auto"/>
                  <w:right w:val="single" w:sz="4" w:space="0" w:color="auto"/>
                </w:tcBorders>
                <w:noWrap/>
                <w:vAlign w:val="bottom"/>
                <w:hideMark/>
              </w:tcPr>
            </w:tcPrChange>
          </w:tcPr>
          <w:p w14:paraId="0F171CA5" w14:textId="77777777" w:rsidR="006F2BB2" w:rsidRDefault="006F2BB2" w:rsidP="00A40FAE">
            <w:pPr>
              <w:pStyle w:val="TAC"/>
              <w:rPr>
                <w:ins w:id="92" w:author="Flores Fernandez" w:date="2024-02-17T01:52:00Z"/>
                <w:rFonts w:eastAsia="MS Mincho"/>
              </w:rPr>
            </w:pPr>
            <w:ins w:id="93"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94" w:author="Flores Fernandez" w:date="2024-02-17T01:56:00Z">
              <w:tcPr>
                <w:tcW w:w="925" w:type="dxa"/>
                <w:tcBorders>
                  <w:top w:val="nil"/>
                  <w:left w:val="nil"/>
                  <w:bottom w:val="single" w:sz="4" w:space="0" w:color="auto"/>
                  <w:right w:val="single" w:sz="4" w:space="0" w:color="auto"/>
                </w:tcBorders>
                <w:noWrap/>
                <w:vAlign w:val="bottom"/>
                <w:hideMark/>
              </w:tcPr>
            </w:tcPrChange>
          </w:tcPr>
          <w:p w14:paraId="04B2ACAD" w14:textId="77777777" w:rsidR="006F2BB2" w:rsidRDefault="006F2BB2" w:rsidP="00A40FAE">
            <w:pPr>
              <w:pStyle w:val="TAC"/>
              <w:rPr>
                <w:ins w:id="95" w:author="Flores Fernandez" w:date="2024-02-17T01:52:00Z"/>
                <w:rFonts w:eastAsia="MS Mincho"/>
              </w:rPr>
            </w:pPr>
            <w:ins w:id="96"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97" w:author="Flores Fernandez" w:date="2024-02-17T01:56:00Z">
              <w:tcPr>
                <w:tcW w:w="1127" w:type="dxa"/>
                <w:tcBorders>
                  <w:top w:val="nil"/>
                  <w:left w:val="nil"/>
                  <w:bottom w:val="single" w:sz="4" w:space="0" w:color="auto"/>
                  <w:right w:val="single" w:sz="4" w:space="0" w:color="auto"/>
                </w:tcBorders>
                <w:noWrap/>
                <w:vAlign w:val="bottom"/>
                <w:hideMark/>
              </w:tcPr>
            </w:tcPrChange>
          </w:tcPr>
          <w:p w14:paraId="55972E4E" w14:textId="77777777" w:rsidR="006F2BB2" w:rsidRDefault="006F2BB2" w:rsidP="00A40FAE">
            <w:pPr>
              <w:pStyle w:val="TAC"/>
              <w:rPr>
                <w:ins w:id="98" w:author="Flores Fernandez" w:date="2024-02-17T01:52:00Z"/>
                <w:rFonts w:eastAsia="MS Mincho"/>
              </w:rPr>
            </w:pPr>
            <w:ins w:id="99" w:author="Flores Fernandez" w:date="2024-02-17T01:52:00Z">
              <w:r>
                <w:rPr>
                  <w:rFonts w:eastAsia="MS Mincho"/>
                </w:rPr>
                <w:t> </w:t>
              </w:r>
            </w:ins>
          </w:p>
        </w:tc>
      </w:tr>
      <w:tr w:rsidR="006F2BB2" w14:paraId="384752A0" w14:textId="77777777" w:rsidTr="00A40FAE">
        <w:trPr>
          <w:jc w:val="center"/>
          <w:ins w:id="1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1"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3C5356CD" w14:textId="77777777" w:rsidR="006F2BB2" w:rsidRDefault="006F2BB2" w:rsidP="00A40FAE">
            <w:pPr>
              <w:pStyle w:val="TAC"/>
              <w:rPr>
                <w:ins w:id="10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3" w:author="Flores Fernandez" w:date="2024-02-17T01:56:00Z">
              <w:tcPr>
                <w:tcW w:w="1027" w:type="dxa"/>
                <w:tcBorders>
                  <w:top w:val="nil"/>
                  <w:left w:val="nil"/>
                  <w:bottom w:val="single" w:sz="4" w:space="0" w:color="auto"/>
                  <w:right w:val="single" w:sz="4" w:space="0" w:color="auto"/>
                </w:tcBorders>
                <w:noWrap/>
                <w:hideMark/>
              </w:tcPr>
            </w:tcPrChange>
          </w:tcPr>
          <w:p w14:paraId="6435D1E2" w14:textId="77777777" w:rsidR="006F2BB2" w:rsidRDefault="006F2BB2" w:rsidP="00A40FAE">
            <w:pPr>
              <w:pStyle w:val="TAC"/>
              <w:rPr>
                <w:ins w:id="104" w:author="Flores Fernandez" w:date="2024-02-17T01:52:00Z"/>
                <w:rFonts w:eastAsia="MS Mincho"/>
              </w:rPr>
            </w:pPr>
            <w:ins w:id="105"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hideMark/>
            <w:tcPrChange w:id="106" w:author="Flores Fernandez" w:date="2024-02-17T01:56:00Z">
              <w:tcPr>
                <w:tcW w:w="967" w:type="dxa"/>
                <w:tcBorders>
                  <w:top w:val="nil"/>
                  <w:left w:val="nil"/>
                  <w:bottom w:val="single" w:sz="4" w:space="0" w:color="auto"/>
                  <w:right w:val="single" w:sz="4" w:space="0" w:color="auto"/>
                </w:tcBorders>
                <w:noWrap/>
                <w:hideMark/>
              </w:tcPr>
            </w:tcPrChange>
          </w:tcPr>
          <w:p w14:paraId="7FC1BC04" w14:textId="77777777" w:rsidR="006F2BB2" w:rsidRDefault="006F2BB2" w:rsidP="00A40FAE">
            <w:pPr>
              <w:pStyle w:val="TAC"/>
              <w:rPr>
                <w:ins w:id="107" w:author="Flores Fernandez" w:date="2024-02-17T01:52:00Z"/>
                <w:rFonts w:eastAsia="MS Mincho"/>
              </w:rPr>
            </w:pPr>
            <w:ins w:id="10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9" w:author="Flores Fernandez" w:date="2024-02-17T01:56:00Z">
              <w:tcPr>
                <w:tcW w:w="1176" w:type="dxa"/>
                <w:tcBorders>
                  <w:top w:val="nil"/>
                  <w:left w:val="nil"/>
                  <w:bottom w:val="single" w:sz="4" w:space="0" w:color="auto"/>
                  <w:right w:val="single" w:sz="4" w:space="0" w:color="auto"/>
                </w:tcBorders>
                <w:noWrap/>
                <w:hideMark/>
              </w:tcPr>
            </w:tcPrChange>
          </w:tcPr>
          <w:p w14:paraId="4656DB64" w14:textId="77777777" w:rsidR="006F2BB2" w:rsidRDefault="006F2BB2" w:rsidP="00A40FAE">
            <w:pPr>
              <w:pStyle w:val="TAC"/>
              <w:rPr>
                <w:ins w:id="110" w:author="Flores Fernandez" w:date="2024-02-17T01:52:00Z"/>
                <w:rFonts w:eastAsia="MS Mincho"/>
              </w:rPr>
            </w:pPr>
            <w:ins w:id="111"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12" w:author="Flores Fernandez" w:date="2024-02-17T01:56:00Z">
              <w:tcPr>
                <w:tcW w:w="890" w:type="dxa"/>
                <w:tcBorders>
                  <w:top w:val="nil"/>
                  <w:left w:val="nil"/>
                  <w:bottom w:val="single" w:sz="4" w:space="0" w:color="auto"/>
                  <w:right w:val="single" w:sz="4" w:space="0" w:color="auto"/>
                </w:tcBorders>
                <w:noWrap/>
                <w:hideMark/>
              </w:tcPr>
            </w:tcPrChange>
          </w:tcPr>
          <w:p w14:paraId="0D2B6193" w14:textId="77777777" w:rsidR="006F2BB2" w:rsidRDefault="006F2BB2" w:rsidP="00A40FAE">
            <w:pPr>
              <w:pStyle w:val="TAC"/>
              <w:rPr>
                <w:ins w:id="113" w:author="Flores Fernandez" w:date="2024-02-17T01:52:00Z"/>
                <w:rFonts w:eastAsia="MS Mincho"/>
              </w:rPr>
            </w:pPr>
            <w:ins w:id="114"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15" w:author="Flores Fernandez" w:date="2024-02-17T01:56:00Z">
              <w:tcPr>
                <w:tcW w:w="926" w:type="dxa"/>
                <w:tcBorders>
                  <w:top w:val="nil"/>
                  <w:left w:val="nil"/>
                  <w:bottom w:val="single" w:sz="4" w:space="0" w:color="auto"/>
                  <w:right w:val="single" w:sz="4" w:space="0" w:color="auto"/>
                </w:tcBorders>
                <w:noWrap/>
                <w:hideMark/>
              </w:tcPr>
            </w:tcPrChange>
          </w:tcPr>
          <w:p w14:paraId="544AFA80" w14:textId="77777777" w:rsidR="006F2BB2" w:rsidRDefault="006F2BB2" w:rsidP="00A40FAE">
            <w:pPr>
              <w:pStyle w:val="TAC"/>
              <w:rPr>
                <w:ins w:id="116" w:author="Flores Fernandez" w:date="2024-02-17T01:52:00Z"/>
                <w:rFonts w:eastAsia="MS Mincho"/>
              </w:rPr>
            </w:pPr>
            <w:ins w:id="117" w:author="Flores Fernandez" w:date="2024-02-17T01:52:00Z">
              <w:r>
                <w:rPr>
                  <w:rFonts w:eastAsia="MS Mincho"/>
                </w:rPr>
                <w:t>24</w:t>
              </w:r>
            </w:ins>
          </w:p>
        </w:tc>
        <w:tc>
          <w:tcPr>
            <w:tcW w:w="1057" w:type="dxa"/>
            <w:tcBorders>
              <w:top w:val="nil"/>
              <w:left w:val="nil"/>
              <w:bottom w:val="single" w:sz="4" w:space="0" w:color="auto"/>
              <w:right w:val="single" w:sz="4" w:space="0" w:color="auto"/>
            </w:tcBorders>
            <w:noWrap/>
            <w:hideMark/>
            <w:tcPrChange w:id="118" w:author="Flores Fernandez" w:date="2024-02-17T01:56:00Z">
              <w:tcPr>
                <w:tcW w:w="1057" w:type="dxa"/>
                <w:tcBorders>
                  <w:top w:val="nil"/>
                  <w:left w:val="nil"/>
                  <w:bottom w:val="single" w:sz="4" w:space="0" w:color="auto"/>
                  <w:right w:val="single" w:sz="4" w:space="0" w:color="auto"/>
                </w:tcBorders>
                <w:noWrap/>
                <w:hideMark/>
              </w:tcPr>
            </w:tcPrChange>
          </w:tcPr>
          <w:p w14:paraId="5B78DFE2" w14:textId="77777777" w:rsidR="006F2BB2" w:rsidRDefault="006F2BB2" w:rsidP="00A40FAE">
            <w:pPr>
              <w:pStyle w:val="TAC"/>
              <w:rPr>
                <w:ins w:id="119" w:author="Flores Fernandez" w:date="2024-02-17T01:52:00Z"/>
                <w:rFonts w:eastAsia="MS Mincho"/>
              </w:rPr>
            </w:pPr>
            <w:ins w:id="12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1" w:author="Flores Fernandez" w:date="2024-02-17T01:56:00Z">
              <w:tcPr>
                <w:tcW w:w="897" w:type="dxa"/>
                <w:tcBorders>
                  <w:top w:val="nil"/>
                  <w:left w:val="nil"/>
                  <w:bottom w:val="single" w:sz="4" w:space="0" w:color="auto"/>
                  <w:right w:val="single" w:sz="4" w:space="0" w:color="auto"/>
                </w:tcBorders>
                <w:noWrap/>
                <w:hideMark/>
              </w:tcPr>
            </w:tcPrChange>
          </w:tcPr>
          <w:p w14:paraId="4731C3B5" w14:textId="77777777" w:rsidR="006F2BB2" w:rsidRDefault="006F2BB2" w:rsidP="00A40FAE">
            <w:pPr>
              <w:pStyle w:val="TAC"/>
              <w:rPr>
                <w:ins w:id="122" w:author="Flores Fernandez" w:date="2024-02-17T01:52:00Z"/>
                <w:rFonts w:eastAsia="MS Mincho"/>
              </w:rPr>
            </w:pPr>
            <w:ins w:id="12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4" w:author="Flores Fernandez" w:date="2024-02-17T01:56:00Z">
              <w:tcPr>
                <w:tcW w:w="929" w:type="dxa"/>
                <w:tcBorders>
                  <w:top w:val="nil"/>
                  <w:left w:val="nil"/>
                  <w:bottom w:val="single" w:sz="4" w:space="0" w:color="auto"/>
                  <w:right w:val="single" w:sz="4" w:space="0" w:color="auto"/>
                </w:tcBorders>
                <w:noWrap/>
                <w:hideMark/>
              </w:tcPr>
            </w:tcPrChange>
          </w:tcPr>
          <w:p w14:paraId="5B2DD217" w14:textId="77777777" w:rsidR="006F2BB2" w:rsidRDefault="006F2BB2" w:rsidP="00A40FAE">
            <w:pPr>
              <w:pStyle w:val="TAC"/>
              <w:rPr>
                <w:ins w:id="125" w:author="Flores Fernandez" w:date="2024-02-17T01:52:00Z"/>
                <w:rFonts w:eastAsia="MS Mincho"/>
              </w:rPr>
            </w:pPr>
            <w:ins w:id="12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7" w:author="Flores Fernandez" w:date="2024-02-17T01:56:00Z">
              <w:tcPr>
                <w:tcW w:w="925" w:type="dxa"/>
                <w:tcBorders>
                  <w:top w:val="nil"/>
                  <w:left w:val="nil"/>
                  <w:bottom w:val="single" w:sz="4" w:space="0" w:color="auto"/>
                  <w:right w:val="single" w:sz="4" w:space="0" w:color="auto"/>
                </w:tcBorders>
                <w:noWrap/>
                <w:hideMark/>
              </w:tcPr>
            </w:tcPrChange>
          </w:tcPr>
          <w:p w14:paraId="07E1A64F" w14:textId="77777777" w:rsidR="006F2BB2" w:rsidRDefault="006F2BB2" w:rsidP="00A40FAE">
            <w:pPr>
              <w:pStyle w:val="TAC"/>
              <w:rPr>
                <w:ins w:id="128" w:author="Flores Fernandez" w:date="2024-02-17T01:52:00Z"/>
                <w:rFonts w:eastAsia="MS Mincho"/>
              </w:rPr>
            </w:pPr>
            <w:ins w:id="129" w:author="Flores Fernandez" w:date="2024-02-17T01:52:00Z">
              <w:r>
                <w:rPr>
                  <w:rFonts w:eastAsia="MS Mincho"/>
                </w:rPr>
                <w:t>132</w:t>
              </w:r>
            </w:ins>
          </w:p>
        </w:tc>
        <w:tc>
          <w:tcPr>
            <w:tcW w:w="1127" w:type="dxa"/>
            <w:tcBorders>
              <w:top w:val="nil"/>
              <w:left w:val="nil"/>
              <w:bottom w:val="single" w:sz="4" w:space="0" w:color="auto"/>
              <w:right w:val="single" w:sz="4" w:space="0" w:color="auto"/>
            </w:tcBorders>
            <w:noWrap/>
            <w:hideMark/>
            <w:tcPrChange w:id="130" w:author="Flores Fernandez" w:date="2024-02-17T01:56:00Z">
              <w:tcPr>
                <w:tcW w:w="1127" w:type="dxa"/>
                <w:tcBorders>
                  <w:top w:val="nil"/>
                  <w:left w:val="nil"/>
                  <w:bottom w:val="single" w:sz="4" w:space="0" w:color="auto"/>
                  <w:right w:val="single" w:sz="4" w:space="0" w:color="auto"/>
                </w:tcBorders>
                <w:noWrap/>
                <w:hideMark/>
              </w:tcPr>
            </w:tcPrChange>
          </w:tcPr>
          <w:p w14:paraId="76B5D207" w14:textId="77777777" w:rsidR="006F2BB2" w:rsidRDefault="006F2BB2" w:rsidP="00A40FAE">
            <w:pPr>
              <w:pStyle w:val="TAC"/>
              <w:rPr>
                <w:ins w:id="131" w:author="Flores Fernandez" w:date="2024-02-17T01:52:00Z"/>
                <w:rFonts w:eastAsia="MS Mincho"/>
              </w:rPr>
            </w:pPr>
            <w:ins w:id="132" w:author="Flores Fernandez" w:date="2024-02-17T01:52:00Z">
              <w:r>
                <w:rPr>
                  <w:rFonts w:eastAsia="MS Mincho"/>
                </w:rPr>
                <w:t>132</w:t>
              </w:r>
            </w:ins>
          </w:p>
        </w:tc>
      </w:tr>
      <w:tr w:rsidR="006F2BB2" w14:paraId="61C069DA" w14:textId="77777777" w:rsidTr="00A40FAE">
        <w:trPr>
          <w:jc w:val="center"/>
          <w:ins w:id="13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4"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339962C" w14:textId="77777777" w:rsidR="006F2BB2" w:rsidRDefault="006F2BB2" w:rsidP="00A40FAE">
            <w:pPr>
              <w:pStyle w:val="TAC"/>
              <w:rPr>
                <w:ins w:id="13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6" w:author="Flores Fernandez" w:date="2024-02-17T01:56:00Z">
              <w:tcPr>
                <w:tcW w:w="1027" w:type="dxa"/>
                <w:tcBorders>
                  <w:top w:val="nil"/>
                  <w:left w:val="nil"/>
                  <w:bottom w:val="single" w:sz="4" w:space="0" w:color="auto"/>
                  <w:right w:val="single" w:sz="4" w:space="0" w:color="auto"/>
                </w:tcBorders>
                <w:noWrap/>
                <w:hideMark/>
              </w:tcPr>
            </w:tcPrChange>
          </w:tcPr>
          <w:p w14:paraId="7342EBD9" w14:textId="77777777" w:rsidR="006F2BB2" w:rsidRDefault="006F2BB2" w:rsidP="00A40FAE">
            <w:pPr>
              <w:pStyle w:val="TAC"/>
              <w:rPr>
                <w:ins w:id="137" w:author="Flores Fernandez" w:date="2024-02-17T01:52:00Z"/>
                <w:rFonts w:eastAsia="MS Mincho"/>
              </w:rPr>
            </w:pPr>
            <w:ins w:id="138"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hideMark/>
            <w:tcPrChange w:id="139" w:author="Flores Fernandez" w:date="2024-02-17T01:56:00Z">
              <w:tcPr>
                <w:tcW w:w="967" w:type="dxa"/>
                <w:tcBorders>
                  <w:top w:val="nil"/>
                  <w:left w:val="nil"/>
                  <w:bottom w:val="single" w:sz="4" w:space="0" w:color="auto"/>
                  <w:right w:val="single" w:sz="4" w:space="0" w:color="auto"/>
                </w:tcBorders>
                <w:noWrap/>
                <w:hideMark/>
              </w:tcPr>
            </w:tcPrChange>
          </w:tcPr>
          <w:p w14:paraId="695EEA2D" w14:textId="77777777" w:rsidR="006F2BB2" w:rsidRDefault="006F2BB2" w:rsidP="00A40FAE">
            <w:pPr>
              <w:pStyle w:val="TAC"/>
              <w:rPr>
                <w:ins w:id="140" w:author="Flores Fernandez" w:date="2024-02-17T01:52:00Z"/>
                <w:rFonts w:eastAsia="MS Mincho"/>
              </w:rPr>
            </w:pPr>
            <w:ins w:id="14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2" w:author="Flores Fernandez" w:date="2024-02-17T01:56:00Z">
              <w:tcPr>
                <w:tcW w:w="1176" w:type="dxa"/>
                <w:tcBorders>
                  <w:top w:val="nil"/>
                  <w:left w:val="nil"/>
                  <w:bottom w:val="single" w:sz="4" w:space="0" w:color="auto"/>
                  <w:right w:val="single" w:sz="4" w:space="0" w:color="auto"/>
                </w:tcBorders>
                <w:noWrap/>
                <w:hideMark/>
              </w:tcPr>
            </w:tcPrChange>
          </w:tcPr>
          <w:p w14:paraId="794AB469" w14:textId="77777777" w:rsidR="006F2BB2" w:rsidRDefault="006F2BB2" w:rsidP="00A40FAE">
            <w:pPr>
              <w:pStyle w:val="TAC"/>
              <w:rPr>
                <w:ins w:id="143" w:author="Flores Fernandez" w:date="2024-02-17T01:52:00Z"/>
                <w:rFonts w:eastAsia="MS Mincho"/>
              </w:rPr>
            </w:pPr>
            <w:ins w:id="144"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45" w:author="Flores Fernandez" w:date="2024-02-17T01:56:00Z">
              <w:tcPr>
                <w:tcW w:w="890" w:type="dxa"/>
                <w:tcBorders>
                  <w:top w:val="nil"/>
                  <w:left w:val="nil"/>
                  <w:bottom w:val="single" w:sz="4" w:space="0" w:color="auto"/>
                  <w:right w:val="single" w:sz="4" w:space="0" w:color="auto"/>
                </w:tcBorders>
                <w:noWrap/>
                <w:hideMark/>
              </w:tcPr>
            </w:tcPrChange>
          </w:tcPr>
          <w:p w14:paraId="41F807D8" w14:textId="77777777" w:rsidR="006F2BB2" w:rsidRDefault="006F2BB2" w:rsidP="00A40FAE">
            <w:pPr>
              <w:pStyle w:val="TAC"/>
              <w:rPr>
                <w:ins w:id="146" w:author="Flores Fernandez" w:date="2024-02-17T01:52:00Z"/>
                <w:rFonts w:eastAsia="MS Mincho"/>
              </w:rPr>
            </w:pPr>
            <w:ins w:id="147"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48" w:author="Flores Fernandez" w:date="2024-02-17T01:56:00Z">
              <w:tcPr>
                <w:tcW w:w="926" w:type="dxa"/>
                <w:tcBorders>
                  <w:top w:val="nil"/>
                  <w:left w:val="nil"/>
                  <w:bottom w:val="single" w:sz="4" w:space="0" w:color="auto"/>
                  <w:right w:val="single" w:sz="4" w:space="0" w:color="auto"/>
                </w:tcBorders>
                <w:noWrap/>
                <w:hideMark/>
              </w:tcPr>
            </w:tcPrChange>
          </w:tcPr>
          <w:p w14:paraId="6351D24B" w14:textId="77777777" w:rsidR="006F2BB2" w:rsidRDefault="006F2BB2" w:rsidP="00A40FAE">
            <w:pPr>
              <w:pStyle w:val="TAC"/>
              <w:rPr>
                <w:ins w:id="149" w:author="Flores Fernandez" w:date="2024-02-17T01:52:00Z"/>
                <w:rFonts w:eastAsia="MS Mincho"/>
              </w:rPr>
            </w:pPr>
            <w:ins w:id="150" w:author="Flores Fernandez" w:date="2024-02-17T01:52:00Z">
              <w:r>
                <w:rPr>
                  <w:rFonts w:eastAsia="MS Mincho"/>
                </w:rPr>
                <w:t>160</w:t>
              </w:r>
            </w:ins>
          </w:p>
        </w:tc>
        <w:tc>
          <w:tcPr>
            <w:tcW w:w="1057" w:type="dxa"/>
            <w:tcBorders>
              <w:top w:val="nil"/>
              <w:left w:val="nil"/>
              <w:bottom w:val="single" w:sz="4" w:space="0" w:color="auto"/>
              <w:right w:val="single" w:sz="4" w:space="0" w:color="auto"/>
            </w:tcBorders>
            <w:noWrap/>
            <w:hideMark/>
            <w:tcPrChange w:id="151" w:author="Flores Fernandez" w:date="2024-02-17T01:56:00Z">
              <w:tcPr>
                <w:tcW w:w="1057" w:type="dxa"/>
                <w:tcBorders>
                  <w:top w:val="nil"/>
                  <w:left w:val="nil"/>
                  <w:bottom w:val="single" w:sz="4" w:space="0" w:color="auto"/>
                  <w:right w:val="single" w:sz="4" w:space="0" w:color="auto"/>
                </w:tcBorders>
                <w:noWrap/>
                <w:hideMark/>
              </w:tcPr>
            </w:tcPrChange>
          </w:tcPr>
          <w:p w14:paraId="54FD6581" w14:textId="77777777" w:rsidR="006F2BB2" w:rsidRDefault="006F2BB2" w:rsidP="00A40FAE">
            <w:pPr>
              <w:pStyle w:val="TAC"/>
              <w:rPr>
                <w:ins w:id="152" w:author="Flores Fernandez" w:date="2024-02-17T01:52:00Z"/>
                <w:rFonts w:eastAsia="MS Mincho"/>
              </w:rPr>
            </w:pPr>
            <w:ins w:id="15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54" w:author="Flores Fernandez" w:date="2024-02-17T01:56:00Z">
              <w:tcPr>
                <w:tcW w:w="897" w:type="dxa"/>
                <w:tcBorders>
                  <w:top w:val="nil"/>
                  <w:left w:val="nil"/>
                  <w:bottom w:val="single" w:sz="4" w:space="0" w:color="auto"/>
                  <w:right w:val="single" w:sz="4" w:space="0" w:color="auto"/>
                </w:tcBorders>
                <w:noWrap/>
                <w:hideMark/>
              </w:tcPr>
            </w:tcPrChange>
          </w:tcPr>
          <w:p w14:paraId="182BF309" w14:textId="77777777" w:rsidR="006F2BB2" w:rsidRDefault="006F2BB2" w:rsidP="00A40FAE">
            <w:pPr>
              <w:pStyle w:val="TAC"/>
              <w:rPr>
                <w:ins w:id="155" w:author="Flores Fernandez" w:date="2024-02-17T01:52:00Z"/>
                <w:rFonts w:eastAsia="MS Mincho"/>
              </w:rPr>
            </w:pPr>
            <w:ins w:id="15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7" w:author="Flores Fernandez" w:date="2024-02-17T01:56:00Z">
              <w:tcPr>
                <w:tcW w:w="929" w:type="dxa"/>
                <w:tcBorders>
                  <w:top w:val="nil"/>
                  <w:left w:val="nil"/>
                  <w:bottom w:val="single" w:sz="4" w:space="0" w:color="auto"/>
                  <w:right w:val="single" w:sz="4" w:space="0" w:color="auto"/>
                </w:tcBorders>
                <w:noWrap/>
                <w:hideMark/>
              </w:tcPr>
            </w:tcPrChange>
          </w:tcPr>
          <w:p w14:paraId="69176CB2" w14:textId="77777777" w:rsidR="006F2BB2" w:rsidRDefault="006F2BB2" w:rsidP="00A40FAE">
            <w:pPr>
              <w:pStyle w:val="TAC"/>
              <w:rPr>
                <w:ins w:id="158" w:author="Flores Fernandez" w:date="2024-02-17T01:52:00Z"/>
                <w:rFonts w:eastAsia="MS Mincho"/>
              </w:rPr>
            </w:pPr>
            <w:ins w:id="15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60" w:author="Flores Fernandez" w:date="2024-02-17T01:56:00Z">
              <w:tcPr>
                <w:tcW w:w="925" w:type="dxa"/>
                <w:tcBorders>
                  <w:top w:val="nil"/>
                  <w:left w:val="nil"/>
                  <w:bottom w:val="single" w:sz="4" w:space="0" w:color="auto"/>
                  <w:right w:val="single" w:sz="4" w:space="0" w:color="auto"/>
                </w:tcBorders>
                <w:noWrap/>
                <w:hideMark/>
              </w:tcPr>
            </w:tcPrChange>
          </w:tcPr>
          <w:p w14:paraId="42B1CCFE" w14:textId="77777777" w:rsidR="006F2BB2" w:rsidRDefault="006F2BB2" w:rsidP="00A40FAE">
            <w:pPr>
              <w:pStyle w:val="TAC"/>
              <w:rPr>
                <w:ins w:id="161" w:author="Flores Fernandez" w:date="2024-02-17T01:52:00Z"/>
                <w:rFonts w:eastAsia="MS Mincho"/>
              </w:rPr>
            </w:pPr>
            <w:ins w:id="162" w:author="Flores Fernandez" w:date="2024-02-17T01:52:00Z">
              <w:r>
                <w:rPr>
                  <w:rFonts w:eastAsia="MS Mincho"/>
                </w:rPr>
                <w:t>660</w:t>
              </w:r>
            </w:ins>
          </w:p>
        </w:tc>
        <w:tc>
          <w:tcPr>
            <w:tcW w:w="1127" w:type="dxa"/>
            <w:tcBorders>
              <w:top w:val="nil"/>
              <w:left w:val="nil"/>
              <w:bottom w:val="single" w:sz="4" w:space="0" w:color="auto"/>
              <w:right w:val="single" w:sz="4" w:space="0" w:color="auto"/>
            </w:tcBorders>
            <w:noWrap/>
            <w:hideMark/>
            <w:tcPrChange w:id="163" w:author="Flores Fernandez" w:date="2024-02-17T01:56:00Z">
              <w:tcPr>
                <w:tcW w:w="1127" w:type="dxa"/>
                <w:tcBorders>
                  <w:top w:val="nil"/>
                  <w:left w:val="nil"/>
                  <w:bottom w:val="single" w:sz="4" w:space="0" w:color="auto"/>
                  <w:right w:val="single" w:sz="4" w:space="0" w:color="auto"/>
                </w:tcBorders>
                <w:noWrap/>
                <w:hideMark/>
              </w:tcPr>
            </w:tcPrChange>
          </w:tcPr>
          <w:p w14:paraId="3A120E6E" w14:textId="77777777" w:rsidR="006F2BB2" w:rsidRDefault="006F2BB2" w:rsidP="00A40FAE">
            <w:pPr>
              <w:pStyle w:val="TAC"/>
              <w:rPr>
                <w:ins w:id="164" w:author="Flores Fernandez" w:date="2024-02-17T01:52:00Z"/>
                <w:rFonts w:eastAsia="MS Mincho"/>
              </w:rPr>
            </w:pPr>
            <w:ins w:id="165" w:author="Flores Fernandez" w:date="2024-02-17T01:52:00Z">
              <w:r>
                <w:rPr>
                  <w:rFonts w:eastAsia="MS Mincho"/>
                </w:rPr>
                <w:t>660</w:t>
              </w:r>
            </w:ins>
          </w:p>
        </w:tc>
      </w:tr>
      <w:tr w:rsidR="006F2BB2" w14:paraId="6C11EBDB" w14:textId="77777777" w:rsidTr="00A40FAE">
        <w:trPr>
          <w:jc w:val="center"/>
          <w:ins w:id="16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67"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DA9AC82" w14:textId="77777777" w:rsidR="006F2BB2" w:rsidRDefault="006F2BB2" w:rsidP="00A40FAE">
            <w:pPr>
              <w:pStyle w:val="TAC"/>
              <w:rPr>
                <w:ins w:id="16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69" w:author="Flores Fernandez" w:date="2024-02-17T01:56:00Z">
              <w:tcPr>
                <w:tcW w:w="1027" w:type="dxa"/>
                <w:tcBorders>
                  <w:top w:val="nil"/>
                  <w:left w:val="nil"/>
                  <w:bottom w:val="single" w:sz="4" w:space="0" w:color="auto"/>
                  <w:right w:val="single" w:sz="4" w:space="0" w:color="auto"/>
                </w:tcBorders>
                <w:noWrap/>
                <w:hideMark/>
              </w:tcPr>
            </w:tcPrChange>
          </w:tcPr>
          <w:p w14:paraId="614BC8AC" w14:textId="77777777" w:rsidR="006F2BB2" w:rsidRDefault="006F2BB2" w:rsidP="00A40FAE">
            <w:pPr>
              <w:pStyle w:val="TAC"/>
              <w:rPr>
                <w:ins w:id="170" w:author="Flores Fernandez" w:date="2024-02-17T01:52:00Z"/>
                <w:rFonts w:eastAsia="MS Mincho"/>
              </w:rPr>
            </w:pPr>
            <w:ins w:id="171"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hideMark/>
            <w:tcPrChange w:id="172" w:author="Flores Fernandez" w:date="2024-02-17T01:56:00Z">
              <w:tcPr>
                <w:tcW w:w="967" w:type="dxa"/>
                <w:tcBorders>
                  <w:top w:val="nil"/>
                  <w:left w:val="nil"/>
                  <w:bottom w:val="single" w:sz="4" w:space="0" w:color="auto"/>
                  <w:right w:val="single" w:sz="4" w:space="0" w:color="auto"/>
                </w:tcBorders>
                <w:noWrap/>
                <w:hideMark/>
              </w:tcPr>
            </w:tcPrChange>
          </w:tcPr>
          <w:p w14:paraId="335E5955" w14:textId="77777777" w:rsidR="006F2BB2" w:rsidRDefault="006F2BB2" w:rsidP="00A40FAE">
            <w:pPr>
              <w:pStyle w:val="TAC"/>
              <w:rPr>
                <w:ins w:id="173" w:author="Flores Fernandez" w:date="2024-02-17T01:52:00Z"/>
                <w:rFonts w:eastAsia="MS Mincho"/>
              </w:rPr>
            </w:pPr>
            <w:ins w:id="17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75" w:author="Flores Fernandez" w:date="2024-02-17T01:56:00Z">
              <w:tcPr>
                <w:tcW w:w="1176" w:type="dxa"/>
                <w:tcBorders>
                  <w:top w:val="nil"/>
                  <w:left w:val="nil"/>
                  <w:bottom w:val="single" w:sz="4" w:space="0" w:color="auto"/>
                  <w:right w:val="single" w:sz="4" w:space="0" w:color="auto"/>
                </w:tcBorders>
                <w:noWrap/>
                <w:hideMark/>
              </w:tcPr>
            </w:tcPrChange>
          </w:tcPr>
          <w:p w14:paraId="4595EC78" w14:textId="77777777" w:rsidR="006F2BB2" w:rsidRDefault="006F2BB2" w:rsidP="00A40FAE">
            <w:pPr>
              <w:pStyle w:val="TAC"/>
              <w:rPr>
                <w:ins w:id="176" w:author="Flores Fernandez" w:date="2024-02-17T01:52:00Z"/>
                <w:rFonts w:eastAsia="MS Mincho"/>
              </w:rPr>
            </w:pPr>
            <w:ins w:id="177"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178" w:author="Flores Fernandez" w:date="2024-02-17T01:56:00Z">
              <w:tcPr>
                <w:tcW w:w="890" w:type="dxa"/>
                <w:tcBorders>
                  <w:top w:val="nil"/>
                  <w:left w:val="nil"/>
                  <w:bottom w:val="single" w:sz="4" w:space="0" w:color="auto"/>
                  <w:right w:val="single" w:sz="4" w:space="0" w:color="auto"/>
                </w:tcBorders>
                <w:noWrap/>
                <w:hideMark/>
              </w:tcPr>
            </w:tcPrChange>
          </w:tcPr>
          <w:p w14:paraId="239D8239" w14:textId="77777777" w:rsidR="006F2BB2" w:rsidRDefault="006F2BB2" w:rsidP="00A40FAE">
            <w:pPr>
              <w:pStyle w:val="TAC"/>
              <w:rPr>
                <w:ins w:id="179" w:author="Flores Fernandez" w:date="2024-02-17T01:52:00Z"/>
                <w:rFonts w:eastAsia="MS Mincho"/>
              </w:rPr>
            </w:pPr>
            <w:ins w:id="180"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181" w:author="Flores Fernandez" w:date="2024-02-17T01:56:00Z">
              <w:tcPr>
                <w:tcW w:w="926" w:type="dxa"/>
                <w:tcBorders>
                  <w:top w:val="nil"/>
                  <w:left w:val="nil"/>
                  <w:bottom w:val="single" w:sz="4" w:space="0" w:color="auto"/>
                  <w:right w:val="single" w:sz="4" w:space="0" w:color="auto"/>
                </w:tcBorders>
                <w:noWrap/>
                <w:hideMark/>
              </w:tcPr>
            </w:tcPrChange>
          </w:tcPr>
          <w:p w14:paraId="6C999B3F" w14:textId="77777777" w:rsidR="006F2BB2" w:rsidRDefault="006F2BB2" w:rsidP="00A40FAE">
            <w:pPr>
              <w:pStyle w:val="TAC"/>
              <w:rPr>
                <w:ins w:id="182" w:author="Flores Fernandez" w:date="2024-02-17T01:52:00Z"/>
                <w:rFonts w:eastAsia="MS Mincho"/>
              </w:rPr>
            </w:pPr>
            <w:ins w:id="183" w:author="Flores Fernandez" w:date="2024-02-17T01:52:00Z">
              <w:r>
                <w:rPr>
                  <w:rFonts w:eastAsia="MS Mincho"/>
                </w:rPr>
                <w:t>288</w:t>
              </w:r>
            </w:ins>
          </w:p>
        </w:tc>
        <w:tc>
          <w:tcPr>
            <w:tcW w:w="1057" w:type="dxa"/>
            <w:tcBorders>
              <w:top w:val="nil"/>
              <w:left w:val="nil"/>
              <w:bottom w:val="single" w:sz="4" w:space="0" w:color="auto"/>
              <w:right w:val="single" w:sz="4" w:space="0" w:color="auto"/>
            </w:tcBorders>
            <w:noWrap/>
            <w:hideMark/>
            <w:tcPrChange w:id="184" w:author="Flores Fernandez" w:date="2024-02-17T01:56:00Z">
              <w:tcPr>
                <w:tcW w:w="1057" w:type="dxa"/>
                <w:tcBorders>
                  <w:top w:val="nil"/>
                  <w:left w:val="nil"/>
                  <w:bottom w:val="single" w:sz="4" w:space="0" w:color="auto"/>
                  <w:right w:val="single" w:sz="4" w:space="0" w:color="auto"/>
                </w:tcBorders>
                <w:noWrap/>
                <w:hideMark/>
              </w:tcPr>
            </w:tcPrChange>
          </w:tcPr>
          <w:p w14:paraId="5BE5B838" w14:textId="77777777" w:rsidR="006F2BB2" w:rsidRDefault="006F2BB2" w:rsidP="00A40FAE">
            <w:pPr>
              <w:pStyle w:val="TAC"/>
              <w:rPr>
                <w:ins w:id="185" w:author="Flores Fernandez" w:date="2024-02-17T01:52:00Z"/>
                <w:rFonts w:eastAsia="MS Mincho"/>
              </w:rPr>
            </w:pPr>
            <w:ins w:id="18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87" w:author="Flores Fernandez" w:date="2024-02-17T01:56:00Z">
              <w:tcPr>
                <w:tcW w:w="897" w:type="dxa"/>
                <w:tcBorders>
                  <w:top w:val="nil"/>
                  <w:left w:val="nil"/>
                  <w:bottom w:val="single" w:sz="4" w:space="0" w:color="auto"/>
                  <w:right w:val="single" w:sz="4" w:space="0" w:color="auto"/>
                </w:tcBorders>
                <w:noWrap/>
                <w:hideMark/>
              </w:tcPr>
            </w:tcPrChange>
          </w:tcPr>
          <w:p w14:paraId="16D931C2" w14:textId="77777777" w:rsidR="006F2BB2" w:rsidRDefault="006F2BB2" w:rsidP="00A40FAE">
            <w:pPr>
              <w:pStyle w:val="TAC"/>
              <w:rPr>
                <w:ins w:id="188" w:author="Flores Fernandez" w:date="2024-02-17T01:52:00Z"/>
                <w:rFonts w:eastAsia="MS Mincho"/>
              </w:rPr>
            </w:pPr>
            <w:ins w:id="18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90" w:author="Flores Fernandez" w:date="2024-02-17T01:56:00Z">
              <w:tcPr>
                <w:tcW w:w="929" w:type="dxa"/>
                <w:tcBorders>
                  <w:top w:val="nil"/>
                  <w:left w:val="nil"/>
                  <w:bottom w:val="single" w:sz="4" w:space="0" w:color="auto"/>
                  <w:right w:val="single" w:sz="4" w:space="0" w:color="auto"/>
                </w:tcBorders>
                <w:noWrap/>
                <w:hideMark/>
              </w:tcPr>
            </w:tcPrChange>
          </w:tcPr>
          <w:p w14:paraId="2556AB28" w14:textId="77777777" w:rsidR="006F2BB2" w:rsidRDefault="006F2BB2" w:rsidP="00A40FAE">
            <w:pPr>
              <w:pStyle w:val="TAC"/>
              <w:rPr>
                <w:ins w:id="191" w:author="Flores Fernandez" w:date="2024-02-17T01:52:00Z"/>
                <w:rFonts w:eastAsia="MS Mincho"/>
              </w:rPr>
            </w:pPr>
            <w:ins w:id="19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93" w:author="Flores Fernandez" w:date="2024-02-17T01:56:00Z">
              <w:tcPr>
                <w:tcW w:w="925" w:type="dxa"/>
                <w:tcBorders>
                  <w:top w:val="nil"/>
                  <w:left w:val="nil"/>
                  <w:bottom w:val="single" w:sz="4" w:space="0" w:color="auto"/>
                  <w:right w:val="single" w:sz="4" w:space="0" w:color="auto"/>
                </w:tcBorders>
                <w:noWrap/>
                <w:hideMark/>
              </w:tcPr>
            </w:tcPrChange>
          </w:tcPr>
          <w:p w14:paraId="08F0E28B" w14:textId="77777777" w:rsidR="006F2BB2" w:rsidRDefault="006F2BB2" w:rsidP="00A40FAE">
            <w:pPr>
              <w:pStyle w:val="TAC"/>
              <w:rPr>
                <w:ins w:id="194" w:author="Flores Fernandez" w:date="2024-02-17T01:52:00Z"/>
                <w:rFonts w:eastAsia="MS Mincho"/>
              </w:rPr>
            </w:pPr>
            <w:ins w:id="195" w:author="Flores Fernandez" w:date="2024-02-17T01:52:00Z">
              <w:r>
                <w:rPr>
                  <w:rFonts w:eastAsia="MS Mincho"/>
                </w:rPr>
                <w:t>1188</w:t>
              </w:r>
            </w:ins>
          </w:p>
        </w:tc>
        <w:tc>
          <w:tcPr>
            <w:tcW w:w="1127" w:type="dxa"/>
            <w:tcBorders>
              <w:top w:val="nil"/>
              <w:left w:val="nil"/>
              <w:bottom w:val="single" w:sz="4" w:space="0" w:color="auto"/>
              <w:right w:val="single" w:sz="4" w:space="0" w:color="auto"/>
            </w:tcBorders>
            <w:noWrap/>
            <w:hideMark/>
            <w:tcPrChange w:id="196" w:author="Flores Fernandez" w:date="2024-02-17T01:56:00Z">
              <w:tcPr>
                <w:tcW w:w="1127" w:type="dxa"/>
                <w:tcBorders>
                  <w:top w:val="nil"/>
                  <w:left w:val="nil"/>
                  <w:bottom w:val="single" w:sz="4" w:space="0" w:color="auto"/>
                  <w:right w:val="single" w:sz="4" w:space="0" w:color="auto"/>
                </w:tcBorders>
                <w:noWrap/>
                <w:hideMark/>
              </w:tcPr>
            </w:tcPrChange>
          </w:tcPr>
          <w:p w14:paraId="1C2FAD23" w14:textId="77777777" w:rsidR="006F2BB2" w:rsidRDefault="006F2BB2" w:rsidP="00A40FAE">
            <w:pPr>
              <w:pStyle w:val="TAC"/>
              <w:rPr>
                <w:ins w:id="197" w:author="Flores Fernandez" w:date="2024-02-17T01:52:00Z"/>
                <w:rFonts w:eastAsia="MS Mincho"/>
              </w:rPr>
            </w:pPr>
            <w:ins w:id="198" w:author="Flores Fernandez" w:date="2024-02-17T01:52:00Z">
              <w:r>
                <w:rPr>
                  <w:rFonts w:eastAsia="MS Mincho"/>
                </w:rPr>
                <w:t>1188</w:t>
              </w:r>
            </w:ins>
          </w:p>
        </w:tc>
      </w:tr>
      <w:tr w:rsidR="006F2BB2" w14:paraId="372F4136" w14:textId="77777777" w:rsidTr="00A40FAE">
        <w:trPr>
          <w:jc w:val="center"/>
          <w:ins w:id="19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0"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6923017" w14:textId="77777777" w:rsidR="006F2BB2" w:rsidRDefault="006F2BB2" w:rsidP="00A40FAE">
            <w:pPr>
              <w:pStyle w:val="TAC"/>
              <w:rPr>
                <w:ins w:id="20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02" w:author="Flores Fernandez" w:date="2024-02-17T01:56:00Z">
              <w:tcPr>
                <w:tcW w:w="1027" w:type="dxa"/>
                <w:tcBorders>
                  <w:top w:val="nil"/>
                  <w:left w:val="nil"/>
                  <w:bottom w:val="single" w:sz="4" w:space="0" w:color="auto"/>
                  <w:right w:val="single" w:sz="4" w:space="0" w:color="auto"/>
                </w:tcBorders>
                <w:noWrap/>
                <w:hideMark/>
              </w:tcPr>
            </w:tcPrChange>
          </w:tcPr>
          <w:p w14:paraId="314B9BD4" w14:textId="77777777" w:rsidR="006F2BB2" w:rsidRDefault="006F2BB2" w:rsidP="00A40FAE">
            <w:pPr>
              <w:pStyle w:val="TAC"/>
              <w:rPr>
                <w:ins w:id="203" w:author="Flores Fernandez" w:date="2024-02-17T01:52:00Z"/>
                <w:rFonts w:eastAsia="MS Mincho"/>
              </w:rPr>
            </w:pPr>
            <w:ins w:id="204"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hideMark/>
            <w:tcPrChange w:id="205" w:author="Flores Fernandez" w:date="2024-02-17T01:56:00Z">
              <w:tcPr>
                <w:tcW w:w="967" w:type="dxa"/>
                <w:tcBorders>
                  <w:top w:val="nil"/>
                  <w:left w:val="nil"/>
                  <w:bottom w:val="single" w:sz="4" w:space="0" w:color="auto"/>
                  <w:right w:val="single" w:sz="4" w:space="0" w:color="auto"/>
                </w:tcBorders>
                <w:noWrap/>
                <w:hideMark/>
              </w:tcPr>
            </w:tcPrChange>
          </w:tcPr>
          <w:p w14:paraId="3CA5D3B5" w14:textId="77777777" w:rsidR="006F2BB2" w:rsidRDefault="006F2BB2" w:rsidP="00A40FAE">
            <w:pPr>
              <w:pStyle w:val="TAC"/>
              <w:rPr>
                <w:ins w:id="206" w:author="Flores Fernandez" w:date="2024-02-17T01:52:00Z"/>
                <w:rFonts w:eastAsia="MS Mincho"/>
              </w:rPr>
            </w:pPr>
            <w:ins w:id="20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08" w:author="Flores Fernandez" w:date="2024-02-17T01:56:00Z">
              <w:tcPr>
                <w:tcW w:w="1176" w:type="dxa"/>
                <w:tcBorders>
                  <w:top w:val="nil"/>
                  <w:left w:val="nil"/>
                  <w:bottom w:val="single" w:sz="4" w:space="0" w:color="auto"/>
                  <w:right w:val="single" w:sz="4" w:space="0" w:color="auto"/>
                </w:tcBorders>
                <w:noWrap/>
                <w:hideMark/>
              </w:tcPr>
            </w:tcPrChange>
          </w:tcPr>
          <w:p w14:paraId="40B7895E" w14:textId="77777777" w:rsidR="006F2BB2" w:rsidRDefault="006F2BB2" w:rsidP="00A40FAE">
            <w:pPr>
              <w:pStyle w:val="TAC"/>
              <w:rPr>
                <w:ins w:id="209" w:author="Flores Fernandez" w:date="2024-02-17T01:52:00Z"/>
                <w:rFonts w:eastAsia="MS Mincho"/>
              </w:rPr>
            </w:pPr>
            <w:ins w:id="210"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11" w:author="Flores Fernandez" w:date="2024-02-17T01:56:00Z">
              <w:tcPr>
                <w:tcW w:w="890" w:type="dxa"/>
                <w:tcBorders>
                  <w:top w:val="nil"/>
                  <w:left w:val="nil"/>
                  <w:bottom w:val="single" w:sz="4" w:space="0" w:color="auto"/>
                  <w:right w:val="single" w:sz="4" w:space="0" w:color="auto"/>
                </w:tcBorders>
                <w:noWrap/>
                <w:hideMark/>
              </w:tcPr>
            </w:tcPrChange>
          </w:tcPr>
          <w:p w14:paraId="5C1DA0FB" w14:textId="77777777" w:rsidR="006F2BB2" w:rsidRDefault="006F2BB2" w:rsidP="00A40FAE">
            <w:pPr>
              <w:pStyle w:val="TAC"/>
              <w:rPr>
                <w:ins w:id="212" w:author="Flores Fernandez" w:date="2024-02-17T01:52:00Z"/>
                <w:rFonts w:eastAsia="MS Mincho"/>
              </w:rPr>
            </w:pPr>
            <w:ins w:id="213"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14" w:author="Flores Fernandez" w:date="2024-02-17T01:56:00Z">
              <w:tcPr>
                <w:tcW w:w="926" w:type="dxa"/>
                <w:tcBorders>
                  <w:top w:val="nil"/>
                  <w:left w:val="nil"/>
                  <w:bottom w:val="single" w:sz="4" w:space="0" w:color="auto"/>
                  <w:right w:val="single" w:sz="4" w:space="0" w:color="auto"/>
                </w:tcBorders>
                <w:noWrap/>
                <w:hideMark/>
              </w:tcPr>
            </w:tcPrChange>
          </w:tcPr>
          <w:p w14:paraId="77B5A21C" w14:textId="77777777" w:rsidR="006F2BB2" w:rsidRDefault="006F2BB2" w:rsidP="00A40FAE">
            <w:pPr>
              <w:pStyle w:val="TAC"/>
              <w:rPr>
                <w:ins w:id="215" w:author="Flores Fernandez" w:date="2024-02-17T01:52:00Z"/>
                <w:rFonts w:eastAsia="MS Mincho"/>
              </w:rPr>
            </w:pPr>
            <w:ins w:id="216" w:author="Flores Fernandez" w:date="2024-02-17T01:52:00Z">
              <w:r>
                <w:rPr>
                  <w:rFonts w:eastAsia="MS Mincho"/>
                </w:rPr>
                <w:t>320</w:t>
              </w:r>
            </w:ins>
          </w:p>
        </w:tc>
        <w:tc>
          <w:tcPr>
            <w:tcW w:w="1057" w:type="dxa"/>
            <w:tcBorders>
              <w:top w:val="nil"/>
              <w:left w:val="nil"/>
              <w:bottom w:val="single" w:sz="4" w:space="0" w:color="auto"/>
              <w:right w:val="single" w:sz="4" w:space="0" w:color="auto"/>
            </w:tcBorders>
            <w:noWrap/>
            <w:hideMark/>
            <w:tcPrChange w:id="217" w:author="Flores Fernandez" w:date="2024-02-17T01:56:00Z">
              <w:tcPr>
                <w:tcW w:w="1057" w:type="dxa"/>
                <w:tcBorders>
                  <w:top w:val="nil"/>
                  <w:left w:val="nil"/>
                  <w:bottom w:val="single" w:sz="4" w:space="0" w:color="auto"/>
                  <w:right w:val="single" w:sz="4" w:space="0" w:color="auto"/>
                </w:tcBorders>
                <w:noWrap/>
                <w:hideMark/>
              </w:tcPr>
            </w:tcPrChange>
          </w:tcPr>
          <w:p w14:paraId="0E18FFB7" w14:textId="77777777" w:rsidR="006F2BB2" w:rsidRDefault="006F2BB2" w:rsidP="00A40FAE">
            <w:pPr>
              <w:pStyle w:val="TAC"/>
              <w:rPr>
                <w:ins w:id="218" w:author="Flores Fernandez" w:date="2024-02-17T01:52:00Z"/>
                <w:rFonts w:eastAsia="MS Mincho"/>
              </w:rPr>
            </w:pPr>
            <w:ins w:id="21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20" w:author="Flores Fernandez" w:date="2024-02-17T01:56:00Z">
              <w:tcPr>
                <w:tcW w:w="897" w:type="dxa"/>
                <w:tcBorders>
                  <w:top w:val="nil"/>
                  <w:left w:val="nil"/>
                  <w:bottom w:val="single" w:sz="4" w:space="0" w:color="auto"/>
                  <w:right w:val="single" w:sz="4" w:space="0" w:color="auto"/>
                </w:tcBorders>
                <w:noWrap/>
                <w:hideMark/>
              </w:tcPr>
            </w:tcPrChange>
          </w:tcPr>
          <w:p w14:paraId="7016C68D" w14:textId="77777777" w:rsidR="006F2BB2" w:rsidRDefault="006F2BB2" w:rsidP="00A40FAE">
            <w:pPr>
              <w:pStyle w:val="TAC"/>
              <w:rPr>
                <w:ins w:id="221" w:author="Flores Fernandez" w:date="2024-02-17T01:52:00Z"/>
                <w:rFonts w:eastAsia="MS Mincho"/>
              </w:rPr>
            </w:pPr>
            <w:ins w:id="22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23" w:author="Flores Fernandez" w:date="2024-02-17T01:56:00Z">
              <w:tcPr>
                <w:tcW w:w="929" w:type="dxa"/>
                <w:tcBorders>
                  <w:top w:val="nil"/>
                  <w:left w:val="nil"/>
                  <w:bottom w:val="single" w:sz="4" w:space="0" w:color="auto"/>
                  <w:right w:val="single" w:sz="4" w:space="0" w:color="auto"/>
                </w:tcBorders>
                <w:noWrap/>
                <w:hideMark/>
              </w:tcPr>
            </w:tcPrChange>
          </w:tcPr>
          <w:p w14:paraId="34CBFC78" w14:textId="77777777" w:rsidR="006F2BB2" w:rsidRDefault="006F2BB2" w:rsidP="00A40FAE">
            <w:pPr>
              <w:pStyle w:val="TAC"/>
              <w:rPr>
                <w:ins w:id="224" w:author="Flores Fernandez" w:date="2024-02-17T01:52:00Z"/>
                <w:rFonts w:eastAsia="MS Mincho"/>
              </w:rPr>
            </w:pPr>
            <w:ins w:id="22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26" w:author="Flores Fernandez" w:date="2024-02-17T01:56:00Z">
              <w:tcPr>
                <w:tcW w:w="925" w:type="dxa"/>
                <w:tcBorders>
                  <w:top w:val="nil"/>
                  <w:left w:val="nil"/>
                  <w:bottom w:val="single" w:sz="4" w:space="0" w:color="auto"/>
                  <w:right w:val="single" w:sz="4" w:space="0" w:color="auto"/>
                </w:tcBorders>
                <w:noWrap/>
                <w:hideMark/>
              </w:tcPr>
            </w:tcPrChange>
          </w:tcPr>
          <w:p w14:paraId="10A15B24" w14:textId="77777777" w:rsidR="006F2BB2" w:rsidRDefault="006F2BB2" w:rsidP="00A40FAE">
            <w:pPr>
              <w:pStyle w:val="TAC"/>
              <w:rPr>
                <w:ins w:id="227" w:author="Flores Fernandez" w:date="2024-02-17T01:52:00Z"/>
                <w:rFonts w:eastAsia="MS Mincho"/>
              </w:rPr>
            </w:pPr>
            <w:ins w:id="228" w:author="Flores Fernandez" w:date="2024-02-17T01:52:00Z">
              <w:r>
                <w:rPr>
                  <w:rFonts w:eastAsia="MS Mincho"/>
                </w:rPr>
                <w:t>1320</w:t>
              </w:r>
            </w:ins>
          </w:p>
        </w:tc>
        <w:tc>
          <w:tcPr>
            <w:tcW w:w="1127" w:type="dxa"/>
            <w:tcBorders>
              <w:top w:val="nil"/>
              <w:left w:val="nil"/>
              <w:bottom w:val="single" w:sz="4" w:space="0" w:color="auto"/>
              <w:right w:val="single" w:sz="4" w:space="0" w:color="auto"/>
            </w:tcBorders>
            <w:noWrap/>
            <w:hideMark/>
            <w:tcPrChange w:id="229" w:author="Flores Fernandez" w:date="2024-02-17T01:56:00Z">
              <w:tcPr>
                <w:tcW w:w="1127" w:type="dxa"/>
                <w:tcBorders>
                  <w:top w:val="nil"/>
                  <w:left w:val="nil"/>
                  <w:bottom w:val="single" w:sz="4" w:space="0" w:color="auto"/>
                  <w:right w:val="single" w:sz="4" w:space="0" w:color="auto"/>
                </w:tcBorders>
                <w:noWrap/>
                <w:hideMark/>
              </w:tcPr>
            </w:tcPrChange>
          </w:tcPr>
          <w:p w14:paraId="19323BDD" w14:textId="77777777" w:rsidR="006F2BB2" w:rsidRDefault="006F2BB2" w:rsidP="00A40FAE">
            <w:pPr>
              <w:pStyle w:val="TAC"/>
              <w:rPr>
                <w:ins w:id="230" w:author="Flores Fernandez" w:date="2024-02-17T01:52:00Z"/>
                <w:rFonts w:eastAsia="MS Mincho"/>
              </w:rPr>
            </w:pPr>
            <w:ins w:id="231" w:author="Flores Fernandez" w:date="2024-02-17T01:52:00Z">
              <w:r>
                <w:rPr>
                  <w:rFonts w:eastAsia="MS Mincho"/>
                </w:rPr>
                <w:t>1320</w:t>
              </w:r>
            </w:ins>
          </w:p>
        </w:tc>
      </w:tr>
      <w:tr w:rsidR="006F2BB2" w14:paraId="7F36B331" w14:textId="77777777" w:rsidTr="00A40FAE">
        <w:trPr>
          <w:jc w:val="center"/>
          <w:ins w:id="23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3"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AE589BD" w14:textId="77777777" w:rsidR="006F2BB2" w:rsidRDefault="006F2BB2" w:rsidP="00A40FAE">
            <w:pPr>
              <w:pStyle w:val="TAC"/>
              <w:rPr>
                <w:ins w:id="23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35" w:author="Flores Fernandez" w:date="2024-02-17T01:56:00Z">
              <w:tcPr>
                <w:tcW w:w="1027" w:type="dxa"/>
                <w:tcBorders>
                  <w:top w:val="nil"/>
                  <w:left w:val="nil"/>
                  <w:bottom w:val="single" w:sz="4" w:space="0" w:color="auto"/>
                  <w:right w:val="single" w:sz="4" w:space="0" w:color="auto"/>
                </w:tcBorders>
                <w:noWrap/>
                <w:hideMark/>
              </w:tcPr>
            </w:tcPrChange>
          </w:tcPr>
          <w:p w14:paraId="42E1D853" w14:textId="77777777" w:rsidR="006F2BB2" w:rsidRDefault="006F2BB2" w:rsidP="00A40FAE">
            <w:pPr>
              <w:pStyle w:val="TAC"/>
              <w:rPr>
                <w:ins w:id="236" w:author="Flores Fernandez" w:date="2024-02-17T01:52:00Z"/>
                <w:rFonts w:eastAsia="MS Mincho"/>
              </w:rPr>
            </w:pPr>
            <w:ins w:id="237"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hideMark/>
            <w:tcPrChange w:id="238" w:author="Flores Fernandez" w:date="2024-02-17T01:56:00Z">
              <w:tcPr>
                <w:tcW w:w="967" w:type="dxa"/>
                <w:tcBorders>
                  <w:top w:val="nil"/>
                  <w:left w:val="nil"/>
                  <w:bottom w:val="single" w:sz="4" w:space="0" w:color="auto"/>
                  <w:right w:val="single" w:sz="4" w:space="0" w:color="auto"/>
                </w:tcBorders>
                <w:noWrap/>
                <w:hideMark/>
              </w:tcPr>
            </w:tcPrChange>
          </w:tcPr>
          <w:p w14:paraId="6D34B89F" w14:textId="77777777" w:rsidR="006F2BB2" w:rsidRDefault="006F2BB2" w:rsidP="00A40FAE">
            <w:pPr>
              <w:pStyle w:val="TAC"/>
              <w:rPr>
                <w:ins w:id="239" w:author="Flores Fernandez" w:date="2024-02-17T01:52:00Z"/>
                <w:rFonts w:eastAsia="MS Mincho"/>
              </w:rPr>
            </w:pPr>
            <w:ins w:id="24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41" w:author="Flores Fernandez" w:date="2024-02-17T01:56:00Z">
              <w:tcPr>
                <w:tcW w:w="1176" w:type="dxa"/>
                <w:tcBorders>
                  <w:top w:val="nil"/>
                  <w:left w:val="nil"/>
                  <w:bottom w:val="single" w:sz="4" w:space="0" w:color="auto"/>
                  <w:right w:val="single" w:sz="4" w:space="0" w:color="auto"/>
                </w:tcBorders>
                <w:noWrap/>
                <w:hideMark/>
              </w:tcPr>
            </w:tcPrChange>
          </w:tcPr>
          <w:p w14:paraId="1A9BAF1D" w14:textId="77777777" w:rsidR="006F2BB2" w:rsidRDefault="006F2BB2" w:rsidP="00A40FAE">
            <w:pPr>
              <w:pStyle w:val="TAC"/>
              <w:rPr>
                <w:ins w:id="242" w:author="Flores Fernandez" w:date="2024-02-17T01:52:00Z"/>
                <w:rFonts w:eastAsia="MS Mincho"/>
              </w:rPr>
            </w:pPr>
            <w:ins w:id="243"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44" w:author="Flores Fernandez" w:date="2024-02-17T01:56:00Z">
              <w:tcPr>
                <w:tcW w:w="890" w:type="dxa"/>
                <w:tcBorders>
                  <w:top w:val="nil"/>
                  <w:left w:val="nil"/>
                  <w:bottom w:val="single" w:sz="4" w:space="0" w:color="auto"/>
                  <w:right w:val="single" w:sz="4" w:space="0" w:color="auto"/>
                </w:tcBorders>
                <w:noWrap/>
                <w:hideMark/>
              </w:tcPr>
            </w:tcPrChange>
          </w:tcPr>
          <w:p w14:paraId="6199AF0B" w14:textId="77777777" w:rsidR="006F2BB2" w:rsidRDefault="006F2BB2" w:rsidP="00A40FAE">
            <w:pPr>
              <w:pStyle w:val="TAC"/>
              <w:rPr>
                <w:ins w:id="245" w:author="Flores Fernandez" w:date="2024-02-17T01:52:00Z"/>
                <w:rFonts w:eastAsia="MS Mincho"/>
              </w:rPr>
            </w:pPr>
            <w:ins w:id="246"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47" w:author="Flores Fernandez" w:date="2024-02-17T01:56:00Z">
              <w:tcPr>
                <w:tcW w:w="926" w:type="dxa"/>
                <w:tcBorders>
                  <w:top w:val="nil"/>
                  <w:left w:val="nil"/>
                  <w:bottom w:val="single" w:sz="4" w:space="0" w:color="auto"/>
                  <w:right w:val="single" w:sz="4" w:space="0" w:color="auto"/>
                </w:tcBorders>
                <w:noWrap/>
                <w:hideMark/>
              </w:tcPr>
            </w:tcPrChange>
          </w:tcPr>
          <w:p w14:paraId="5FDD2C16" w14:textId="77777777" w:rsidR="006F2BB2" w:rsidRDefault="006F2BB2" w:rsidP="00A40FAE">
            <w:pPr>
              <w:pStyle w:val="TAC"/>
              <w:rPr>
                <w:ins w:id="248" w:author="Flores Fernandez" w:date="2024-02-17T01:52:00Z"/>
                <w:rFonts w:eastAsia="MS Mincho"/>
              </w:rPr>
            </w:pPr>
            <w:ins w:id="249" w:author="Flores Fernandez" w:date="2024-02-17T01:52:00Z">
              <w:r>
                <w:rPr>
                  <w:rFonts w:eastAsia="MS Mincho"/>
                </w:rPr>
                <w:t>384</w:t>
              </w:r>
            </w:ins>
          </w:p>
        </w:tc>
        <w:tc>
          <w:tcPr>
            <w:tcW w:w="1057" w:type="dxa"/>
            <w:tcBorders>
              <w:top w:val="nil"/>
              <w:left w:val="nil"/>
              <w:bottom w:val="single" w:sz="4" w:space="0" w:color="auto"/>
              <w:right w:val="single" w:sz="4" w:space="0" w:color="auto"/>
            </w:tcBorders>
            <w:noWrap/>
            <w:hideMark/>
            <w:tcPrChange w:id="250" w:author="Flores Fernandez" w:date="2024-02-17T01:56:00Z">
              <w:tcPr>
                <w:tcW w:w="1057" w:type="dxa"/>
                <w:tcBorders>
                  <w:top w:val="nil"/>
                  <w:left w:val="nil"/>
                  <w:bottom w:val="single" w:sz="4" w:space="0" w:color="auto"/>
                  <w:right w:val="single" w:sz="4" w:space="0" w:color="auto"/>
                </w:tcBorders>
                <w:noWrap/>
                <w:hideMark/>
              </w:tcPr>
            </w:tcPrChange>
          </w:tcPr>
          <w:p w14:paraId="42F121D5" w14:textId="77777777" w:rsidR="006F2BB2" w:rsidRDefault="006F2BB2" w:rsidP="00A40FAE">
            <w:pPr>
              <w:pStyle w:val="TAC"/>
              <w:rPr>
                <w:ins w:id="251" w:author="Flores Fernandez" w:date="2024-02-17T01:52:00Z"/>
                <w:rFonts w:eastAsia="MS Mincho"/>
              </w:rPr>
            </w:pPr>
            <w:ins w:id="25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53" w:author="Flores Fernandez" w:date="2024-02-17T01:56:00Z">
              <w:tcPr>
                <w:tcW w:w="897" w:type="dxa"/>
                <w:tcBorders>
                  <w:top w:val="nil"/>
                  <w:left w:val="nil"/>
                  <w:bottom w:val="single" w:sz="4" w:space="0" w:color="auto"/>
                  <w:right w:val="single" w:sz="4" w:space="0" w:color="auto"/>
                </w:tcBorders>
                <w:noWrap/>
                <w:hideMark/>
              </w:tcPr>
            </w:tcPrChange>
          </w:tcPr>
          <w:p w14:paraId="37ABBA0D" w14:textId="77777777" w:rsidR="006F2BB2" w:rsidRDefault="006F2BB2" w:rsidP="00A40FAE">
            <w:pPr>
              <w:pStyle w:val="TAC"/>
              <w:rPr>
                <w:ins w:id="254" w:author="Flores Fernandez" w:date="2024-02-17T01:52:00Z"/>
                <w:rFonts w:eastAsia="MS Mincho"/>
              </w:rPr>
            </w:pPr>
            <w:ins w:id="25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56" w:author="Flores Fernandez" w:date="2024-02-17T01:56:00Z">
              <w:tcPr>
                <w:tcW w:w="929" w:type="dxa"/>
                <w:tcBorders>
                  <w:top w:val="nil"/>
                  <w:left w:val="nil"/>
                  <w:bottom w:val="single" w:sz="4" w:space="0" w:color="auto"/>
                  <w:right w:val="single" w:sz="4" w:space="0" w:color="auto"/>
                </w:tcBorders>
                <w:noWrap/>
                <w:hideMark/>
              </w:tcPr>
            </w:tcPrChange>
          </w:tcPr>
          <w:p w14:paraId="520D5E1D" w14:textId="77777777" w:rsidR="006F2BB2" w:rsidRDefault="006F2BB2" w:rsidP="00A40FAE">
            <w:pPr>
              <w:pStyle w:val="TAC"/>
              <w:rPr>
                <w:ins w:id="257" w:author="Flores Fernandez" w:date="2024-02-17T01:52:00Z"/>
                <w:rFonts w:eastAsia="MS Mincho"/>
              </w:rPr>
            </w:pPr>
            <w:ins w:id="25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59" w:author="Flores Fernandez" w:date="2024-02-17T01:56:00Z">
              <w:tcPr>
                <w:tcW w:w="925" w:type="dxa"/>
                <w:tcBorders>
                  <w:top w:val="nil"/>
                  <w:left w:val="nil"/>
                  <w:bottom w:val="single" w:sz="4" w:space="0" w:color="auto"/>
                  <w:right w:val="single" w:sz="4" w:space="0" w:color="auto"/>
                </w:tcBorders>
                <w:noWrap/>
                <w:hideMark/>
              </w:tcPr>
            </w:tcPrChange>
          </w:tcPr>
          <w:p w14:paraId="65E04CC2" w14:textId="77777777" w:rsidR="006F2BB2" w:rsidRDefault="006F2BB2" w:rsidP="00A40FAE">
            <w:pPr>
              <w:pStyle w:val="TAC"/>
              <w:rPr>
                <w:ins w:id="260" w:author="Flores Fernandez" w:date="2024-02-17T01:52:00Z"/>
                <w:rFonts w:eastAsia="MS Mincho"/>
              </w:rPr>
            </w:pPr>
            <w:ins w:id="261" w:author="Flores Fernandez" w:date="2024-02-17T01:52:00Z">
              <w:r>
                <w:rPr>
                  <w:rFonts w:eastAsia="MS Mincho"/>
                </w:rPr>
                <w:t>1584</w:t>
              </w:r>
            </w:ins>
          </w:p>
        </w:tc>
        <w:tc>
          <w:tcPr>
            <w:tcW w:w="1127" w:type="dxa"/>
            <w:tcBorders>
              <w:top w:val="nil"/>
              <w:left w:val="nil"/>
              <w:bottom w:val="single" w:sz="4" w:space="0" w:color="auto"/>
              <w:right w:val="single" w:sz="4" w:space="0" w:color="auto"/>
            </w:tcBorders>
            <w:noWrap/>
            <w:hideMark/>
            <w:tcPrChange w:id="262" w:author="Flores Fernandez" w:date="2024-02-17T01:56:00Z">
              <w:tcPr>
                <w:tcW w:w="1127" w:type="dxa"/>
                <w:tcBorders>
                  <w:top w:val="nil"/>
                  <w:left w:val="nil"/>
                  <w:bottom w:val="single" w:sz="4" w:space="0" w:color="auto"/>
                  <w:right w:val="single" w:sz="4" w:space="0" w:color="auto"/>
                </w:tcBorders>
                <w:noWrap/>
                <w:hideMark/>
              </w:tcPr>
            </w:tcPrChange>
          </w:tcPr>
          <w:p w14:paraId="68EDA097" w14:textId="77777777" w:rsidR="006F2BB2" w:rsidRDefault="006F2BB2" w:rsidP="00A40FAE">
            <w:pPr>
              <w:pStyle w:val="TAC"/>
              <w:rPr>
                <w:ins w:id="263" w:author="Flores Fernandez" w:date="2024-02-17T01:52:00Z"/>
                <w:rFonts w:eastAsia="MS Mincho"/>
              </w:rPr>
            </w:pPr>
            <w:ins w:id="264" w:author="Flores Fernandez" w:date="2024-02-17T01:52:00Z">
              <w:r>
                <w:rPr>
                  <w:rFonts w:eastAsia="MS Mincho"/>
                </w:rPr>
                <w:t>1584</w:t>
              </w:r>
            </w:ins>
          </w:p>
        </w:tc>
      </w:tr>
      <w:tr w:rsidR="006F2BB2" w14:paraId="436B4FDA" w14:textId="77777777" w:rsidTr="00A40FAE">
        <w:trPr>
          <w:jc w:val="center"/>
          <w:ins w:id="26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6"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7085660B" w14:textId="77777777" w:rsidR="006F2BB2" w:rsidRDefault="006F2BB2" w:rsidP="00A40FAE">
            <w:pPr>
              <w:pStyle w:val="TAC"/>
              <w:rPr>
                <w:ins w:id="26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268" w:author="Flores Fernandez" w:date="2024-02-17T01:56:00Z">
              <w:tcPr>
                <w:tcW w:w="1027" w:type="dxa"/>
                <w:tcBorders>
                  <w:top w:val="nil"/>
                  <w:left w:val="nil"/>
                  <w:bottom w:val="single" w:sz="4" w:space="0" w:color="auto"/>
                  <w:right w:val="single" w:sz="4" w:space="0" w:color="auto"/>
                </w:tcBorders>
                <w:noWrap/>
                <w:hideMark/>
              </w:tcPr>
            </w:tcPrChange>
          </w:tcPr>
          <w:p w14:paraId="48A8AEF4" w14:textId="77777777" w:rsidR="006F2BB2" w:rsidRDefault="006F2BB2" w:rsidP="00A40FAE">
            <w:pPr>
              <w:pStyle w:val="TAC"/>
              <w:rPr>
                <w:ins w:id="269" w:author="Flores Fernandez" w:date="2024-02-17T01:52:00Z"/>
                <w:rFonts w:eastAsia="MS Mincho"/>
              </w:rPr>
            </w:pPr>
            <w:ins w:id="270"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hideMark/>
            <w:tcPrChange w:id="271" w:author="Flores Fernandez" w:date="2024-02-17T01:56:00Z">
              <w:tcPr>
                <w:tcW w:w="967" w:type="dxa"/>
                <w:tcBorders>
                  <w:top w:val="nil"/>
                  <w:left w:val="nil"/>
                  <w:bottom w:val="single" w:sz="4" w:space="0" w:color="auto"/>
                  <w:right w:val="single" w:sz="4" w:space="0" w:color="auto"/>
                </w:tcBorders>
                <w:noWrap/>
                <w:hideMark/>
              </w:tcPr>
            </w:tcPrChange>
          </w:tcPr>
          <w:p w14:paraId="0A4CA355" w14:textId="77777777" w:rsidR="006F2BB2" w:rsidRDefault="006F2BB2" w:rsidP="00A40FAE">
            <w:pPr>
              <w:pStyle w:val="TAC"/>
              <w:rPr>
                <w:ins w:id="272" w:author="Flores Fernandez" w:date="2024-02-17T01:52:00Z"/>
                <w:rFonts w:eastAsia="MS Mincho"/>
              </w:rPr>
            </w:pPr>
            <w:ins w:id="27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274" w:author="Flores Fernandez" w:date="2024-02-17T01:56:00Z">
              <w:tcPr>
                <w:tcW w:w="1176" w:type="dxa"/>
                <w:tcBorders>
                  <w:top w:val="nil"/>
                  <w:left w:val="nil"/>
                  <w:bottom w:val="single" w:sz="4" w:space="0" w:color="auto"/>
                  <w:right w:val="single" w:sz="4" w:space="0" w:color="auto"/>
                </w:tcBorders>
                <w:noWrap/>
                <w:hideMark/>
              </w:tcPr>
            </w:tcPrChange>
          </w:tcPr>
          <w:p w14:paraId="39229B71" w14:textId="77777777" w:rsidR="006F2BB2" w:rsidRDefault="006F2BB2" w:rsidP="00A40FAE">
            <w:pPr>
              <w:pStyle w:val="TAC"/>
              <w:rPr>
                <w:ins w:id="275" w:author="Flores Fernandez" w:date="2024-02-17T01:52:00Z"/>
                <w:rFonts w:eastAsia="MS Mincho"/>
              </w:rPr>
            </w:pPr>
            <w:ins w:id="276"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277" w:author="Flores Fernandez" w:date="2024-02-17T01:56:00Z">
              <w:tcPr>
                <w:tcW w:w="890" w:type="dxa"/>
                <w:tcBorders>
                  <w:top w:val="nil"/>
                  <w:left w:val="nil"/>
                  <w:bottom w:val="single" w:sz="4" w:space="0" w:color="auto"/>
                  <w:right w:val="single" w:sz="4" w:space="0" w:color="auto"/>
                </w:tcBorders>
                <w:noWrap/>
                <w:hideMark/>
              </w:tcPr>
            </w:tcPrChange>
          </w:tcPr>
          <w:p w14:paraId="7FB2144A" w14:textId="77777777" w:rsidR="006F2BB2" w:rsidRDefault="006F2BB2" w:rsidP="00A40FAE">
            <w:pPr>
              <w:pStyle w:val="TAC"/>
              <w:rPr>
                <w:ins w:id="278" w:author="Flores Fernandez" w:date="2024-02-17T01:52:00Z"/>
                <w:rFonts w:eastAsia="MS Mincho"/>
              </w:rPr>
            </w:pPr>
            <w:ins w:id="279"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280" w:author="Flores Fernandez" w:date="2024-02-17T01:56:00Z">
              <w:tcPr>
                <w:tcW w:w="926" w:type="dxa"/>
                <w:tcBorders>
                  <w:top w:val="nil"/>
                  <w:left w:val="nil"/>
                  <w:bottom w:val="single" w:sz="4" w:space="0" w:color="auto"/>
                  <w:right w:val="single" w:sz="4" w:space="0" w:color="auto"/>
                </w:tcBorders>
                <w:noWrap/>
                <w:hideMark/>
              </w:tcPr>
            </w:tcPrChange>
          </w:tcPr>
          <w:p w14:paraId="6DC15DB5" w14:textId="77777777" w:rsidR="006F2BB2" w:rsidRDefault="006F2BB2" w:rsidP="00A40FAE">
            <w:pPr>
              <w:pStyle w:val="TAC"/>
              <w:rPr>
                <w:ins w:id="281" w:author="Flores Fernandez" w:date="2024-02-17T01:52:00Z"/>
                <w:rFonts w:eastAsia="MS Mincho"/>
              </w:rPr>
            </w:pPr>
            <w:ins w:id="282" w:author="Flores Fernandez" w:date="2024-02-17T01:52:00Z">
              <w:r>
                <w:rPr>
                  <w:rFonts w:eastAsia="MS Mincho"/>
                </w:rPr>
                <w:t>480</w:t>
              </w:r>
            </w:ins>
          </w:p>
        </w:tc>
        <w:tc>
          <w:tcPr>
            <w:tcW w:w="1057" w:type="dxa"/>
            <w:tcBorders>
              <w:top w:val="nil"/>
              <w:left w:val="nil"/>
              <w:bottom w:val="single" w:sz="4" w:space="0" w:color="auto"/>
              <w:right w:val="single" w:sz="4" w:space="0" w:color="auto"/>
            </w:tcBorders>
            <w:noWrap/>
            <w:hideMark/>
            <w:tcPrChange w:id="283" w:author="Flores Fernandez" w:date="2024-02-17T01:56:00Z">
              <w:tcPr>
                <w:tcW w:w="1057" w:type="dxa"/>
                <w:tcBorders>
                  <w:top w:val="nil"/>
                  <w:left w:val="nil"/>
                  <w:bottom w:val="single" w:sz="4" w:space="0" w:color="auto"/>
                  <w:right w:val="single" w:sz="4" w:space="0" w:color="auto"/>
                </w:tcBorders>
                <w:noWrap/>
                <w:hideMark/>
              </w:tcPr>
            </w:tcPrChange>
          </w:tcPr>
          <w:p w14:paraId="2E34C84A" w14:textId="77777777" w:rsidR="006F2BB2" w:rsidRDefault="006F2BB2" w:rsidP="00A40FAE">
            <w:pPr>
              <w:pStyle w:val="TAC"/>
              <w:rPr>
                <w:ins w:id="284" w:author="Flores Fernandez" w:date="2024-02-17T01:52:00Z"/>
                <w:rFonts w:eastAsia="MS Mincho"/>
              </w:rPr>
            </w:pPr>
            <w:ins w:id="28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286" w:author="Flores Fernandez" w:date="2024-02-17T01:56:00Z">
              <w:tcPr>
                <w:tcW w:w="897" w:type="dxa"/>
                <w:tcBorders>
                  <w:top w:val="nil"/>
                  <w:left w:val="nil"/>
                  <w:bottom w:val="single" w:sz="4" w:space="0" w:color="auto"/>
                  <w:right w:val="single" w:sz="4" w:space="0" w:color="auto"/>
                </w:tcBorders>
                <w:noWrap/>
                <w:hideMark/>
              </w:tcPr>
            </w:tcPrChange>
          </w:tcPr>
          <w:p w14:paraId="39F48923" w14:textId="77777777" w:rsidR="006F2BB2" w:rsidRDefault="006F2BB2" w:rsidP="00A40FAE">
            <w:pPr>
              <w:pStyle w:val="TAC"/>
              <w:rPr>
                <w:ins w:id="287" w:author="Flores Fernandez" w:date="2024-02-17T01:52:00Z"/>
                <w:rFonts w:eastAsia="MS Mincho"/>
              </w:rPr>
            </w:pPr>
            <w:ins w:id="28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289" w:author="Flores Fernandez" w:date="2024-02-17T01:56:00Z">
              <w:tcPr>
                <w:tcW w:w="929" w:type="dxa"/>
                <w:tcBorders>
                  <w:top w:val="nil"/>
                  <w:left w:val="nil"/>
                  <w:bottom w:val="single" w:sz="4" w:space="0" w:color="auto"/>
                  <w:right w:val="single" w:sz="4" w:space="0" w:color="auto"/>
                </w:tcBorders>
                <w:noWrap/>
                <w:hideMark/>
              </w:tcPr>
            </w:tcPrChange>
          </w:tcPr>
          <w:p w14:paraId="753DDDC7" w14:textId="77777777" w:rsidR="006F2BB2" w:rsidRDefault="006F2BB2" w:rsidP="00A40FAE">
            <w:pPr>
              <w:pStyle w:val="TAC"/>
              <w:rPr>
                <w:ins w:id="290" w:author="Flores Fernandez" w:date="2024-02-17T01:52:00Z"/>
                <w:rFonts w:eastAsia="MS Mincho"/>
              </w:rPr>
            </w:pPr>
            <w:ins w:id="29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292" w:author="Flores Fernandez" w:date="2024-02-17T01:56:00Z">
              <w:tcPr>
                <w:tcW w:w="925" w:type="dxa"/>
                <w:tcBorders>
                  <w:top w:val="nil"/>
                  <w:left w:val="nil"/>
                  <w:bottom w:val="single" w:sz="4" w:space="0" w:color="auto"/>
                  <w:right w:val="single" w:sz="4" w:space="0" w:color="auto"/>
                </w:tcBorders>
                <w:noWrap/>
                <w:hideMark/>
              </w:tcPr>
            </w:tcPrChange>
          </w:tcPr>
          <w:p w14:paraId="617201DE" w14:textId="77777777" w:rsidR="006F2BB2" w:rsidRDefault="006F2BB2" w:rsidP="00A40FAE">
            <w:pPr>
              <w:pStyle w:val="TAC"/>
              <w:rPr>
                <w:ins w:id="293" w:author="Flores Fernandez" w:date="2024-02-17T01:52:00Z"/>
                <w:rFonts w:eastAsia="MS Mincho"/>
              </w:rPr>
            </w:pPr>
            <w:ins w:id="294" w:author="Flores Fernandez" w:date="2024-02-17T01:52:00Z">
              <w:r>
                <w:rPr>
                  <w:rFonts w:eastAsia="MS Mincho"/>
                </w:rPr>
                <w:t>1980</w:t>
              </w:r>
            </w:ins>
          </w:p>
        </w:tc>
        <w:tc>
          <w:tcPr>
            <w:tcW w:w="1127" w:type="dxa"/>
            <w:tcBorders>
              <w:top w:val="nil"/>
              <w:left w:val="nil"/>
              <w:bottom w:val="single" w:sz="4" w:space="0" w:color="auto"/>
              <w:right w:val="single" w:sz="4" w:space="0" w:color="auto"/>
            </w:tcBorders>
            <w:noWrap/>
            <w:hideMark/>
            <w:tcPrChange w:id="295" w:author="Flores Fernandez" w:date="2024-02-17T01:56:00Z">
              <w:tcPr>
                <w:tcW w:w="1127" w:type="dxa"/>
                <w:tcBorders>
                  <w:top w:val="nil"/>
                  <w:left w:val="nil"/>
                  <w:bottom w:val="single" w:sz="4" w:space="0" w:color="auto"/>
                  <w:right w:val="single" w:sz="4" w:space="0" w:color="auto"/>
                </w:tcBorders>
                <w:noWrap/>
                <w:hideMark/>
              </w:tcPr>
            </w:tcPrChange>
          </w:tcPr>
          <w:p w14:paraId="6DBE951C" w14:textId="77777777" w:rsidR="006F2BB2" w:rsidRDefault="006F2BB2" w:rsidP="00A40FAE">
            <w:pPr>
              <w:pStyle w:val="TAC"/>
              <w:rPr>
                <w:ins w:id="296" w:author="Flores Fernandez" w:date="2024-02-17T01:52:00Z"/>
                <w:rFonts w:eastAsia="MS Mincho"/>
              </w:rPr>
            </w:pPr>
            <w:ins w:id="297" w:author="Flores Fernandez" w:date="2024-02-17T01:52:00Z">
              <w:r>
                <w:rPr>
                  <w:rFonts w:eastAsia="MS Mincho"/>
                </w:rPr>
                <w:t>1980</w:t>
              </w:r>
            </w:ins>
          </w:p>
        </w:tc>
      </w:tr>
      <w:tr w:rsidR="006F2BB2" w14:paraId="2304B044" w14:textId="77777777" w:rsidTr="00A40FAE">
        <w:trPr>
          <w:jc w:val="center"/>
          <w:ins w:id="29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9"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6E341A1" w14:textId="77777777" w:rsidR="006F2BB2" w:rsidRDefault="006F2BB2" w:rsidP="00A40FAE">
            <w:pPr>
              <w:pStyle w:val="TAC"/>
              <w:rPr>
                <w:ins w:id="30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01" w:author="Flores Fernandez" w:date="2024-02-17T01:56:00Z">
              <w:tcPr>
                <w:tcW w:w="1027" w:type="dxa"/>
                <w:tcBorders>
                  <w:top w:val="nil"/>
                  <w:left w:val="nil"/>
                  <w:bottom w:val="single" w:sz="4" w:space="0" w:color="auto"/>
                  <w:right w:val="single" w:sz="4" w:space="0" w:color="auto"/>
                </w:tcBorders>
                <w:noWrap/>
                <w:hideMark/>
              </w:tcPr>
            </w:tcPrChange>
          </w:tcPr>
          <w:p w14:paraId="57597263" w14:textId="77777777" w:rsidR="006F2BB2" w:rsidRDefault="006F2BB2" w:rsidP="00A40FAE">
            <w:pPr>
              <w:pStyle w:val="TAC"/>
              <w:rPr>
                <w:ins w:id="302" w:author="Flores Fernandez" w:date="2024-02-17T01:52:00Z"/>
                <w:rFonts w:eastAsia="MS Mincho"/>
              </w:rPr>
            </w:pPr>
            <w:ins w:id="303"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304" w:author="Flores Fernandez" w:date="2024-02-17T01:56:00Z">
              <w:tcPr>
                <w:tcW w:w="967" w:type="dxa"/>
                <w:tcBorders>
                  <w:top w:val="nil"/>
                  <w:left w:val="nil"/>
                  <w:bottom w:val="single" w:sz="4" w:space="0" w:color="auto"/>
                  <w:right w:val="single" w:sz="4" w:space="0" w:color="auto"/>
                </w:tcBorders>
                <w:noWrap/>
                <w:hideMark/>
              </w:tcPr>
            </w:tcPrChange>
          </w:tcPr>
          <w:p w14:paraId="1D8622F3" w14:textId="77777777" w:rsidR="006F2BB2" w:rsidRDefault="006F2BB2" w:rsidP="00A40FAE">
            <w:pPr>
              <w:pStyle w:val="TAC"/>
              <w:rPr>
                <w:ins w:id="305" w:author="Flores Fernandez" w:date="2024-02-17T01:52:00Z"/>
                <w:rFonts w:eastAsia="MS Mincho"/>
              </w:rPr>
            </w:pPr>
            <w:ins w:id="30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07" w:author="Flores Fernandez" w:date="2024-02-17T01:56:00Z">
              <w:tcPr>
                <w:tcW w:w="1176" w:type="dxa"/>
                <w:tcBorders>
                  <w:top w:val="nil"/>
                  <w:left w:val="nil"/>
                  <w:bottom w:val="single" w:sz="4" w:space="0" w:color="auto"/>
                  <w:right w:val="single" w:sz="4" w:space="0" w:color="auto"/>
                </w:tcBorders>
                <w:noWrap/>
                <w:hideMark/>
              </w:tcPr>
            </w:tcPrChange>
          </w:tcPr>
          <w:p w14:paraId="3DF775BB" w14:textId="77777777" w:rsidR="006F2BB2" w:rsidRDefault="006F2BB2" w:rsidP="00A40FAE">
            <w:pPr>
              <w:pStyle w:val="TAC"/>
              <w:rPr>
                <w:ins w:id="308" w:author="Flores Fernandez" w:date="2024-02-17T01:52:00Z"/>
                <w:rFonts w:eastAsia="MS Mincho"/>
              </w:rPr>
            </w:pPr>
            <w:ins w:id="309"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10" w:author="Flores Fernandez" w:date="2024-02-17T01:56:00Z">
              <w:tcPr>
                <w:tcW w:w="890" w:type="dxa"/>
                <w:tcBorders>
                  <w:top w:val="nil"/>
                  <w:left w:val="nil"/>
                  <w:bottom w:val="single" w:sz="4" w:space="0" w:color="auto"/>
                  <w:right w:val="single" w:sz="4" w:space="0" w:color="auto"/>
                </w:tcBorders>
                <w:noWrap/>
                <w:hideMark/>
              </w:tcPr>
            </w:tcPrChange>
          </w:tcPr>
          <w:p w14:paraId="596C5C47" w14:textId="77777777" w:rsidR="006F2BB2" w:rsidRDefault="006F2BB2" w:rsidP="00A40FAE">
            <w:pPr>
              <w:pStyle w:val="TAC"/>
              <w:rPr>
                <w:ins w:id="311" w:author="Flores Fernandez" w:date="2024-02-17T01:52:00Z"/>
                <w:rFonts w:eastAsia="MS Mincho"/>
              </w:rPr>
            </w:pPr>
            <w:ins w:id="312"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13" w:author="Flores Fernandez" w:date="2024-02-17T01:56:00Z">
              <w:tcPr>
                <w:tcW w:w="926" w:type="dxa"/>
                <w:tcBorders>
                  <w:top w:val="nil"/>
                  <w:left w:val="nil"/>
                  <w:bottom w:val="single" w:sz="4" w:space="0" w:color="auto"/>
                  <w:right w:val="single" w:sz="4" w:space="0" w:color="auto"/>
                </w:tcBorders>
                <w:noWrap/>
                <w:hideMark/>
              </w:tcPr>
            </w:tcPrChange>
          </w:tcPr>
          <w:p w14:paraId="2D1CE55D" w14:textId="77777777" w:rsidR="006F2BB2" w:rsidRDefault="006F2BB2" w:rsidP="00A40FAE">
            <w:pPr>
              <w:pStyle w:val="TAC"/>
              <w:rPr>
                <w:ins w:id="314" w:author="Flores Fernandez" w:date="2024-02-17T01:52:00Z"/>
                <w:rFonts w:eastAsia="MS Mincho"/>
              </w:rPr>
            </w:pPr>
            <w:ins w:id="315" w:author="Flores Fernandez" w:date="2024-02-17T01:52:00Z">
              <w:r>
                <w:rPr>
                  <w:rFonts w:eastAsia="MS Mincho"/>
                </w:rPr>
                <w:t>576</w:t>
              </w:r>
            </w:ins>
          </w:p>
        </w:tc>
        <w:tc>
          <w:tcPr>
            <w:tcW w:w="1057" w:type="dxa"/>
            <w:tcBorders>
              <w:top w:val="nil"/>
              <w:left w:val="nil"/>
              <w:bottom w:val="single" w:sz="4" w:space="0" w:color="auto"/>
              <w:right w:val="single" w:sz="4" w:space="0" w:color="auto"/>
            </w:tcBorders>
            <w:noWrap/>
            <w:hideMark/>
            <w:tcPrChange w:id="316" w:author="Flores Fernandez" w:date="2024-02-17T01:56:00Z">
              <w:tcPr>
                <w:tcW w:w="1057" w:type="dxa"/>
                <w:tcBorders>
                  <w:top w:val="nil"/>
                  <w:left w:val="nil"/>
                  <w:bottom w:val="single" w:sz="4" w:space="0" w:color="auto"/>
                  <w:right w:val="single" w:sz="4" w:space="0" w:color="auto"/>
                </w:tcBorders>
                <w:noWrap/>
                <w:hideMark/>
              </w:tcPr>
            </w:tcPrChange>
          </w:tcPr>
          <w:p w14:paraId="4897E4E5" w14:textId="77777777" w:rsidR="006F2BB2" w:rsidRDefault="006F2BB2" w:rsidP="00A40FAE">
            <w:pPr>
              <w:pStyle w:val="TAC"/>
              <w:rPr>
                <w:ins w:id="317" w:author="Flores Fernandez" w:date="2024-02-17T01:52:00Z"/>
                <w:rFonts w:eastAsia="MS Mincho"/>
              </w:rPr>
            </w:pPr>
            <w:ins w:id="31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19" w:author="Flores Fernandez" w:date="2024-02-17T01:56:00Z">
              <w:tcPr>
                <w:tcW w:w="897" w:type="dxa"/>
                <w:tcBorders>
                  <w:top w:val="nil"/>
                  <w:left w:val="nil"/>
                  <w:bottom w:val="single" w:sz="4" w:space="0" w:color="auto"/>
                  <w:right w:val="single" w:sz="4" w:space="0" w:color="auto"/>
                </w:tcBorders>
                <w:noWrap/>
                <w:hideMark/>
              </w:tcPr>
            </w:tcPrChange>
          </w:tcPr>
          <w:p w14:paraId="0635034E" w14:textId="77777777" w:rsidR="006F2BB2" w:rsidRDefault="006F2BB2" w:rsidP="00A40FAE">
            <w:pPr>
              <w:pStyle w:val="TAC"/>
              <w:rPr>
                <w:ins w:id="320" w:author="Flores Fernandez" w:date="2024-02-17T01:52:00Z"/>
                <w:rFonts w:eastAsia="MS Mincho"/>
              </w:rPr>
            </w:pPr>
            <w:ins w:id="32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22" w:author="Flores Fernandez" w:date="2024-02-17T01:56:00Z">
              <w:tcPr>
                <w:tcW w:w="929" w:type="dxa"/>
                <w:tcBorders>
                  <w:top w:val="nil"/>
                  <w:left w:val="nil"/>
                  <w:bottom w:val="single" w:sz="4" w:space="0" w:color="auto"/>
                  <w:right w:val="single" w:sz="4" w:space="0" w:color="auto"/>
                </w:tcBorders>
                <w:noWrap/>
                <w:hideMark/>
              </w:tcPr>
            </w:tcPrChange>
          </w:tcPr>
          <w:p w14:paraId="3ACC8035" w14:textId="77777777" w:rsidR="006F2BB2" w:rsidRDefault="006F2BB2" w:rsidP="00A40FAE">
            <w:pPr>
              <w:pStyle w:val="TAC"/>
              <w:rPr>
                <w:ins w:id="323" w:author="Flores Fernandez" w:date="2024-02-17T01:52:00Z"/>
                <w:rFonts w:eastAsia="MS Mincho"/>
              </w:rPr>
            </w:pPr>
            <w:ins w:id="32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25" w:author="Flores Fernandez" w:date="2024-02-17T01:56:00Z">
              <w:tcPr>
                <w:tcW w:w="925" w:type="dxa"/>
                <w:tcBorders>
                  <w:top w:val="nil"/>
                  <w:left w:val="nil"/>
                  <w:bottom w:val="single" w:sz="4" w:space="0" w:color="auto"/>
                  <w:right w:val="single" w:sz="4" w:space="0" w:color="auto"/>
                </w:tcBorders>
                <w:noWrap/>
                <w:hideMark/>
              </w:tcPr>
            </w:tcPrChange>
          </w:tcPr>
          <w:p w14:paraId="525F45EC" w14:textId="77777777" w:rsidR="006F2BB2" w:rsidRDefault="006F2BB2" w:rsidP="00A40FAE">
            <w:pPr>
              <w:pStyle w:val="TAC"/>
              <w:rPr>
                <w:ins w:id="326" w:author="Flores Fernandez" w:date="2024-02-17T01:52:00Z"/>
                <w:rFonts w:eastAsia="MS Mincho"/>
              </w:rPr>
            </w:pPr>
            <w:ins w:id="327"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hideMark/>
            <w:tcPrChange w:id="328" w:author="Flores Fernandez" w:date="2024-02-17T01:56:00Z">
              <w:tcPr>
                <w:tcW w:w="1127" w:type="dxa"/>
                <w:tcBorders>
                  <w:top w:val="nil"/>
                  <w:left w:val="nil"/>
                  <w:bottom w:val="single" w:sz="4" w:space="0" w:color="auto"/>
                  <w:right w:val="single" w:sz="4" w:space="0" w:color="auto"/>
                </w:tcBorders>
                <w:noWrap/>
                <w:hideMark/>
              </w:tcPr>
            </w:tcPrChange>
          </w:tcPr>
          <w:p w14:paraId="2C0A5251" w14:textId="77777777" w:rsidR="006F2BB2" w:rsidRDefault="006F2BB2" w:rsidP="00A40FAE">
            <w:pPr>
              <w:pStyle w:val="TAC"/>
              <w:rPr>
                <w:ins w:id="329" w:author="Flores Fernandez" w:date="2024-02-17T01:52:00Z"/>
                <w:rFonts w:eastAsia="MS Mincho"/>
              </w:rPr>
            </w:pPr>
            <w:ins w:id="330" w:author="Flores Fernandez" w:date="2024-02-17T01:52:00Z">
              <w:r>
                <w:rPr>
                  <w:rFonts w:eastAsia="MS Mincho"/>
                </w:rPr>
                <w:t>2376</w:t>
              </w:r>
            </w:ins>
          </w:p>
        </w:tc>
      </w:tr>
      <w:tr w:rsidR="006F2BB2" w14:paraId="5146D7CE" w14:textId="77777777" w:rsidTr="00A40FAE">
        <w:trPr>
          <w:jc w:val="center"/>
          <w:ins w:id="33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2"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05EAD515" w14:textId="77777777" w:rsidR="006F2BB2" w:rsidRDefault="006F2BB2" w:rsidP="00A40FAE">
            <w:pPr>
              <w:pStyle w:val="TAC"/>
              <w:rPr>
                <w:ins w:id="33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34" w:author="Flores Fernandez" w:date="2024-02-17T01:56:00Z">
              <w:tcPr>
                <w:tcW w:w="1027" w:type="dxa"/>
                <w:tcBorders>
                  <w:top w:val="nil"/>
                  <w:left w:val="nil"/>
                  <w:bottom w:val="single" w:sz="4" w:space="0" w:color="auto"/>
                  <w:right w:val="single" w:sz="4" w:space="0" w:color="auto"/>
                </w:tcBorders>
                <w:noWrap/>
                <w:hideMark/>
              </w:tcPr>
            </w:tcPrChange>
          </w:tcPr>
          <w:p w14:paraId="1CFD38D5" w14:textId="77777777" w:rsidR="006F2BB2" w:rsidRDefault="006F2BB2" w:rsidP="00A40FAE">
            <w:pPr>
              <w:pStyle w:val="TAC"/>
              <w:rPr>
                <w:ins w:id="335" w:author="Flores Fernandez" w:date="2024-02-17T01:52:00Z"/>
                <w:rFonts w:eastAsia="MS Mincho"/>
              </w:rPr>
            </w:pPr>
            <w:ins w:id="336"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337" w:author="Flores Fernandez" w:date="2024-02-17T01:56:00Z">
              <w:tcPr>
                <w:tcW w:w="967" w:type="dxa"/>
                <w:tcBorders>
                  <w:top w:val="nil"/>
                  <w:left w:val="nil"/>
                  <w:bottom w:val="single" w:sz="4" w:space="0" w:color="auto"/>
                  <w:right w:val="single" w:sz="4" w:space="0" w:color="auto"/>
                </w:tcBorders>
                <w:noWrap/>
                <w:hideMark/>
              </w:tcPr>
            </w:tcPrChange>
          </w:tcPr>
          <w:p w14:paraId="397A11AE" w14:textId="77777777" w:rsidR="006F2BB2" w:rsidRDefault="006F2BB2" w:rsidP="00A40FAE">
            <w:pPr>
              <w:pStyle w:val="TAC"/>
              <w:rPr>
                <w:ins w:id="338" w:author="Flores Fernandez" w:date="2024-02-17T01:52:00Z"/>
                <w:rFonts w:eastAsia="MS Mincho"/>
              </w:rPr>
            </w:pPr>
            <w:ins w:id="33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40" w:author="Flores Fernandez" w:date="2024-02-17T01:56:00Z">
              <w:tcPr>
                <w:tcW w:w="1176" w:type="dxa"/>
                <w:tcBorders>
                  <w:top w:val="nil"/>
                  <w:left w:val="nil"/>
                  <w:bottom w:val="single" w:sz="4" w:space="0" w:color="auto"/>
                  <w:right w:val="single" w:sz="4" w:space="0" w:color="auto"/>
                </w:tcBorders>
                <w:noWrap/>
                <w:hideMark/>
              </w:tcPr>
            </w:tcPrChange>
          </w:tcPr>
          <w:p w14:paraId="1B0512EF" w14:textId="77777777" w:rsidR="006F2BB2" w:rsidRDefault="006F2BB2" w:rsidP="00A40FAE">
            <w:pPr>
              <w:pStyle w:val="TAC"/>
              <w:rPr>
                <w:ins w:id="341" w:author="Flores Fernandez" w:date="2024-02-17T01:52:00Z"/>
                <w:rFonts w:eastAsia="MS Mincho"/>
              </w:rPr>
            </w:pPr>
            <w:ins w:id="342"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43" w:author="Flores Fernandez" w:date="2024-02-17T01:56:00Z">
              <w:tcPr>
                <w:tcW w:w="890" w:type="dxa"/>
                <w:tcBorders>
                  <w:top w:val="nil"/>
                  <w:left w:val="nil"/>
                  <w:bottom w:val="single" w:sz="4" w:space="0" w:color="auto"/>
                  <w:right w:val="single" w:sz="4" w:space="0" w:color="auto"/>
                </w:tcBorders>
                <w:noWrap/>
                <w:hideMark/>
              </w:tcPr>
            </w:tcPrChange>
          </w:tcPr>
          <w:p w14:paraId="2CB422AF" w14:textId="77777777" w:rsidR="006F2BB2" w:rsidRDefault="006F2BB2" w:rsidP="00A40FAE">
            <w:pPr>
              <w:pStyle w:val="TAC"/>
              <w:rPr>
                <w:ins w:id="344" w:author="Flores Fernandez" w:date="2024-02-17T01:52:00Z"/>
                <w:rFonts w:eastAsia="MS Mincho"/>
              </w:rPr>
            </w:pPr>
            <w:ins w:id="345"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46" w:author="Flores Fernandez" w:date="2024-02-17T01:56:00Z">
              <w:tcPr>
                <w:tcW w:w="926" w:type="dxa"/>
                <w:tcBorders>
                  <w:top w:val="nil"/>
                  <w:left w:val="nil"/>
                  <w:bottom w:val="single" w:sz="4" w:space="0" w:color="auto"/>
                  <w:right w:val="single" w:sz="4" w:space="0" w:color="auto"/>
                </w:tcBorders>
                <w:noWrap/>
                <w:hideMark/>
              </w:tcPr>
            </w:tcPrChange>
          </w:tcPr>
          <w:p w14:paraId="15A34E79" w14:textId="77777777" w:rsidR="006F2BB2" w:rsidRDefault="006F2BB2" w:rsidP="00A40FAE">
            <w:pPr>
              <w:pStyle w:val="TAC"/>
              <w:rPr>
                <w:ins w:id="347" w:author="Flores Fernandez" w:date="2024-02-17T01:52:00Z"/>
                <w:rFonts w:eastAsia="MS Mincho"/>
              </w:rPr>
            </w:pPr>
            <w:ins w:id="348" w:author="Flores Fernandez" w:date="2024-02-17T01:52:00Z">
              <w:r>
                <w:rPr>
                  <w:rFonts w:eastAsia="MS Mincho"/>
                </w:rPr>
                <w:t>768</w:t>
              </w:r>
            </w:ins>
          </w:p>
        </w:tc>
        <w:tc>
          <w:tcPr>
            <w:tcW w:w="1057" w:type="dxa"/>
            <w:tcBorders>
              <w:top w:val="nil"/>
              <w:left w:val="nil"/>
              <w:bottom w:val="single" w:sz="4" w:space="0" w:color="auto"/>
              <w:right w:val="single" w:sz="4" w:space="0" w:color="auto"/>
            </w:tcBorders>
            <w:noWrap/>
            <w:hideMark/>
            <w:tcPrChange w:id="349" w:author="Flores Fernandez" w:date="2024-02-17T01:56:00Z">
              <w:tcPr>
                <w:tcW w:w="1057" w:type="dxa"/>
                <w:tcBorders>
                  <w:top w:val="nil"/>
                  <w:left w:val="nil"/>
                  <w:bottom w:val="single" w:sz="4" w:space="0" w:color="auto"/>
                  <w:right w:val="single" w:sz="4" w:space="0" w:color="auto"/>
                </w:tcBorders>
                <w:noWrap/>
                <w:hideMark/>
              </w:tcPr>
            </w:tcPrChange>
          </w:tcPr>
          <w:p w14:paraId="35062298" w14:textId="77777777" w:rsidR="006F2BB2" w:rsidRDefault="006F2BB2" w:rsidP="00A40FAE">
            <w:pPr>
              <w:pStyle w:val="TAC"/>
              <w:rPr>
                <w:ins w:id="350" w:author="Flores Fernandez" w:date="2024-02-17T01:52:00Z"/>
                <w:rFonts w:eastAsia="MS Mincho"/>
              </w:rPr>
            </w:pPr>
            <w:ins w:id="35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52" w:author="Flores Fernandez" w:date="2024-02-17T01:56:00Z">
              <w:tcPr>
                <w:tcW w:w="897" w:type="dxa"/>
                <w:tcBorders>
                  <w:top w:val="nil"/>
                  <w:left w:val="nil"/>
                  <w:bottom w:val="single" w:sz="4" w:space="0" w:color="auto"/>
                  <w:right w:val="single" w:sz="4" w:space="0" w:color="auto"/>
                </w:tcBorders>
                <w:noWrap/>
                <w:hideMark/>
              </w:tcPr>
            </w:tcPrChange>
          </w:tcPr>
          <w:p w14:paraId="4769E242" w14:textId="77777777" w:rsidR="006F2BB2" w:rsidRDefault="006F2BB2" w:rsidP="00A40FAE">
            <w:pPr>
              <w:pStyle w:val="TAC"/>
              <w:rPr>
                <w:ins w:id="353" w:author="Flores Fernandez" w:date="2024-02-17T01:52:00Z"/>
                <w:rFonts w:eastAsia="MS Mincho"/>
              </w:rPr>
            </w:pPr>
            <w:ins w:id="35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55" w:author="Flores Fernandez" w:date="2024-02-17T01:56:00Z">
              <w:tcPr>
                <w:tcW w:w="929" w:type="dxa"/>
                <w:tcBorders>
                  <w:top w:val="nil"/>
                  <w:left w:val="nil"/>
                  <w:bottom w:val="single" w:sz="4" w:space="0" w:color="auto"/>
                  <w:right w:val="single" w:sz="4" w:space="0" w:color="auto"/>
                </w:tcBorders>
                <w:noWrap/>
                <w:hideMark/>
              </w:tcPr>
            </w:tcPrChange>
          </w:tcPr>
          <w:p w14:paraId="4419CAEE" w14:textId="77777777" w:rsidR="006F2BB2" w:rsidRDefault="006F2BB2" w:rsidP="00A40FAE">
            <w:pPr>
              <w:pStyle w:val="TAC"/>
              <w:rPr>
                <w:ins w:id="356" w:author="Flores Fernandez" w:date="2024-02-17T01:52:00Z"/>
                <w:rFonts w:eastAsia="MS Mincho"/>
              </w:rPr>
            </w:pPr>
            <w:ins w:id="35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58" w:author="Flores Fernandez" w:date="2024-02-17T01:56:00Z">
              <w:tcPr>
                <w:tcW w:w="925" w:type="dxa"/>
                <w:tcBorders>
                  <w:top w:val="nil"/>
                  <w:left w:val="nil"/>
                  <w:bottom w:val="single" w:sz="4" w:space="0" w:color="auto"/>
                  <w:right w:val="single" w:sz="4" w:space="0" w:color="auto"/>
                </w:tcBorders>
                <w:noWrap/>
                <w:hideMark/>
              </w:tcPr>
            </w:tcPrChange>
          </w:tcPr>
          <w:p w14:paraId="2C8AD4D8" w14:textId="77777777" w:rsidR="006F2BB2" w:rsidRDefault="006F2BB2" w:rsidP="00A40FAE">
            <w:pPr>
              <w:pStyle w:val="TAC"/>
              <w:rPr>
                <w:ins w:id="359" w:author="Flores Fernandez" w:date="2024-02-17T01:52:00Z"/>
                <w:rFonts w:eastAsia="MS Mincho"/>
              </w:rPr>
            </w:pPr>
            <w:ins w:id="360"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hideMark/>
            <w:tcPrChange w:id="361" w:author="Flores Fernandez" w:date="2024-02-17T01:56:00Z">
              <w:tcPr>
                <w:tcW w:w="1127" w:type="dxa"/>
                <w:tcBorders>
                  <w:top w:val="nil"/>
                  <w:left w:val="nil"/>
                  <w:bottom w:val="single" w:sz="4" w:space="0" w:color="auto"/>
                  <w:right w:val="single" w:sz="4" w:space="0" w:color="auto"/>
                </w:tcBorders>
                <w:noWrap/>
                <w:hideMark/>
              </w:tcPr>
            </w:tcPrChange>
          </w:tcPr>
          <w:p w14:paraId="651427C7" w14:textId="77777777" w:rsidR="006F2BB2" w:rsidRDefault="006F2BB2" w:rsidP="00A40FAE">
            <w:pPr>
              <w:pStyle w:val="TAC"/>
              <w:rPr>
                <w:ins w:id="362" w:author="Flores Fernandez" w:date="2024-02-17T01:52:00Z"/>
                <w:rFonts w:eastAsia="MS Mincho"/>
              </w:rPr>
            </w:pPr>
            <w:ins w:id="363" w:author="Flores Fernandez" w:date="2024-02-17T01:52:00Z">
              <w:r>
                <w:rPr>
                  <w:rFonts w:eastAsia="MS Mincho"/>
                </w:rPr>
                <w:t>3168</w:t>
              </w:r>
            </w:ins>
          </w:p>
        </w:tc>
      </w:tr>
      <w:tr w:rsidR="006F2BB2" w14:paraId="2F47C01F" w14:textId="77777777" w:rsidTr="00A40FAE">
        <w:trPr>
          <w:jc w:val="center"/>
          <w:ins w:id="36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5"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5D1E3DD" w14:textId="77777777" w:rsidR="006F2BB2" w:rsidRDefault="006F2BB2" w:rsidP="00A40FAE">
            <w:pPr>
              <w:pStyle w:val="TAC"/>
              <w:rPr>
                <w:ins w:id="36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367" w:author="Flores Fernandez" w:date="2024-02-17T01:56:00Z">
              <w:tcPr>
                <w:tcW w:w="1027" w:type="dxa"/>
                <w:tcBorders>
                  <w:top w:val="nil"/>
                  <w:left w:val="nil"/>
                  <w:bottom w:val="single" w:sz="4" w:space="0" w:color="auto"/>
                  <w:right w:val="single" w:sz="4" w:space="0" w:color="auto"/>
                </w:tcBorders>
                <w:noWrap/>
                <w:hideMark/>
              </w:tcPr>
            </w:tcPrChange>
          </w:tcPr>
          <w:p w14:paraId="001F4997" w14:textId="77777777" w:rsidR="006F2BB2" w:rsidRDefault="006F2BB2" w:rsidP="00A40FAE">
            <w:pPr>
              <w:pStyle w:val="TAC"/>
              <w:rPr>
                <w:ins w:id="368" w:author="Flores Fernandez" w:date="2024-02-17T01:52:00Z"/>
                <w:rFonts w:eastAsia="MS Mincho"/>
              </w:rPr>
            </w:pPr>
            <w:ins w:id="369"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370" w:author="Flores Fernandez" w:date="2024-02-17T01:56:00Z">
              <w:tcPr>
                <w:tcW w:w="967" w:type="dxa"/>
                <w:tcBorders>
                  <w:top w:val="nil"/>
                  <w:left w:val="nil"/>
                  <w:bottom w:val="single" w:sz="4" w:space="0" w:color="auto"/>
                  <w:right w:val="single" w:sz="4" w:space="0" w:color="auto"/>
                </w:tcBorders>
                <w:noWrap/>
                <w:hideMark/>
              </w:tcPr>
            </w:tcPrChange>
          </w:tcPr>
          <w:p w14:paraId="4B56D117" w14:textId="77777777" w:rsidR="006F2BB2" w:rsidRDefault="006F2BB2" w:rsidP="00A40FAE">
            <w:pPr>
              <w:pStyle w:val="TAC"/>
              <w:rPr>
                <w:ins w:id="371" w:author="Flores Fernandez" w:date="2024-02-17T01:52:00Z"/>
                <w:rFonts w:eastAsia="MS Mincho"/>
              </w:rPr>
            </w:pPr>
            <w:ins w:id="37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373" w:author="Flores Fernandez" w:date="2024-02-17T01:56:00Z">
              <w:tcPr>
                <w:tcW w:w="1176" w:type="dxa"/>
                <w:tcBorders>
                  <w:top w:val="nil"/>
                  <w:left w:val="nil"/>
                  <w:bottom w:val="single" w:sz="4" w:space="0" w:color="auto"/>
                  <w:right w:val="single" w:sz="4" w:space="0" w:color="auto"/>
                </w:tcBorders>
                <w:noWrap/>
                <w:hideMark/>
              </w:tcPr>
            </w:tcPrChange>
          </w:tcPr>
          <w:p w14:paraId="5CA031C7" w14:textId="77777777" w:rsidR="006F2BB2" w:rsidRDefault="006F2BB2" w:rsidP="00A40FAE">
            <w:pPr>
              <w:pStyle w:val="TAC"/>
              <w:rPr>
                <w:ins w:id="374" w:author="Flores Fernandez" w:date="2024-02-17T01:52:00Z"/>
                <w:rFonts w:eastAsia="MS Mincho"/>
              </w:rPr>
            </w:pPr>
            <w:ins w:id="375"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376" w:author="Flores Fernandez" w:date="2024-02-17T01:56:00Z">
              <w:tcPr>
                <w:tcW w:w="890" w:type="dxa"/>
                <w:tcBorders>
                  <w:top w:val="nil"/>
                  <w:left w:val="nil"/>
                  <w:bottom w:val="single" w:sz="4" w:space="0" w:color="auto"/>
                  <w:right w:val="single" w:sz="4" w:space="0" w:color="auto"/>
                </w:tcBorders>
                <w:noWrap/>
                <w:hideMark/>
              </w:tcPr>
            </w:tcPrChange>
          </w:tcPr>
          <w:p w14:paraId="08A28007" w14:textId="77777777" w:rsidR="006F2BB2" w:rsidRDefault="006F2BB2" w:rsidP="00A40FAE">
            <w:pPr>
              <w:pStyle w:val="TAC"/>
              <w:rPr>
                <w:ins w:id="377" w:author="Flores Fernandez" w:date="2024-02-17T01:52:00Z"/>
                <w:rFonts w:eastAsia="MS Mincho"/>
              </w:rPr>
            </w:pPr>
            <w:ins w:id="378"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379" w:author="Flores Fernandez" w:date="2024-02-17T01:56:00Z">
              <w:tcPr>
                <w:tcW w:w="926" w:type="dxa"/>
                <w:tcBorders>
                  <w:top w:val="nil"/>
                  <w:left w:val="nil"/>
                  <w:bottom w:val="single" w:sz="4" w:space="0" w:color="auto"/>
                  <w:right w:val="single" w:sz="4" w:space="0" w:color="auto"/>
                </w:tcBorders>
                <w:noWrap/>
                <w:hideMark/>
              </w:tcPr>
            </w:tcPrChange>
          </w:tcPr>
          <w:p w14:paraId="5D165320" w14:textId="77777777" w:rsidR="006F2BB2" w:rsidRDefault="006F2BB2" w:rsidP="00A40FAE">
            <w:pPr>
              <w:pStyle w:val="TAC"/>
              <w:rPr>
                <w:ins w:id="380" w:author="Flores Fernandez" w:date="2024-02-17T01:52:00Z"/>
                <w:rFonts w:eastAsia="MS Mincho"/>
              </w:rPr>
            </w:pPr>
            <w:ins w:id="381" w:author="Flores Fernandez" w:date="2024-02-17T01:52:00Z">
              <w:r>
                <w:rPr>
                  <w:rFonts w:eastAsia="MS Mincho"/>
                </w:rPr>
                <w:t>808</w:t>
              </w:r>
            </w:ins>
          </w:p>
        </w:tc>
        <w:tc>
          <w:tcPr>
            <w:tcW w:w="1057" w:type="dxa"/>
            <w:tcBorders>
              <w:top w:val="nil"/>
              <w:left w:val="nil"/>
              <w:bottom w:val="single" w:sz="4" w:space="0" w:color="auto"/>
              <w:right w:val="single" w:sz="4" w:space="0" w:color="auto"/>
            </w:tcBorders>
            <w:noWrap/>
            <w:hideMark/>
            <w:tcPrChange w:id="382" w:author="Flores Fernandez" w:date="2024-02-17T01:56:00Z">
              <w:tcPr>
                <w:tcW w:w="1057" w:type="dxa"/>
                <w:tcBorders>
                  <w:top w:val="nil"/>
                  <w:left w:val="nil"/>
                  <w:bottom w:val="single" w:sz="4" w:space="0" w:color="auto"/>
                  <w:right w:val="single" w:sz="4" w:space="0" w:color="auto"/>
                </w:tcBorders>
                <w:noWrap/>
                <w:hideMark/>
              </w:tcPr>
            </w:tcPrChange>
          </w:tcPr>
          <w:p w14:paraId="3C7FD083" w14:textId="77777777" w:rsidR="006F2BB2" w:rsidRDefault="006F2BB2" w:rsidP="00A40FAE">
            <w:pPr>
              <w:pStyle w:val="TAC"/>
              <w:rPr>
                <w:ins w:id="383" w:author="Flores Fernandez" w:date="2024-02-17T01:52:00Z"/>
                <w:rFonts w:eastAsia="MS Mincho"/>
              </w:rPr>
            </w:pPr>
            <w:ins w:id="38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385" w:author="Flores Fernandez" w:date="2024-02-17T01:56:00Z">
              <w:tcPr>
                <w:tcW w:w="897" w:type="dxa"/>
                <w:tcBorders>
                  <w:top w:val="nil"/>
                  <w:left w:val="nil"/>
                  <w:bottom w:val="single" w:sz="4" w:space="0" w:color="auto"/>
                  <w:right w:val="single" w:sz="4" w:space="0" w:color="auto"/>
                </w:tcBorders>
                <w:noWrap/>
                <w:hideMark/>
              </w:tcPr>
            </w:tcPrChange>
          </w:tcPr>
          <w:p w14:paraId="0E6EFBEC" w14:textId="77777777" w:rsidR="006F2BB2" w:rsidRDefault="006F2BB2" w:rsidP="00A40FAE">
            <w:pPr>
              <w:pStyle w:val="TAC"/>
              <w:rPr>
                <w:ins w:id="386" w:author="Flores Fernandez" w:date="2024-02-17T01:52:00Z"/>
                <w:rFonts w:eastAsia="MS Mincho"/>
              </w:rPr>
            </w:pPr>
            <w:ins w:id="38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388" w:author="Flores Fernandez" w:date="2024-02-17T01:56:00Z">
              <w:tcPr>
                <w:tcW w:w="929" w:type="dxa"/>
                <w:tcBorders>
                  <w:top w:val="nil"/>
                  <w:left w:val="nil"/>
                  <w:bottom w:val="single" w:sz="4" w:space="0" w:color="auto"/>
                  <w:right w:val="single" w:sz="4" w:space="0" w:color="auto"/>
                </w:tcBorders>
                <w:noWrap/>
                <w:hideMark/>
              </w:tcPr>
            </w:tcPrChange>
          </w:tcPr>
          <w:p w14:paraId="52C34767" w14:textId="77777777" w:rsidR="006F2BB2" w:rsidRDefault="006F2BB2" w:rsidP="00A40FAE">
            <w:pPr>
              <w:pStyle w:val="TAC"/>
              <w:rPr>
                <w:ins w:id="389" w:author="Flores Fernandez" w:date="2024-02-17T01:52:00Z"/>
                <w:rFonts w:eastAsia="MS Mincho"/>
              </w:rPr>
            </w:pPr>
            <w:ins w:id="39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391" w:author="Flores Fernandez" w:date="2024-02-17T01:56:00Z">
              <w:tcPr>
                <w:tcW w:w="925" w:type="dxa"/>
                <w:tcBorders>
                  <w:top w:val="nil"/>
                  <w:left w:val="nil"/>
                  <w:bottom w:val="single" w:sz="4" w:space="0" w:color="auto"/>
                  <w:right w:val="single" w:sz="4" w:space="0" w:color="auto"/>
                </w:tcBorders>
                <w:noWrap/>
                <w:hideMark/>
              </w:tcPr>
            </w:tcPrChange>
          </w:tcPr>
          <w:p w14:paraId="28971CE0" w14:textId="77777777" w:rsidR="006F2BB2" w:rsidRDefault="006F2BB2" w:rsidP="00A40FAE">
            <w:pPr>
              <w:pStyle w:val="TAC"/>
              <w:rPr>
                <w:ins w:id="392" w:author="Flores Fernandez" w:date="2024-02-17T01:52:00Z"/>
                <w:rFonts w:eastAsia="MS Mincho"/>
              </w:rPr>
            </w:pPr>
            <w:ins w:id="393" w:author="Flores Fernandez" w:date="2024-02-17T01:52:00Z">
              <w:r>
                <w:rPr>
                  <w:rFonts w:eastAsia="MS Mincho"/>
                </w:rPr>
                <w:t>3300</w:t>
              </w:r>
            </w:ins>
          </w:p>
        </w:tc>
        <w:tc>
          <w:tcPr>
            <w:tcW w:w="1127" w:type="dxa"/>
            <w:tcBorders>
              <w:top w:val="nil"/>
              <w:left w:val="nil"/>
              <w:bottom w:val="single" w:sz="4" w:space="0" w:color="auto"/>
              <w:right w:val="single" w:sz="4" w:space="0" w:color="auto"/>
            </w:tcBorders>
            <w:noWrap/>
            <w:hideMark/>
            <w:tcPrChange w:id="394" w:author="Flores Fernandez" w:date="2024-02-17T01:56:00Z">
              <w:tcPr>
                <w:tcW w:w="1127" w:type="dxa"/>
                <w:tcBorders>
                  <w:top w:val="nil"/>
                  <w:left w:val="nil"/>
                  <w:bottom w:val="single" w:sz="4" w:space="0" w:color="auto"/>
                  <w:right w:val="single" w:sz="4" w:space="0" w:color="auto"/>
                </w:tcBorders>
                <w:noWrap/>
                <w:hideMark/>
              </w:tcPr>
            </w:tcPrChange>
          </w:tcPr>
          <w:p w14:paraId="483B8AC7" w14:textId="77777777" w:rsidR="006F2BB2" w:rsidRDefault="006F2BB2" w:rsidP="00A40FAE">
            <w:pPr>
              <w:pStyle w:val="TAC"/>
              <w:rPr>
                <w:ins w:id="395" w:author="Flores Fernandez" w:date="2024-02-17T01:52:00Z"/>
                <w:rFonts w:eastAsia="MS Mincho"/>
              </w:rPr>
            </w:pPr>
            <w:ins w:id="396" w:author="Flores Fernandez" w:date="2024-02-17T01:52:00Z">
              <w:r>
                <w:rPr>
                  <w:rFonts w:eastAsia="MS Mincho"/>
                </w:rPr>
                <w:t>3300</w:t>
              </w:r>
            </w:ins>
          </w:p>
        </w:tc>
      </w:tr>
      <w:tr w:rsidR="006F2BB2" w14:paraId="27E3214A" w14:textId="77777777" w:rsidTr="00A40FAE">
        <w:trPr>
          <w:jc w:val="center"/>
          <w:ins w:id="39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98"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6EA23834" w14:textId="77777777" w:rsidR="006F2BB2" w:rsidRDefault="006F2BB2" w:rsidP="00A40FAE">
            <w:pPr>
              <w:pStyle w:val="TAC"/>
              <w:rPr>
                <w:ins w:id="39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00" w:author="Flores Fernandez" w:date="2024-02-17T01:56:00Z">
              <w:tcPr>
                <w:tcW w:w="1027" w:type="dxa"/>
                <w:tcBorders>
                  <w:top w:val="nil"/>
                  <w:left w:val="nil"/>
                  <w:bottom w:val="single" w:sz="4" w:space="0" w:color="auto"/>
                  <w:right w:val="single" w:sz="4" w:space="0" w:color="auto"/>
                </w:tcBorders>
                <w:noWrap/>
                <w:hideMark/>
              </w:tcPr>
            </w:tcPrChange>
          </w:tcPr>
          <w:p w14:paraId="60532603" w14:textId="77777777" w:rsidR="006F2BB2" w:rsidRDefault="006F2BB2" w:rsidP="00A40FAE">
            <w:pPr>
              <w:pStyle w:val="TAC"/>
              <w:rPr>
                <w:ins w:id="401" w:author="Flores Fernandez" w:date="2024-02-17T01:52:00Z"/>
                <w:rFonts w:eastAsia="MS Mincho"/>
              </w:rPr>
            </w:pPr>
            <w:ins w:id="402"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hideMark/>
            <w:tcPrChange w:id="403" w:author="Flores Fernandez" w:date="2024-02-17T01:56:00Z">
              <w:tcPr>
                <w:tcW w:w="967" w:type="dxa"/>
                <w:tcBorders>
                  <w:top w:val="nil"/>
                  <w:left w:val="nil"/>
                  <w:bottom w:val="single" w:sz="4" w:space="0" w:color="auto"/>
                  <w:right w:val="single" w:sz="4" w:space="0" w:color="auto"/>
                </w:tcBorders>
                <w:noWrap/>
                <w:hideMark/>
              </w:tcPr>
            </w:tcPrChange>
          </w:tcPr>
          <w:p w14:paraId="70E63C7E" w14:textId="77777777" w:rsidR="006F2BB2" w:rsidRDefault="006F2BB2" w:rsidP="00A40FAE">
            <w:pPr>
              <w:pStyle w:val="TAC"/>
              <w:rPr>
                <w:ins w:id="404" w:author="Flores Fernandez" w:date="2024-02-17T01:52:00Z"/>
                <w:rFonts w:eastAsia="MS Mincho"/>
              </w:rPr>
            </w:pPr>
            <w:ins w:id="40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06" w:author="Flores Fernandez" w:date="2024-02-17T01:56:00Z">
              <w:tcPr>
                <w:tcW w:w="1176" w:type="dxa"/>
                <w:tcBorders>
                  <w:top w:val="nil"/>
                  <w:left w:val="nil"/>
                  <w:bottom w:val="single" w:sz="4" w:space="0" w:color="auto"/>
                  <w:right w:val="single" w:sz="4" w:space="0" w:color="auto"/>
                </w:tcBorders>
                <w:noWrap/>
                <w:hideMark/>
              </w:tcPr>
            </w:tcPrChange>
          </w:tcPr>
          <w:p w14:paraId="4BABB432" w14:textId="77777777" w:rsidR="006F2BB2" w:rsidRDefault="006F2BB2" w:rsidP="00A40FAE">
            <w:pPr>
              <w:pStyle w:val="TAC"/>
              <w:rPr>
                <w:ins w:id="407" w:author="Flores Fernandez" w:date="2024-02-17T01:52:00Z"/>
                <w:rFonts w:eastAsia="MS Mincho"/>
              </w:rPr>
            </w:pPr>
            <w:ins w:id="408"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09" w:author="Flores Fernandez" w:date="2024-02-17T01:56:00Z">
              <w:tcPr>
                <w:tcW w:w="890" w:type="dxa"/>
                <w:tcBorders>
                  <w:top w:val="nil"/>
                  <w:left w:val="nil"/>
                  <w:bottom w:val="single" w:sz="4" w:space="0" w:color="auto"/>
                  <w:right w:val="single" w:sz="4" w:space="0" w:color="auto"/>
                </w:tcBorders>
                <w:noWrap/>
                <w:hideMark/>
              </w:tcPr>
            </w:tcPrChange>
          </w:tcPr>
          <w:p w14:paraId="152CB6E9" w14:textId="77777777" w:rsidR="006F2BB2" w:rsidRDefault="006F2BB2" w:rsidP="00A40FAE">
            <w:pPr>
              <w:pStyle w:val="TAC"/>
              <w:rPr>
                <w:ins w:id="410" w:author="Flores Fernandez" w:date="2024-02-17T01:52:00Z"/>
                <w:rFonts w:eastAsia="MS Mincho"/>
              </w:rPr>
            </w:pPr>
            <w:ins w:id="411"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12" w:author="Flores Fernandez" w:date="2024-02-17T01:56:00Z">
              <w:tcPr>
                <w:tcW w:w="926" w:type="dxa"/>
                <w:tcBorders>
                  <w:top w:val="nil"/>
                  <w:left w:val="nil"/>
                  <w:bottom w:val="single" w:sz="4" w:space="0" w:color="auto"/>
                  <w:right w:val="single" w:sz="4" w:space="0" w:color="auto"/>
                </w:tcBorders>
                <w:noWrap/>
                <w:hideMark/>
              </w:tcPr>
            </w:tcPrChange>
          </w:tcPr>
          <w:p w14:paraId="6F71CCD4" w14:textId="77777777" w:rsidR="006F2BB2" w:rsidRDefault="006F2BB2" w:rsidP="00A40FAE">
            <w:pPr>
              <w:pStyle w:val="TAC"/>
              <w:rPr>
                <w:ins w:id="413" w:author="Flores Fernandez" w:date="2024-02-17T01:52:00Z"/>
                <w:rFonts w:eastAsia="MS Mincho"/>
              </w:rPr>
            </w:pPr>
            <w:ins w:id="414" w:author="Flores Fernandez" w:date="2024-02-17T01:52:00Z">
              <w:r>
                <w:rPr>
                  <w:rFonts w:eastAsia="MS Mincho"/>
                </w:rPr>
                <w:t>984</w:t>
              </w:r>
            </w:ins>
          </w:p>
        </w:tc>
        <w:tc>
          <w:tcPr>
            <w:tcW w:w="1057" w:type="dxa"/>
            <w:tcBorders>
              <w:top w:val="nil"/>
              <w:left w:val="nil"/>
              <w:bottom w:val="single" w:sz="4" w:space="0" w:color="auto"/>
              <w:right w:val="single" w:sz="4" w:space="0" w:color="auto"/>
            </w:tcBorders>
            <w:noWrap/>
            <w:hideMark/>
            <w:tcPrChange w:id="415" w:author="Flores Fernandez" w:date="2024-02-17T01:56:00Z">
              <w:tcPr>
                <w:tcW w:w="1057" w:type="dxa"/>
                <w:tcBorders>
                  <w:top w:val="nil"/>
                  <w:left w:val="nil"/>
                  <w:bottom w:val="single" w:sz="4" w:space="0" w:color="auto"/>
                  <w:right w:val="single" w:sz="4" w:space="0" w:color="auto"/>
                </w:tcBorders>
                <w:noWrap/>
                <w:hideMark/>
              </w:tcPr>
            </w:tcPrChange>
          </w:tcPr>
          <w:p w14:paraId="7BCBC617" w14:textId="77777777" w:rsidR="006F2BB2" w:rsidRDefault="006F2BB2" w:rsidP="00A40FAE">
            <w:pPr>
              <w:pStyle w:val="TAC"/>
              <w:rPr>
                <w:ins w:id="416" w:author="Flores Fernandez" w:date="2024-02-17T01:52:00Z"/>
                <w:rFonts w:eastAsia="MS Mincho"/>
              </w:rPr>
            </w:pPr>
            <w:ins w:id="41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18" w:author="Flores Fernandez" w:date="2024-02-17T01:56:00Z">
              <w:tcPr>
                <w:tcW w:w="897" w:type="dxa"/>
                <w:tcBorders>
                  <w:top w:val="nil"/>
                  <w:left w:val="nil"/>
                  <w:bottom w:val="single" w:sz="4" w:space="0" w:color="auto"/>
                  <w:right w:val="single" w:sz="4" w:space="0" w:color="auto"/>
                </w:tcBorders>
                <w:noWrap/>
                <w:hideMark/>
              </w:tcPr>
            </w:tcPrChange>
          </w:tcPr>
          <w:p w14:paraId="537B61E8" w14:textId="77777777" w:rsidR="006F2BB2" w:rsidRDefault="006F2BB2" w:rsidP="00A40FAE">
            <w:pPr>
              <w:pStyle w:val="TAC"/>
              <w:rPr>
                <w:ins w:id="419" w:author="Flores Fernandez" w:date="2024-02-17T01:52:00Z"/>
                <w:rFonts w:eastAsia="MS Mincho"/>
              </w:rPr>
            </w:pPr>
            <w:ins w:id="42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21" w:author="Flores Fernandez" w:date="2024-02-17T01:56:00Z">
              <w:tcPr>
                <w:tcW w:w="929" w:type="dxa"/>
                <w:tcBorders>
                  <w:top w:val="nil"/>
                  <w:left w:val="nil"/>
                  <w:bottom w:val="single" w:sz="4" w:space="0" w:color="auto"/>
                  <w:right w:val="single" w:sz="4" w:space="0" w:color="auto"/>
                </w:tcBorders>
                <w:noWrap/>
                <w:hideMark/>
              </w:tcPr>
            </w:tcPrChange>
          </w:tcPr>
          <w:p w14:paraId="3F67DD5E" w14:textId="77777777" w:rsidR="006F2BB2" w:rsidRDefault="006F2BB2" w:rsidP="00A40FAE">
            <w:pPr>
              <w:pStyle w:val="TAC"/>
              <w:rPr>
                <w:ins w:id="422" w:author="Flores Fernandez" w:date="2024-02-17T01:52:00Z"/>
                <w:rFonts w:eastAsia="MS Mincho"/>
              </w:rPr>
            </w:pPr>
            <w:ins w:id="42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24" w:author="Flores Fernandez" w:date="2024-02-17T01:56:00Z">
              <w:tcPr>
                <w:tcW w:w="925" w:type="dxa"/>
                <w:tcBorders>
                  <w:top w:val="nil"/>
                  <w:left w:val="nil"/>
                  <w:bottom w:val="single" w:sz="4" w:space="0" w:color="auto"/>
                  <w:right w:val="single" w:sz="4" w:space="0" w:color="auto"/>
                </w:tcBorders>
                <w:noWrap/>
                <w:hideMark/>
              </w:tcPr>
            </w:tcPrChange>
          </w:tcPr>
          <w:p w14:paraId="0EA4420F" w14:textId="77777777" w:rsidR="006F2BB2" w:rsidRDefault="006F2BB2" w:rsidP="00A40FAE">
            <w:pPr>
              <w:pStyle w:val="TAC"/>
              <w:rPr>
                <w:ins w:id="425" w:author="Flores Fernandez" w:date="2024-02-17T01:52:00Z"/>
                <w:rFonts w:eastAsia="MS Mincho"/>
              </w:rPr>
            </w:pPr>
            <w:ins w:id="426" w:author="Flores Fernandez" w:date="2024-02-17T01:52:00Z">
              <w:r>
                <w:rPr>
                  <w:rFonts w:eastAsia="MS Mincho"/>
                </w:rPr>
                <w:t>3960</w:t>
              </w:r>
            </w:ins>
          </w:p>
        </w:tc>
        <w:tc>
          <w:tcPr>
            <w:tcW w:w="1127" w:type="dxa"/>
            <w:tcBorders>
              <w:top w:val="nil"/>
              <w:left w:val="nil"/>
              <w:bottom w:val="single" w:sz="4" w:space="0" w:color="auto"/>
              <w:right w:val="single" w:sz="4" w:space="0" w:color="auto"/>
            </w:tcBorders>
            <w:noWrap/>
            <w:hideMark/>
            <w:tcPrChange w:id="427" w:author="Flores Fernandez" w:date="2024-02-17T01:56:00Z">
              <w:tcPr>
                <w:tcW w:w="1127" w:type="dxa"/>
                <w:tcBorders>
                  <w:top w:val="nil"/>
                  <w:left w:val="nil"/>
                  <w:bottom w:val="single" w:sz="4" w:space="0" w:color="auto"/>
                  <w:right w:val="single" w:sz="4" w:space="0" w:color="auto"/>
                </w:tcBorders>
                <w:noWrap/>
                <w:hideMark/>
              </w:tcPr>
            </w:tcPrChange>
          </w:tcPr>
          <w:p w14:paraId="4E86E3EF" w14:textId="77777777" w:rsidR="006F2BB2" w:rsidRDefault="006F2BB2" w:rsidP="00A40FAE">
            <w:pPr>
              <w:pStyle w:val="TAC"/>
              <w:rPr>
                <w:ins w:id="428" w:author="Flores Fernandez" w:date="2024-02-17T01:52:00Z"/>
                <w:rFonts w:eastAsia="MS Mincho"/>
              </w:rPr>
            </w:pPr>
            <w:ins w:id="429" w:author="Flores Fernandez" w:date="2024-02-17T01:52:00Z">
              <w:r>
                <w:rPr>
                  <w:rFonts w:eastAsia="MS Mincho"/>
                </w:rPr>
                <w:t>3960</w:t>
              </w:r>
            </w:ins>
          </w:p>
        </w:tc>
      </w:tr>
      <w:tr w:rsidR="006F2BB2" w14:paraId="7DF3E892" w14:textId="77777777" w:rsidTr="00A40FAE">
        <w:trPr>
          <w:jc w:val="center"/>
          <w:ins w:id="43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1"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F80E913" w14:textId="77777777" w:rsidR="006F2BB2" w:rsidRDefault="006F2BB2" w:rsidP="00A40FAE">
            <w:pPr>
              <w:pStyle w:val="TAC"/>
              <w:rPr>
                <w:ins w:id="43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33" w:author="Flores Fernandez" w:date="2024-02-17T01:56:00Z">
              <w:tcPr>
                <w:tcW w:w="1027" w:type="dxa"/>
                <w:tcBorders>
                  <w:top w:val="nil"/>
                  <w:left w:val="nil"/>
                  <w:bottom w:val="single" w:sz="4" w:space="0" w:color="auto"/>
                  <w:right w:val="single" w:sz="4" w:space="0" w:color="auto"/>
                </w:tcBorders>
                <w:noWrap/>
                <w:hideMark/>
              </w:tcPr>
            </w:tcPrChange>
          </w:tcPr>
          <w:p w14:paraId="1F7A6BE6" w14:textId="77777777" w:rsidR="006F2BB2" w:rsidRDefault="006F2BB2" w:rsidP="00A40FAE">
            <w:pPr>
              <w:pStyle w:val="TAC"/>
              <w:rPr>
                <w:ins w:id="434" w:author="Flores Fernandez" w:date="2024-02-17T01:52:00Z"/>
                <w:rFonts w:eastAsia="MS Mincho"/>
              </w:rPr>
            </w:pPr>
            <w:ins w:id="435"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hideMark/>
            <w:tcPrChange w:id="436" w:author="Flores Fernandez" w:date="2024-02-17T01:56:00Z">
              <w:tcPr>
                <w:tcW w:w="967" w:type="dxa"/>
                <w:tcBorders>
                  <w:top w:val="nil"/>
                  <w:left w:val="nil"/>
                  <w:bottom w:val="single" w:sz="4" w:space="0" w:color="auto"/>
                  <w:right w:val="single" w:sz="4" w:space="0" w:color="auto"/>
                </w:tcBorders>
                <w:noWrap/>
                <w:hideMark/>
              </w:tcPr>
            </w:tcPrChange>
          </w:tcPr>
          <w:p w14:paraId="368A22E8" w14:textId="77777777" w:rsidR="006F2BB2" w:rsidRDefault="006F2BB2" w:rsidP="00A40FAE">
            <w:pPr>
              <w:pStyle w:val="TAC"/>
              <w:rPr>
                <w:ins w:id="437" w:author="Flores Fernandez" w:date="2024-02-17T01:52:00Z"/>
                <w:rFonts w:eastAsia="MS Mincho"/>
              </w:rPr>
            </w:pPr>
            <w:ins w:id="43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39" w:author="Flores Fernandez" w:date="2024-02-17T01:56:00Z">
              <w:tcPr>
                <w:tcW w:w="1176" w:type="dxa"/>
                <w:tcBorders>
                  <w:top w:val="nil"/>
                  <w:left w:val="nil"/>
                  <w:bottom w:val="single" w:sz="4" w:space="0" w:color="auto"/>
                  <w:right w:val="single" w:sz="4" w:space="0" w:color="auto"/>
                </w:tcBorders>
                <w:noWrap/>
                <w:hideMark/>
              </w:tcPr>
            </w:tcPrChange>
          </w:tcPr>
          <w:p w14:paraId="6C69FBA4" w14:textId="77777777" w:rsidR="006F2BB2" w:rsidRDefault="006F2BB2" w:rsidP="00A40FAE">
            <w:pPr>
              <w:pStyle w:val="TAC"/>
              <w:rPr>
                <w:ins w:id="440" w:author="Flores Fernandez" w:date="2024-02-17T01:52:00Z"/>
                <w:rFonts w:eastAsia="MS Mincho"/>
              </w:rPr>
            </w:pPr>
            <w:ins w:id="441"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42" w:author="Flores Fernandez" w:date="2024-02-17T01:56:00Z">
              <w:tcPr>
                <w:tcW w:w="890" w:type="dxa"/>
                <w:tcBorders>
                  <w:top w:val="nil"/>
                  <w:left w:val="nil"/>
                  <w:bottom w:val="single" w:sz="4" w:space="0" w:color="auto"/>
                  <w:right w:val="single" w:sz="4" w:space="0" w:color="auto"/>
                </w:tcBorders>
                <w:noWrap/>
                <w:hideMark/>
              </w:tcPr>
            </w:tcPrChange>
          </w:tcPr>
          <w:p w14:paraId="38E7A8DB" w14:textId="77777777" w:rsidR="006F2BB2" w:rsidRDefault="006F2BB2" w:rsidP="00A40FAE">
            <w:pPr>
              <w:pStyle w:val="TAC"/>
              <w:rPr>
                <w:ins w:id="443" w:author="Flores Fernandez" w:date="2024-02-17T01:52:00Z"/>
                <w:rFonts w:eastAsia="MS Mincho"/>
              </w:rPr>
            </w:pPr>
            <w:ins w:id="444"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45" w:author="Flores Fernandez" w:date="2024-02-17T01:56:00Z">
              <w:tcPr>
                <w:tcW w:w="926" w:type="dxa"/>
                <w:tcBorders>
                  <w:top w:val="nil"/>
                  <w:left w:val="nil"/>
                  <w:bottom w:val="single" w:sz="4" w:space="0" w:color="auto"/>
                  <w:right w:val="single" w:sz="4" w:space="0" w:color="auto"/>
                </w:tcBorders>
                <w:noWrap/>
                <w:hideMark/>
              </w:tcPr>
            </w:tcPrChange>
          </w:tcPr>
          <w:p w14:paraId="2A45B127" w14:textId="77777777" w:rsidR="006F2BB2" w:rsidRDefault="006F2BB2" w:rsidP="00A40FAE">
            <w:pPr>
              <w:pStyle w:val="TAC"/>
              <w:rPr>
                <w:ins w:id="446" w:author="Flores Fernandez" w:date="2024-02-17T01:52:00Z"/>
                <w:rFonts w:eastAsia="MS Mincho"/>
              </w:rPr>
            </w:pPr>
            <w:ins w:id="447" w:author="Flores Fernandez" w:date="2024-02-17T01:52:00Z">
              <w:r>
                <w:rPr>
                  <w:rFonts w:eastAsia="MS Mincho"/>
                </w:rPr>
                <w:t>1032</w:t>
              </w:r>
            </w:ins>
          </w:p>
        </w:tc>
        <w:tc>
          <w:tcPr>
            <w:tcW w:w="1057" w:type="dxa"/>
            <w:tcBorders>
              <w:top w:val="nil"/>
              <w:left w:val="nil"/>
              <w:bottom w:val="single" w:sz="4" w:space="0" w:color="auto"/>
              <w:right w:val="single" w:sz="4" w:space="0" w:color="auto"/>
            </w:tcBorders>
            <w:noWrap/>
            <w:hideMark/>
            <w:tcPrChange w:id="448" w:author="Flores Fernandez" w:date="2024-02-17T01:56:00Z">
              <w:tcPr>
                <w:tcW w:w="1057" w:type="dxa"/>
                <w:tcBorders>
                  <w:top w:val="nil"/>
                  <w:left w:val="nil"/>
                  <w:bottom w:val="single" w:sz="4" w:space="0" w:color="auto"/>
                  <w:right w:val="single" w:sz="4" w:space="0" w:color="auto"/>
                </w:tcBorders>
                <w:noWrap/>
                <w:hideMark/>
              </w:tcPr>
            </w:tcPrChange>
          </w:tcPr>
          <w:p w14:paraId="4EA9E59B" w14:textId="77777777" w:rsidR="006F2BB2" w:rsidRDefault="006F2BB2" w:rsidP="00A40FAE">
            <w:pPr>
              <w:pStyle w:val="TAC"/>
              <w:rPr>
                <w:ins w:id="449" w:author="Flores Fernandez" w:date="2024-02-17T01:52:00Z"/>
                <w:rFonts w:eastAsia="MS Mincho"/>
              </w:rPr>
            </w:pPr>
            <w:ins w:id="45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51" w:author="Flores Fernandez" w:date="2024-02-17T01:56:00Z">
              <w:tcPr>
                <w:tcW w:w="897" w:type="dxa"/>
                <w:tcBorders>
                  <w:top w:val="nil"/>
                  <w:left w:val="nil"/>
                  <w:bottom w:val="single" w:sz="4" w:space="0" w:color="auto"/>
                  <w:right w:val="single" w:sz="4" w:space="0" w:color="auto"/>
                </w:tcBorders>
                <w:noWrap/>
                <w:hideMark/>
              </w:tcPr>
            </w:tcPrChange>
          </w:tcPr>
          <w:p w14:paraId="66DA4D3D" w14:textId="77777777" w:rsidR="006F2BB2" w:rsidRDefault="006F2BB2" w:rsidP="00A40FAE">
            <w:pPr>
              <w:pStyle w:val="TAC"/>
              <w:rPr>
                <w:ins w:id="452" w:author="Flores Fernandez" w:date="2024-02-17T01:52:00Z"/>
                <w:rFonts w:eastAsia="MS Mincho"/>
              </w:rPr>
            </w:pPr>
            <w:ins w:id="45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54" w:author="Flores Fernandez" w:date="2024-02-17T01:56:00Z">
              <w:tcPr>
                <w:tcW w:w="929" w:type="dxa"/>
                <w:tcBorders>
                  <w:top w:val="nil"/>
                  <w:left w:val="nil"/>
                  <w:bottom w:val="single" w:sz="4" w:space="0" w:color="auto"/>
                  <w:right w:val="single" w:sz="4" w:space="0" w:color="auto"/>
                </w:tcBorders>
                <w:noWrap/>
                <w:hideMark/>
              </w:tcPr>
            </w:tcPrChange>
          </w:tcPr>
          <w:p w14:paraId="5FD20682" w14:textId="77777777" w:rsidR="006F2BB2" w:rsidRDefault="006F2BB2" w:rsidP="00A40FAE">
            <w:pPr>
              <w:pStyle w:val="TAC"/>
              <w:rPr>
                <w:ins w:id="455" w:author="Flores Fernandez" w:date="2024-02-17T01:52:00Z"/>
                <w:rFonts w:eastAsia="MS Mincho"/>
              </w:rPr>
            </w:pPr>
            <w:ins w:id="45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57" w:author="Flores Fernandez" w:date="2024-02-17T01:56:00Z">
              <w:tcPr>
                <w:tcW w:w="925" w:type="dxa"/>
                <w:tcBorders>
                  <w:top w:val="nil"/>
                  <w:left w:val="nil"/>
                  <w:bottom w:val="single" w:sz="4" w:space="0" w:color="auto"/>
                  <w:right w:val="single" w:sz="4" w:space="0" w:color="auto"/>
                </w:tcBorders>
                <w:noWrap/>
                <w:hideMark/>
              </w:tcPr>
            </w:tcPrChange>
          </w:tcPr>
          <w:p w14:paraId="175091E7" w14:textId="77777777" w:rsidR="006F2BB2" w:rsidRDefault="006F2BB2" w:rsidP="00A40FAE">
            <w:pPr>
              <w:pStyle w:val="TAC"/>
              <w:rPr>
                <w:ins w:id="458" w:author="Flores Fernandez" w:date="2024-02-17T01:52:00Z"/>
                <w:rFonts w:eastAsia="MS Mincho"/>
              </w:rPr>
            </w:pPr>
            <w:ins w:id="459" w:author="Flores Fernandez" w:date="2024-02-17T01:52:00Z">
              <w:r>
                <w:rPr>
                  <w:rFonts w:eastAsia="MS Mincho"/>
                </w:rPr>
                <w:t>4224</w:t>
              </w:r>
            </w:ins>
          </w:p>
        </w:tc>
        <w:tc>
          <w:tcPr>
            <w:tcW w:w="1127" w:type="dxa"/>
            <w:tcBorders>
              <w:top w:val="nil"/>
              <w:left w:val="nil"/>
              <w:bottom w:val="single" w:sz="4" w:space="0" w:color="auto"/>
              <w:right w:val="single" w:sz="4" w:space="0" w:color="auto"/>
            </w:tcBorders>
            <w:noWrap/>
            <w:hideMark/>
            <w:tcPrChange w:id="460" w:author="Flores Fernandez" w:date="2024-02-17T01:56:00Z">
              <w:tcPr>
                <w:tcW w:w="1127" w:type="dxa"/>
                <w:tcBorders>
                  <w:top w:val="nil"/>
                  <w:left w:val="nil"/>
                  <w:bottom w:val="single" w:sz="4" w:space="0" w:color="auto"/>
                  <w:right w:val="single" w:sz="4" w:space="0" w:color="auto"/>
                </w:tcBorders>
                <w:noWrap/>
                <w:hideMark/>
              </w:tcPr>
            </w:tcPrChange>
          </w:tcPr>
          <w:p w14:paraId="08FA1B3F" w14:textId="77777777" w:rsidR="006F2BB2" w:rsidRDefault="006F2BB2" w:rsidP="00A40FAE">
            <w:pPr>
              <w:pStyle w:val="TAC"/>
              <w:rPr>
                <w:ins w:id="461" w:author="Flores Fernandez" w:date="2024-02-17T01:52:00Z"/>
                <w:rFonts w:eastAsia="MS Mincho"/>
              </w:rPr>
            </w:pPr>
            <w:ins w:id="462" w:author="Flores Fernandez" w:date="2024-02-17T01:52:00Z">
              <w:r>
                <w:rPr>
                  <w:rFonts w:eastAsia="MS Mincho"/>
                </w:rPr>
                <w:t>4224</w:t>
              </w:r>
            </w:ins>
          </w:p>
        </w:tc>
      </w:tr>
      <w:tr w:rsidR="006F2BB2" w14:paraId="70A0995B" w14:textId="77777777" w:rsidTr="00A40FAE">
        <w:trPr>
          <w:jc w:val="center"/>
          <w:ins w:id="46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4"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112E1B15" w14:textId="77777777" w:rsidR="006F2BB2" w:rsidRDefault="006F2BB2" w:rsidP="00A40FAE">
            <w:pPr>
              <w:pStyle w:val="TAC"/>
              <w:rPr>
                <w:ins w:id="46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66" w:author="Flores Fernandez" w:date="2024-02-17T01:56:00Z">
              <w:tcPr>
                <w:tcW w:w="1027" w:type="dxa"/>
                <w:tcBorders>
                  <w:top w:val="nil"/>
                  <w:left w:val="nil"/>
                  <w:bottom w:val="single" w:sz="4" w:space="0" w:color="auto"/>
                  <w:right w:val="single" w:sz="4" w:space="0" w:color="auto"/>
                </w:tcBorders>
                <w:noWrap/>
                <w:hideMark/>
              </w:tcPr>
            </w:tcPrChange>
          </w:tcPr>
          <w:p w14:paraId="30D1B9CA" w14:textId="77777777" w:rsidR="006F2BB2" w:rsidRDefault="006F2BB2" w:rsidP="00A40FAE">
            <w:pPr>
              <w:pStyle w:val="TAC"/>
              <w:rPr>
                <w:ins w:id="467" w:author="Flores Fernandez" w:date="2024-02-17T01:52:00Z"/>
                <w:rFonts w:eastAsia="MS Mincho"/>
              </w:rPr>
            </w:pPr>
            <w:ins w:id="468"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hideMark/>
            <w:tcPrChange w:id="469" w:author="Flores Fernandez" w:date="2024-02-17T01:56:00Z">
              <w:tcPr>
                <w:tcW w:w="967" w:type="dxa"/>
                <w:tcBorders>
                  <w:top w:val="nil"/>
                  <w:left w:val="nil"/>
                  <w:bottom w:val="single" w:sz="4" w:space="0" w:color="auto"/>
                  <w:right w:val="single" w:sz="4" w:space="0" w:color="auto"/>
                </w:tcBorders>
                <w:noWrap/>
                <w:hideMark/>
              </w:tcPr>
            </w:tcPrChange>
          </w:tcPr>
          <w:p w14:paraId="78D146F5" w14:textId="77777777" w:rsidR="006F2BB2" w:rsidRDefault="006F2BB2" w:rsidP="00A40FAE">
            <w:pPr>
              <w:pStyle w:val="TAC"/>
              <w:rPr>
                <w:ins w:id="470" w:author="Flores Fernandez" w:date="2024-02-17T01:52:00Z"/>
                <w:rFonts w:eastAsia="MS Mincho"/>
              </w:rPr>
            </w:pPr>
            <w:ins w:id="47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472" w:author="Flores Fernandez" w:date="2024-02-17T01:56:00Z">
              <w:tcPr>
                <w:tcW w:w="1176" w:type="dxa"/>
                <w:tcBorders>
                  <w:top w:val="nil"/>
                  <w:left w:val="nil"/>
                  <w:bottom w:val="single" w:sz="4" w:space="0" w:color="auto"/>
                  <w:right w:val="single" w:sz="4" w:space="0" w:color="auto"/>
                </w:tcBorders>
                <w:noWrap/>
                <w:hideMark/>
              </w:tcPr>
            </w:tcPrChange>
          </w:tcPr>
          <w:p w14:paraId="0F9C1746" w14:textId="77777777" w:rsidR="006F2BB2" w:rsidRDefault="006F2BB2" w:rsidP="00A40FAE">
            <w:pPr>
              <w:pStyle w:val="TAC"/>
              <w:rPr>
                <w:ins w:id="473" w:author="Flores Fernandez" w:date="2024-02-17T01:52:00Z"/>
                <w:rFonts w:eastAsia="MS Mincho"/>
              </w:rPr>
            </w:pPr>
            <w:ins w:id="474"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475" w:author="Flores Fernandez" w:date="2024-02-17T01:56:00Z">
              <w:tcPr>
                <w:tcW w:w="890" w:type="dxa"/>
                <w:tcBorders>
                  <w:top w:val="nil"/>
                  <w:left w:val="nil"/>
                  <w:bottom w:val="single" w:sz="4" w:space="0" w:color="auto"/>
                  <w:right w:val="single" w:sz="4" w:space="0" w:color="auto"/>
                </w:tcBorders>
                <w:noWrap/>
                <w:hideMark/>
              </w:tcPr>
            </w:tcPrChange>
          </w:tcPr>
          <w:p w14:paraId="72358C0D" w14:textId="77777777" w:rsidR="006F2BB2" w:rsidRDefault="006F2BB2" w:rsidP="00A40FAE">
            <w:pPr>
              <w:pStyle w:val="TAC"/>
              <w:rPr>
                <w:ins w:id="476" w:author="Flores Fernandez" w:date="2024-02-17T01:52:00Z"/>
                <w:rFonts w:eastAsia="MS Mincho"/>
              </w:rPr>
            </w:pPr>
            <w:ins w:id="477"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478" w:author="Flores Fernandez" w:date="2024-02-17T01:56:00Z">
              <w:tcPr>
                <w:tcW w:w="926" w:type="dxa"/>
                <w:tcBorders>
                  <w:top w:val="nil"/>
                  <w:left w:val="nil"/>
                  <w:bottom w:val="single" w:sz="4" w:space="0" w:color="auto"/>
                  <w:right w:val="single" w:sz="4" w:space="0" w:color="auto"/>
                </w:tcBorders>
                <w:noWrap/>
                <w:hideMark/>
              </w:tcPr>
            </w:tcPrChange>
          </w:tcPr>
          <w:p w14:paraId="0B4AD4B3" w14:textId="77777777" w:rsidR="006F2BB2" w:rsidRDefault="006F2BB2" w:rsidP="00A40FAE">
            <w:pPr>
              <w:pStyle w:val="TAC"/>
              <w:rPr>
                <w:ins w:id="479" w:author="Flores Fernandez" w:date="2024-02-17T01:52:00Z"/>
                <w:rFonts w:eastAsia="MS Mincho"/>
              </w:rPr>
            </w:pPr>
            <w:ins w:id="480" w:author="Flores Fernandez" w:date="2024-02-17T01:52:00Z">
              <w:r>
                <w:rPr>
                  <w:rFonts w:eastAsia="MS Mincho"/>
                </w:rPr>
                <w:t>1128</w:t>
              </w:r>
            </w:ins>
          </w:p>
        </w:tc>
        <w:tc>
          <w:tcPr>
            <w:tcW w:w="1057" w:type="dxa"/>
            <w:tcBorders>
              <w:top w:val="nil"/>
              <w:left w:val="nil"/>
              <w:bottom w:val="single" w:sz="4" w:space="0" w:color="auto"/>
              <w:right w:val="single" w:sz="4" w:space="0" w:color="auto"/>
            </w:tcBorders>
            <w:noWrap/>
            <w:hideMark/>
            <w:tcPrChange w:id="481" w:author="Flores Fernandez" w:date="2024-02-17T01:56:00Z">
              <w:tcPr>
                <w:tcW w:w="1057" w:type="dxa"/>
                <w:tcBorders>
                  <w:top w:val="nil"/>
                  <w:left w:val="nil"/>
                  <w:bottom w:val="single" w:sz="4" w:space="0" w:color="auto"/>
                  <w:right w:val="single" w:sz="4" w:space="0" w:color="auto"/>
                </w:tcBorders>
                <w:noWrap/>
                <w:hideMark/>
              </w:tcPr>
            </w:tcPrChange>
          </w:tcPr>
          <w:p w14:paraId="50CE81D0" w14:textId="77777777" w:rsidR="006F2BB2" w:rsidRDefault="006F2BB2" w:rsidP="00A40FAE">
            <w:pPr>
              <w:pStyle w:val="TAC"/>
              <w:rPr>
                <w:ins w:id="482" w:author="Flores Fernandez" w:date="2024-02-17T01:52:00Z"/>
                <w:rFonts w:eastAsia="MS Mincho"/>
              </w:rPr>
            </w:pPr>
            <w:ins w:id="48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484" w:author="Flores Fernandez" w:date="2024-02-17T01:56:00Z">
              <w:tcPr>
                <w:tcW w:w="897" w:type="dxa"/>
                <w:tcBorders>
                  <w:top w:val="nil"/>
                  <w:left w:val="nil"/>
                  <w:bottom w:val="single" w:sz="4" w:space="0" w:color="auto"/>
                  <w:right w:val="single" w:sz="4" w:space="0" w:color="auto"/>
                </w:tcBorders>
                <w:noWrap/>
                <w:hideMark/>
              </w:tcPr>
            </w:tcPrChange>
          </w:tcPr>
          <w:p w14:paraId="1D56D78A" w14:textId="77777777" w:rsidR="006F2BB2" w:rsidRDefault="006F2BB2" w:rsidP="00A40FAE">
            <w:pPr>
              <w:pStyle w:val="TAC"/>
              <w:rPr>
                <w:ins w:id="485" w:author="Flores Fernandez" w:date="2024-02-17T01:52:00Z"/>
                <w:rFonts w:eastAsia="MS Mincho"/>
              </w:rPr>
            </w:pPr>
            <w:ins w:id="48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487" w:author="Flores Fernandez" w:date="2024-02-17T01:56:00Z">
              <w:tcPr>
                <w:tcW w:w="929" w:type="dxa"/>
                <w:tcBorders>
                  <w:top w:val="nil"/>
                  <w:left w:val="nil"/>
                  <w:bottom w:val="single" w:sz="4" w:space="0" w:color="auto"/>
                  <w:right w:val="single" w:sz="4" w:space="0" w:color="auto"/>
                </w:tcBorders>
                <w:noWrap/>
                <w:hideMark/>
              </w:tcPr>
            </w:tcPrChange>
          </w:tcPr>
          <w:p w14:paraId="27978DD8" w14:textId="77777777" w:rsidR="006F2BB2" w:rsidRDefault="006F2BB2" w:rsidP="00A40FAE">
            <w:pPr>
              <w:pStyle w:val="TAC"/>
              <w:rPr>
                <w:ins w:id="488" w:author="Flores Fernandez" w:date="2024-02-17T01:52:00Z"/>
                <w:rFonts w:eastAsia="MS Mincho"/>
              </w:rPr>
            </w:pPr>
            <w:ins w:id="48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490" w:author="Flores Fernandez" w:date="2024-02-17T01:56:00Z">
              <w:tcPr>
                <w:tcW w:w="925" w:type="dxa"/>
                <w:tcBorders>
                  <w:top w:val="nil"/>
                  <w:left w:val="nil"/>
                  <w:bottom w:val="single" w:sz="4" w:space="0" w:color="auto"/>
                  <w:right w:val="single" w:sz="4" w:space="0" w:color="auto"/>
                </w:tcBorders>
                <w:noWrap/>
                <w:hideMark/>
              </w:tcPr>
            </w:tcPrChange>
          </w:tcPr>
          <w:p w14:paraId="7C296098" w14:textId="77777777" w:rsidR="006F2BB2" w:rsidRDefault="006F2BB2" w:rsidP="00A40FAE">
            <w:pPr>
              <w:pStyle w:val="TAC"/>
              <w:rPr>
                <w:ins w:id="491" w:author="Flores Fernandez" w:date="2024-02-17T01:52:00Z"/>
                <w:rFonts w:eastAsia="MS Mincho"/>
              </w:rPr>
            </w:pPr>
            <w:ins w:id="492"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hideMark/>
            <w:tcPrChange w:id="493" w:author="Flores Fernandez" w:date="2024-02-17T01:56:00Z">
              <w:tcPr>
                <w:tcW w:w="1127" w:type="dxa"/>
                <w:tcBorders>
                  <w:top w:val="nil"/>
                  <w:left w:val="nil"/>
                  <w:bottom w:val="single" w:sz="4" w:space="0" w:color="auto"/>
                  <w:right w:val="single" w:sz="4" w:space="0" w:color="auto"/>
                </w:tcBorders>
                <w:noWrap/>
                <w:hideMark/>
              </w:tcPr>
            </w:tcPrChange>
          </w:tcPr>
          <w:p w14:paraId="5A6BB236" w14:textId="77777777" w:rsidR="006F2BB2" w:rsidRDefault="006F2BB2" w:rsidP="00A40FAE">
            <w:pPr>
              <w:pStyle w:val="TAC"/>
              <w:rPr>
                <w:ins w:id="494" w:author="Flores Fernandez" w:date="2024-02-17T01:52:00Z"/>
                <w:rFonts w:eastAsia="MS Mincho"/>
              </w:rPr>
            </w:pPr>
            <w:ins w:id="495" w:author="Flores Fernandez" w:date="2024-02-17T01:52:00Z">
              <w:r>
                <w:rPr>
                  <w:rFonts w:eastAsia="MS Mincho"/>
                </w:rPr>
                <w:t>4752</w:t>
              </w:r>
            </w:ins>
          </w:p>
        </w:tc>
      </w:tr>
      <w:tr w:rsidR="006F2BB2" w14:paraId="6BD0E6B4" w14:textId="77777777" w:rsidTr="00A40FAE">
        <w:trPr>
          <w:jc w:val="center"/>
          <w:ins w:id="4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7"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5C282CCC" w14:textId="77777777" w:rsidR="006F2BB2" w:rsidRDefault="006F2BB2" w:rsidP="00A40FAE">
            <w:pPr>
              <w:pStyle w:val="TAC"/>
              <w:rPr>
                <w:ins w:id="49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499" w:author="Flores Fernandez" w:date="2024-02-17T01:56:00Z">
              <w:tcPr>
                <w:tcW w:w="1027" w:type="dxa"/>
                <w:tcBorders>
                  <w:top w:val="nil"/>
                  <w:left w:val="nil"/>
                  <w:bottom w:val="single" w:sz="4" w:space="0" w:color="auto"/>
                  <w:right w:val="single" w:sz="4" w:space="0" w:color="auto"/>
                </w:tcBorders>
                <w:noWrap/>
                <w:hideMark/>
              </w:tcPr>
            </w:tcPrChange>
          </w:tcPr>
          <w:p w14:paraId="0C4B67F4" w14:textId="77777777" w:rsidR="006F2BB2" w:rsidRDefault="006F2BB2" w:rsidP="00A40FAE">
            <w:pPr>
              <w:pStyle w:val="TAC"/>
              <w:rPr>
                <w:ins w:id="500" w:author="Flores Fernandez" w:date="2024-02-17T01:52:00Z"/>
                <w:rFonts w:eastAsia="MS Mincho"/>
              </w:rPr>
            </w:pPr>
            <w:ins w:id="501" w:author="Flores Fernandez" w:date="2024-02-17T01:52:00Z">
              <w:r>
                <w:rPr>
                  <w:rFonts w:eastAsia="MS Mincho"/>
                </w:rPr>
                <w:t>45</w:t>
              </w:r>
            </w:ins>
          </w:p>
        </w:tc>
        <w:tc>
          <w:tcPr>
            <w:tcW w:w="967" w:type="dxa"/>
            <w:tcBorders>
              <w:top w:val="nil"/>
              <w:left w:val="nil"/>
              <w:bottom w:val="single" w:sz="4" w:space="0" w:color="auto"/>
              <w:right w:val="single" w:sz="4" w:space="0" w:color="auto"/>
            </w:tcBorders>
            <w:noWrap/>
            <w:hideMark/>
            <w:tcPrChange w:id="502" w:author="Flores Fernandez" w:date="2024-02-17T01:56:00Z">
              <w:tcPr>
                <w:tcW w:w="967" w:type="dxa"/>
                <w:tcBorders>
                  <w:top w:val="nil"/>
                  <w:left w:val="nil"/>
                  <w:bottom w:val="single" w:sz="4" w:space="0" w:color="auto"/>
                  <w:right w:val="single" w:sz="4" w:space="0" w:color="auto"/>
                </w:tcBorders>
                <w:noWrap/>
                <w:hideMark/>
              </w:tcPr>
            </w:tcPrChange>
          </w:tcPr>
          <w:p w14:paraId="43DFA6F3" w14:textId="77777777" w:rsidR="006F2BB2" w:rsidRDefault="006F2BB2" w:rsidP="00A40FAE">
            <w:pPr>
              <w:pStyle w:val="TAC"/>
              <w:rPr>
                <w:ins w:id="503" w:author="Flores Fernandez" w:date="2024-02-17T01:52:00Z"/>
                <w:rFonts w:eastAsia="MS Mincho"/>
              </w:rPr>
            </w:pPr>
            <w:ins w:id="50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05" w:author="Flores Fernandez" w:date="2024-02-17T01:56:00Z">
              <w:tcPr>
                <w:tcW w:w="1176" w:type="dxa"/>
                <w:tcBorders>
                  <w:top w:val="nil"/>
                  <w:left w:val="nil"/>
                  <w:bottom w:val="single" w:sz="4" w:space="0" w:color="auto"/>
                  <w:right w:val="single" w:sz="4" w:space="0" w:color="auto"/>
                </w:tcBorders>
                <w:noWrap/>
                <w:hideMark/>
              </w:tcPr>
            </w:tcPrChange>
          </w:tcPr>
          <w:p w14:paraId="761491AA" w14:textId="77777777" w:rsidR="006F2BB2" w:rsidRDefault="006F2BB2" w:rsidP="00A40FAE">
            <w:pPr>
              <w:pStyle w:val="TAC"/>
              <w:rPr>
                <w:ins w:id="506" w:author="Flores Fernandez" w:date="2024-02-17T01:52:00Z"/>
                <w:rFonts w:eastAsia="MS Mincho"/>
              </w:rPr>
            </w:pPr>
            <w:ins w:id="507"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08" w:author="Flores Fernandez" w:date="2024-02-17T01:56:00Z">
              <w:tcPr>
                <w:tcW w:w="890" w:type="dxa"/>
                <w:tcBorders>
                  <w:top w:val="nil"/>
                  <w:left w:val="nil"/>
                  <w:bottom w:val="single" w:sz="4" w:space="0" w:color="auto"/>
                  <w:right w:val="single" w:sz="4" w:space="0" w:color="auto"/>
                </w:tcBorders>
                <w:noWrap/>
                <w:hideMark/>
              </w:tcPr>
            </w:tcPrChange>
          </w:tcPr>
          <w:p w14:paraId="0E251B59" w14:textId="77777777" w:rsidR="006F2BB2" w:rsidRDefault="006F2BB2" w:rsidP="00A40FAE">
            <w:pPr>
              <w:pStyle w:val="TAC"/>
              <w:rPr>
                <w:ins w:id="509" w:author="Flores Fernandez" w:date="2024-02-17T01:52:00Z"/>
                <w:rFonts w:eastAsia="MS Mincho"/>
              </w:rPr>
            </w:pPr>
            <w:ins w:id="510"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11" w:author="Flores Fernandez" w:date="2024-02-17T01:56:00Z">
              <w:tcPr>
                <w:tcW w:w="926" w:type="dxa"/>
                <w:tcBorders>
                  <w:top w:val="nil"/>
                  <w:left w:val="nil"/>
                  <w:bottom w:val="single" w:sz="4" w:space="0" w:color="auto"/>
                  <w:right w:val="single" w:sz="4" w:space="0" w:color="auto"/>
                </w:tcBorders>
                <w:noWrap/>
                <w:hideMark/>
              </w:tcPr>
            </w:tcPrChange>
          </w:tcPr>
          <w:p w14:paraId="4096F116" w14:textId="77777777" w:rsidR="006F2BB2" w:rsidRDefault="006F2BB2" w:rsidP="00A40FAE">
            <w:pPr>
              <w:pStyle w:val="TAC"/>
              <w:rPr>
                <w:ins w:id="512" w:author="Flores Fernandez" w:date="2024-02-17T01:52:00Z"/>
                <w:rFonts w:eastAsia="MS Mincho"/>
              </w:rPr>
            </w:pPr>
            <w:ins w:id="513" w:author="Flores Fernandez" w:date="2024-02-17T01:52:00Z">
              <w:r>
                <w:rPr>
                  <w:rFonts w:eastAsia="MS Mincho"/>
                </w:rPr>
                <w:t>1416</w:t>
              </w:r>
            </w:ins>
          </w:p>
        </w:tc>
        <w:tc>
          <w:tcPr>
            <w:tcW w:w="1057" w:type="dxa"/>
            <w:tcBorders>
              <w:top w:val="nil"/>
              <w:left w:val="nil"/>
              <w:bottom w:val="single" w:sz="4" w:space="0" w:color="auto"/>
              <w:right w:val="single" w:sz="4" w:space="0" w:color="auto"/>
            </w:tcBorders>
            <w:noWrap/>
            <w:hideMark/>
            <w:tcPrChange w:id="514" w:author="Flores Fernandez" w:date="2024-02-17T01:56:00Z">
              <w:tcPr>
                <w:tcW w:w="1057" w:type="dxa"/>
                <w:tcBorders>
                  <w:top w:val="nil"/>
                  <w:left w:val="nil"/>
                  <w:bottom w:val="single" w:sz="4" w:space="0" w:color="auto"/>
                  <w:right w:val="single" w:sz="4" w:space="0" w:color="auto"/>
                </w:tcBorders>
                <w:noWrap/>
                <w:hideMark/>
              </w:tcPr>
            </w:tcPrChange>
          </w:tcPr>
          <w:p w14:paraId="79ABA4F7" w14:textId="77777777" w:rsidR="006F2BB2" w:rsidRDefault="006F2BB2" w:rsidP="00A40FAE">
            <w:pPr>
              <w:pStyle w:val="TAC"/>
              <w:rPr>
                <w:ins w:id="515" w:author="Flores Fernandez" w:date="2024-02-17T01:52:00Z"/>
                <w:rFonts w:eastAsia="MS Mincho"/>
              </w:rPr>
            </w:pPr>
            <w:ins w:id="51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17" w:author="Flores Fernandez" w:date="2024-02-17T01:56:00Z">
              <w:tcPr>
                <w:tcW w:w="897" w:type="dxa"/>
                <w:tcBorders>
                  <w:top w:val="nil"/>
                  <w:left w:val="nil"/>
                  <w:bottom w:val="single" w:sz="4" w:space="0" w:color="auto"/>
                  <w:right w:val="single" w:sz="4" w:space="0" w:color="auto"/>
                </w:tcBorders>
                <w:noWrap/>
                <w:hideMark/>
              </w:tcPr>
            </w:tcPrChange>
          </w:tcPr>
          <w:p w14:paraId="48E49EFA" w14:textId="77777777" w:rsidR="006F2BB2" w:rsidRDefault="006F2BB2" w:rsidP="00A40FAE">
            <w:pPr>
              <w:pStyle w:val="TAC"/>
              <w:rPr>
                <w:ins w:id="518" w:author="Flores Fernandez" w:date="2024-02-17T01:52:00Z"/>
                <w:rFonts w:eastAsia="MS Mincho"/>
              </w:rPr>
            </w:pPr>
            <w:ins w:id="51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20" w:author="Flores Fernandez" w:date="2024-02-17T01:56:00Z">
              <w:tcPr>
                <w:tcW w:w="929" w:type="dxa"/>
                <w:tcBorders>
                  <w:top w:val="nil"/>
                  <w:left w:val="nil"/>
                  <w:bottom w:val="single" w:sz="4" w:space="0" w:color="auto"/>
                  <w:right w:val="single" w:sz="4" w:space="0" w:color="auto"/>
                </w:tcBorders>
                <w:noWrap/>
                <w:hideMark/>
              </w:tcPr>
            </w:tcPrChange>
          </w:tcPr>
          <w:p w14:paraId="05B3B16B" w14:textId="77777777" w:rsidR="006F2BB2" w:rsidRDefault="006F2BB2" w:rsidP="00A40FAE">
            <w:pPr>
              <w:pStyle w:val="TAC"/>
              <w:rPr>
                <w:ins w:id="521" w:author="Flores Fernandez" w:date="2024-02-17T01:52:00Z"/>
                <w:rFonts w:eastAsia="MS Mincho"/>
              </w:rPr>
            </w:pPr>
            <w:ins w:id="52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23" w:author="Flores Fernandez" w:date="2024-02-17T01:56:00Z">
              <w:tcPr>
                <w:tcW w:w="925" w:type="dxa"/>
                <w:tcBorders>
                  <w:top w:val="nil"/>
                  <w:left w:val="nil"/>
                  <w:bottom w:val="single" w:sz="4" w:space="0" w:color="auto"/>
                  <w:right w:val="single" w:sz="4" w:space="0" w:color="auto"/>
                </w:tcBorders>
                <w:noWrap/>
                <w:hideMark/>
              </w:tcPr>
            </w:tcPrChange>
          </w:tcPr>
          <w:p w14:paraId="59AA0C1E" w14:textId="77777777" w:rsidR="006F2BB2" w:rsidRDefault="006F2BB2" w:rsidP="00A40FAE">
            <w:pPr>
              <w:pStyle w:val="TAC"/>
              <w:rPr>
                <w:ins w:id="524" w:author="Flores Fernandez" w:date="2024-02-17T01:52:00Z"/>
                <w:rFonts w:eastAsia="MS Mincho"/>
              </w:rPr>
            </w:pPr>
            <w:ins w:id="525" w:author="Flores Fernandez" w:date="2024-02-17T01:52:00Z">
              <w:r>
                <w:rPr>
                  <w:rFonts w:eastAsia="MS Mincho"/>
                </w:rPr>
                <w:t>5940</w:t>
              </w:r>
            </w:ins>
          </w:p>
        </w:tc>
        <w:tc>
          <w:tcPr>
            <w:tcW w:w="1127" w:type="dxa"/>
            <w:tcBorders>
              <w:top w:val="nil"/>
              <w:left w:val="nil"/>
              <w:bottom w:val="single" w:sz="4" w:space="0" w:color="auto"/>
              <w:right w:val="single" w:sz="4" w:space="0" w:color="auto"/>
            </w:tcBorders>
            <w:noWrap/>
            <w:hideMark/>
            <w:tcPrChange w:id="526" w:author="Flores Fernandez" w:date="2024-02-17T01:56:00Z">
              <w:tcPr>
                <w:tcW w:w="1127" w:type="dxa"/>
                <w:tcBorders>
                  <w:top w:val="nil"/>
                  <w:left w:val="nil"/>
                  <w:bottom w:val="single" w:sz="4" w:space="0" w:color="auto"/>
                  <w:right w:val="single" w:sz="4" w:space="0" w:color="auto"/>
                </w:tcBorders>
                <w:noWrap/>
                <w:hideMark/>
              </w:tcPr>
            </w:tcPrChange>
          </w:tcPr>
          <w:p w14:paraId="6B9FC837" w14:textId="77777777" w:rsidR="006F2BB2" w:rsidRDefault="006F2BB2" w:rsidP="00A40FAE">
            <w:pPr>
              <w:pStyle w:val="TAC"/>
              <w:rPr>
                <w:ins w:id="527" w:author="Flores Fernandez" w:date="2024-02-17T01:52:00Z"/>
                <w:rFonts w:eastAsia="MS Mincho"/>
              </w:rPr>
            </w:pPr>
            <w:ins w:id="528" w:author="Flores Fernandez" w:date="2024-02-17T01:52:00Z">
              <w:r>
                <w:rPr>
                  <w:rFonts w:eastAsia="MS Mincho"/>
                </w:rPr>
                <w:t>5940</w:t>
              </w:r>
            </w:ins>
          </w:p>
        </w:tc>
      </w:tr>
      <w:tr w:rsidR="006F2BB2" w14:paraId="01543A27" w14:textId="77777777" w:rsidTr="00A40FAE">
        <w:trPr>
          <w:jc w:val="center"/>
          <w:ins w:id="5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0"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82F89FE" w14:textId="77777777" w:rsidR="006F2BB2" w:rsidRDefault="006F2BB2" w:rsidP="00A40FAE">
            <w:pPr>
              <w:pStyle w:val="TAC"/>
              <w:rPr>
                <w:ins w:id="53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32" w:author="Flores Fernandez" w:date="2024-02-17T01:56:00Z">
              <w:tcPr>
                <w:tcW w:w="1027" w:type="dxa"/>
                <w:tcBorders>
                  <w:top w:val="nil"/>
                  <w:left w:val="nil"/>
                  <w:bottom w:val="single" w:sz="4" w:space="0" w:color="auto"/>
                  <w:right w:val="single" w:sz="4" w:space="0" w:color="auto"/>
                </w:tcBorders>
                <w:noWrap/>
                <w:hideMark/>
              </w:tcPr>
            </w:tcPrChange>
          </w:tcPr>
          <w:p w14:paraId="62CD9FD3" w14:textId="77777777" w:rsidR="006F2BB2" w:rsidRDefault="006F2BB2" w:rsidP="00A40FAE">
            <w:pPr>
              <w:pStyle w:val="TAC"/>
              <w:rPr>
                <w:ins w:id="533" w:author="Flores Fernandez" w:date="2024-02-17T01:52:00Z"/>
                <w:rFonts w:eastAsia="MS Mincho"/>
              </w:rPr>
            </w:pPr>
            <w:ins w:id="534"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hideMark/>
            <w:tcPrChange w:id="535" w:author="Flores Fernandez" w:date="2024-02-17T01:56:00Z">
              <w:tcPr>
                <w:tcW w:w="967" w:type="dxa"/>
                <w:tcBorders>
                  <w:top w:val="nil"/>
                  <w:left w:val="nil"/>
                  <w:bottom w:val="single" w:sz="4" w:space="0" w:color="auto"/>
                  <w:right w:val="single" w:sz="4" w:space="0" w:color="auto"/>
                </w:tcBorders>
                <w:noWrap/>
                <w:hideMark/>
              </w:tcPr>
            </w:tcPrChange>
          </w:tcPr>
          <w:p w14:paraId="05795798" w14:textId="77777777" w:rsidR="006F2BB2" w:rsidRDefault="006F2BB2" w:rsidP="00A40FAE">
            <w:pPr>
              <w:pStyle w:val="TAC"/>
              <w:rPr>
                <w:ins w:id="536" w:author="Flores Fernandez" w:date="2024-02-17T01:52:00Z"/>
                <w:rFonts w:eastAsia="MS Mincho"/>
              </w:rPr>
            </w:pPr>
            <w:ins w:id="53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38" w:author="Flores Fernandez" w:date="2024-02-17T01:56:00Z">
              <w:tcPr>
                <w:tcW w:w="1176" w:type="dxa"/>
                <w:tcBorders>
                  <w:top w:val="nil"/>
                  <w:left w:val="nil"/>
                  <w:bottom w:val="single" w:sz="4" w:space="0" w:color="auto"/>
                  <w:right w:val="single" w:sz="4" w:space="0" w:color="auto"/>
                </w:tcBorders>
                <w:noWrap/>
                <w:hideMark/>
              </w:tcPr>
            </w:tcPrChange>
          </w:tcPr>
          <w:p w14:paraId="1B2211F3" w14:textId="77777777" w:rsidR="006F2BB2" w:rsidRDefault="006F2BB2" w:rsidP="00A40FAE">
            <w:pPr>
              <w:pStyle w:val="TAC"/>
              <w:rPr>
                <w:ins w:id="539" w:author="Flores Fernandez" w:date="2024-02-17T01:52:00Z"/>
                <w:rFonts w:eastAsia="MS Mincho"/>
              </w:rPr>
            </w:pPr>
            <w:ins w:id="540"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41" w:author="Flores Fernandez" w:date="2024-02-17T01:56:00Z">
              <w:tcPr>
                <w:tcW w:w="890" w:type="dxa"/>
                <w:tcBorders>
                  <w:top w:val="nil"/>
                  <w:left w:val="nil"/>
                  <w:bottom w:val="single" w:sz="4" w:space="0" w:color="auto"/>
                  <w:right w:val="single" w:sz="4" w:space="0" w:color="auto"/>
                </w:tcBorders>
                <w:noWrap/>
                <w:hideMark/>
              </w:tcPr>
            </w:tcPrChange>
          </w:tcPr>
          <w:p w14:paraId="051765CE" w14:textId="77777777" w:rsidR="006F2BB2" w:rsidRDefault="006F2BB2" w:rsidP="00A40FAE">
            <w:pPr>
              <w:pStyle w:val="TAC"/>
              <w:rPr>
                <w:ins w:id="542" w:author="Flores Fernandez" w:date="2024-02-17T01:52:00Z"/>
                <w:rFonts w:eastAsia="MS Mincho"/>
              </w:rPr>
            </w:pPr>
            <w:ins w:id="543"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44" w:author="Flores Fernandez" w:date="2024-02-17T01:56:00Z">
              <w:tcPr>
                <w:tcW w:w="926" w:type="dxa"/>
                <w:tcBorders>
                  <w:top w:val="nil"/>
                  <w:left w:val="nil"/>
                  <w:bottom w:val="single" w:sz="4" w:space="0" w:color="auto"/>
                  <w:right w:val="single" w:sz="4" w:space="0" w:color="auto"/>
                </w:tcBorders>
                <w:noWrap/>
                <w:hideMark/>
              </w:tcPr>
            </w:tcPrChange>
          </w:tcPr>
          <w:p w14:paraId="6DA95119" w14:textId="77777777" w:rsidR="006F2BB2" w:rsidRDefault="006F2BB2" w:rsidP="00A40FAE">
            <w:pPr>
              <w:pStyle w:val="TAC"/>
              <w:rPr>
                <w:ins w:id="545" w:author="Flores Fernandez" w:date="2024-02-17T01:52:00Z"/>
                <w:rFonts w:eastAsia="MS Mincho"/>
              </w:rPr>
            </w:pPr>
            <w:ins w:id="546"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hideMark/>
            <w:tcPrChange w:id="547" w:author="Flores Fernandez" w:date="2024-02-17T01:56:00Z">
              <w:tcPr>
                <w:tcW w:w="1057" w:type="dxa"/>
                <w:tcBorders>
                  <w:top w:val="nil"/>
                  <w:left w:val="nil"/>
                  <w:bottom w:val="single" w:sz="4" w:space="0" w:color="auto"/>
                  <w:right w:val="single" w:sz="4" w:space="0" w:color="auto"/>
                </w:tcBorders>
                <w:noWrap/>
                <w:hideMark/>
              </w:tcPr>
            </w:tcPrChange>
          </w:tcPr>
          <w:p w14:paraId="13990DF1" w14:textId="77777777" w:rsidR="006F2BB2" w:rsidRDefault="006F2BB2" w:rsidP="00A40FAE">
            <w:pPr>
              <w:pStyle w:val="TAC"/>
              <w:rPr>
                <w:ins w:id="548" w:author="Flores Fernandez" w:date="2024-02-17T01:52:00Z"/>
                <w:rFonts w:eastAsia="MS Mincho"/>
              </w:rPr>
            </w:pPr>
            <w:ins w:id="54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50" w:author="Flores Fernandez" w:date="2024-02-17T01:56:00Z">
              <w:tcPr>
                <w:tcW w:w="897" w:type="dxa"/>
                <w:tcBorders>
                  <w:top w:val="nil"/>
                  <w:left w:val="nil"/>
                  <w:bottom w:val="single" w:sz="4" w:space="0" w:color="auto"/>
                  <w:right w:val="single" w:sz="4" w:space="0" w:color="auto"/>
                </w:tcBorders>
                <w:noWrap/>
                <w:hideMark/>
              </w:tcPr>
            </w:tcPrChange>
          </w:tcPr>
          <w:p w14:paraId="71B892B7" w14:textId="77777777" w:rsidR="006F2BB2" w:rsidRDefault="006F2BB2" w:rsidP="00A40FAE">
            <w:pPr>
              <w:pStyle w:val="TAC"/>
              <w:rPr>
                <w:ins w:id="551" w:author="Flores Fernandez" w:date="2024-02-17T01:52:00Z"/>
                <w:rFonts w:eastAsia="MS Mincho"/>
              </w:rPr>
            </w:pPr>
            <w:ins w:id="55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53" w:author="Flores Fernandez" w:date="2024-02-17T01:56:00Z">
              <w:tcPr>
                <w:tcW w:w="929" w:type="dxa"/>
                <w:tcBorders>
                  <w:top w:val="nil"/>
                  <w:left w:val="nil"/>
                  <w:bottom w:val="single" w:sz="4" w:space="0" w:color="auto"/>
                  <w:right w:val="single" w:sz="4" w:space="0" w:color="auto"/>
                </w:tcBorders>
                <w:noWrap/>
                <w:hideMark/>
              </w:tcPr>
            </w:tcPrChange>
          </w:tcPr>
          <w:p w14:paraId="50E17136" w14:textId="77777777" w:rsidR="006F2BB2" w:rsidRDefault="006F2BB2" w:rsidP="00A40FAE">
            <w:pPr>
              <w:pStyle w:val="TAC"/>
              <w:rPr>
                <w:ins w:id="554" w:author="Flores Fernandez" w:date="2024-02-17T01:52:00Z"/>
                <w:rFonts w:eastAsia="MS Mincho"/>
              </w:rPr>
            </w:pPr>
            <w:ins w:id="55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56" w:author="Flores Fernandez" w:date="2024-02-17T01:56:00Z">
              <w:tcPr>
                <w:tcW w:w="925" w:type="dxa"/>
                <w:tcBorders>
                  <w:top w:val="nil"/>
                  <w:left w:val="nil"/>
                  <w:bottom w:val="single" w:sz="4" w:space="0" w:color="auto"/>
                  <w:right w:val="single" w:sz="4" w:space="0" w:color="auto"/>
                </w:tcBorders>
                <w:noWrap/>
                <w:hideMark/>
              </w:tcPr>
            </w:tcPrChange>
          </w:tcPr>
          <w:p w14:paraId="73C112D5" w14:textId="77777777" w:rsidR="006F2BB2" w:rsidRDefault="006F2BB2" w:rsidP="00A40FAE">
            <w:pPr>
              <w:pStyle w:val="TAC"/>
              <w:rPr>
                <w:ins w:id="557" w:author="Flores Fernandez" w:date="2024-02-17T01:52:00Z"/>
                <w:rFonts w:eastAsia="MS Mincho"/>
              </w:rPr>
            </w:pPr>
            <w:ins w:id="558"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hideMark/>
            <w:tcPrChange w:id="559" w:author="Flores Fernandez" w:date="2024-02-17T01:56:00Z">
              <w:tcPr>
                <w:tcW w:w="1127" w:type="dxa"/>
                <w:tcBorders>
                  <w:top w:val="nil"/>
                  <w:left w:val="nil"/>
                  <w:bottom w:val="single" w:sz="4" w:space="0" w:color="auto"/>
                  <w:right w:val="single" w:sz="4" w:space="0" w:color="auto"/>
                </w:tcBorders>
                <w:noWrap/>
                <w:hideMark/>
              </w:tcPr>
            </w:tcPrChange>
          </w:tcPr>
          <w:p w14:paraId="50FC7D00" w14:textId="77777777" w:rsidR="006F2BB2" w:rsidRDefault="006F2BB2" w:rsidP="00A40FAE">
            <w:pPr>
              <w:pStyle w:val="TAC"/>
              <w:rPr>
                <w:ins w:id="560" w:author="Flores Fernandez" w:date="2024-02-17T01:52:00Z"/>
                <w:rFonts w:eastAsia="MS Mincho"/>
              </w:rPr>
            </w:pPr>
            <w:ins w:id="561" w:author="Flores Fernandez" w:date="2024-02-17T01:52:00Z">
              <w:r>
                <w:rPr>
                  <w:rFonts w:eastAsia="MS Mincho"/>
                </w:rPr>
                <w:t>6600</w:t>
              </w:r>
            </w:ins>
          </w:p>
        </w:tc>
      </w:tr>
      <w:tr w:rsidR="006F2BB2" w14:paraId="1E077DD6" w14:textId="77777777" w:rsidTr="00A40FAE">
        <w:trPr>
          <w:jc w:val="center"/>
          <w:ins w:id="56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3"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174792C8" w14:textId="77777777" w:rsidR="006F2BB2" w:rsidRDefault="006F2BB2" w:rsidP="00A40FAE">
            <w:pPr>
              <w:pStyle w:val="TAC"/>
              <w:rPr>
                <w:ins w:id="56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65" w:author="Flores Fernandez" w:date="2024-02-17T01:56:00Z">
              <w:tcPr>
                <w:tcW w:w="1027" w:type="dxa"/>
                <w:tcBorders>
                  <w:top w:val="nil"/>
                  <w:left w:val="nil"/>
                  <w:bottom w:val="single" w:sz="4" w:space="0" w:color="auto"/>
                  <w:right w:val="single" w:sz="4" w:space="0" w:color="auto"/>
                </w:tcBorders>
                <w:noWrap/>
                <w:hideMark/>
              </w:tcPr>
            </w:tcPrChange>
          </w:tcPr>
          <w:p w14:paraId="2FD6C75E" w14:textId="77777777" w:rsidR="006F2BB2" w:rsidRDefault="006F2BB2" w:rsidP="00A40FAE">
            <w:pPr>
              <w:pStyle w:val="TAC"/>
              <w:rPr>
                <w:ins w:id="566" w:author="Flores Fernandez" w:date="2024-02-17T01:52:00Z"/>
                <w:rFonts w:eastAsia="MS Mincho"/>
              </w:rPr>
            </w:pPr>
            <w:ins w:id="567"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hideMark/>
            <w:tcPrChange w:id="568" w:author="Flores Fernandez" w:date="2024-02-17T01:56:00Z">
              <w:tcPr>
                <w:tcW w:w="967" w:type="dxa"/>
                <w:tcBorders>
                  <w:top w:val="nil"/>
                  <w:left w:val="nil"/>
                  <w:bottom w:val="single" w:sz="4" w:space="0" w:color="auto"/>
                  <w:right w:val="single" w:sz="4" w:space="0" w:color="auto"/>
                </w:tcBorders>
                <w:noWrap/>
                <w:hideMark/>
              </w:tcPr>
            </w:tcPrChange>
          </w:tcPr>
          <w:p w14:paraId="5DAB35C7" w14:textId="77777777" w:rsidR="006F2BB2" w:rsidRDefault="006F2BB2" w:rsidP="00A40FAE">
            <w:pPr>
              <w:pStyle w:val="TAC"/>
              <w:rPr>
                <w:ins w:id="569" w:author="Flores Fernandez" w:date="2024-02-17T01:52:00Z"/>
                <w:rFonts w:eastAsia="MS Mincho"/>
              </w:rPr>
            </w:pPr>
            <w:ins w:id="57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571" w:author="Flores Fernandez" w:date="2024-02-17T01:56:00Z">
              <w:tcPr>
                <w:tcW w:w="1176" w:type="dxa"/>
                <w:tcBorders>
                  <w:top w:val="nil"/>
                  <w:left w:val="nil"/>
                  <w:bottom w:val="single" w:sz="4" w:space="0" w:color="auto"/>
                  <w:right w:val="single" w:sz="4" w:space="0" w:color="auto"/>
                </w:tcBorders>
                <w:noWrap/>
                <w:hideMark/>
              </w:tcPr>
            </w:tcPrChange>
          </w:tcPr>
          <w:p w14:paraId="0C3B0693" w14:textId="77777777" w:rsidR="006F2BB2" w:rsidRDefault="006F2BB2" w:rsidP="00A40FAE">
            <w:pPr>
              <w:pStyle w:val="TAC"/>
              <w:rPr>
                <w:ins w:id="572" w:author="Flores Fernandez" w:date="2024-02-17T01:52:00Z"/>
                <w:rFonts w:eastAsia="MS Mincho"/>
              </w:rPr>
            </w:pPr>
            <w:ins w:id="573"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574" w:author="Flores Fernandez" w:date="2024-02-17T01:56:00Z">
              <w:tcPr>
                <w:tcW w:w="890" w:type="dxa"/>
                <w:tcBorders>
                  <w:top w:val="nil"/>
                  <w:left w:val="nil"/>
                  <w:bottom w:val="single" w:sz="4" w:space="0" w:color="auto"/>
                  <w:right w:val="single" w:sz="4" w:space="0" w:color="auto"/>
                </w:tcBorders>
                <w:noWrap/>
                <w:hideMark/>
              </w:tcPr>
            </w:tcPrChange>
          </w:tcPr>
          <w:p w14:paraId="4F77E727" w14:textId="77777777" w:rsidR="006F2BB2" w:rsidRDefault="006F2BB2" w:rsidP="00A40FAE">
            <w:pPr>
              <w:pStyle w:val="TAC"/>
              <w:rPr>
                <w:ins w:id="575" w:author="Flores Fernandez" w:date="2024-02-17T01:52:00Z"/>
                <w:rFonts w:eastAsia="MS Mincho"/>
              </w:rPr>
            </w:pPr>
            <w:ins w:id="576"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577" w:author="Flores Fernandez" w:date="2024-02-17T01:56:00Z">
              <w:tcPr>
                <w:tcW w:w="926" w:type="dxa"/>
                <w:tcBorders>
                  <w:top w:val="nil"/>
                  <w:left w:val="nil"/>
                  <w:bottom w:val="single" w:sz="4" w:space="0" w:color="auto"/>
                  <w:right w:val="single" w:sz="4" w:space="0" w:color="auto"/>
                </w:tcBorders>
                <w:noWrap/>
                <w:hideMark/>
              </w:tcPr>
            </w:tcPrChange>
          </w:tcPr>
          <w:p w14:paraId="45EBB462" w14:textId="77777777" w:rsidR="006F2BB2" w:rsidRDefault="006F2BB2" w:rsidP="00A40FAE">
            <w:pPr>
              <w:pStyle w:val="TAC"/>
              <w:rPr>
                <w:ins w:id="578" w:author="Flores Fernandez" w:date="2024-02-17T01:52:00Z"/>
                <w:rFonts w:eastAsia="MS Mincho"/>
              </w:rPr>
            </w:pPr>
            <w:ins w:id="579" w:author="Flores Fernandez" w:date="2024-02-17T01:52:00Z">
              <w:r>
                <w:rPr>
                  <w:rFonts w:eastAsia="MS Mincho"/>
                </w:rPr>
                <w:t>1864</w:t>
              </w:r>
            </w:ins>
          </w:p>
        </w:tc>
        <w:tc>
          <w:tcPr>
            <w:tcW w:w="1057" w:type="dxa"/>
            <w:tcBorders>
              <w:top w:val="nil"/>
              <w:left w:val="nil"/>
              <w:bottom w:val="single" w:sz="4" w:space="0" w:color="auto"/>
              <w:right w:val="single" w:sz="4" w:space="0" w:color="auto"/>
            </w:tcBorders>
            <w:noWrap/>
            <w:hideMark/>
            <w:tcPrChange w:id="580" w:author="Flores Fernandez" w:date="2024-02-17T01:56:00Z">
              <w:tcPr>
                <w:tcW w:w="1057" w:type="dxa"/>
                <w:tcBorders>
                  <w:top w:val="nil"/>
                  <w:left w:val="nil"/>
                  <w:bottom w:val="single" w:sz="4" w:space="0" w:color="auto"/>
                  <w:right w:val="single" w:sz="4" w:space="0" w:color="auto"/>
                </w:tcBorders>
                <w:noWrap/>
                <w:hideMark/>
              </w:tcPr>
            </w:tcPrChange>
          </w:tcPr>
          <w:p w14:paraId="7E73FF0C" w14:textId="77777777" w:rsidR="006F2BB2" w:rsidRDefault="006F2BB2" w:rsidP="00A40FAE">
            <w:pPr>
              <w:pStyle w:val="TAC"/>
              <w:rPr>
                <w:ins w:id="581" w:author="Flores Fernandez" w:date="2024-02-17T01:52:00Z"/>
                <w:rFonts w:eastAsia="MS Mincho"/>
              </w:rPr>
            </w:pPr>
            <w:ins w:id="58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583" w:author="Flores Fernandez" w:date="2024-02-17T01:56:00Z">
              <w:tcPr>
                <w:tcW w:w="897" w:type="dxa"/>
                <w:tcBorders>
                  <w:top w:val="nil"/>
                  <w:left w:val="nil"/>
                  <w:bottom w:val="single" w:sz="4" w:space="0" w:color="auto"/>
                  <w:right w:val="single" w:sz="4" w:space="0" w:color="auto"/>
                </w:tcBorders>
                <w:noWrap/>
                <w:hideMark/>
              </w:tcPr>
            </w:tcPrChange>
          </w:tcPr>
          <w:p w14:paraId="430C5B55" w14:textId="77777777" w:rsidR="006F2BB2" w:rsidRDefault="006F2BB2" w:rsidP="00A40FAE">
            <w:pPr>
              <w:pStyle w:val="TAC"/>
              <w:rPr>
                <w:ins w:id="584" w:author="Flores Fernandez" w:date="2024-02-17T01:52:00Z"/>
                <w:rFonts w:eastAsia="MS Mincho"/>
              </w:rPr>
            </w:pPr>
            <w:ins w:id="58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586" w:author="Flores Fernandez" w:date="2024-02-17T01:56:00Z">
              <w:tcPr>
                <w:tcW w:w="929" w:type="dxa"/>
                <w:tcBorders>
                  <w:top w:val="nil"/>
                  <w:left w:val="nil"/>
                  <w:bottom w:val="single" w:sz="4" w:space="0" w:color="auto"/>
                  <w:right w:val="single" w:sz="4" w:space="0" w:color="auto"/>
                </w:tcBorders>
                <w:noWrap/>
                <w:hideMark/>
              </w:tcPr>
            </w:tcPrChange>
          </w:tcPr>
          <w:p w14:paraId="4C189BFA" w14:textId="77777777" w:rsidR="006F2BB2" w:rsidRDefault="006F2BB2" w:rsidP="00A40FAE">
            <w:pPr>
              <w:pStyle w:val="TAC"/>
              <w:rPr>
                <w:ins w:id="587" w:author="Flores Fernandez" w:date="2024-02-17T01:52:00Z"/>
                <w:rFonts w:eastAsia="MS Mincho"/>
              </w:rPr>
            </w:pPr>
            <w:ins w:id="58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589" w:author="Flores Fernandez" w:date="2024-02-17T01:56:00Z">
              <w:tcPr>
                <w:tcW w:w="925" w:type="dxa"/>
                <w:tcBorders>
                  <w:top w:val="nil"/>
                  <w:left w:val="nil"/>
                  <w:bottom w:val="single" w:sz="4" w:space="0" w:color="auto"/>
                  <w:right w:val="single" w:sz="4" w:space="0" w:color="auto"/>
                </w:tcBorders>
                <w:noWrap/>
                <w:hideMark/>
              </w:tcPr>
            </w:tcPrChange>
          </w:tcPr>
          <w:p w14:paraId="6724A653" w14:textId="77777777" w:rsidR="006F2BB2" w:rsidRDefault="006F2BB2" w:rsidP="00A40FAE">
            <w:pPr>
              <w:pStyle w:val="TAC"/>
              <w:rPr>
                <w:ins w:id="590" w:author="Flores Fernandez" w:date="2024-02-17T01:52:00Z"/>
                <w:rFonts w:eastAsia="MS Mincho"/>
              </w:rPr>
            </w:pPr>
            <w:ins w:id="591"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hideMark/>
            <w:tcPrChange w:id="592" w:author="Flores Fernandez" w:date="2024-02-17T01:56:00Z">
              <w:tcPr>
                <w:tcW w:w="1127" w:type="dxa"/>
                <w:tcBorders>
                  <w:top w:val="nil"/>
                  <w:left w:val="nil"/>
                  <w:bottom w:val="single" w:sz="4" w:space="0" w:color="auto"/>
                  <w:right w:val="single" w:sz="4" w:space="0" w:color="auto"/>
                </w:tcBorders>
                <w:noWrap/>
                <w:hideMark/>
              </w:tcPr>
            </w:tcPrChange>
          </w:tcPr>
          <w:p w14:paraId="040DBC8F" w14:textId="77777777" w:rsidR="006F2BB2" w:rsidRDefault="006F2BB2" w:rsidP="00A40FAE">
            <w:pPr>
              <w:pStyle w:val="TAC"/>
              <w:rPr>
                <w:ins w:id="593" w:author="Flores Fernandez" w:date="2024-02-17T01:52:00Z"/>
                <w:rFonts w:eastAsia="MS Mincho"/>
              </w:rPr>
            </w:pPr>
            <w:ins w:id="594" w:author="Flores Fernandez" w:date="2024-02-17T01:52:00Z">
              <w:r>
                <w:rPr>
                  <w:rFonts w:eastAsia="MS Mincho"/>
                </w:rPr>
                <w:t>7920</w:t>
              </w:r>
            </w:ins>
          </w:p>
        </w:tc>
      </w:tr>
      <w:tr w:rsidR="006F2BB2" w14:paraId="0BFB00A3" w14:textId="77777777" w:rsidTr="00A40FAE">
        <w:trPr>
          <w:jc w:val="center"/>
          <w:ins w:id="5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6"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07343F3" w14:textId="77777777" w:rsidR="006F2BB2" w:rsidRDefault="006F2BB2" w:rsidP="00A40FAE">
            <w:pPr>
              <w:pStyle w:val="TAC"/>
              <w:rPr>
                <w:ins w:id="59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598" w:author="Flores Fernandez" w:date="2024-02-17T01:56:00Z">
              <w:tcPr>
                <w:tcW w:w="1027" w:type="dxa"/>
                <w:tcBorders>
                  <w:top w:val="nil"/>
                  <w:left w:val="nil"/>
                  <w:bottom w:val="single" w:sz="4" w:space="0" w:color="auto"/>
                  <w:right w:val="single" w:sz="4" w:space="0" w:color="auto"/>
                </w:tcBorders>
                <w:noWrap/>
                <w:hideMark/>
              </w:tcPr>
            </w:tcPrChange>
          </w:tcPr>
          <w:p w14:paraId="01028684" w14:textId="77777777" w:rsidR="006F2BB2" w:rsidRDefault="006F2BB2" w:rsidP="00A40FAE">
            <w:pPr>
              <w:pStyle w:val="TAC"/>
              <w:rPr>
                <w:ins w:id="599" w:author="Flores Fernandez" w:date="2024-02-17T01:52:00Z"/>
                <w:rFonts w:eastAsia="MS Mincho"/>
              </w:rPr>
            </w:pPr>
            <w:ins w:id="600"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hideMark/>
            <w:tcPrChange w:id="601" w:author="Flores Fernandez" w:date="2024-02-17T01:56:00Z">
              <w:tcPr>
                <w:tcW w:w="967" w:type="dxa"/>
                <w:tcBorders>
                  <w:top w:val="nil"/>
                  <w:left w:val="nil"/>
                  <w:bottom w:val="single" w:sz="4" w:space="0" w:color="auto"/>
                  <w:right w:val="single" w:sz="4" w:space="0" w:color="auto"/>
                </w:tcBorders>
                <w:noWrap/>
                <w:hideMark/>
              </w:tcPr>
            </w:tcPrChange>
          </w:tcPr>
          <w:p w14:paraId="58EF2322" w14:textId="77777777" w:rsidR="006F2BB2" w:rsidRDefault="006F2BB2" w:rsidP="00A40FAE">
            <w:pPr>
              <w:pStyle w:val="TAC"/>
              <w:rPr>
                <w:ins w:id="602" w:author="Flores Fernandez" w:date="2024-02-17T01:52:00Z"/>
                <w:rFonts w:eastAsia="MS Mincho"/>
              </w:rPr>
            </w:pPr>
            <w:ins w:id="6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04" w:author="Flores Fernandez" w:date="2024-02-17T01:56:00Z">
              <w:tcPr>
                <w:tcW w:w="1176" w:type="dxa"/>
                <w:tcBorders>
                  <w:top w:val="nil"/>
                  <w:left w:val="nil"/>
                  <w:bottom w:val="single" w:sz="4" w:space="0" w:color="auto"/>
                  <w:right w:val="single" w:sz="4" w:space="0" w:color="auto"/>
                </w:tcBorders>
                <w:noWrap/>
                <w:hideMark/>
              </w:tcPr>
            </w:tcPrChange>
          </w:tcPr>
          <w:p w14:paraId="6923BD7F" w14:textId="77777777" w:rsidR="006F2BB2" w:rsidRDefault="006F2BB2" w:rsidP="00A40FAE">
            <w:pPr>
              <w:pStyle w:val="TAC"/>
              <w:rPr>
                <w:ins w:id="605" w:author="Flores Fernandez" w:date="2024-02-17T01:52:00Z"/>
                <w:rFonts w:eastAsia="MS Mincho"/>
              </w:rPr>
            </w:pPr>
            <w:ins w:id="606"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07" w:author="Flores Fernandez" w:date="2024-02-17T01:56:00Z">
              <w:tcPr>
                <w:tcW w:w="890" w:type="dxa"/>
                <w:tcBorders>
                  <w:top w:val="nil"/>
                  <w:left w:val="nil"/>
                  <w:bottom w:val="single" w:sz="4" w:space="0" w:color="auto"/>
                  <w:right w:val="single" w:sz="4" w:space="0" w:color="auto"/>
                </w:tcBorders>
                <w:noWrap/>
                <w:hideMark/>
              </w:tcPr>
            </w:tcPrChange>
          </w:tcPr>
          <w:p w14:paraId="1B2996E4" w14:textId="77777777" w:rsidR="006F2BB2" w:rsidRDefault="006F2BB2" w:rsidP="00A40FAE">
            <w:pPr>
              <w:pStyle w:val="TAC"/>
              <w:rPr>
                <w:ins w:id="608" w:author="Flores Fernandez" w:date="2024-02-17T01:52:00Z"/>
                <w:rFonts w:eastAsia="MS Mincho"/>
              </w:rPr>
            </w:pPr>
            <w:ins w:id="609"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10" w:author="Flores Fernandez" w:date="2024-02-17T01:56:00Z">
              <w:tcPr>
                <w:tcW w:w="926" w:type="dxa"/>
                <w:tcBorders>
                  <w:top w:val="nil"/>
                  <w:left w:val="nil"/>
                  <w:bottom w:val="single" w:sz="4" w:space="0" w:color="auto"/>
                  <w:right w:val="single" w:sz="4" w:space="0" w:color="auto"/>
                </w:tcBorders>
                <w:noWrap/>
                <w:hideMark/>
              </w:tcPr>
            </w:tcPrChange>
          </w:tcPr>
          <w:p w14:paraId="258E75EE" w14:textId="77777777" w:rsidR="006F2BB2" w:rsidRDefault="006F2BB2" w:rsidP="00A40FAE">
            <w:pPr>
              <w:pStyle w:val="TAC"/>
              <w:rPr>
                <w:ins w:id="611" w:author="Flores Fernandez" w:date="2024-02-17T01:52:00Z"/>
                <w:rFonts w:eastAsia="MS Mincho"/>
              </w:rPr>
            </w:pPr>
            <w:ins w:id="612"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hideMark/>
            <w:tcPrChange w:id="613" w:author="Flores Fernandez" w:date="2024-02-17T01:56:00Z">
              <w:tcPr>
                <w:tcW w:w="1057" w:type="dxa"/>
                <w:tcBorders>
                  <w:top w:val="nil"/>
                  <w:left w:val="nil"/>
                  <w:bottom w:val="single" w:sz="4" w:space="0" w:color="auto"/>
                  <w:right w:val="single" w:sz="4" w:space="0" w:color="auto"/>
                </w:tcBorders>
                <w:noWrap/>
                <w:hideMark/>
              </w:tcPr>
            </w:tcPrChange>
          </w:tcPr>
          <w:p w14:paraId="654F01C7" w14:textId="77777777" w:rsidR="006F2BB2" w:rsidRDefault="006F2BB2" w:rsidP="00A40FAE">
            <w:pPr>
              <w:pStyle w:val="TAC"/>
              <w:rPr>
                <w:ins w:id="614" w:author="Flores Fernandez" w:date="2024-02-17T01:52:00Z"/>
                <w:rFonts w:eastAsia="MS Mincho"/>
              </w:rPr>
            </w:pPr>
            <w:ins w:id="61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16" w:author="Flores Fernandez" w:date="2024-02-17T01:56:00Z">
              <w:tcPr>
                <w:tcW w:w="897" w:type="dxa"/>
                <w:tcBorders>
                  <w:top w:val="nil"/>
                  <w:left w:val="nil"/>
                  <w:bottom w:val="single" w:sz="4" w:space="0" w:color="auto"/>
                  <w:right w:val="single" w:sz="4" w:space="0" w:color="auto"/>
                </w:tcBorders>
                <w:noWrap/>
                <w:hideMark/>
              </w:tcPr>
            </w:tcPrChange>
          </w:tcPr>
          <w:p w14:paraId="230412BA" w14:textId="77777777" w:rsidR="006F2BB2" w:rsidRDefault="006F2BB2" w:rsidP="00A40FAE">
            <w:pPr>
              <w:pStyle w:val="TAC"/>
              <w:rPr>
                <w:ins w:id="617" w:author="Flores Fernandez" w:date="2024-02-17T01:52:00Z"/>
                <w:rFonts w:eastAsia="MS Mincho"/>
              </w:rPr>
            </w:pPr>
            <w:ins w:id="61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19" w:author="Flores Fernandez" w:date="2024-02-17T01:56:00Z">
              <w:tcPr>
                <w:tcW w:w="929" w:type="dxa"/>
                <w:tcBorders>
                  <w:top w:val="nil"/>
                  <w:left w:val="nil"/>
                  <w:bottom w:val="single" w:sz="4" w:space="0" w:color="auto"/>
                  <w:right w:val="single" w:sz="4" w:space="0" w:color="auto"/>
                </w:tcBorders>
                <w:noWrap/>
                <w:hideMark/>
              </w:tcPr>
            </w:tcPrChange>
          </w:tcPr>
          <w:p w14:paraId="6E4F1E78" w14:textId="77777777" w:rsidR="006F2BB2" w:rsidRDefault="006F2BB2" w:rsidP="00A40FAE">
            <w:pPr>
              <w:pStyle w:val="TAC"/>
              <w:rPr>
                <w:ins w:id="620" w:author="Flores Fernandez" w:date="2024-02-17T01:52:00Z"/>
                <w:rFonts w:eastAsia="MS Mincho"/>
              </w:rPr>
            </w:pPr>
            <w:ins w:id="62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22" w:author="Flores Fernandez" w:date="2024-02-17T01:56:00Z">
              <w:tcPr>
                <w:tcW w:w="925" w:type="dxa"/>
                <w:tcBorders>
                  <w:top w:val="nil"/>
                  <w:left w:val="nil"/>
                  <w:bottom w:val="single" w:sz="4" w:space="0" w:color="auto"/>
                  <w:right w:val="single" w:sz="4" w:space="0" w:color="auto"/>
                </w:tcBorders>
                <w:noWrap/>
                <w:hideMark/>
              </w:tcPr>
            </w:tcPrChange>
          </w:tcPr>
          <w:p w14:paraId="6C50C492" w14:textId="77777777" w:rsidR="006F2BB2" w:rsidRDefault="006F2BB2" w:rsidP="00A40FAE">
            <w:pPr>
              <w:pStyle w:val="TAC"/>
              <w:rPr>
                <w:ins w:id="623" w:author="Flores Fernandez" w:date="2024-02-17T01:52:00Z"/>
                <w:rFonts w:eastAsia="MS Mincho"/>
              </w:rPr>
            </w:pPr>
            <w:ins w:id="624"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hideMark/>
            <w:tcPrChange w:id="625" w:author="Flores Fernandez" w:date="2024-02-17T01:56:00Z">
              <w:tcPr>
                <w:tcW w:w="1127" w:type="dxa"/>
                <w:tcBorders>
                  <w:top w:val="nil"/>
                  <w:left w:val="nil"/>
                  <w:bottom w:val="single" w:sz="4" w:space="0" w:color="auto"/>
                  <w:right w:val="single" w:sz="4" w:space="0" w:color="auto"/>
                </w:tcBorders>
                <w:noWrap/>
                <w:hideMark/>
              </w:tcPr>
            </w:tcPrChange>
          </w:tcPr>
          <w:p w14:paraId="7192134A" w14:textId="77777777" w:rsidR="006F2BB2" w:rsidRDefault="006F2BB2" w:rsidP="00A40FAE">
            <w:pPr>
              <w:pStyle w:val="TAC"/>
              <w:rPr>
                <w:ins w:id="626" w:author="Flores Fernandez" w:date="2024-02-17T01:52:00Z"/>
                <w:rFonts w:eastAsia="MS Mincho"/>
              </w:rPr>
            </w:pPr>
            <w:ins w:id="627" w:author="Flores Fernandez" w:date="2024-02-17T01:52:00Z">
              <w:r>
                <w:rPr>
                  <w:rFonts w:eastAsia="MS Mincho"/>
                </w:rPr>
                <w:t>8448</w:t>
              </w:r>
            </w:ins>
          </w:p>
        </w:tc>
      </w:tr>
      <w:tr w:rsidR="006F2BB2" w14:paraId="51439996" w14:textId="77777777" w:rsidTr="00A40FAE">
        <w:trPr>
          <w:jc w:val="center"/>
          <w:ins w:id="6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9"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37541F58" w14:textId="77777777" w:rsidR="006F2BB2" w:rsidRDefault="006F2BB2" w:rsidP="00A40FAE">
            <w:pPr>
              <w:pStyle w:val="TAC"/>
              <w:rPr>
                <w:ins w:id="63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31" w:author="Flores Fernandez" w:date="2024-02-17T01:56:00Z">
              <w:tcPr>
                <w:tcW w:w="1027" w:type="dxa"/>
                <w:tcBorders>
                  <w:top w:val="nil"/>
                  <w:left w:val="nil"/>
                  <w:bottom w:val="single" w:sz="4" w:space="0" w:color="auto"/>
                  <w:right w:val="single" w:sz="4" w:space="0" w:color="auto"/>
                </w:tcBorders>
                <w:noWrap/>
                <w:hideMark/>
              </w:tcPr>
            </w:tcPrChange>
          </w:tcPr>
          <w:p w14:paraId="31433A4D" w14:textId="77777777" w:rsidR="006F2BB2" w:rsidRDefault="006F2BB2" w:rsidP="00A40FAE">
            <w:pPr>
              <w:pStyle w:val="TAC"/>
              <w:rPr>
                <w:ins w:id="632" w:author="Flores Fernandez" w:date="2024-02-17T01:52:00Z"/>
                <w:rFonts w:eastAsia="MS Mincho"/>
              </w:rPr>
            </w:pPr>
            <w:ins w:id="633"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hideMark/>
            <w:tcPrChange w:id="634" w:author="Flores Fernandez" w:date="2024-02-17T01:56:00Z">
              <w:tcPr>
                <w:tcW w:w="967" w:type="dxa"/>
                <w:tcBorders>
                  <w:top w:val="nil"/>
                  <w:left w:val="nil"/>
                  <w:bottom w:val="single" w:sz="4" w:space="0" w:color="auto"/>
                  <w:right w:val="single" w:sz="4" w:space="0" w:color="auto"/>
                </w:tcBorders>
                <w:noWrap/>
                <w:hideMark/>
              </w:tcPr>
            </w:tcPrChange>
          </w:tcPr>
          <w:p w14:paraId="7B2072D0" w14:textId="77777777" w:rsidR="006F2BB2" w:rsidRDefault="006F2BB2" w:rsidP="00A40FAE">
            <w:pPr>
              <w:pStyle w:val="TAC"/>
              <w:rPr>
                <w:ins w:id="635" w:author="Flores Fernandez" w:date="2024-02-17T01:52:00Z"/>
                <w:rFonts w:eastAsia="MS Mincho"/>
              </w:rPr>
            </w:pPr>
            <w:ins w:id="63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37" w:author="Flores Fernandez" w:date="2024-02-17T01:56:00Z">
              <w:tcPr>
                <w:tcW w:w="1176" w:type="dxa"/>
                <w:tcBorders>
                  <w:top w:val="nil"/>
                  <w:left w:val="nil"/>
                  <w:bottom w:val="single" w:sz="4" w:space="0" w:color="auto"/>
                  <w:right w:val="single" w:sz="4" w:space="0" w:color="auto"/>
                </w:tcBorders>
                <w:noWrap/>
                <w:hideMark/>
              </w:tcPr>
            </w:tcPrChange>
          </w:tcPr>
          <w:p w14:paraId="26E18369" w14:textId="77777777" w:rsidR="006F2BB2" w:rsidRDefault="006F2BB2" w:rsidP="00A40FAE">
            <w:pPr>
              <w:pStyle w:val="TAC"/>
              <w:rPr>
                <w:ins w:id="638" w:author="Flores Fernandez" w:date="2024-02-17T01:52:00Z"/>
                <w:rFonts w:eastAsia="MS Mincho"/>
              </w:rPr>
            </w:pPr>
            <w:ins w:id="639"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40" w:author="Flores Fernandez" w:date="2024-02-17T01:56:00Z">
              <w:tcPr>
                <w:tcW w:w="890" w:type="dxa"/>
                <w:tcBorders>
                  <w:top w:val="nil"/>
                  <w:left w:val="nil"/>
                  <w:bottom w:val="single" w:sz="4" w:space="0" w:color="auto"/>
                  <w:right w:val="single" w:sz="4" w:space="0" w:color="auto"/>
                </w:tcBorders>
                <w:noWrap/>
                <w:hideMark/>
              </w:tcPr>
            </w:tcPrChange>
          </w:tcPr>
          <w:p w14:paraId="347B11B6" w14:textId="77777777" w:rsidR="006F2BB2" w:rsidRDefault="006F2BB2" w:rsidP="00A40FAE">
            <w:pPr>
              <w:pStyle w:val="TAC"/>
              <w:rPr>
                <w:ins w:id="641" w:author="Flores Fernandez" w:date="2024-02-17T01:52:00Z"/>
                <w:rFonts w:eastAsia="MS Mincho"/>
              </w:rPr>
            </w:pPr>
            <w:ins w:id="642"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43" w:author="Flores Fernandez" w:date="2024-02-17T01:56:00Z">
              <w:tcPr>
                <w:tcW w:w="926" w:type="dxa"/>
                <w:tcBorders>
                  <w:top w:val="nil"/>
                  <w:left w:val="nil"/>
                  <w:bottom w:val="single" w:sz="4" w:space="0" w:color="auto"/>
                  <w:right w:val="single" w:sz="4" w:space="0" w:color="auto"/>
                </w:tcBorders>
                <w:noWrap/>
                <w:hideMark/>
              </w:tcPr>
            </w:tcPrChange>
          </w:tcPr>
          <w:p w14:paraId="7063404A" w14:textId="77777777" w:rsidR="006F2BB2" w:rsidRDefault="006F2BB2" w:rsidP="00A40FAE">
            <w:pPr>
              <w:pStyle w:val="TAC"/>
              <w:rPr>
                <w:ins w:id="644" w:author="Flores Fernandez" w:date="2024-02-17T01:52:00Z"/>
                <w:rFonts w:eastAsia="MS Mincho"/>
              </w:rPr>
            </w:pPr>
            <w:ins w:id="645" w:author="Flores Fernandez" w:date="2024-02-17T01:52:00Z">
              <w:r>
                <w:rPr>
                  <w:rFonts w:eastAsia="MS Mincho"/>
                </w:rPr>
                <w:t>2408</w:t>
              </w:r>
            </w:ins>
          </w:p>
        </w:tc>
        <w:tc>
          <w:tcPr>
            <w:tcW w:w="1057" w:type="dxa"/>
            <w:tcBorders>
              <w:top w:val="nil"/>
              <w:left w:val="nil"/>
              <w:bottom w:val="single" w:sz="4" w:space="0" w:color="auto"/>
              <w:right w:val="single" w:sz="4" w:space="0" w:color="auto"/>
            </w:tcBorders>
            <w:noWrap/>
            <w:hideMark/>
            <w:tcPrChange w:id="646" w:author="Flores Fernandez" w:date="2024-02-17T01:56:00Z">
              <w:tcPr>
                <w:tcW w:w="1057" w:type="dxa"/>
                <w:tcBorders>
                  <w:top w:val="nil"/>
                  <w:left w:val="nil"/>
                  <w:bottom w:val="single" w:sz="4" w:space="0" w:color="auto"/>
                  <w:right w:val="single" w:sz="4" w:space="0" w:color="auto"/>
                </w:tcBorders>
                <w:noWrap/>
                <w:hideMark/>
              </w:tcPr>
            </w:tcPrChange>
          </w:tcPr>
          <w:p w14:paraId="2AA65A89" w14:textId="77777777" w:rsidR="006F2BB2" w:rsidRDefault="006F2BB2" w:rsidP="00A40FAE">
            <w:pPr>
              <w:pStyle w:val="TAC"/>
              <w:rPr>
                <w:ins w:id="647" w:author="Flores Fernandez" w:date="2024-02-17T01:52:00Z"/>
                <w:rFonts w:eastAsia="MS Mincho"/>
              </w:rPr>
            </w:pPr>
            <w:ins w:id="64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49" w:author="Flores Fernandez" w:date="2024-02-17T01:56:00Z">
              <w:tcPr>
                <w:tcW w:w="897" w:type="dxa"/>
                <w:tcBorders>
                  <w:top w:val="nil"/>
                  <w:left w:val="nil"/>
                  <w:bottom w:val="single" w:sz="4" w:space="0" w:color="auto"/>
                  <w:right w:val="single" w:sz="4" w:space="0" w:color="auto"/>
                </w:tcBorders>
                <w:noWrap/>
                <w:hideMark/>
              </w:tcPr>
            </w:tcPrChange>
          </w:tcPr>
          <w:p w14:paraId="4AEBF2CA" w14:textId="77777777" w:rsidR="006F2BB2" w:rsidRDefault="006F2BB2" w:rsidP="00A40FAE">
            <w:pPr>
              <w:pStyle w:val="TAC"/>
              <w:rPr>
                <w:ins w:id="650" w:author="Flores Fernandez" w:date="2024-02-17T01:52:00Z"/>
                <w:rFonts w:eastAsia="MS Mincho"/>
              </w:rPr>
            </w:pPr>
            <w:ins w:id="65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52" w:author="Flores Fernandez" w:date="2024-02-17T01:56:00Z">
              <w:tcPr>
                <w:tcW w:w="929" w:type="dxa"/>
                <w:tcBorders>
                  <w:top w:val="nil"/>
                  <w:left w:val="nil"/>
                  <w:bottom w:val="single" w:sz="4" w:space="0" w:color="auto"/>
                  <w:right w:val="single" w:sz="4" w:space="0" w:color="auto"/>
                </w:tcBorders>
                <w:noWrap/>
                <w:hideMark/>
              </w:tcPr>
            </w:tcPrChange>
          </w:tcPr>
          <w:p w14:paraId="58CE11FD" w14:textId="77777777" w:rsidR="006F2BB2" w:rsidRDefault="006F2BB2" w:rsidP="00A40FAE">
            <w:pPr>
              <w:pStyle w:val="TAC"/>
              <w:rPr>
                <w:ins w:id="653" w:author="Flores Fernandez" w:date="2024-02-17T01:52:00Z"/>
                <w:rFonts w:eastAsia="MS Mincho"/>
              </w:rPr>
            </w:pPr>
            <w:ins w:id="65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55" w:author="Flores Fernandez" w:date="2024-02-17T01:56:00Z">
              <w:tcPr>
                <w:tcW w:w="925" w:type="dxa"/>
                <w:tcBorders>
                  <w:top w:val="nil"/>
                  <w:left w:val="nil"/>
                  <w:bottom w:val="single" w:sz="4" w:space="0" w:color="auto"/>
                  <w:right w:val="single" w:sz="4" w:space="0" w:color="auto"/>
                </w:tcBorders>
                <w:noWrap/>
                <w:hideMark/>
              </w:tcPr>
            </w:tcPrChange>
          </w:tcPr>
          <w:p w14:paraId="7494F23F" w14:textId="77777777" w:rsidR="006F2BB2" w:rsidRDefault="006F2BB2" w:rsidP="00A40FAE">
            <w:pPr>
              <w:pStyle w:val="TAC"/>
              <w:rPr>
                <w:ins w:id="656" w:author="Flores Fernandez" w:date="2024-02-17T01:52:00Z"/>
                <w:rFonts w:eastAsia="MS Mincho"/>
              </w:rPr>
            </w:pPr>
            <w:ins w:id="657" w:author="Flores Fernandez" w:date="2024-02-17T01:52:00Z">
              <w:r>
                <w:rPr>
                  <w:rFonts w:eastAsia="MS Mincho"/>
                </w:rPr>
                <w:t>9900</w:t>
              </w:r>
            </w:ins>
          </w:p>
        </w:tc>
        <w:tc>
          <w:tcPr>
            <w:tcW w:w="1127" w:type="dxa"/>
            <w:tcBorders>
              <w:top w:val="nil"/>
              <w:left w:val="nil"/>
              <w:bottom w:val="single" w:sz="4" w:space="0" w:color="auto"/>
              <w:right w:val="single" w:sz="4" w:space="0" w:color="auto"/>
            </w:tcBorders>
            <w:noWrap/>
            <w:hideMark/>
            <w:tcPrChange w:id="658" w:author="Flores Fernandez" w:date="2024-02-17T01:56:00Z">
              <w:tcPr>
                <w:tcW w:w="1127" w:type="dxa"/>
                <w:tcBorders>
                  <w:top w:val="nil"/>
                  <w:left w:val="nil"/>
                  <w:bottom w:val="single" w:sz="4" w:space="0" w:color="auto"/>
                  <w:right w:val="single" w:sz="4" w:space="0" w:color="auto"/>
                </w:tcBorders>
                <w:noWrap/>
                <w:hideMark/>
              </w:tcPr>
            </w:tcPrChange>
          </w:tcPr>
          <w:p w14:paraId="111E44D7" w14:textId="77777777" w:rsidR="006F2BB2" w:rsidRDefault="006F2BB2" w:rsidP="00A40FAE">
            <w:pPr>
              <w:pStyle w:val="TAC"/>
              <w:rPr>
                <w:ins w:id="659" w:author="Flores Fernandez" w:date="2024-02-17T01:52:00Z"/>
                <w:rFonts w:eastAsia="MS Mincho"/>
              </w:rPr>
            </w:pPr>
            <w:ins w:id="660" w:author="Flores Fernandez" w:date="2024-02-17T01:52:00Z">
              <w:r>
                <w:rPr>
                  <w:rFonts w:eastAsia="MS Mincho"/>
                </w:rPr>
                <w:t>9900</w:t>
              </w:r>
            </w:ins>
          </w:p>
        </w:tc>
      </w:tr>
      <w:tr w:rsidR="006F2BB2" w14:paraId="1DD7D731" w14:textId="77777777" w:rsidTr="00A40FAE">
        <w:trPr>
          <w:jc w:val="center"/>
          <w:ins w:id="6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2"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2967F326" w14:textId="77777777" w:rsidR="006F2BB2" w:rsidRDefault="006F2BB2" w:rsidP="00A40FAE">
            <w:pPr>
              <w:pStyle w:val="TAC"/>
              <w:rPr>
                <w:ins w:id="66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64" w:author="Flores Fernandez" w:date="2024-02-17T01:56:00Z">
              <w:tcPr>
                <w:tcW w:w="1027" w:type="dxa"/>
                <w:tcBorders>
                  <w:top w:val="nil"/>
                  <w:left w:val="nil"/>
                  <w:bottom w:val="single" w:sz="4" w:space="0" w:color="auto"/>
                  <w:right w:val="single" w:sz="4" w:space="0" w:color="auto"/>
                </w:tcBorders>
                <w:noWrap/>
                <w:hideMark/>
              </w:tcPr>
            </w:tcPrChange>
          </w:tcPr>
          <w:p w14:paraId="13E7C29D" w14:textId="77777777" w:rsidR="006F2BB2" w:rsidRDefault="006F2BB2" w:rsidP="00A40FAE">
            <w:pPr>
              <w:pStyle w:val="TAC"/>
              <w:rPr>
                <w:ins w:id="665" w:author="Flores Fernandez" w:date="2024-02-17T01:52:00Z"/>
                <w:rFonts w:eastAsia="MS Mincho"/>
              </w:rPr>
            </w:pPr>
            <w:ins w:id="666"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hideMark/>
            <w:tcPrChange w:id="667" w:author="Flores Fernandez" w:date="2024-02-17T01:56:00Z">
              <w:tcPr>
                <w:tcW w:w="967" w:type="dxa"/>
                <w:tcBorders>
                  <w:top w:val="nil"/>
                  <w:left w:val="nil"/>
                  <w:bottom w:val="single" w:sz="4" w:space="0" w:color="auto"/>
                  <w:right w:val="single" w:sz="4" w:space="0" w:color="auto"/>
                </w:tcBorders>
                <w:noWrap/>
                <w:hideMark/>
              </w:tcPr>
            </w:tcPrChange>
          </w:tcPr>
          <w:p w14:paraId="3D21B14A" w14:textId="77777777" w:rsidR="006F2BB2" w:rsidRDefault="006F2BB2" w:rsidP="00A40FAE">
            <w:pPr>
              <w:pStyle w:val="TAC"/>
              <w:rPr>
                <w:ins w:id="668" w:author="Flores Fernandez" w:date="2024-02-17T01:52:00Z"/>
                <w:rFonts w:eastAsia="MS Mincho"/>
              </w:rPr>
            </w:pPr>
            <w:ins w:id="66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670" w:author="Flores Fernandez" w:date="2024-02-17T01:56:00Z">
              <w:tcPr>
                <w:tcW w:w="1176" w:type="dxa"/>
                <w:tcBorders>
                  <w:top w:val="nil"/>
                  <w:left w:val="nil"/>
                  <w:bottom w:val="single" w:sz="4" w:space="0" w:color="auto"/>
                  <w:right w:val="single" w:sz="4" w:space="0" w:color="auto"/>
                </w:tcBorders>
                <w:noWrap/>
                <w:hideMark/>
              </w:tcPr>
            </w:tcPrChange>
          </w:tcPr>
          <w:p w14:paraId="509B3CD2" w14:textId="77777777" w:rsidR="006F2BB2" w:rsidRDefault="006F2BB2" w:rsidP="00A40FAE">
            <w:pPr>
              <w:pStyle w:val="TAC"/>
              <w:rPr>
                <w:ins w:id="671" w:author="Flores Fernandez" w:date="2024-02-17T01:52:00Z"/>
                <w:rFonts w:eastAsia="MS Mincho"/>
              </w:rPr>
            </w:pPr>
            <w:ins w:id="672"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673" w:author="Flores Fernandez" w:date="2024-02-17T01:56:00Z">
              <w:tcPr>
                <w:tcW w:w="890" w:type="dxa"/>
                <w:tcBorders>
                  <w:top w:val="nil"/>
                  <w:left w:val="nil"/>
                  <w:bottom w:val="single" w:sz="4" w:space="0" w:color="auto"/>
                  <w:right w:val="single" w:sz="4" w:space="0" w:color="auto"/>
                </w:tcBorders>
                <w:noWrap/>
                <w:hideMark/>
              </w:tcPr>
            </w:tcPrChange>
          </w:tcPr>
          <w:p w14:paraId="6E79356E" w14:textId="77777777" w:rsidR="006F2BB2" w:rsidRDefault="006F2BB2" w:rsidP="00A40FAE">
            <w:pPr>
              <w:pStyle w:val="TAC"/>
              <w:rPr>
                <w:ins w:id="674" w:author="Flores Fernandez" w:date="2024-02-17T01:52:00Z"/>
                <w:rFonts w:eastAsia="MS Mincho"/>
              </w:rPr>
            </w:pPr>
            <w:ins w:id="675"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676" w:author="Flores Fernandez" w:date="2024-02-17T01:56:00Z">
              <w:tcPr>
                <w:tcW w:w="926" w:type="dxa"/>
                <w:tcBorders>
                  <w:top w:val="nil"/>
                  <w:left w:val="nil"/>
                  <w:bottom w:val="single" w:sz="4" w:space="0" w:color="auto"/>
                  <w:right w:val="single" w:sz="4" w:space="0" w:color="auto"/>
                </w:tcBorders>
                <w:noWrap/>
                <w:hideMark/>
              </w:tcPr>
            </w:tcPrChange>
          </w:tcPr>
          <w:p w14:paraId="3B03A171" w14:textId="77777777" w:rsidR="006F2BB2" w:rsidRDefault="006F2BB2" w:rsidP="00A40FAE">
            <w:pPr>
              <w:pStyle w:val="TAC"/>
              <w:rPr>
                <w:ins w:id="677" w:author="Flores Fernandez" w:date="2024-02-17T01:52:00Z"/>
                <w:rFonts w:eastAsia="MS Mincho"/>
              </w:rPr>
            </w:pPr>
            <w:ins w:id="678" w:author="Flores Fernandez" w:date="2024-02-17T01:52:00Z">
              <w:r>
                <w:rPr>
                  <w:rFonts w:eastAsia="MS Mincho"/>
                </w:rPr>
                <w:t>2472</w:t>
              </w:r>
            </w:ins>
          </w:p>
        </w:tc>
        <w:tc>
          <w:tcPr>
            <w:tcW w:w="1057" w:type="dxa"/>
            <w:tcBorders>
              <w:top w:val="nil"/>
              <w:left w:val="nil"/>
              <w:bottom w:val="single" w:sz="4" w:space="0" w:color="auto"/>
              <w:right w:val="single" w:sz="4" w:space="0" w:color="auto"/>
            </w:tcBorders>
            <w:noWrap/>
            <w:hideMark/>
            <w:tcPrChange w:id="679" w:author="Flores Fernandez" w:date="2024-02-17T01:56:00Z">
              <w:tcPr>
                <w:tcW w:w="1057" w:type="dxa"/>
                <w:tcBorders>
                  <w:top w:val="nil"/>
                  <w:left w:val="nil"/>
                  <w:bottom w:val="single" w:sz="4" w:space="0" w:color="auto"/>
                  <w:right w:val="single" w:sz="4" w:space="0" w:color="auto"/>
                </w:tcBorders>
                <w:noWrap/>
                <w:hideMark/>
              </w:tcPr>
            </w:tcPrChange>
          </w:tcPr>
          <w:p w14:paraId="155535DC" w14:textId="77777777" w:rsidR="006F2BB2" w:rsidRDefault="006F2BB2" w:rsidP="00A40FAE">
            <w:pPr>
              <w:pStyle w:val="TAC"/>
              <w:rPr>
                <w:ins w:id="680" w:author="Flores Fernandez" w:date="2024-02-17T01:52:00Z"/>
                <w:rFonts w:eastAsia="MS Mincho"/>
              </w:rPr>
            </w:pPr>
            <w:ins w:id="68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682" w:author="Flores Fernandez" w:date="2024-02-17T01:56:00Z">
              <w:tcPr>
                <w:tcW w:w="897" w:type="dxa"/>
                <w:tcBorders>
                  <w:top w:val="nil"/>
                  <w:left w:val="nil"/>
                  <w:bottom w:val="single" w:sz="4" w:space="0" w:color="auto"/>
                  <w:right w:val="single" w:sz="4" w:space="0" w:color="auto"/>
                </w:tcBorders>
                <w:noWrap/>
                <w:hideMark/>
              </w:tcPr>
            </w:tcPrChange>
          </w:tcPr>
          <w:p w14:paraId="00FFE92E" w14:textId="77777777" w:rsidR="006F2BB2" w:rsidRDefault="006F2BB2" w:rsidP="00A40FAE">
            <w:pPr>
              <w:pStyle w:val="TAC"/>
              <w:rPr>
                <w:ins w:id="683" w:author="Flores Fernandez" w:date="2024-02-17T01:52:00Z"/>
                <w:rFonts w:eastAsia="MS Mincho"/>
              </w:rPr>
            </w:pPr>
            <w:ins w:id="68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685" w:author="Flores Fernandez" w:date="2024-02-17T01:56:00Z">
              <w:tcPr>
                <w:tcW w:w="929" w:type="dxa"/>
                <w:tcBorders>
                  <w:top w:val="nil"/>
                  <w:left w:val="nil"/>
                  <w:bottom w:val="single" w:sz="4" w:space="0" w:color="auto"/>
                  <w:right w:val="single" w:sz="4" w:space="0" w:color="auto"/>
                </w:tcBorders>
                <w:noWrap/>
                <w:hideMark/>
              </w:tcPr>
            </w:tcPrChange>
          </w:tcPr>
          <w:p w14:paraId="74A13C49" w14:textId="77777777" w:rsidR="006F2BB2" w:rsidRDefault="006F2BB2" w:rsidP="00A40FAE">
            <w:pPr>
              <w:pStyle w:val="TAC"/>
              <w:rPr>
                <w:ins w:id="686" w:author="Flores Fernandez" w:date="2024-02-17T01:52:00Z"/>
                <w:rFonts w:eastAsia="MS Mincho"/>
              </w:rPr>
            </w:pPr>
            <w:ins w:id="68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688" w:author="Flores Fernandez" w:date="2024-02-17T01:56:00Z">
              <w:tcPr>
                <w:tcW w:w="925" w:type="dxa"/>
                <w:tcBorders>
                  <w:top w:val="nil"/>
                  <w:left w:val="nil"/>
                  <w:bottom w:val="single" w:sz="4" w:space="0" w:color="auto"/>
                  <w:right w:val="single" w:sz="4" w:space="0" w:color="auto"/>
                </w:tcBorders>
                <w:noWrap/>
                <w:hideMark/>
              </w:tcPr>
            </w:tcPrChange>
          </w:tcPr>
          <w:p w14:paraId="6892ADA9" w14:textId="77777777" w:rsidR="006F2BB2" w:rsidRDefault="006F2BB2" w:rsidP="00A40FAE">
            <w:pPr>
              <w:pStyle w:val="TAC"/>
              <w:rPr>
                <w:ins w:id="689" w:author="Flores Fernandez" w:date="2024-02-17T01:52:00Z"/>
                <w:rFonts w:eastAsia="MS Mincho"/>
              </w:rPr>
            </w:pPr>
            <w:ins w:id="690"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hideMark/>
            <w:tcPrChange w:id="691" w:author="Flores Fernandez" w:date="2024-02-17T01:56:00Z">
              <w:tcPr>
                <w:tcW w:w="1127" w:type="dxa"/>
                <w:tcBorders>
                  <w:top w:val="nil"/>
                  <w:left w:val="nil"/>
                  <w:bottom w:val="single" w:sz="4" w:space="0" w:color="auto"/>
                  <w:right w:val="single" w:sz="4" w:space="0" w:color="auto"/>
                </w:tcBorders>
                <w:noWrap/>
                <w:hideMark/>
              </w:tcPr>
            </w:tcPrChange>
          </w:tcPr>
          <w:p w14:paraId="5E1D1C69" w14:textId="77777777" w:rsidR="006F2BB2" w:rsidRDefault="006F2BB2" w:rsidP="00A40FAE">
            <w:pPr>
              <w:pStyle w:val="TAC"/>
              <w:rPr>
                <w:ins w:id="692" w:author="Flores Fernandez" w:date="2024-02-17T01:52:00Z"/>
                <w:rFonts w:eastAsia="MS Mincho"/>
              </w:rPr>
            </w:pPr>
            <w:ins w:id="693" w:author="Flores Fernandez" w:date="2024-02-17T01:52:00Z">
              <w:r>
                <w:rPr>
                  <w:rFonts w:eastAsia="MS Mincho"/>
                </w:rPr>
                <w:t>10560</w:t>
              </w:r>
            </w:ins>
          </w:p>
        </w:tc>
      </w:tr>
      <w:tr w:rsidR="006F2BB2" w14:paraId="1F1D71BB" w14:textId="77777777" w:rsidTr="00A40FAE">
        <w:trPr>
          <w:jc w:val="center"/>
          <w:ins w:id="6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5"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7C672D9E" w14:textId="77777777" w:rsidR="006F2BB2" w:rsidRDefault="006F2BB2" w:rsidP="00A40FAE">
            <w:pPr>
              <w:pStyle w:val="TAC"/>
              <w:rPr>
                <w:ins w:id="69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697" w:author="Flores Fernandez" w:date="2024-02-17T01:56:00Z">
              <w:tcPr>
                <w:tcW w:w="1027" w:type="dxa"/>
                <w:tcBorders>
                  <w:top w:val="nil"/>
                  <w:left w:val="nil"/>
                  <w:bottom w:val="single" w:sz="4" w:space="0" w:color="auto"/>
                  <w:right w:val="single" w:sz="4" w:space="0" w:color="auto"/>
                </w:tcBorders>
                <w:noWrap/>
                <w:hideMark/>
              </w:tcPr>
            </w:tcPrChange>
          </w:tcPr>
          <w:p w14:paraId="1D4DF6CB" w14:textId="77777777" w:rsidR="006F2BB2" w:rsidRDefault="006F2BB2" w:rsidP="00A40FAE">
            <w:pPr>
              <w:pStyle w:val="TAC"/>
              <w:rPr>
                <w:ins w:id="698" w:author="Flores Fernandez" w:date="2024-02-17T01:52:00Z"/>
                <w:rFonts w:eastAsia="MS Mincho"/>
              </w:rPr>
            </w:pPr>
            <w:ins w:id="699"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hideMark/>
            <w:tcPrChange w:id="700" w:author="Flores Fernandez" w:date="2024-02-17T01:56:00Z">
              <w:tcPr>
                <w:tcW w:w="967" w:type="dxa"/>
                <w:tcBorders>
                  <w:top w:val="nil"/>
                  <w:left w:val="nil"/>
                  <w:bottom w:val="single" w:sz="4" w:space="0" w:color="auto"/>
                  <w:right w:val="single" w:sz="4" w:space="0" w:color="auto"/>
                </w:tcBorders>
                <w:noWrap/>
                <w:hideMark/>
              </w:tcPr>
            </w:tcPrChange>
          </w:tcPr>
          <w:p w14:paraId="53018EE7" w14:textId="77777777" w:rsidR="006F2BB2" w:rsidRDefault="006F2BB2" w:rsidP="00A40FAE">
            <w:pPr>
              <w:pStyle w:val="TAC"/>
              <w:rPr>
                <w:ins w:id="701" w:author="Flores Fernandez" w:date="2024-02-17T01:52:00Z"/>
                <w:rFonts w:eastAsia="MS Mincho"/>
              </w:rPr>
            </w:pPr>
            <w:ins w:id="70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03" w:author="Flores Fernandez" w:date="2024-02-17T01:56:00Z">
              <w:tcPr>
                <w:tcW w:w="1176" w:type="dxa"/>
                <w:tcBorders>
                  <w:top w:val="nil"/>
                  <w:left w:val="nil"/>
                  <w:bottom w:val="single" w:sz="4" w:space="0" w:color="auto"/>
                  <w:right w:val="single" w:sz="4" w:space="0" w:color="auto"/>
                </w:tcBorders>
                <w:noWrap/>
                <w:hideMark/>
              </w:tcPr>
            </w:tcPrChange>
          </w:tcPr>
          <w:p w14:paraId="7DD426DB" w14:textId="77777777" w:rsidR="006F2BB2" w:rsidRDefault="006F2BB2" w:rsidP="00A40FAE">
            <w:pPr>
              <w:pStyle w:val="TAC"/>
              <w:rPr>
                <w:ins w:id="704" w:author="Flores Fernandez" w:date="2024-02-17T01:52:00Z"/>
                <w:rFonts w:eastAsia="MS Mincho"/>
              </w:rPr>
            </w:pPr>
            <w:ins w:id="705"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06" w:author="Flores Fernandez" w:date="2024-02-17T01:56:00Z">
              <w:tcPr>
                <w:tcW w:w="890" w:type="dxa"/>
                <w:tcBorders>
                  <w:top w:val="nil"/>
                  <w:left w:val="nil"/>
                  <w:bottom w:val="single" w:sz="4" w:space="0" w:color="auto"/>
                  <w:right w:val="single" w:sz="4" w:space="0" w:color="auto"/>
                </w:tcBorders>
                <w:noWrap/>
                <w:hideMark/>
              </w:tcPr>
            </w:tcPrChange>
          </w:tcPr>
          <w:p w14:paraId="4EE391D3" w14:textId="77777777" w:rsidR="006F2BB2" w:rsidRDefault="006F2BB2" w:rsidP="00A40FAE">
            <w:pPr>
              <w:pStyle w:val="TAC"/>
              <w:rPr>
                <w:ins w:id="707" w:author="Flores Fernandez" w:date="2024-02-17T01:52:00Z"/>
                <w:rFonts w:eastAsia="MS Mincho"/>
              </w:rPr>
            </w:pPr>
            <w:ins w:id="708"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09" w:author="Flores Fernandez" w:date="2024-02-17T01:56:00Z">
              <w:tcPr>
                <w:tcW w:w="926" w:type="dxa"/>
                <w:tcBorders>
                  <w:top w:val="nil"/>
                  <w:left w:val="nil"/>
                  <w:bottom w:val="single" w:sz="4" w:space="0" w:color="auto"/>
                  <w:right w:val="single" w:sz="4" w:space="0" w:color="auto"/>
                </w:tcBorders>
                <w:noWrap/>
                <w:hideMark/>
              </w:tcPr>
            </w:tcPrChange>
          </w:tcPr>
          <w:p w14:paraId="0B5E25A5" w14:textId="77777777" w:rsidR="006F2BB2" w:rsidRDefault="006F2BB2" w:rsidP="00A40FAE">
            <w:pPr>
              <w:pStyle w:val="TAC"/>
              <w:rPr>
                <w:ins w:id="710" w:author="Flores Fernandez" w:date="2024-02-17T01:52:00Z"/>
                <w:rFonts w:eastAsia="MS Mincho"/>
              </w:rPr>
            </w:pPr>
            <w:ins w:id="711" w:author="Flores Fernandez" w:date="2024-02-17T01:52:00Z">
              <w:r>
                <w:rPr>
                  <w:rFonts w:eastAsia="MS Mincho"/>
                </w:rPr>
                <w:t>2536</w:t>
              </w:r>
            </w:ins>
          </w:p>
        </w:tc>
        <w:tc>
          <w:tcPr>
            <w:tcW w:w="1057" w:type="dxa"/>
            <w:tcBorders>
              <w:top w:val="nil"/>
              <w:left w:val="nil"/>
              <w:bottom w:val="single" w:sz="4" w:space="0" w:color="auto"/>
              <w:right w:val="single" w:sz="4" w:space="0" w:color="auto"/>
            </w:tcBorders>
            <w:noWrap/>
            <w:hideMark/>
            <w:tcPrChange w:id="712" w:author="Flores Fernandez" w:date="2024-02-17T01:56:00Z">
              <w:tcPr>
                <w:tcW w:w="1057" w:type="dxa"/>
                <w:tcBorders>
                  <w:top w:val="nil"/>
                  <w:left w:val="nil"/>
                  <w:bottom w:val="single" w:sz="4" w:space="0" w:color="auto"/>
                  <w:right w:val="single" w:sz="4" w:space="0" w:color="auto"/>
                </w:tcBorders>
                <w:noWrap/>
                <w:hideMark/>
              </w:tcPr>
            </w:tcPrChange>
          </w:tcPr>
          <w:p w14:paraId="35D6E430" w14:textId="77777777" w:rsidR="006F2BB2" w:rsidRDefault="006F2BB2" w:rsidP="00A40FAE">
            <w:pPr>
              <w:pStyle w:val="TAC"/>
              <w:rPr>
                <w:ins w:id="713" w:author="Flores Fernandez" w:date="2024-02-17T01:52:00Z"/>
                <w:rFonts w:eastAsia="MS Mincho"/>
              </w:rPr>
            </w:pPr>
            <w:ins w:id="71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15" w:author="Flores Fernandez" w:date="2024-02-17T01:56:00Z">
              <w:tcPr>
                <w:tcW w:w="897" w:type="dxa"/>
                <w:tcBorders>
                  <w:top w:val="nil"/>
                  <w:left w:val="nil"/>
                  <w:bottom w:val="single" w:sz="4" w:space="0" w:color="auto"/>
                  <w:right w:val="single" w:sz="4" w:space="0" w:color="auto"/>
                </w:tcBorders>
                <w:noWrap/>
                <w:hideMark/>
              </w:tcPr>
            </w:tcPrChange>
          </w:tcPr>
          <w:p w14:paraId="0FFCD697" w14:textId="77777777" w:rsidR="006F2BB2" w:rsidRDefault="006F2BB2" w:rsidP="00A40FAE">
            <w:pPr>
              <w:pStyle w:val="TAC"/>
              <w:rPr>
                <w:ins w:id="716" w:author="Flores Fernandez" w:date="2024-02-17T01:52:00Z"/>
                <w:rFonts w:eastAsia="MS Mincho"/>
              </w:rPr>
            </w:pPr>
            <w:ins w:id="71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18" w:author="Flores Fernandez" w:date="2024-02-17T01:56:00Z">
              <w:tcPr>
                <w:tcW w:w="929" w:type="dxa"/>
                <w:tcBorders>
                  <w:top w:val="nil"/>
                  <w:left w:val="nil"/>
                  <w:bottom w:val="single" w:sz="4" w:space="0" w:color="auto"/>
                  <w:right w:val="single" w:sz="4" w:space="0" w:color="auto"/>
                </w:tcBorders>
                <w:noWrap/>
                <w:hideMark/>
              </w:tcPr>
            </w:tcPrChange>
          </w:tcPr>
          <w:p w14:paraId="71C10777" w14:textId="77777777" w:rsidR="006F2BB2" w:rsidRDefault="006F2BB2" w:rsidP="00A40FAE">
            <w:pPr>
              <w:pStyle w:val="TAC"/>
              <w:rPr>
                <w:ins w:id="719" w:author="Flores Fernandez" w:date="2024-02-17T01:52:00Z"/>
                <w:rFonts w:eastAsia="MS Mincho"/>
              </w:rPr>
            </w:pPr>
            <w:ins w:id="72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21" w:author="Flores Fernandez" w:date="2024-02-17T01:56:00Z">
              <w:tcPr>
                <w:tcW w:w="925" w:type="dxa"/>
                <w:tcBorders>
                  <w:top w:val="nil"/>
                  <w:left w:val="nil"/>
                  <w:bottom w:val="single" w:sz="4" w:space="0" w:color="auto"/>
                  <w:right w:val="single" w:sz="4" w:space="0" w:color="auto"/>
                </w:tcBorders>
                <w:noWrap/>
                <w:hideMark/>
              </w:tcPr>
            </w:tcPrChange>
          </w:tcPr>
          <w:p w14:paraId="15484B4E" w14:textId="77777777" w:rsidR="006F2BB2" w:rsidRDefault="006F2BB2" w:rsidP="00A40FAE">
            <w:pPr>
              <w:pStyle w:val="TAC"/>
              <w:rPr>
                <w:ins w:id="722" w:author="Flores Fernandez" w:date="2024-02-17T01:52:00Z"/>
                <w:rFonts w:eastAsia="MS Mincho"/>
              </w:rPr>
            </w:pPr>
            <w:ins w:id="723" w:author="Flores Fernandez" w:date="2024-02-17T01:52:00Z">
              <w:r>
                <w:rPr>
                  <w:rFonts w:eastAsia="MS Mincho"/>
                </w:rPr>
                <w:t>10692</w:t>
              </w:r>
            </w:ins>
          </w:p>
        </w:tc>
        <w:tc>
          <w:tcPr>
            <w:tcW w:w="1127" w:type="dxa"/>
            <w:tcBorders>
              <w:top w:val="nil"/>
              <w:left w:val="nil"/>
              <w:bottom w:val="single" w:sz="4" w:space="0" w:color="auto"/>
              <w:right w:val="single" w:sz="4" w:space="0" w:color="auto"/>
            </w:tcBorders>
            <w:noWrap/>
            <w:hideMark/>
            <w:tcPrChange w:id="724" w:author="Flores Fernandez" w:date="2024-02-17T01:56:00Z">
              <w:tcPr>
                <w:tcW w:w="1127" w:type="dxa"/>
                <w:tcBorders>
                  <w:top w:val="nil"/>
                  <w:left w:val="nil"/>
                  <w:bottom w:val="single" w:sz="4" w:space="0" w:color="auto"/>
                  <w:right w:val="single" w:sz="4" w:space="0" w:color="auto"/>
                </w:tcBorders>
                <w:noWrap/>
                <w:hideMark/>
              </w:tcPr>
            </w:tcPrChange>
          </w:tcPr>
          <w:p w14:paraId="117DB88B" w14:textId="77777777" w:rsidR="006F2BB2" w:rsidRDefault="006F2BB2" w:rsidP="00A40FAE">
            <w:pPr>
              <w:pStyle w:val="TAC"/>
              <w:rPr>
                <w:ins w:id="725" w:author="Flores Fernandez" w:date="2024-02-17T01:52:00Z"/>
                <w:rFonts w:eastAsia="MS Mincho"/>
              </w:rPr>
            </w:pPr>
            <w:ins w:id="726" w:author="Flores Fernandez" w:date="2024-02-17T01:52:00Z">
              <w:r>
                <w:rPr>
                  <w:rFonts w:eastAsia="MS Mincho"/>
                </w:rPr>
                <w:t>10692</w:t>
              </w:r>
            </w:ins>
          </w:p>
        </w:tc>
      </w:tr>
      <w:tr w:rsidR="006F2BB2" w14:paraId="4D481A36" w14:textId="77777777" w:rsidTr="00A40FAE">
        <w:trPr>
          <w:jc w:val="center"/>
          <w:ins w:id="7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8"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47A0E67A" w14:textId="77777777" w:rsidR="006F2BB2" w:rsidRDefault="006F2BB2" w:rsidP="00A40FAE">
            <w:pPr>
              <w:pStyle w:val="TAC"/>
              <w:rPr>
                <w:ins w:id="72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30" w:author="Flores Fernandez" w:date="2024-02-17T01:56:00Z">
              <w:tcPr>
                <w:tcW w:w="1027" w:type="dxa"/>
                <w:tcBorders>
                  <w:top w:val="nil"/>
                  <w:left w:val="nil"/>
                  <w:bottom w:val="single" w:sz="4" w:space="0" w:color="auto"/>
                  <w:right w:val="single" w:sz="4" w:space="0" w:color="auto"/>
                </w:tcBorders>
                <w:noWrap/>
                <w:hideMark/>
              </w:tcPr>
            </w:tcPrChange>
          </w:tcPr>
          <w:p w14:paraId="02B6C478" w14:textId="77777777" w:rsidR="006F2BB2" w:rsidRDefault="006F2BB2" w:rsidP="00A40FAE">
            <w:pPr>
              <w:pStyle w:val="TAC"/>
              <w:rPr>
                <w:ins w:id="731" w:author="Flores Fernandez" w:date="2024-02-17T01:52:00Z"/>
                <w:rFonts w:eastAsia="MS Mincho"/>
              </w:rPr>
            </w:pPr>
            <w:ins w:id="732" w:author="Flores Fernandez" w:date="2024-02-17T01:52:00Z">
              <w:r>
                <w:rPr>
                  <w:rFonts w:eastAsia="MS Mincho"/>
                </w:rPr>
                <w:t>90</w:t>
              </w:r>
            </w:ins>
          </w:p>
        </w:tc>
        <w:tc>
          <w:tcPr>
            <w:tcW w:w="967" w:type="dxa"/>
            <w:tcBorders>
              <w:top w:val="nil"/>
              <w:left w:val="nil"/>
              <w:bottom w:val="single" w:sz="4" w:space="0" w:color="auto"/>
              <w:right w:val="single" w:sz="4" w:space="0" w:color="auto"/>
            </w:tcBorders>
            <w:noWrap/>
            <w:hideMark/>
            <w:tcPrChange w:id="733" w:author="Flores Fernandez" w:date="2024-02-17T01:56:00Z">
              <w:tcPr>
                <w:tcW w:w="967" w:type="dxa"/>
                <w:tcBorders>
                  <w:top w:val="nil"/>
                  <w:left w:val="nil"/>
                  <w:bottom w:val="single" w:sz="4" w:space="0" w:color="auto"/>
                  <w:right w:val="single" w:sz="4" w:space="0" w:color="auto"/>
                </w:tcBorders>
                <w:noWrap/>
                <w:hideMark/>
              </w:tcPr>
            </w:tcPrChange>
          </w:tcPr>
          <w:p w14:paraId="389BE385" w14:textId="77777777" w:rsidR="006F2BB2" w:rsidRDefault="006F2BB2" w:rsidP="00A40FAE">
            <w:pPr>
              <w:pStyle w:val="TAC"/>
              <w:rPr>
                <w:ins w:id="734" w:author="Flores Fernandez" w:date="2024-02-17T01:52:00Z"/>
                <w:rFonts w:eastAsia="MS Mincho"/>
              </w:rPr>
            </w:pPr>
            <w:ins w:id="7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36" w:author="Flores Fernandez" w:date="2024-02-17T01:56:00Z">
              <w:tcPr>
                <w:tcW w:w="1176" w:type="dxa"/>
                <w:tcBorders>
                  <w:top w:val="nil"/>
                  <w:left w:val="nil"/>
                  <w:bottom w:val="single" w:sz="4" w:space="0" w:color="auto"/>
                  <w:right w:val="single" w:sz="4" w:space="0" w:color="auto"/>
                </w:tcBorders>
                <w:noWrap/>
                <w:hideMark/>
              </w:tcPr>
            </w:tcPrChange>
          </w:tcPr>
          <w:p w14:paraId="4F743A70" w14:textId="77777777" w:rsidR="006F2BB2" w:rsidRDefault="006F2BB2" w:rsidP="00A40FAE">
            <w:pPr>
              <w:pStyle w:val="TAC"/>
              <w:rPr>
                <w:ins w:id="737" w:author="Flores Fernandez" w:date="2024-02-17T01:52:00Z"/>
                <w:rFonts w:eastAsia="MS Mincho"/>
              </w:rPr>
            </w:pPr>
            <w:ins w:id="738"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39" w:author="Flores Fernandez" w:date="2024-02-17T01:56:00Z">
              <w:tcPr>
                <w:tcW w:w="890" w:type="dxa"/>
                <w:tcBorders>
                  <w:top w:val="nil"/>
                  <w:left w:val="nil"/>
                  <w:bottom w:val="single" w:sz="4" w:space="0" w:color="auto"/>
                  <w:right w:val="single" w:sz="4" w:space="0" w:color="auto"/>
                </w:tcBorders>
                <w:noWrap/>
                <w:hideMark/>
              </w:tcPr>
            </w:tcPrChange>
          </w:tcPr>
          <w:p w14:paraId="38F2B25B" w14:textId="77777777" w:rsidR="006F2BB2" w:rsidRDefault="006F2BB2" w:rsidP="00A40FAE">
            <w:pPr>
              <w:pStyle w:val="TAC"/>
              <w:rPr>
                <w:ins w:id="740" w:author="Flores Fernandez" w:date="2024-02-17T01:52:00Z"/>
                <w:rFonts w:eastAsia="MS Mincho"/>
              </w:rPr>
            </w:pPr>
            <w:ins w:id="741"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42" w:author="Flores Fernandez" w:date="2024-02-17T01:56:00Z">
              <w:tcPr>
                <w:tcW w:w="926" w:type="dxa"/>
                <w:tcBorders>
                  <w:top w:val="nil"/>
                  <w:left w:val="nil"/>
                  <w:bottom w:val="single" w:sz="4" w:space="0" w:color="auto"/>
                  <w:right w:val="single" w:sz="4" w:space="0" w:color="auto"/>
                </w:tcBorders>
                <w:noWrap/>
                <w:hideMark/>
              </w:tcPr>
            </w:tcPrChange>
          </w:tcPr>
          <w:p w14:paraId="51B11477" w14:textId="77777777" w:rsidR="006F2BB2" w:rsidRDefault="006F2BB2" w:rsidP="00A40FAE">
            <w:pPr>
              <w:pStyle w:val="TAC"/>
              <w:rPr>
                <w:ins w:id="743" w:author="Flores Fernandez" w:date="2024-02-17T01:52:00Z"/>
                <w:rFonts w:eastAsia="MS Mincho"/>
              </w:rPr>
            </w:pPr>
            <w:ins w:id="744" w:author="Flores Fernandez" w:date="2024-02-17T01:52:00Z">
              <w:r>
                <w:rPr>
                  <w:rFonts w:eastAsia="MS Mincho"/>
                </w:rPr>
                <w:t>2792</w:t>
              </w:r>
            </w:ins>
          </w:p>
        </w:tc>
        <w:tc>
          <w:tcPr>
            <w:tcW w:w="1057" w:type="dxa"/>
            <w:tcBorders>
              <w:top w:val="nil"/>
              <w:left w:val="nil"/>
              <w:bottom w:val="single" w:sz="4" w:space="0" w:color="auto"/>
              <w:right w:val="single" w:sz="4" w:space="0" w:color="auto"/>
            </w:tcBorders>
            <w:noWrap/>
            <w:hideMark/>
            <w:tcPrChange w:id="745" w:author="Flores Fernandez" w:date="2024-02-17T01:56:00Z">
              <w:tcPr>
                <w:tcW w:w="1057" w:type="dxa"/>
                <w:tcBorders>
                  <w:top w:val="nil"/>
                  <w:left w:val="nil"/>
                  <w:bottom w:val="single" w:sz="4" w:space="0" w:color="auto"/>
                  <w:right w:val="single" w:sz="4" w:space="0" w:color="auto"/>
                </w:tcBorders>
                <w:noWrap/>
                <w:hideMark/>
              </w:tcPr>
            </w:tcPrChange>
          </w:tcPr>
          <w:p w14:paraId="116AF70B" w14:textId="77777777" w:rsidR="006F2BB2" w:rsidRDefault="006F2BB2" w:rsidP="00A40FAE">
            <w:pPr>
              <w:pStyle w:val="TAC"/>
              <w:rPr>
                <w:ins w:id="746" w:author="Flores Fernandez" w:date="2024-02-17T01:52:00Z"/>
                <w:rFonts w:eastAsia="MS Mincho"/>
              </w:rPr>
            </w:pPr>
            <w:ins w:id="74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48" w:author="Flores Fernandez" w:date="2024-02-17T01:56:00Z">
              <w:tcPr>
                <w:tcW w:w="897" w:type="dxa"/>
                <w:tcBorders>
                  <w:top w:val="nil"/>
                  <w:left w:val="nil"/>
                  <w:bottom w:val="single" w:sz="4" w:space="0" w:color="auto"/>
                  <w:right w:val="single" w:sz="4" w:space="0" w:color="auto"/>
                </w:tcBorders>
                <w:noWrap/>
                <w:hideMark/>
              </w:tcPr>
            </w:tcPrChange>
          </w:tcPr>
          <w:p w14:paraId="4F94245B" w14:textId="77777777" w:rsidR="006F2BB2" w:rsidRDefault="006F2BB2" w:rsidP="00A40FAE">
            <w:pPr>
              <w:pStyle w:val="TAC"/>
              <w:rPr>
                <w:ins w:id="749" w:author="Flores Fernandez" w:date="2024-02-17T01:52:00Z"/>
                <w:rFonts w:eastAsia="MS Mincho"/>
              </w:rPr>
            </w:pPr>
            <w:ins w:id="75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51" w:author="Flores Fernandez" w:date="2024-02-17T01:56:00Z">
              <w:tcPr>
                <w:tcW w:w="929" w:type="dxa"/>
                <w:tcBorders>
                  <w:top w:val="nil"/>
                  <w:left w:val="nil"/>
                  <w:bottom w:val="single" w:sz="4" w:space="0" w:color="auto"/>
                  <w:right w:val="single" w:sz="4" w:space="0" w:color="auto"/>
                </w:tcBorders>
                <w:noWrap/>
                <w:hideMark/>
              </w:tcPr>
            </w:tcPrChange>
          </w:tcPr>
          <w:p w14:paraId="01439C37" w14:textId="77777777" w:rsidR="006F2BB2" w:rsidRDefault="006F2BB2" w:rsidP="00A40FAE">
            <w:pPr>
              <w:pStyle w:val="TAC"/>
              <w:rPr>
                <w:ins w:id="752" w:author="Flores Fernandez" w:date="2024-02-17T01:52:00Z"/>
                <w:rFonts w:eastAsia="MS Mincho"/>
              </w:rPr>
            </w:pPr>
            <w:ins w:id="75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54" w:author="Flores Fernandez" w:date="2024-02-17T01:56:00Z">
              <w:tcPr>
                <w:tcW w:w="925" w:type="dxa"/>
                <w:tcBorders>
                  <w:top w:val="nil"/>
                  <w:left w:val="nil"/>
                  <w:bottom w:val="single" w:sz="4" w:space="0" w:color="auto"/>
                  <w:right w:val="single" w:sz="4" w:space="0" w:color="auto"/>
                </w:tcBorders>
                <w:noWrap/>
                <w:hideMark/>
              </w:tcPr>
            </w:tcPrChange>
          </w:tcPr>
          <w:p w14:paraId="19CCA5B3" w14:textId="77777777" w:rsidR="006F2BB2" w:rsidRDefault="006F2BB2" w:rsidP="00A40FAE">
            <w:pPr>
              <w:pStyle w:val="TAC"/>
              <w:rPr>
                <w:ins w:id="755" w:author="Flores Fernandez" w:date="2024-02-17T01:52:00Z"/>
                <w:rFonts w:eastAsia="MS Mincho"/>
              </w:rPr>
            </w:pPr>
            <w:ins w:id="756" w:author="Flores Fernandez" w:date="2024-02-17T01:52:00Z">
              <w:r>
                <w:rPr>
                  <w:rFonts w:eastAsia="MS Mincho"/>
                </w:rPr>
                <w:t>11880</w:t>
              </w:r>
            </w:ins>
          </w:p>
        </w:tc>
        <w:tc>
          <w:tcPr>
            <w:tcW w:w="1127" w:type="dxa"/>
            <w:tcBorders>
              <w:top w:val="nil"/>
              <w:left w:val="nil"/>
              <w:bottom w:val="single" w:sz="4" w:space="0" w:color="auto"/>
              <w:right w:val="single" w:sz="4" w:space="0" w:color="auto"/>
            </w:tcBorders>
            <w:noWrap/>
            <w:hideMark/>
            <w:tcPrChange w:id="757" w:author="Flores Fernandez" w:date="2024-02-17T01:56:00Z">
              <w:tcPr>
                <w:tcW w:w="1127" w:type="dxa"/>
                <w:tcBorders>
                  <w:top w:val="nil"/>
                  <w:left w:val="nil"/>
                  <w:bottom w:val="single" w:sz="4" w:space="0" w:color="auto"/>
                  <w:right w:val="single" w:sz="4" w:space="0" w:color="auto"/>
                </w:tcBorders>
                <w:noWrap/>
                <w:hideMark/>
              </w:tcPr>
            </w:tcPrChange>
          </w:tcPr>
          <w:p w14:paraId="5AFD94F3" w14:textId="77777777" w:rsidR="006F2BB2" w:rsidRDefault="006F2BB2" w:rsidP="00A40FAE">
            <w:pPr>
              <w:pStyle w:val="TAC"/>
              <w:rPr>
                <w:ins w:id="758" w:author="Flores Fernandez" w:date="2024-02-17T01:52:00Z"/>
                <w:rFonts w:eastAsia="MS Mincho"/>
              </w:rPr>
            </w:pPr>
            <w:ins w:id="759" w:author="Flores Fernandez" w:date="2024-02-17T01:52:00Z">
              <w:r>
                <w:rPr>
                  <w:rFonts w:eastAsia="MS Mincho"/>
                </w:rPr>
                <w:t>11880</w:t>
              </w:r>
            </w:ins>
          </w:p>
        </w:tc>
      </w:tr>
      <w:tr w:rsidR="006F2BB2" w14:paraId="035A4A46" w14:textId="77777777" w:rsidTr="00A40FAE">
        <w:trPr>
          <w:jc w:val="center"/>
          <w:ins w:id="7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61" w:author="Flores Fernandez" w:date="2024-02-17T01:56:00Z">
              <w:tcPr>
                <w:tcW w:w="1097" w:type="dxa"/>
                <w:tcBorders>
                  <w:top w:val="nil"/>
                  <w:left w:val="single" w:sz="4" w:space="0" w:color="auto"/>
                  <w:bottom w:val="single" w:sz="4" w:space="0" w:color="auto"/>
                  <w:right w:val="single" w:sz="4" w:space="0" w:color="auto"/>
                </w:tcBorders>
                <w:noWrap/>
                <w:vAlign w:val="bottom"/>
              </w:tcPr>
            </w:tcPrChange>
          </w:tcPr>
          <w:p w14:paraId="62226960" w14:textId="77777777" w:rsidR="006F2BB2" w:rsidRDefault="006F2BB2" w:rsidP="00A40FAE">
            <w:pPr>
              <w:pStyle w:val="TAC"/>
              <w:rPr>
                <w:ins w:id="76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63" w:author="Flores Fernandez" w:date="2024-02-17T01:56:00Z">
              <w:tcPr>
                <w:tcW w:w="1027" w:type="dxa"/>
                <w:tcBorders>
                  <w:top w:val="nil"/>
                  <w:left w:val="nil"/>
                  <w:bottom w:val="single" w:sz="4" w:space="0" w:color="auto"/>
                  <w:right w:val="single" w:sz="4" w:space="0" w:color="auto"/>
                </w:tcBorders>
                <w:noWrap/>
                <w:hideMark/>
              </w:tcPr>
            </w:tcPrChange>
          </w:tcPr>
          <w:p w14:paraId="5D3166F5" w14:textId="77777777" w:rsidR="006F2BB2" w:rsidRDefault="006F2BB2" w:rsidP="00A40FAE">
            <w:pPr>
              <w:pStyle w:val="TAC"/>
              <w:rPr>
                <w:ins w:id="764" w:author="Flores Fernandez" w:date="2024-02-17T01:52:00Z"/>
                <w:rFonts w:eastAsia="MS Mincho"/>
              </w:rPr>
            </w:pPr>
            <w:ins w:id="765"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hideMark/>
            <w:tcPrChange w:id="766" w:author="Flores Fernandez" w:date="2024-02-17T01:56:00Z">
              <w:tcPr>
                <w:tcW w:w="967" w:type="dxa"/>
                <w:tcBorders>
                  <w:top w:val="nil"/>
                  <w:left w:val="nil"/>
                  <w:bottom w:val="single" w:sz="4" w:space="0" w:color="auto"/>
                  <w:right w:val="single" w:sz="4" w:space="0" w:color="auto"/>
                </w:tcBorders>
                <w:noWrap/>
                <w:hideMark/>
              </w:tcPr>
            </w:tcPrChange>
          </w:tcPr>
          <w:p w14:paraId="4B47B219" w14:textId="77777777" w:rsidR="006F2BB2" w:rsidRDefault="006F2BB2" w:rsidP="00A40FAE">
            <w:pPr>
              <w:pStyle w:val="TAC"/>
              <w:rPr>
                <w:ins w:id="767" w:author="Flores Fernandez" w:date="2024-02-17T01:52:00Z"/>
                <w:rFonts w:eastAsia="MS Mincho"/>
              </w:rPr>
            </w:pPr>
            <w:ins w:id="7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69" w:author="Flores Fernandez" w:date="2024-02-17T01:56:00Z">
              <w:tcPr>
                <w:tcW w:w="1176" w:type="dxa"/>
                <w:tcBorders>
                  <w:top w:val="nil"/>
                  <w:left w:val="nil"/>
                  <w:bottom w:val="single" w:sz="4" w:space="0" w:color="auto"/>
                  <w:right w:val="single" w:sz="4" w:space="0" w:color="auto"/>
                </w:tcBorders>
                <w:noWrap/>
                <w:hideMark/>
              </w:tcPr>
            </w:tcPrChange>
          </w:tcPr>
          <w:p w14:paraId="188854E8" w14:textId="77777777" w:rsidR="006F2BB2" w:rsidRDefault="006F2BB2" w:rsidP="00A40FAE">
            <w:pPr>
              <w:pStyle w:val="TAC"/>
              <w:rPr>
                <w:ins w:id="770" w:author="Flores Fernandez" w:date="2024-02-17T01:52:00Z"/>
                <w:rFonts w:eastAsia="MS Mincho"/>
              </w:rPr>
            </w:pPr>
            <w:ins w:id="771" w:author="Flores Fernandez" w:date="2024-02-17T01:52:00Z">
              <w:r>
                <w:rPr>
                  <w:rFonts w:eastAsia="MS Mincho"/>
                </w:rPr>
                <w:t>pi/2 BPSK</w:t>
              </w:r>
            </w:ins>
          </w:p>
        </w:tc>
        <w:tc>
          <w:tcPr>
            <w:tcW w:w="890" w:type="dxa"/>
            <w:tcBorders>
              <w:top w:val="nil"/>
              <w:left w:val="nil"/>
              <w:bottom w:val="single" w:sz="4" w:space="0" w:color="auto"/>
              <w:right w:val="single" w:sz="4" w:space="0" w:color="auto"/>
            </w:tcBorders>
            <w:noWrap/>
            <w:hideMark/>
            <w:tcPrChange w:id="772" w:author="Flores Fernandez" w:date="2024-02-17T01:56:00Z">
              <w:tcPr>
                <w:tcW w:w="890" w:type="dxa"/>
                <w:tcBorders>
                  <w:top w:val="nil"/>
                  <w:left w:val="nil"/>
                  <w:bottom w:val="single" w:sz="4" w:space="0" w:color="auto"/>
                  <w:right w:val="single" w:sz="4" w:space="0" w:color="auto"/>
                </w:tcBorders>
                <w:noWrap/>
                <w:hideMark/>
              </w:tcPr>
            </w:tcPrChange>
          </w:tcPr>
          <w:p w14:paraId="412E0A5E" w14:textId="77777777" w:rsidR="006F2BB2" w:rsidRDefault="006F2BB2" w:rsidP="00A40FAE">
            <w:pPr>
              <w:pStyle w:val="TAC"/>
              <w:rPr>
                <w:ins w:id="773" w:author="Flores Fernandez" w:date="2024-02-17T01:52:00Z"/>
                <w:rFonts w:eastAsia="MS Mincho"/>
              </w:rPr>
            </w:pPr>
            <w:ins w:id="774" w:author="Flores Fernandez" w:date="2024-02-17T01:52:00Z">
              <w:r>
                <w:rPr>
                  <w:rFonts w:eastAsia="MS Mincho"/>
                </w:rPr>
                <w:t>0</w:t>
              </w:r>
            </w:ins>
          </w:p>
        </w:tc>
        <w:tc>
          <w:tcPr>
            <w:tcW w:w="926" w:type="dxa"/>
            <w:tcBorders>
              <w:top w:val="nil"/>
              <w:left w:val="nil"/>
              <w:bottom w:val="single" w:sz="4" w:space="0" w:color="auto"/>
              <w:right w:val="single" w:sz="4" w:space="0" w:color="auto"/>
            </w:tcBorders>
            <w:noWrap/>
            <w:hideMark/>
            <w:tcPrChange w:id="775" w:author="Flores Fernandez" w:date="2024-02-17T01:56:00Z">
              <w:tcPr>
                <w:tcW w:w="926" w:type="dxa"/>
                <w:tcBorders>
                  <w:top w:val="nil"/>
                  <w:left w:val="nil"/>
                  <w:bottom w:val="single" w:sz="4" w:space="0" w:color="auto"/>
                  <w:right w:val="single" w:sz="4" w:space="0" w:color="auto"/>
                </w:tcBorders>
                <w:noWrap/>
                <w:hideMark/>
              </w:tcPr>
            </w:tcPrChange>
          </w:tcPr>
          <w:p w14:paraId="1E5099EF" w14:textId="77777777" w:rsidR="006F2BB2" w:rsidRDefault="006F2BB2" w:rsidP="00A40FAE">
            <w:pPr>
              <w:pStyle w:val="TAC"/>
              <w:rPr>
                <w:ins w:id="776" w:author="Flores Fernandez" w:date="2024-02-17T01:52:00Z"/>
                <w:rFonts w:eastAsia="MS Mincho"/>
              </w:rPr>
            </w:pPr>
            <w:ins w:id="777"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hideMark/>
            <w:tcPrChange w:id="778" w:author="Flores Fernandez" w:date="2024-02-17T01:56:00Z">
              <w:tcPr>
                <w:tcW w:w="1057" w:type="dxa"/>
                <w:tcBorders>
                  <w:top w:val="nil"/>
                  <w:left w:val="nil"/>
                  <w:bottom w:val="single" w:sz="4" w:space="0" w:color="auto"/>
                  <w:right w:val="single" w:sz="4" w:space="0" w:color="auto"/>
                </w:tcBorders>
                <w:noWrap/>
                <w:hideMark/>
              </w:tcPr>
            </w:tcPrChange>
          </w:tcPr>
          <w:p w14:paraId="152E1AE0" w14:textId="77777777" w:rsidR="006F2BB2" w:rsidRDefault="006F2BB2" w:rsidP="00A40FAE">
            <w:pPr>
              <w:pStyle w:val="TAC"/>
              <w:rPr>
                <w:ins w:id="779" w:author="Flores Fernandez" w:date="2024-02-17T01:52:00Z"/>
                <w:rFonts w:eastAsia="MS Mincho"/>
              </w:rPr>
            </w:pPr>
            <w:ins w:id="78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781" w:author="Flores Fernandez" w:date="2024-02-17T01:56:00Z">
              <w:tcPr>
                <w:tcW w:w="897" w:type="dxa"/>
                <w:tcBorders>
                  <w:top w:val="nil"/>
                  <w:left w:val="nil"/>
                  <w:bottom w:val="single" w:sz="4" w:space="0" w:color="auto"/>
                  <w:right w:val="single" w:sz="4" w:space="0" w:color="auto"/>
                </w:tcBorders>
                <w:noWrap/>
                <w:hideMark/>
              </w:tcPr>
            </w:tcPrChange>
          </w:tcPr>
          <w:p w14:paraId="24C9CDEE" w14:textId="77777777" w:rsidR="006F2BB2" w:rsidRDefault="006F2BB2" w:rsidP="00A40FAE">
            <w:pPr>
              <w:pStyle w:val="TAC"/>
              <w:rPr>
                <w:ins w:id="782" w:author="Flores Fernandez" w:date="2024-02-17T01:52:00Z"/>
                <w:rFonts w:eastAsia="MS Mincho"/>
              </w:rPr>
            </w:pPr>
            <w:ins w:id="78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784" w:author="Flores Fernandez" w:date="2024-02-17T01:56:00Z">
              <w:tcPr>
                <w:tcW w:w="929" w:type="dxa"/>
                <w:tcBorders>
                  <w:top w:val="nil"/>
                  <w:left w:val="nil"/>
                  <w:bottom w:val="single" w:sz="4" w:space="0" w:color="auto"/>
                  <w:right w:val="single" w:sz="4" w:space="0" w:color="auto"/>
                </w:tcBorders>
                <w:noWrap/>
                <w:hideMark/>
              </w:tcPr>
            </w:tcPrChange>
          </w:tcPr>
          <w:p w14:paraId="6CEDF308" w14:textId="77777777" w:rsidR="006F2BB2" w:rsidRDefault="006F2BB2" w:rsidP="00A40FAE">
            <w:pPr>
              <w:pStyle w:val="TAC"/>
              <w:rPr>
                <w:ins w:id="785" w:author="Flores Fernandez" w:date="2024-02-17T01:52:00Z"/>
                <w:rFonts w:eastAsia="MS Mincho"/>
              </w:rPr>
            </w:pPr>
            <w:ins w:id="78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87" w:author="Flores Fernandez" w:date="2024-02-17T01:56:00Z">
              <w:tcPr>
                <w:tcW w:w="925" w:type="dxa"/>
                <w:tcBorders>
                  <w:top w:val="nil"/>
                  <w:left w:val="nil"/>
                  <w:bottom w:val="single" w:sz="4" w:space="0" w:color="auto"/>
                  <w:right w:val="single" w:sz="4" w:space="0" w:color="auto"/>
                </w:tcBorders>
                <w:noWrap/>
                <w:hideMark/>
              </w:tcPr>
            </w:tcPrChange>
          </w:tcPr>
          <w:p w14:paraId="7F91765C" w14:textId="77777777" w:rsidR="006F2BB2" w:rsidRDefault="006F2BB2" w:rsidP="00A40FAE">
            <w:pPr>
              <w:pStyle w:val="TAC"/>
              <w:rPr>
                <w:ins w:id="788" w:author="Flores Fernandez" w:date="2024-02-17T01:52:00Z"/>
                <w:rFonts w:eastAsia="MS Mincho"/>
              </w:rPr>
            </w:pPr>
            <w:ins w:id="789"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hideMark/>
            <w:tcPrChange w:id="790" w:author="Flores Fernandez" w:date="2024-02-17T01:56:00Z">
              <w:tcPr>
                <w:tcW w:w="1127" w:type="dxa"/>
                <w:tcBorders>
                  <w:top w:val="nil"/>
                  <w:left w:val="nil"/>
                  <w:bottom w:val="single" w:sz="4" w:space="0" w:color="auto"/>
                  <w:right w:val="single" w:sz="4" w:space="0" w:color="auto"/>
                </w:tcBorders>
                <w:noWrap/>
                <w:hideMark/>
              </w:tcPr>
            </w:tcPrChange>
          </w:tcPr>
          <w:p w14:paraId="0A769C63" w14:textId="77777777" w:rsidR="006F2BB2" w:rsidRDefault="006F2BB2" w:rsidP="00A40FAE">
            <w:pPr>
              <w:pStyle w:val="TAC"/>
              <w:rPr>
                <w:ins w:id="791" w:author="Flores Fernandez" w:date="2024-02-17T01:52:00Z"/>
                <w:rFonts w:eastAsia="MS Mincho"/>
              </w:rPr>
            </w:pPr>
            <w:ins w:id="792" w:author="Flores Fernandez" w:date="2024-02-17T01:52:00Z">
              <w:r>
                <w:rPr>
                  <w:rFonts w:eastAsia="MS Mincho"/>
                </w:rPr>
                <w:t>13200</w:t>
              </w:r>
            </w:ins>
          </w:p>
        </w:tc>
      </w:tr>
      <w:tr w:rsidR="006F2BB2" w14:paraId="33C956C0" w14:textId="77777777" w:rsidTr="00A40FAE">
        <w:trPr>
          <w:jc w:val="center"/>
          <w:ins w:id="793"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794" w:author="Flores Fernandez" w:date="2024-02-17T01:56: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568B1B02" w14:textId="77777777" w:rsidR="006F2BB2" w:rsidRDefault="006F2BB2" w:rsidP="00A40FAE">
            <w:pPr>
              <w:pStyle w:val="TAN"/>
              <w:rPr>
                <w:ins w:id="795" w:author="Flores Fernandez" w:date="2024-02-17T01:52:00Z"/>
                <w:rFonts w:eastAsia="MS Mincho"/>
              </w:rPr>
            </w:pPr>
            <w:ins w:id="796"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3197FE2F" w14:textId="77777777" w:rsidR="006F2BB2" w:rsidRDefault="006F2BB2" w:rsidP="00A40FAE">
            <w:pPr>
              <w:pStyle w:val="TAN"/>
              <w:rPr>
                <w:ins w:id="797" w:author="Flores Fernandez" w:date="2024-02-17T01:52:00Z"/>
                <w:rFonts w:eastAsia="MS Mincho"/>
              </w:rPr>
            </w:pPr>
            <w:ins w:id="798" w:author="Flores Fernandez" w:date="2024-02-17T01:52:00Z">
              <w:r>
                <w:rPr>
                  <w:rFonts w:eastAsia="MS Mincho"/>
                </w:rPr>
                <w:t>NOTE 2:</w:t>
              </w:r>
              <w:r>
                <w:rPr>
                  <w:rFonts w:eastAsia="MS Mincho"/>
                </w:rPr>
                <w:tab/>
                <w:t>MCS Index is based on MCS table 6.1.4.1-1 defined in TS 38.214 [10].</w:t>
              </w:r>
            </w:ins>
          </w:p>
          <w:p w14:paraId="2EFF1E7A" w14:textId="77777777" w:rsidR="006F2BB2" w:rsidRDefault="006F2BB2" w:rsidP="00A40FAE">
            <w:pPr>
              <w:pStyle w:val="TAN"/>
              <w:rPr>
                <w:ins w:id="799" w:author="Flores Fernandez" w:date="2024-02-17T01:52:00Z"/>
                <w:rFonts w:eastAsia="MS Mincho"/>
              </w:rPr>
            </w:pPr>
            <w:ins w:id="800"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0C40FA27" w14:textId="77777777" w:rsidR="006F2BB2" w:rsidRDefault="006F2BB2" w:rsidP="00A40FAE">
            <w:pPr>
              <w:pStyle w:val="TAN"/>
              <w:rPr>
                <w:ins w:id="801" w:author="Flores Fernandez" w:date="2024-02-17T01:52:00Z"/>
                <w:rFonts w:eastAsia="MS Mincho"/>
              </w:rPr>
            </w:pPr>
            <w:ins w:id="802"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E11E083" w14:textId="77777777" w:rsidR="006F2BB2" w:rsidRDefault="006F2BB2" w:rsidP="006F2BB2">
      <w:pPr>
        <w:rPr>
          <w:ins w:id="803" w:author="Flores Fernandez" w:date="2024-02-17T01:54:00Z"/>
          <w:rFonts w:asciiTheme="minorHAnsi" w:eastAsiaTheme="minorHAnsi" w:hAnsiTheme="minorHAnsi" w:cstheme="minorBidi"/>
          <w:kern w:val="2"/>
          <w:sz w:val="22"/>
          <w:szCs w:val="22"/>
          <w14:ligatures w14:val="standardContextual"/>
        </w:rPr>
      </w:pPr>
    </w:p>
    <w:p w14:paraId="638F81E7" w14:textId="77777777" w:rsidR="0048455C" w:rsidRDefault="0048455C" w:rsidP="006F2BB2">
      <w:pPr>
        <w:rPr>
          <w:ins w:id="804" w:author="Flores Fernandez" w:date="2024-02-17T01:54:00Z"/>
          <w:rFonts w:asciiTheme="minorHAnsi" w:eastAsiaTheme="minorHAnsi" w:hAnsiTheme="minorHAnsi" w:cstheme="minorBidi"/>
          <w:kern w:val="2"/>
          <w:sz w:val="22"/>
          <w:szCs w:val="22"/>
          <w14:ligatures w14:val="standardContextual"/>
        </w:rPr>
      </w:pPr>
    </w:p>
    <w:p w14:paraId="417D3903" w14:textId="77777777" w:rsidR="0048455C" w:rsidRDefault="0048455C" w:rsidP="006F2BB2">
      <w:pPr>
        <w:rPr>
          <w:ins w:id="805" w:author="Flores Fernandez" w:date="2024-02-17T01:54:00Z"/>
          <w:rFonts w:asciiTheme="minorHAnsi" w:eastAsiaTheme="minorHAnsi" w:hAnsiTheme="minorHAnsi" w:cstheme="minorBidi"/>
          <w:kern w:val="2"/>
          <w:sz w:val="22"/>
          <w:szCs w:val="22"/>
          <w14:ligatures w14:val="standardContextual"/>
        </w:rPr>
      </w:pPr>
    </w:p>
    <w:p w14:paraId="1420284A" w14:textId="77777777" w:rsidR="0048455C" w:rsidRPr="0048455C" w:rsidRDefault="0048455C" w:rsidP="006F2BB2">
      <w:pPr>
        <w:rPr>
          <w:ins w:id="806" w:author="Flores Fernandez" w:date="2024-02-17T01:52:00Z"/>
          <w:rFonts w:asciiTheme="minorHAnsi" w:eastAsiaTheme="minorHAnsi" w:hAnsiTheme="minorHAnsi" w:cstheme="minorBidi"/>
          <w:kern w:val="2"/>
          <w:sz w:val="22"/>
          <w:szCs w:val="22"/>
          <w14:ligatures w14:val="standardContextual"/>
          <w:rPrChange w:id="807" w:author="Flores Fernandez" w:date="2024-02-17T01:54:00Z">
            <w:rPr>
              <w:ins w:id="808" w:author="Flores Fernandez" w:date="2024-02-17T01:52:00Z"/>
              <w:rFonts w:asciiTheme="minorHAnsi" w:eastAsiaTheme="minorHAnsi" w:hAnsiTheme="minorHAnsi" w:cstheme="minorBidi"/>
              <w:kern w:val="2"/>
              <w:sz w:val="22"/>
              <w:szCs w:val="22"/>
              <w:lang w:val="en-US"/>
              <w14:ligatures w14:val="standardContextual"/>
            </w:rPr>
          </w:rPrChange>
        </w:rPr>
      </w:pPr>
    </w:p>
    <w:p w14:paraId="35F2C75E" w14:textId="77777777" w:rsidR="006F2BB2" w:rsidRDefault="006F2BB2" w:rsidP="006F2BB2">
      <w:pPr>
        <w:pStyle w:val="Heading3"/>
        <w:rPr>
          <w:ins w:id="809" w:author="Flores Fernandez" w:date="2024-02-17T01:52:00Z"/>
        </w:rPr>
      </w:pPr>
      <w:bookmarkStart w:id="810" w:name="_Toc27478676"/>
      <w:bookmarkStart w:id="811" w:name="_Toc36227390"/>
      <w:ins w:id="812" w:author="Flores Fernandez" w:date="2024-02-17T01:52:00Z">
        <w:r>
          <w:t>A.2.2.2</w:t>
        </w:r>
        <w:r>
          <w:tab/>
          <w:t>DFT-s-OFDM QPSK</w:t>
        </w:r>
        <w:bookmarkEnd w:id="810"/>
        <w:bookmarkEnd w:id="811"/>
      </w:ins>
    </w:p>
    <w:p w14:paraId="3DD72F26" w14:textId="77777777" w:rsidR="006F2BB2" w:rsidRDefault="006F2BB2" w:rsidP="006F2BB2">
      <w:pPr>
        <w:pStyle w:val="TH"/>
        <w:rPr>
          <w:ins w:id="813" w:author="Flores Fernandez" w:date="2024-02-17T01:52:00Z"/>
        </w:rPr>
      </w:pPr>
      <w:ins w:id="814" w:author="Flores Fernandez" w:date="2024-02-17T01:52:00Z">
        <w:r>
          <w:t>Table A.2.2.2-1: Reference Channels for DFT-s-OFDM QPSK</w:t>
        </w:r>
      </w:ins>
    </w:p>
    <w:tbl>
      <w:tblPr>
        <w:tblW w:w="11018" w:type="dxa"/>
        <w:jc w:val="center"/>
        <w:tblLook w:val="04A0" w:firstRow="1" w:lastRow="0" w:firstColumn="1" w:lastColumn="0" w:noHBand="0" w:noVBand="1"/>
        <w:tblPrChange w:id="815" w:author="Flores Fernandez" w:date="2024-02-17T01:57: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816">
          <w:tblGrid>
            <w:gridCol w:w="1097"/>
            <w:gridCol w:w="1027"/>
            <w:gridCol w:w="967"/>
            <w:gridCol w:w="1176"/>
            <w:gridCol w:w="890"/>
            <w:gridCol w:w="926"/>
            <w:gridCol w:w="1057"/>
            <w:gridCol w:w="897"/>
            <w:gridCol w:w="929"/>
            <w:gridCol w:w="925"/>
            <w:gridCol w:w="1127"/>
          </w:tblGrid>
        </w:tblGridChange>
      </w:tblGrid>
      <w:tr w:rsidR="006F2BB2" w14:paraId="25E3192C" w14:textId="77777777" w:rsidTr="00E44823">
        <w:trPr>
          <w:jc w:val="center"/>
          <w:ins w:id="817"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818" w:author="Flores Fernandez" w:date="2024-02-17T01:57:00Z">
              <w:tcPr>
                <w:tcW w:w="1097" w:type="dxa"/>
                <w:tcBorders>
                  <w:top w:val="single" w:sz="4" w:space="0" w:color="auto"/>
                  <w:left w:val="single" w:sz="4" w:space="0" w:color="auto"/>
                  <w:bottom w:val="single" w:sz="4" w:space="0" w:color="auto"/>
                  <w:right w:val="single" w:sz="4" w:space="0" w:color="auto"/>
                </w:tcBorders>
                <w:hideMark/>
              </w:tcPr>
            </w:tcPrChange>
          </w:tcPr>
          <w:p w14:paraId="0338A205" w14:textId="77777777" w:rsidR="006F2BB2" w:rsidRDefault="006F2BB2" w:rsidP="00E44823">
            <w:pPr>
              <w:pStyle w:val="TAH"/>
              <w:rPr>
                <w:ins w:id="819" w:author="Flores Fernandez" w:date="2024-02-17T01:52:00Z"/>
                <w:rFonts w:eastAsia="MS Mincho"/>
              </w:rPr>
            </w:pPr>
            <w:ins w:id="820"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821" w:author="Flores Fernandez" w:date="2024-02-17T01:57:00Z">
              <w:tcPr>
                <w:tcW w:w="1027" w:type="dxa"/>
                <w:tcBorders>
                  <w:top w:val="single" w:sz="4" w:space="0" w:color="auto"/>
                  <w:left w:val="nil"/>
                  <w:bottom w:val="single" w:sz="4" w:space="0" w:color="auto"/>
                  <w:right w:val="single" w:sz="4" w:space="0" w:color="auto"/>
                </w:tcBorders>
                <w:hideMark/>
              </w:tcPr>
            </w:tcPrChange>
          </w:tcPr>
          <w:p w14:paraId="2EAC4BCC" w14:textId="77777777" w:rsidR="006F2BB2" w:rsidRDefault="006F2BB2" w:rsidP="00E44823">
            <w:pPr>
              <w:pStyle w:val="TAH"/>
              <w:rPr>
                <w:ins w:id="822" w:author="Flores Fernandez" w:date="2024-02-17T01:52:00Z"/>
                <w:rFonts w:eastAsia="MS Mincho"/>
                <w:vertAlign w:val="subscript"/>
              </w:rPr>
            </w:pPr>
            <w:ins w:id="823"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824" w:author="Flores Fernandez" w:date="2024-02-17T01:57:00Z">
              <w:tcPr>
                <w:tcW w:w="967" w:type="dxa"/>
                <w:tcBorders>
                  <w:top w:val="single" w:sz="4" w:space="0" w:color="auto"/>
                  <w:left w:val="nil"/>
                  <w:bottom w:val="single" w:sz="4" w:space="0" w:color="auto"/>
                  <w:right w:val="single" w:sz="4" w:space="0" w:color="auto"/>
                </w:tcBorders>
                <w:hideMark/>
              </w:tcPr>
            </w:tcPrChange>
          </w:tcPr>
          <w:p w14:paraId="22E48A82" w14:textId="77777777" w:rsidR="006F2BB2" w:rsidRDefault="006F2BB2" w:rsidP="00E44823">
            <w:pPr>
              <w:pStyle w:val="TAH"/>
              <w:rPr>
                <w:ins w:id="825" w:author="Flores Fernandez" w:date="2024-02-17T01:52:00Z"/>
                <w:rFonts w:eastAsia="MS Mincho"/>
              </w:rPr>
            </w:pPr>
            <w:ins w:id="826"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827" w:author="Flores Fernandez" w:date="2024-02-17T01:57:00Z">
              <w:tcPr>
                <w:tcW w:w="1176" w:type="dxa"/>
                <w:tcBorders>
                  <w:top w:val="single" w:sz="4" w:space="0" w:color="auto"/>
                  <w:left w:val="nil"/>
                  <w:bottom w:val="single" w:sz="4" w:space="0" w:color="auto"/>
                  <w:right w:val="single" w:sz="4" w:space="0" w:color="auto"/>
                </w:tcBorders>
                <w:hideMark/>
              </w:tcPr>
            </w:tcPrChange>
          </w:tcPr>
          <w:p w14:paraId="34A26CF4" w14:textId="77777777" w:rsidR="006F2BB2" w:rsidRDefault="006F2BB2" w:rsidP="00E44823">
            <w:pPr>
              <w:pStyle w:val="TAH"/>
              <w:rPr>
                <w:ins w:id="828" w:author="Flores Fernandez" w:date="2024-02-17T01:52:00Z"/>
                <w:rFonts w:eastAsia="MS Mincho"/>
              </w:rPr>
            </w:pPr>
            <w:ins w:id="829"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830" w:author="Flores Fernandez" w:date="2024-02-17T01:57:00Z">
              <w:tcPr>
                <w:tcW w:w="890" w:type="dxa"/>
                <w:tcBorders>
                  <w:top w:val="single" w:sz="4" w:space="0" w:color="auto"/>
                  <w:left w:val="nil"/>
                  <w:bottom w:val="single" w:sz="4" w:space="0" w:color="auto"/>
                  <w:right w:val="single" w:sz="4" w:space="0" w:color="auto"/>
                </w:tcBorders>
                <w:hideMark/>
              </w:tcPr>
            </w:tcPrChange>
          </w:tcPr>
          <w:p w14:paraId="563A8A4E" w14:textId="77777777" w:rsidR="006F2BB2" w:rsidRDefault="006F2BB2" w:rsidP="00E44823">
            <w:pPr>
              <w:pStyle w:val="TAH"/>
              <w:rPr>
                <w:ins w:id="831" w:author="Flores Fernandez" w:date="2024-02-17T01:52:00Z"/>
                <w:rFonts w:eastAsia="MS Mincho"/>
              </w:rPr>
            </w:pPr>
            <w:ins w:id="832"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833" w:author="Flores Fernandez" w:date="2024-02-17T01:57:00Z">
              <w:tcPr>
                <w:tcW w:w="926" w:type="dxa"/>
                <w:tcBorders>
                  <w:top w:val="single" w:sz="4" w:space="0" w:color="auto"/>
                  <w:left w:val="nil"/>
                  <w:bottom w:val="single" w:sz="4" w:space="0" w:color="auto"/>
                  <w:right w:val="single" w:sz="4" w:space="0" w:color="auto"/>
                </w:tcBorders>
                <w:hideMark/>
              </w:tcPr>
            </w:tcPrChange>
          </w:tcPr>
          <w:p w14:paraId="1ED8BEFC" w14:textId="77777777" w:rsidR="006F2BB2" w:rsidRDefault="006F2BB2" w:rsidP="00E44823">
            <w:pPr>
              <w:pStyle w:val="TAH"/>
              <w:rPr>
                <w:ins w:id="834" w:author="Flores Fernandez" w:date="2024-02-17T01:52:00Z"/>
                <w:rFonts w:eastAsia="MS Mincho"/>
              </w:rPr>
            </w:pPr>
            <w:ins w:id="835"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836" w:author="Flores Fernandez" w:date="2024-02-17T01:57:00Z">
              <w:tcPr>
                <w:tcW w:w="1057" w:type="dxa"/>
                <w:tcBorders>
                  <w:top w:val="single" w:sz="4" w:space="0" w:color="auto"/>
                  <w:left w:val="nil"/>
                  <w:bottom w:val="single" w:sz="4" w:space="0" w:color="auto"/>
                  <w:right w:val="single" w:sz="4" w:space="0" w:color="auto"/>
                </w:tcBorders>
                <w:hideMark/>
              </w:tcPr>
            </w:tcPrChange>
          </w:tcPr>
          <w:p w14:paraId="7C238B8E" w14:textId="77777777" w:rsidR="006F2BB2" w:rsidRDefault="006F2BB2" w:rsidP="00E44823">
            <w:pPr>
              <w:pStyle w:val="TAH"/>
              <w:rPr>
                <w:ins w:id="837" w:author="Flores Fernandez" w:date="2024-02-17T01:52:00Z"/>
                <w:rFonts w:eastAsia="MS Mincho"/>
              </w:rPr>
            </w:pPr>
            <w:ins w:id="838"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839" w:author="Flores Fernandez" w:date="2024-02-17T01:57:00Z">
              <w:tcPr>
                <w:tcW w:w="897" w:type="dxa"/>
                <w:tcBorders>
                  <w:top w:val="single" w:sz="4" w:space="0" w:color="auto"/>
                  <w:left w:val="nil"/>
                  <w:bottom w:val="single" w:sz="4" w:space="0" w:color="auto"/>
                  <w:right w:val="single" w:sz="4" w:space="0" w:color="auto"/>
                </w:tcBorders>
                <w:hideMark/>
              </w:tcPr>
            </w:tcPrChange>
          </w:tcPr>
          <w:p w14:paraId="7AADC7C2" w14:textId="77777777" w:rsidR="006F2BB2" w:rsidRDefault="006F2BB2" w:rsidP="00E44823">
            <w:pPr>
              <w:pStyle w:val="TAH"/>
              <w:rPr>
                <w:ins w:id="840" w:author="Flores Fernandez" w:date="2024-02-17T01:52:00Z"/>
                <w:rFonts w:eastAsia="MS Mincho"/>
              </w:rPr>
            </w:pPr>
            <w:ins w:id="841"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842" w:author="Flores Fernandez" w:date="2024-02-17T01:57:00Z">
              <w:tcPr>
                <w:tcW w:w="929" w:type="dxa"/>
                <w:tcBorders>
                  <w:top w:val="single" w:sz="4" w:space="0" w:color="auto"/>
                  <w:left w:val="nil"/>
                  <w:bottom w:val="single" w:sz="4" w:space="0" w:color="auto"/>
                  <w:right w:val="single" w:sz="4" w:space="0" w:color="auto"/>
                </w:tcBorders>
                <w:hideMark/>
              </w:tcPr>
            </w:tcPrChange>
          </w:tcPr>
          <w:p w14:paraId="77D5635F" w14:textId="77777777" w:rsidR="006F2BB2" w:rsidRDefault="006F2BB2" w:rsidP="00E44823">
            <w:pPr>
              <w:pStyle w:val="TAH"/>
              <w:rPr>
                <w:ins w:id="843" w:author="Flores Fernandez" w:date="2024-02-17T01:52:00Z"/>
                <w:rFonts w:eastAsia="MS Mincho"/>
              </w:rPr>
            </w:pPr>
            <w:ins w:id="844"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845" w:author="Flores Fernandez" w:date="2024-02-17T01:57:00Z">
              <w:tcPr>
                <w:tcW w:w="925" w:type="dxa"/>
                <w:tcBorders>
                  <w:top w:val="single" w:sz="4" w:space="0" w:color="auto"/>
                  <w:left w:val="nil"/>
                  <w:bottom w:val="single" w:sz="4" w:space="0" w:color="auto"/>
                  <w:right w:val="single" w:sz="4" w:space="0" w:color="auto"/>
                </w:tcBorders>
                <w:hideMark/>
              </w:tcPr>
            </w:tcPrChange>
          </w:tcPr>
          <w:p w14:paraId="50522421" w14:textId="77777777" w:rsidR="006F2BB2" w:rsidRDefault="006F2BB2" w:rsidP="00E44823">
            <w:pPr>
              <w:pStyle w:val="TAH"/>
              <w:rPr>
                <w:ins w:id="846" w:author="Flores Fernandez" w:date="2024-02-17T01:52:00Z"/>
                <w:rFonts w:eastAsia="MS Mincho"/>
              </w:rPr>
            </w:pPr>
            <w:ins w:id="847"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848" w:author="Flores Fernandez" w:date="2024-02-17T01:57:00Z">
              <w:tcPr>
                <w:tcW w:w="1127" w:type="dxa"/>
                <w:tcBorders>
                  <w:top w:val="single" w:sz="4" w:space="0" w:color="auto"/>
                  <w:left w:val="nil"/>
                  <w:bottom w:val="single" w:sz="4" w:space="0" w:color="auto"/>
                  <w:right w:val="single" w:sz="4" w:space="0" w:color="auto"/>
                </w:tcBorders>
                <w:hideMark/>
              </w:tcPr>
            </w:tcPrChange>
          </w:tcPr>
          <w:p w14:paraId="7A40E020" w14:textId="77777777" w:rsidR="006F2BB2" w:rsidRDefault="006F2BB2" w:rsidP="00E44823">
            <w:pPr>
              <w:pStyle w:val="TAH"/>
              <w:rPr>
                <w:ins w:id="849" w:author="Flores Fernandez" w:date="2024-02-17T01:52:00Z"/>
                <w:rFonts w:eastAsia="MS Mincho"/>
              </w:rPr>
            </w:pPr>
            <w:ins w:id="850" w:author="Flores Fernandez" w:date="2024-02-17T01:52:00Z">
              <w:r>
                <w:rPr>
                  <w:rFonts w:eastAsia="MS Mincho"/>
                </w:rPr>
                <w:t>Total modulated symbols per slot</w:t>
              </w:r>
            </w:ins>
          </w:p>
        </w:tc>
      </w:tr>
      <w:tr w:rsidR="006F2BB2" w14:paraId="522290CD" w14:textId="77777777" w:rsidTr="00E44823">
        <w:trPr>
          <w:jc w:val="center"/>
          <w:ins w:id="851"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852" w:author="Flores Fernandez" w:date="2024-02-17T01:57:00Z">
              <w:tcPr>
                <w:tcW w:w="1097" w:type="dxa"/>
                <w:tcBorders>
                  <w:top w:val="nil"/>
                  <w:left w:val="single" w:sz="4" w:space="0" w:color="auto"/>
                  <w:bottom w:val="single" w:sz="4" w:space="0" w:color="auto"/>
                  <w:right w:val="single" w:sz="4" w:space="0" w:color="auto"/>
                </w:tcBorders>
                <w:noWrap/>
                <w:vAlign w:val="bottom"/>
                <w:hideMark/>
              </w:tcPr>
            </w:tcPrChange>
          </w:tcPr>
          <w:p w14:paraId="1449760B" w14:textId="77777777" w:rsidR="006F2BB2" w:rsidRDefault="006F2BB2" w:rsidP="00E44823">
            <w:pPr>
              <w:pStyle w:val="TAC"/>
              <w:rPr>
                <w:ins w:id="853" w:author="Flores Fernandez" w:date="2024-02-17T01:52:00Z"/>
                <w:rFonts w:eastAsia="MS Mincho"/>
              </w:rPr>
            </w:pPr>
            <w:ins w:id="854"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855" w:author="Flores Fernandez" w:date="2024-02-17T01:57:00Z">
              <w:tcPr>
                <w:tcW w:w="1027" w:type="dxa"/>
                <w:tcBorders>
                  <w:top w:val="nil"/>
                  <w:left w:val="nil"/>
                  <w:bottom w:val="single" w:sz="4" w:space="0" w:color="auto"/>
                  <w:right w:val="single" w:sz="4" w:space="0" w:color="auto"/>
                </w:tcBorders>
                <w:noWrap/>
                <w:vAlign w:val="bottom"/>
                <w:hideMark/>
              </w:tcPr>
            </w:tcPrChange>
          </w:tcPr>
          <w:p w14:paraId="61423B4B" w14:textId="77777777" w:rsidR="006F2BB2" w:rsidRDefault="006F2BB2" w:rsidP="00E44823">
            <w:pPr>
              <w:pStyle w:val="TAC"/>
              <w:rPr>
                <w:ins w:id="856" w:author="Flores Fernandez" w:date="2024-02-17T01:52:00Z"/>
                <w:rFonts w:eastAsia="MS Mincho"/>
              </w:rPr>
            </w:pPr>
            <w:ins w:id="857"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858" w:author="Flores Fernandez" w:date="2024-02-17T01:57:00Z">
              <w:tcPr>
                <w:tcW w:w="967" w:type="dxa"/>
                <w:tcBorders>
                  <w:top w:val="nil"/>
                  <w:left w:val="nil"/>
                  <w:bottom w:val="single" w:sz="4" w:space="0" w:color="auto"/>
                  <w:right w:val="single" w:sz="4" w:space="0" w:color="auto"/>
                </w:tcBorders>
                <w:noWrap/>
                <w:vAlign w:val="bottom"/>
                <w:hideMark/>
              </w:tcPr>
            </w:tcPrChange>
          </w:tcPr>
          <w:p w14:paraId="44E98809" w14:textId="77777777" w:rsidR="006F2BB2" w:rsidRDefault="006F2BB2" w:rsidP="00E44823">
            <w:pPr>
              <w:pStyle w:val="TAC"/>
              <w:rPr>
                <w:ins w:id="859" w:author="Flores Fernandez" w:date="2024-02-17T01:52:00Z"/>
                <w:rFonts w:eastAsia="MS Mincho"/>
              </w:rPr>
            </w:pPr>
            <w:ins w:id="860"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861" w:author="Flores Fernandez" w:date="2024-02-17T01:57:00Z">
              <w:tcPr>
                <w:tcW w:w="1176" w:type="dxa"/>
                <w:tcBorders>
                  <w:top w:val="nil"/>
                  <w:left w:val="nil"/>
                  <w:bottom w:val="single" w:sz="4" w:space="0" w:color="auto"/>
                  <w:right w:val="single" w:sz="4" w:space="0" w:color="auto"/>
                </w:tcBorders>
                <w:noWrap/>
                <w:vAlign w:val="bottom"/>
                <w:hideMark/>
              </w:tcPr>
            </w:tcPrChange>
          </w:tcPr>
          <w:p w14:paraId="4E14884D" w14:textId="77777777" w:rsidR="006F2BB2" w:rsidRDefault="006F2BB2" w:rsidP="00E44823">
            <w:pPr>
              <w:pStyle w:val="TAC"/>
              <w:rPr>
                <w:ins w:id="862" w:author="Flores Fernandez" w:date="2024-02-17T01:52:00Z"/>
                <w:rFonts w:eastAsia="MS Mincho"/>
              </w:rPr>
            </w:pPr>
            <w:ins w:id="863"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864" w:author="Flores Fernandez" w:date="2024-02-17T01:57:00Z">
              <w:tcPr>
                <w:tcW w:w="890" w:type="dxa"/>
                <w:tcBorders>
                  <w:top w:val="nil"/>
                  <w:left w:val="nil"/>
                  <w:bottom w:val="single" w:sz="4" w:space="0" w:color="auto"/>
                  <w:right w:val="single" w:sz="4" w:space="0" w:color="auto"/>
                </w:tcBorders>
                <w:noWrap/>
                <w:vAlign w:val="bottom"/>
                <w:hideMark/>
              </w:tcPr>
            </w:tcPrChange>
          </w:tcPr>
          <w:p w14:paraId="04BDD34F" w14:textId="77777777" w:rsidR="006F2BB2" w:rsidRDefault="006F2BB2" w:rsidP="00E44823">
            <w:pPr>
              <w:pStyle w:val="TAC"/>
              <w:rPr>
                <w:ins w:id="865" w:author="Flores Fernandez" w:date="2024-02-17T01:52:00Z"/>
                <w:rFonts w:eastAsia="MS Mincho"/>
              </w:rPr>
            </w:pPr>
            <w:ins w:id="866"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867" w:author="Flores Fernandez" w:date="2024-02-17T01:57:00Z">
              <w:tcPr>
                <w:tcW w:w="926" w:type="dxa"/>
                <w:tcBorders>
                  <w:top w:val="nil"/>
                  <w:left w:val="nil"/>
                  <w:bottom w:val="single" w:sz="4" w:space="0" w:color="auto"/>
                  <w:right w:val="single" w:sz="4" w:space="0" w:color="auto"/>
                </w:tcBorders>
                <w:noWrap/>
                <w:vAlign w:val="bottom"/>
                <w:hideMark/>
              </w:tcPr>
            </w:tcPrChange>
          </w:tcPr>
          <w:p w14:paraId="01602F4E" w14:textId="77777777" w:rsidR="006F2BB2" w:rsidRDefault="006F2BB2" w:rsidP="00E44823">
            <w:pPr>
              <w:pStyle w:val="TAC"/>
              <w:rPr>
                <w:ins w:id="868" w:author="Flores Fernandez" w:date="2024-02-17T01:52:00Z"/>
                <w:rFonts w:eastAsia="MS Mincho"/>
              </w:rPr>
            </w:pPr>
            <w:ins w:id="869"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870" w:author="Flores Fernandez" w:date="2024-02-17T01:57:00Z">
              <w:tcPr>
                <w:tcW w:w="1057" w:type="dxa"/>
                <w:tcBorders>
                  <w:top w:val="nil"/>
                  <w:left w:val="nil"/>
                  <w:bottom w:val="single" w:sz="4" w:space="0" w:color="auto"/>
                  <w:right w:val="single" w:sz="4" w:space="0" w:color="auto"/>
                </w:tcBorders>
                <w:noWrap/>
                <w:vAlign w:val="bottom"/>
                <w:hideMark/>
              </w:tcPr>
            </w:tcPrChange>
          </w:tcPr>
          <w:p w14:paraId="62038040" w14:textId="77777777" w:rsidR="006F2BB2" w:rsidRDefault="006F2BB2" w:rsidP="00E44823">
            <w:pPr>
              <w:pStyle w:val="TAC"/>
              <w:rPr>
                <w:ins w:id="871" w:author="Flores Fernandez" w:date="2024-02-17T01:52:00Z"/>
                <w:rFonts w:eastAsia="MS Mincho"/>
              </w:rPr>
            </w:pPr>
            <w:ins w:id="872"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873" w:author="Flores Fernandez" w:date="2024-02-17T01:57:00Z">
              <w:tcPr>
                <w:tcW w:w="897" w:type="dxa"/>
                <w:tcBorders>
                  <w:top w:val="nil"/>
                  <w:left w:val="nil"/>
                  <w:bottom w:val="single" w:sz="4" w:space="0" w:color="auto"/>
                  <w:right w:val="single" w:sz="4" w:space="0" w:color="auto"/>
                </w:tcBorders>
                <w:noWrap/>
                <w:vAlign w:val="bottom"/>
                <w:hideMark/>
              </w:tcPr>
            </w:tcPrChange>
          </w:tcPr>
          <w:p w14:paraId="3B5C0AF1" w14:textId="77777777" w:rsidR="006F2BB2" w:rsidRDefault="006F2BB2" w:rsidP="00E44823">
            <w:pPr>
              <w:pStyle w:val="TAC"/>
              <w:rPr>
                <w:ins w:id="874" w:author="Flores Fernandez" w:date="2024-02-17T01:52:00Z"/>
                <w:rFonts w:eastAsia="MS Mincho"/>
              </w:rPr>
            </w:pPr>
            <w:ins w:id="875"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876" w:author="Flores Fernandez" w:date="2024-02-17T01:57:00Z">
              <w:tcPr>
                <w:tcW w:w="929" w:type="dxa"/>
                <w:tcBorders>
                  <w:top w:val="nil"/>
                  <w:left w:val="nil"/>
                  <w:bottom w:val="single" w:sz="4" w:space="0" w:color="auto"/>
                  <w:right w:val="single" w:sz="4" w:space="0" w:color="auto"/>
                </w:tcBorders>
                <w:noWrap/>
                <w:vAlign w:val="bottom"/>
                <w:hideMark/>
              </w:tcPr>
            </w:tcPrChange>
          </w:tcPr>
          <w:p w14:paraId="551C8FDF" w14:textId="77777777" w:rsidR="006F2BB2" w:rsidRDefault="006F2BB2" w:rsidP="00E44823">
            <w:pPr>
              <w:pStyle w:val="TAC"/>
              <w:rPr>
                <w:ins w:id="877" w:author="Flores Fernandez" w:date="2024-02-17T01:52:00Z"/>
                <w:rFonts w:eastAsia="MS Mincho"/>
              </w:rPr>
            </w:pPr>
            <w:ins w:id="878"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879" w:author="Flores Fernandez" w:date="2024-02-17T01:57:00Z">
              <w:tcPr>
                <w:tcW w:w="925" w:type="dxa"/>
                <w:tcBorders>
                  <w:top w:val="nil"/>
                  <w:left w:val="nil"/>
                  <w:bottom w:val="single" w:sz="4" w:space="0" w:color="auto"/>
                  <w:right w:val="single" w:sz="4" w:space="0" w:color="auto"/>
                </w:tcBorders>
                <w:noWrap/>
                <w:vAlign w:val="bottom"/>
                <w:hideMark/>
              </w:tcPr>
            </w:tcPrChange>
          </w:tcPr>
          <w:p w14:paraId="43C8536D" w14:textId="77777777" w:rsidR="006F2BB2" w:rsidRDefault="006F2BB2" w:rsidP="00E44823">
            <w:pPr>
              <w:pStyle w:val="TAC"/>
              <w:rPr>
                <w:ins w:id="880" w:author="Flores Fernandez" w:date="2024-02-17T01:52:00Z"/>
                <w:rFonts w:eastAsia="MS Mincho"/>
              </w:rPr>
            </w:pPr>
            <w:ins w:id="881"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882" w:author="Flores Fernandez" w:date="2024-02-17T01:57:00Z">
              <w:tcPr>
                <w:tcW w:w="1127" w:type="dxa"/>
                <w:tcBorders>
                  <w:top w:val="nil"/>
                  <w:left w:val="nil"/>
                  <w:bottom w:val="single" w:sz="4" w:space="0" w:color="auto"/>
                  <w:right w:val="single" w:sz="4" w:space="0" w:color="auto"/>
                </w:tcBorders>
                <w:noWrap/>
                <w:vAlign w:val="bottom"/>
                <w:hideMark/>
              </w:tcPr>
            </w:tcPrChange>
          </w:tcPr>
          <w:p w14:paraId="77354846" w14:textId="77777777" w:rsidR="006F2BB2" w:rsidRDefault="006F2BB2" w:rsidP="00E44823">
            <w:pPr>
              <w:pStyle w:val="TAC"/>
              <w:rPr>
                <w:ins w:id="883" w:author="Flores Fernandez" w:date="2024-02-17T01:52:00Z"/>
                <w:rFonts w:eastAsia="MS Mincho"/>
              </w:rPr>
            </w:pPr>
            <w:ins w:id="884" w:author="Flores Fernandez" w:date="2024-02-17T01:52:00Z">
              <w:r>
                <w:rPr>
                  <w:rFonts w:eastAsia="MS Mincho"/>
                </w:rPr>
                <w:t> </w:t>
              </w:r>
            </w:ins>
          </w:p>
        </w:tc>
      </w:tr>
      <w:tr w:rsidR="006F2BB2" w14:paraId="5C3E7E29" w14:textId="77777777" w:rsidTr="00E44823">
        <w:trPr>
          <w:jc w:val="center"/>
          <w:ins w:id="88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8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1319ED8E" w14:textId="77777777" w:rsidR="006F2BB2" w:rsidRDefault="006F2BB2" w:rsidP="00E44823">
            <w:pPr>
              <w:pStyle w:val="TAC"/>
              <w:rPr>
                <w:ins w:id="88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88" w:author="Flores Fernandez" w:date="2024-02-17T01:57:00Z">
              <w:tcPr>
                <w:tcW w:w="1027" w:type="dxa"/>
                <w:tcBorders>
                  <w:top w:val="nil"/>
                  <w:left w:val="nil"/>
                  <w:bottom w:val="single" w:sz="4" w:space="0" w:color="auto"/>
                  <w:right w:val="single" w:sz="4" w:space="0" w:color="auto"/>
                </w:tcBorders>
                <w:noWrap/>
                <w:hideMark/>
              </w:tcPr>
            </w:tcPrChange>
          </w:tcPr>
          <w:p w14:paraId="64BB1555" w14:textId="77777777" w:rsidR="006F2BB2" w:rsidRDefault="006F2BB2" w:rsidP="00E44823">
            <w:pPr>
              <w:pStyle w:val="TAC"/>
              <w:rPr>
                <w:ins w:id="889" w:author="Flores Fernandez" w:date="2024-02-17T01:52:00Z"/>
                <w:rFonts w:eastAsia="MS Mincho"/>
              </w:rPr>
            </w:pPr>
            <w:ins w:id="890"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hideMark/>
            <w:tcPrChange w:id="891" w:author="Flores Fernandez" w:date="2024-02-17T01:57:00Z">
              <w:tcPr>
                <w:tcW w:w="967" w:type="dxa"/>
                <w:tcBorders>
                  <w:top w:val="nil"/>
                  <w:left w:val="nil"/>
                  <w:bottom w:val="single" w:sz="4" w:space="0" w:color="auto"/>
                  <w:right w:val="single" w:sz="4" w:space="0" w:color="auto"/>
                </w:tcBorders>
                <w:noWrap/>
                <w:hideMark/>
              </w:tcPr>
            </w:tcPrChange>
          </w:tcPr>
          <w:p w14:paraId="782E5948" w14:textId="77777777" w:rsidR="006F2BB2" w:rsidRDefault="006F2BB2" w:rsidP="00E44823">
            <w:pPr>
              <w:pStyle w:val="TAC"/>
              <w:rPr>
                <w:ins w:id="892" w:author="Flores Fernandez" w:date="2024-02-17T01:52:00Z"/>
                <w:rFonts w:eastAsia="MS Mincho"/>
              </w:rPr>
            </w:pPr>
            <w:ins w:id="89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94" w:author="Flores Fernandez" w:date="2024-02-17T01:57:00Z">
              <w:tcPr>
                <w:tcW w:w="1176" w:type="dxa"/>
                <w:tcBorders>
                  <w:top w:val="nil"/>
                  <w:left w:val="nil"/>
                  <w:bottom w:val="single" w:sz="4" w:space="0" w:color="auto"/>
                  <w:right w:val="single" w:sz="4" w:space="0" w:color="auto"/>
                </w:tcBorders>
                <w:noWrap/>
                <w:hideMark/>
              </w:tcPr>
            </w:tcPrChange>
          </w:tcPr>
          <w:p w14:paraId="25242594" w14:textId="77777777" w:rsidR="006F2BB2" w:rsidRDefault="006F2BB2" w:rsidP="00E44823">
            <w:pPr>
              <w:pStyle w:val="TAC"/>
              <w:rPr>
                <w:ins w:id="895" w:author="Flores Fernandez" w:date="2024-02-17T01:52:00Z"/>
                <w:rFonts w:eastAsia="MS Mincho"/>
              </w:rPr>
            </w:pPr>
            <w:ins w:id="89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897" w:author="Flores Fernandez" w:date="2024-02-17T01:57:00Z">
              <w:tcPr>
                <w:tcW w:w="890" w:type="dxa"/>
                <w:tcBorders>
                  <w:top w:val="nil"/>
                  <w:left w:val="nil"/>
                  <w:bottom w:val="single" w:sz="4" w:space="0" w:color="auto"/>
                  <w:right w:val="single" w:sz="4" w:space="0" w:color="auto"/>
                </w:tcBorders>
                <w:noWrap/>
                <w:hideMark/>
              </w:tcPr>
            </w:tcPrChange>
          </w:tcPr>
          <w:p w14:paraId="76C27382" w14:textId="77777777" w:rsidR="006F2BB2" w:rsidRDefault="006F2BB2" w:rsidP="00E44823">
            <w:pPr>
              <w:pStyle w:val="TAC"/>
              <w:rPr>
                <w:ins w:id="898" w:author="Flores Fernandez" w:date="2024-02-17T01:52:00Z"/>
                <w:rFonts w:eastAsia="MS Mincho"/>
              </w:rPr>
            </w:pPr>
            <w:ins w:id="89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00" w:author="Flores Fernandez" w:date="2024-02-17T01:57:00Z">
              <w:tcPr>
                <w:tcW w:w="926" w:type="dxa"/>
                <w:tcBorders>
                  <w:top w:val="nil"/>
                  <w:left w:val="nil"/>
                  <w:bottom w:val="single" w:sz="4" w:space="0" w:color="auto"/>
                  <w:right w:val="single" w:sz="4" w:space="0" w:color="auto"/>
                </w:tcBorders>
                <w:noWrap/>
                <w:hideMark/>
              </w:tcPr>
            </w:tcPrChange>
          </w:tcPr>
          <w:p w14:paraId="1CD62CC7" w14:textId="77777777" w:rsidR="006F2BB2" w:rsidRDefault="006F2BB2" w:rsidP="00E44823">
            <w:pPr>
              <w:pStyle w:val="TAC"/>
              <w:rPr>
                <w:ins w:id="901" w:author="Flores Fernandez" w:date="2024-02-17T01:52:00Z"/>
                <w:rFonts w:eastAsia="MS Mincho"/>
              </w:rPr>
            </w:pPr>
            <w:ins w:id="902" w:author="Flores Fernandez" w:date="2024-02-17T01:52:00Z">
              <w:r>
                <w:rPr>
                  <w:rFonts w:eastAsia="MS Mincho"/>
                </w:rPr>
                <w:t>48</w:t>
              </w:r>
            </w:ins>
          </w:p>
        </w:tc>
        <w:tc>
          <w:tcPr>
            <w:tcW w:w="1057" w:type="dxa"/>
            <w:tcBorders>
              <w:top w:val="nil"/>
              <w:left w:val="nil"/>
              <w:bottom w:val="single" w:sz="4" w:space="0" w:color="auto"/>
              <w:right w:val="single" w:sz="4" w:space="0" w:color="auto"/>
            </w:tcBorders>
            <w:noWrap/>
            <w:hideMark/>
            <w:tcPrChange w:id="903" w:author="Flores Fernandez" w:date="2024-02-17T01:57:00Z">
              <w:tcPr>
                <w:tcW w:w="1057" w:type="dxa"/>
                <w:tcBorders>
                  <w:top w:val="nil"/>
                  <w:left w:val="nil"/>
                  <w:bottom w:val="single" w:sz="4" w:space="0" w:color="auto"/>
                  <w:right w:val="single" w:sz="4" w:space="0" w:color="auto"/>
                </w:tcBorders>
                <w:noWrap/>
                <w:hideMark/>
              </w:tcPr>
            </w:tcPrChange>
          </w:tcPr>
          <w:p w14:paraId="5F808D28" w14:textId="77777777" w:rsidR="006F2BB2" w:rsidRDefault="006F2BB2" w:rsidP="00E44823">
            <w:pPr>
              <w:pStyle w:val="TAC"/>
              <w:rPr>
                <w:ins w:id="904" w:author="Flores Fernandez" w:date="2024-02-17T01:52:00Z"/>
                <w:rFonts w:eastAsia="MS Mincho"/>
              </w:rPr>
            </w:pPr>
            <w:ins w:id="90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06" w:author="Flores Fernandez" w:date="2024-02-17T01:57:00Z">
              <w:tcPr>
                <w:tcW w:w="897" w:type="dxa"/>
                <w:tcBorders>
                  <w:top w:val="nil"/>
                  <w:left w:val="nil"/>
                  <w:bottom w:val="single" w:sz="4" w:space="0" w:color="auto"/>
                  <w:right w:val="single" w:sz="4" w:space="0" w:color="auto"/>
                </w:tcBorders>
                <w:noWrap/>
                <w:hideMark/>
              </w:tcPr>
            </w:tcPrChange>
          </w:tcPr>
          <w:p w14:paraId="61B42094" w14:textId="77777777" w:rsidR="006F2BB2" w:rsidRDefault="006F2BB2" w:rsidP="00E44823">
            <w:pPr>
              <w:pStyle w:val="TAC"/>
              <w:rPr>
                <w:ins w:id="907" w:author="Flores Fernandez" w:date="2024-02-17T01:52:00Z"/>
                <w:rFonts w:eastAsia="MS Mincho"/>
              </w:rPr>
            </w:pPr>
            <w:ins w:id="90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09" w:author="Flores Fernandez" w:date="2024-02-17T01:57:00Z">
              <w:tcPr>
                <w:tcW w:w="929" w:type="dxa"/>
                <w:tcBorders>
                  <w:top w:val="nil"/>
                  <w:left w:val="nil"/>
                  <w:bottom w:val="single" w:sz="4" w:space="0" w:color="auto"/>
                  <w:right w:val="single" w:sz="4" w:space="0" w:color="auto"/>
                </w:tcBorders>
                <w:noWrap/>
                <w:hideMark/>
              </w:tcPr>
            </w:tcPrChange>
          </w:tcPr>
          <w:p w14:paraId="5652C0EE" w14:textId="77777777" w:rsidR="006F2BB2" w:rsidRDefault="006F2BB2" w:rsidP="00E44823">
            <w:pPr>
              <w:pStyle w:val="TAC"/>
              <w:rPr>
                <w:ins w:id="910" w:author="Flores Fernandez" w:date="2024-02-17T01:52:00Z"/>
                <w:rFonts w:eastAsia="MS Mincho"/>
              </w:rPr>
            </w:pPr>
            <w:ins w:id="91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12" w:author="Flores Fernandez" w:date="2024-02-17T01:57:00Z">
              <w:tcPr>
                <w:tcW w:w="925" w:type="dxa"/>
                <w:tcBorders>
                  <w:top w:val="nil"/>
                  <w:left w:val="nil"/>
                  <w:bottom w:val="single" w:sz="4" w:space="0" w:color="auto"/>
                  <w:right w:val="single" w:sz="4" w:space="0" w:color="auto"/>
                </w:tcBorders>
                <w:noWrap/>
                <w:hideMark/>
              </w:tcPr>
            </w:tcPrChange>
          </w:tcPr>
          <w:p w14:paraId="3FC04B45" w14:textId="77777777" w:rsidR="006F2BB2" w:rsidRDefault="006F2BB2" w:rsidP="00E44823">
            <w:pPr>
              <w:pStyle w:val="TAC"/>
              <w:rPr>
                <w:ins w:id="913" w:author="Flores Fernandez" w:date="2024-02-17T01:52:00Z"/>
                <w:rFonts w:eastAsia="MS Mincho"/>
              </w:rPr>
            </w:pPr>
            <w:ins w:id="914" w:author="Flores Fernandez" w:date="2024-02-17T01:52:00Z">
              <w:r>
                <w:rPr>
                  <w:rFonts w:eastAsia="MS Mincho"/>
                </w:rPr>
                <w:t>264</w:t>
              </w:r>
            </w:ins>
          </w:p>
        </w:tc>
        <w:tc>
          <w:tcPr>
            <w:tcW w:w="1127" w:type="dxa"/>
            <w:tcBorders>
              <w:top w:val="nil"/>
              <w:left w:val="nil"/>
              <w:bottom w:val="single" w:sz="4" w:space="0" w:color="auto"/>
              <w:right w:val="single" w:sz="4" w:space="0" w:color="auto"/>
            </w:tcBorders>
            <w:noWrap/>
            <w:hideMark/>
            <w:tcPrChange w:id="915" w:author="Flores Fernandez" w:date="2024-02-17T01:57:00Z">
              <w:tcPr>
                <w:tcW w:w="1127" w:type="dxa"/>
                <w:tcBorders>
                  <w:top w:val="nil"/>
                  <w:left w:val="nil"/>
                  <w:bottom w:val="single" w:sz="4" w:space="0" w:color="auto"/>
                  <w:right w:val="single" w:sz="4" w:space="0" w:color="auto"/>
                </w:tcBorders>
                <w:noWrap/>
                <w:hideMark/>
              </w:tcPr>
            </w:tcPrChange>
          </w:tcPr>
          <w:p w14:paraId="4F14639E" w14:textId="77777777" w:rsidR="006F2BB2" w:rsidRDefault="006F2BB2" w:rsidP="00E44823">
            <w:pPr>
              <w:pStyle w:val="TAC"/>
              <w:rPr>
                <w:ins w:id="916" w:author="Flores Fernandez" w:date="2024-02-17T01:52:00Z"/>
                <w:rFonts w:eastAsia="MS Mincho"/>
              </w:rPr>
            </w:pPr>
            <w:ins w:id="917" w:author="Flores Fernandez" w:date="2024-02-17T01:52:00Z">
              <w:r>
                <w:rPr>
                  <w:rFonts w:eastAsia="MS Mincho"/>
                </w:rPr>
                <w:t>132</w:t>
              </w:r>
            </w:ins>
          </w:p>
        </w:tc>
      </w:tr>
      <w:tr w:rsidR="006F2BB2" w14:paraId="1C8D6EF4" w14:textId="77777777" w:rsidTr="00E44823">
        <w:trPr>
          <w:jc w:val="center"/>
          <w:ins w:id="91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1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47ADBF6" w14:textId="77777777" w:rsidR="006F2BB2" w:rsidRDefault="006F2BB2" w:rsidP="00E44823">
            <w:pPr>
              <w:pStyle w:val="TAC"/>
              <w:rPr>
                <w:ins w:id="92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21" w:author="Flores Fernandez" w:date="2024-02-17T01:57:00Z">
              <w:tcPr>
                <w:tcW w:w="1027" w:type="dxa"/>
                <w:tcBorders>
                  <w:top w:val="nil"/>
                  <w:left w:val="nil"/>
                  <w:bottom w:val="single" w:sz="4" w:space="0" w:color="auto"/>
                  <w:right w:val="single" w:sz="4" w:space="0" w:color="auto"/>
                </w:tcBorders>
                <w:noWrap/>
                <w:hideMark/>
              </w:tcPr>
            </w:tcPrChange>
          </w:tcPr>
          <w:p w14:paraId="585549E0" w14:textId="77777777" w:rsidR="006F2BB2" w:rsidRDefault="006F2BB2" w:rsidP="00E44823">
            <w:pPr>
              <w:pStyle w:val="TAC"/>
              <w:rPr>
                <w:ins w:id="922" w:author="Flores Fernandez" w:date="2024-02-17T01:52:00Z"/>
                <w:rFonts w:eastAsia="MS Mincho"/>
              </w:rPr>
            </w:pPr>
            <w:ins w:id="923"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hideMark/>
            <w:tcPrChange w:id="924" w:author="Flores Fernandez" w:date="2024-02-17T01:57:00Z">
              <w:tcPr>
                <w:tcW w:w="967" w:type="dxa"/>
                <w:tcBorders>
                  <w:top w:val="nil"/>
                  <w:left w:val="nil"/>
                  <w:bottom w:val="single" w:sz="4" w:space="0" w:color="auto"/>
                  <w:right w:val="single" w:sz="4" w:space="0" w:color="auto"/>
                </w:tcBorders>
                <w:noWrap/>
                <w:hideMark/>
              </w:tcPr>
            </w:tcPrChange>
          </w:tcPr>
          <w:p w14:paraId="5B000A96" w14:textId="77777777" w:rsidR="006F2BB2" w:rsidRDefault="006F2BB2" w:rsidP="00E44823">
            <w:pPr>
              <w:pStyle w:val="TAC"/>
              <w:rPr>
                <w:ins w:id="925" w:author="Flores Fernandez" w:date="2024-02-17T01:52:00Z"/>
                <w:rFonts w:eastAsia="MS Mincho"/>
              </w:rPr>
            </w:pPr>
            <w:ins w:id="92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27" w:author="Flores Fernandez" w:date="2024-02-17T01:57:00Z">
              <w:tcPr>
                <w:tcW w:w="1176" w:type="dxa"/>
                <w:tcBorders>
                  <w:top w:val="nil"/>
                  <w:left w:val="nil"/>
                  <w:bottom w:val="single" w:sz="4" w:space="0" w:color="auto"/>
                  <w:right w:val="single" w:sz="4" w:space="0" w:color="auto"/>
                </w:tcBorders>
                <w:noWrap/>
                <w:hideMark/>
              </w:tcPr>
            </w:tcPrChange>
          </w:tcPr>
          <w:p w14:paraId="2BA31222" w14:textId="77777777" w:rsidR="006F2BB2" w:rsidRDefault="006F2BB2" w:rsidP="00E44823">
            <w:pPr>
              <w:pStyle w:val="TAC"/>
              <w:rPr>
                <w:ins w:id="928" w:author="Flores Fernandez" w:date="2024-02-17T01:52:00Z"/>
                <w:rFonts w:eastAsia="MS Mincho"/>
              </w:rPr>
            </w:pPr>
            <w:ins w:id="92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30" w:author="Flores Fernandez" w:date="2024-02-17T01:57:00Z">
              <w:tcPr>
                <w:tcW w:w="890" w:type="dxa"/>
                <w:tcBorders>
                  <w:top w:val="nil"/>
                  <w:left w:val="nil"/>
                  <w:bottom w:val="single" w:sz="4" w:space="0" w:color="auto"/>
                  <w:right w:val="single" w:sz="4" w:space="0" w:color="auto"/>
                </w:tcBorders>
                <w:noWrap/>
                <w:hideMark/>
              </w:tcPr>
            </w:tcPrChange>
          </w:tcPr>
          <w:p w14:paraId="29FB5C93" w14:textId="77777777" w:rsidR="006F2BB2" w:rsidRDefault="006F2BB2" w:rsidP="00E44823">
            <w:pPr>
              <w:pStyle w:val="TAC"/>
              <w:rPr>
                <w:ins w:id="931" w:author="Flores Fernandez" w:date="2024-02-17T01:52:00Z"/>
                <w:rFonts w:eastAsia="MS Mincho"/>
              </w:rPr>
            </w:pPr>
            <w:ins w:id="93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33" w:author="Flores Fernandez" w:date="2024-02-17T01:57:00Z">
              <w:tcPr>
                <w:tcW w:w="926" w:type="dxa"/>
                <w:tcBorders>
                  <w:top w:val="nil"/>
                  <w:left w:val="nil"/>
                  <w:bottom w:val="single" w:sz="4" w:space="0" w:color="auto"/>
                  <w:right w:val="single" w:sz="4" w:space="0" w:color="auto"/>
                </w:tcBorders>
                <w:noWrap/>
                <w:hideMark/>
              </w:tcPr>
            </w:tcPrChange>
          </w:tcPr>
          <w:p w14:paraId="2B1B2C0D" w14:textId="77777777" w:rsidR="006F2BB2" w:rsidRDefault="006F2BB2" w:rsidP="00E44823">
            <w:pPr>
              <w:pStyle w:val="TAC"/>
              <w:rPr>
                <w:ins w:id="934" w:author="Flores Fernandez" w:date="2024-02-17T01:52:00Z"/>
                <w:rFonts w:eastAsia="MS Mincho"/>
              </w:rPr>
            </w:pPr>
            <w:ins w:id="935" w:author="Flores Fernandez" w:date="2024-02-17T01:52:00Z">
              <w:r>
                <w:rPr>
                  <w:rFonts w:eastAsia="MS Mincho"/>
                </w:rPr>
                <w:t>256</w:t>
              </w:r>
            </w:ins>
          </w:p>
        </w:tc>
        <w:tc>
          <w:tcPr>
            <w:tcW w:w="1057" w:type="dxa"/>
            <w:tcBorders>
              <w:top w:val="nil"/>
              <w:left w:val="nil"/>
              <w:bottom w:val="single" w:sz="4" w:space="0" w:color="auto"/>
              <w:right w:val="single" w:sz="4" w:space="0" w:color="auto"/>
            </w:tcBorders>
            <w:noWrap/>
            <w:hideMark/>
            <w:tcPrChange w:id="936" w:author="Flores Fernandez" w:date="2024-02-17T01:57:00Z">
              <w:tcPr>
                <w:tcW w:w="1057" w:type="dxa"/>
                <w:tcBorders>
                  <w:top w:val="nil"/>
                  <w:left w:val="nil"/>
                  <w:bottom w:val="single" w:sz="4" w:space="0" w:color="auto"/>
                  <w:right w:val="single" w:sz="4" w:space="0" w:color="auto"/>
                </w:tcBorders>
                <w:noWrap/>
                <w:hideMark/>
              </w:tcPr>
            </w:tcPrChange>
          </w:tcPr>
          <w:p w14:paraId="4C75AE7C" w14:textId="77777777" w:rsidR="006F2BB2" w:rsidRDefault="006F2BB2" w:rsidP="00E44823">
            <w:pPr>
              <w:pStyle w:val="TAC"/>
              <w:rPr>
                <w:ins w:id="937" w:author="Flores Fernandez" w:date="2024-02-17T01:52:00Z"/>
                <w:rFonts w:eastAsia="MS Mincho"/>
              </w:rPr>
            </w:pPr>
            <w:ins w:id="93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39" w:author="Flores Fernandez" w:date="2024-02-17T01:57:00Z">
              <w:tcPr>
                <w:tcW w:w="897" w:type="dxa"/>
                <w:tcBorders>
                  <w:top w:val="nil"/>
                  <w:left w:val="nil"/>
                  <w:bottom w:val="single" w:sz="4" w:space="0" w:color="auto"/>
                  <w:right w:val="single" w:sz="4" w:space="0" w:color="auto"/>
                </w:tcBorders>
                <w:noWrap/>
                <w:hideMark/>
              </w:tcPr>
            </w:tcPrChange>
          </w:tcPr>
          <w:p w14:paraId="59B3BAFD" w14:textId="77777777" w:rsidR="006F2BB2" w:rsidRDefault="006F2BB2" w:rsidP="00E44823">
            <w:pPr>
              <w:pStyle w:val="TAC"/>
              <w:rPr>
                <w:ins w:id="940" w:author="Flores Fernandez" w:date="2024-02-17T01:52:00Z"/>
                <w:rFonts w:eastAsia="MS Mincho"/>
              </w:rPr>
            </w:pPr>
            <w:ins w:id="94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42" w:author="Flores Fernandez" w:date="2024-02-17T01:57:00Z">
              <w:tcPr>
                <w:tcW w:w="929" w:type="dxa"/>
                <w:tcBorders>
                  <w:top w:val="nil"/>
                  <w:left w:val="nil"/>
                  <w:bottom w:val="single" w:sz="4" w:space="0" w:color="auto"/>
                  <w:right w:val="single" w:sz="4" w:space="0" w:color="auto"/>
                </w:tcBorders>
                <w:noWrap/>
                <w:hideMark/>
              </w:tcPr>
            </w:tcPrChange>
          </w:tcPr>
          <w:p w14:paraId="5F1963FC" w14:textId="77777777" w:rsidR="006F2BB2" w:rsidRDefault="006F2BB2" w:rsidP="00E44823">
            <w:pPr>
              <w:pStyle w:val="TAC"/>
              <w:rPr>
                <w:ins w:id="943" w:author="Flores Fernandez" w:date="2024-02-17T01:52:00Z"/>
                <w:rFonts w:eastAsia="MS Mincho"/>
              </w:rPr>
            </w:pPr>
            <w:ins w:id="94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45" w:author="Flores Fernandez" w:date="2024-02-17T01:57:00Z">
              <w:tcPr>
                <w:tcW w:w="925" w:type="dxa"/>
                <w:tcBorders>
                  <w:top w:val="nil"/>
                  <w:left w:val="nil"/>
                  <w:bottom w:val="single" w:sz="4" w:space="0" w:color="auto"/>
                  <w:right w:val="single" w:sz="4" w:space="0" w:color="auto"/>
                </w:tcBorders>
                <w:noWrap/>
                <w:hideMark/>
              </w:tcPr>
            </w:tcPrChange>
          </w:tcPr>
          <w:p w14:paraId="6C1D9FD9" w14:textId="77777777" w:rsidR="006F2BB2" w:rsidRDefault="006F2BB2" w:rsidP="00E44823">
            <w:pPr>
              <w:pStyle w:val="TAC"/>
              <w:rPr>
                <w:ins w:id="946" w:author="Flores Fernandez" w:date="2024-02-17T01:52:00Z"/>
                <w:rFonts w:eastAsia="MS Mincho"/>
              </w:rPr>
            </w:pPr>
            <w:ins w:id="947" w:author="Flores Fernandez" w:date="2024-02-17T01:52:00Z">
              <w:r>
                <w:rPr>
                  <w:rFonts w:eastAsia="MS Mincho"/>
                </w:rPr>
                <w:t>1320</w:t>
              </w:r>
            </w:ins>
          </w:p>
        </w:tc>
        <w:tc>
          <w:tcPr>
            <w:tcW w:w="1127" w:type="dxa"/>
            <w:tcBorders>
              <w:top w:val="nil"/>
              <w:left w:val="nil"/>
              <w:bottom w:val="single" w:sz="4" w:space="0" w:color="auto"/>
              <w:right w:val="single" w:sz="4" w:space="0" w:color="auto"/>
            </w:tcBorders>
            <w:noWrap/>
            <w:hideMark/>
            <w:tcPrChange w:id="948" w:author="Flores Fernandez" w:date="2024-02-17T01:57:00Z">
              <w:tcPr>
                <w:tcW w:w="1127" w:type="dxa"/>
                <w:tcBorders>
                  <w:top w:val="nil"/>
                  <w:left w:val="nil"/>
                  <w:bottom w:val="single" w:sz="4" w:space="0" w:color="auto"/>
                  <w:right w:val="single" w:sz="4" w:space="0" w:color="auto"/>
                </w:tcBorders>
                <w:noWrap/>
                <w:hideMark/>
              </w:tcPr>
            </w:tcPrChange>
          </w:tcPr>
          <w:p w14:paraId="478A37DA" w14:textId="77777777" w:rsidR="006F2BB2" w:rsidRDefault="006F2BB2" w:rsidP="00E44823">
            <w:pPr>
              <w:pStyle w:val="TAC"/>
              <w:rPr>
                <w:ins w:id="949" w:author="Flores Fernandez" w:date="2024-02-17T01:52:00Z"/>
                <w:rFonts w:eastAsia="MS Mincho"/>
              </w:rPr>
            </w:pPr>
            <w:ins w:id="950" w:author="Flores Fernandez" w:date="2024-02-17T01:52:00Z">
              <w:r>
                <w:rPr>
                  <w:rFonts w:eastAsia="MS Mincho"/>
                </w:rPr>
                <w:t>660</w:t>
              </w:r>
            </w:ins>
          </w:p>
        </w:tc>
      </w:tr>
      <w:tr w:rsidR="006F2BB2" w14:paraId="6C5A39EA" w14:textId="77777777" w:rsidTr="00E44823">
        <w:trPr>
          <w:jc w:val="center"/>
          <w:ins w:id="95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52"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8E6486D" w14:textId="77777777" w:rsidR="006F2BB2" w:rsidRDefault="006F2BB2" w:rsidP="00E44823">
            <w:pPr>
              <w:pStyle w:val="TAC"/>
              <w:rPr>
                <w:ins w:id="95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54" w:author="Flores Fernandez" w:date="2024-02-17T01:57:00Z">
              <w:tcPr>
                <w:tcW w:w="1027" w:type="dxa"/>
                <w:tcBorders>
                  <w:top w:val="nil"/>
                  <w:left w:val="nil"/>
                  <w:bottom w:val="single" w:sz="4" w:space="0" w:color="auto"/>
                  <w:right w:val="single" w:sz="4" w:space="0" w:color="auto"/>
                </w:tcBorders>
                <w:noWrap/>
                <w:hideMark/>
              </w:tcPr>
            </w:tcPrChange>
          </w:tcPr>
          <w:p w14:paraId="357569DF" w14:textId="77777777" w:rsidR="006F2BB2" w:rsidRDefault="006F2BB2" w:rsidP="00E44823">
            <w:pPr>
              <w:pStyle w:val="TAC"/>
              <w:rPr>
                <w:ins w:id="955" w:author="Flores Fernandez" w:date="2024-02-17T01:52:00Z"/>
                <w:rFonts w:eastAsia="MS Mincho"/>
              </w:rPr>
            </w:pPr>
            <w:ins w:id="956"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hideMark/>
            <w:tcPrChange w:id="957" w:author="Flores Fernandez" w:date="2024-02-17T01:57:00Z">
              <w:tcPr>
                <w:tcW w:w="967" w:type="dxa"/>
                <w:tcBorders>
                  <w:top w:val="nil"/>
                  <w:left w:val="nil"/>
                  <w:bottom w:val="single" w:sz="4" w:space="0" w:color="auto"/>
                  <w:right w:val="single" w:sz="4" w:space="0" w:color="auto"/>
                </w:tcBorders>
                <w:noWrap/>
                <w:hideMark/>
              </w:tcPr>
            </w:tcPrChange>
          </w:tcPr>
          <w:p w14:paraId="746B559E" w14:textId="77777777" w:rsidR="006F2BB2" w:rsidRDefault="006F2BB2" w:rsidP="00E44823">
            <w:pPr>
              <w:pStyle w:val="TAC"/>
              <w:rPr>
                <w:ins w:id="958" w:author="Flores Fernandez" w:date="2024-02-17T01:52:00Z"/>
                <w:rFonts w:eastAsia="MS Mincho"/>
              </w:rPr>
            </w:pPr>
            <w:ins w:id="95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60" w:author="Flores Fernandez" w:date="2024-02-17T01:57:00Z">
              <w:tcPr>
                <w:tcW w:w="1176" w:type="dxa"/>
                <w:tcBorders>
                  <w:top w:val="nil"/>
                  <w:left w:val="nil"/>
                  <w:bottom w:val="single" w:sz="4" w:space="0" w:color="auto"/>
                  <w:right w:val="single" w:sz="4" w:space="0" w:color="auto"/>
                </w:tcBorders>
                <w:noWrap/>
                <w:hideMark/>
              </w:tcPr>
            </w:tcPrChange>
          </w:tcPr>
          <w:p w14:paraId="54C084C9" w14:textId="77777777" w:rsidR="006F2BB2" w:rsidRDefault="006F2BB2" w:rsidP="00E44823">
            <w:pPr>
              <w:pStyle w:val="TAC"/>
              <w:rPr>
                <w:ins w:id="961" w:author="Flores Fernandez" w:date="2024-02-17T01:52:00Z"/>
                <w:rFonts w:eastAsia="MS Mincho"/>
              </w:rPr>
            </w:pPr>
            <w:ins w:id="96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63" w:author="Flores Fernandez" w:date="2024-02-17T01:57:00Z">
              <w:tcPr>
                <w:tcW w:w="890" w:type="dxa"/>
                <w:tcBorders>
                  <w:top w:val="nil"/>
                  <w:left w:val="nil"/>
                  <w:bottom w:val="single" w:sz="4" w:space="0" w:color="auto"/>
                  <w:right w:val="single" w:sz="4" w:space="0" w:color="auto"/>
                </w:tcBorders>
                <w:noWrap/>
                <w:hideMark/>
              </w:tcPr>
            </w:tcPrChange>
          </w:tcPr>
          <w:p w14:paraId="78B2EC8E" w14:textId="77777777" w:rsidR="006F2BB2" w:rsidRDefault="006F2BB2" w:rsidP="00E44823">
            <w:pPr>
              <w:pStyle w:val="TAC"/>
              <w:rPr>
                <w:ins w:id="964" w:author="Flores Fernandez" w:date="2024-02-17T01:52:00Z"/>
                <w:rFonts w:eastAsia="MS Mincho"/>
              </w:rPr>
            </w:pPr>
            <w:ins w:id="96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66" w:author="Flores Fernandez" w:date="2024-02-17T01:57:00Z">
              <w:tcPr>
                <w:tcW w:w="926" w:type="dxa"/>
                <w:tcBorders>
                  <w:top w:val="nil"/>
                  <w:left w:val="nil"/>
                  <w:bottom w:val="single" w:sz="4" w:space="0" w:color="auto"/>
                  <w:right w:val="single" w:sz="4" w:space="0" w:color="auto"/>
                </w:tcBorders>
                <w:noWrap/>
                <w:hideMark/>
              </w:tcPr>
            </w:tcPrChange>
          </w:tcPr>
          <w:p w14:paraId="032A061D" w14:textId="77777777" w:rsidR="006F2BB2" w:rsidRDefault="006F2BB2" w:rsidP="00E44823">
            <w:pPr>
              <w:pStyle w:val="TAC"/>
              <w:rPr>
                <w:ins w:id="967" w:author="Flores Fernandez" w:date="2024-02-17T01:52:00Z"/>
                <w:rFonts w:eastAsia="MS Mincho"/>
              </w:rPr>
            </w:pPr>
            <w:ins w:id="968" w:author="Flores Fernandez" w:date="2024-02-17T01:52:00Z">
              <w:r>
                <w:rPr>
                  <w:rFonts w:eastAsia="MS Mincho"/>
                </w:rPr>
                <w:t>456</w:t>
              </w:r>
            </w:ins>
          </w:p>
        </w:tc>
        <w:tc>
          <w:tcPr>
            <w:tcW w:w="1057" w:type="dxa"/>
            <w:tcBorders>
              <w:top w:val="nil"/>
              <w:left w:val="nil"/>
              <w:bottom w:val="single" w:sz="4" w:space="0" w:color="auto"/>
              <w:right w:val="single" w:sz="4" w:space="0" w:color="auto"/>
            </w:tcBorders>
            <w:noWrap/>
            <w:hideMark/>
            <w:tcPrChange w:id="969" w:author="Flores Fernandez" w:date="2024-02-17T01:57:00Z">
              <w:tcPr>
                <w:tcW w:w="1057" w:type="dxa"/>
                <w:tcBorders>
                  <w:top w:val="nil"/>
                  <w:left w:val="nil"/>
                  <w:bottom w:val="single" w:sz="4" w:space="0" w:color="auto"/>
                  <w:right w:val="single" w:sz="4" w:space="0" w:color="auto"/>
                </w:tcBorders>
                <w:noWrap/>
                <w:hideMark/>
              </w:tcPr>
            </w:tcPrChange>
          </w:tcPr>
          <w:p w14:paraId="7E394A31" w14:textId="77777777" w:rsidR="006F2BB2" w:rsidRDefault="006F2BB2" w:rsidP="00E44823">
            <w:pPr>
              <w:pStyle w:val="TAC"/>
              <w:rPr>
                <w:ins w:id="970" w:author="Flores Fernandez" w:date="2024-02-17T01:52:00Z"/>
                <w:rFonts w:eastAsia="MS Mincho"/>
              </w:rPr>
            </w:pPr>
            <w:ins w:id="97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972" w:author="Flores Fernandez" w:date="2024-02-17T01:57:00Z">
              <w:tcPr>
                <w:tcW w:w="897" w:type="dxa"/>
                <w:tcBorders>
                  <w:top w:val="nil"/>
                  <w:left w:val="nil"/>
                  <w:bottom w:val="single" w:sz="4" w:space="0" w:color="auto"/>
                  <w:right w:val="single" w:sz="4" w:space="0" w:color="auto"/>
                </w:tcBorders>
                <w:noWrap/>
                <w:hideMark/>
              </w:tcPr>
            </w:tcPrChange>
          </w:tcPr>
          <w:p w14:paraId="76E03AD4" w14:textId="77777777" w:rsidR="006F2BB2" w:rsidRDefault="006F2BB2" w:rsidP="00E44823">
            <w:pPr>
              <w:pStyle w:val="TAC"/>
              <w:rPr>
                <w:ins w:id="973" w:author="Flores Fernandez" w:date="2024-02-17T01:52:00Z"/>
                <w:rFonts w:eastAsia="MS Mincho"/>
              </w:rPr>
            </w:pPr>
            <w:ins w:id="97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975" w:author="Flores Fernandez" w:date="2024-02-17T01:57:00Z">
              <w:tcPr>
                <w:tcW w:w="929" w:type="dxa"/>
                <w:tcBorders>
                  <w:top w:val="nil"/>
                  <w:left w:val="nil"/>
                  <w:bottom w:val="single" w:sz="4" w:space="0" w:color="auto"/>
                  <w:right w:val="single" w:sz="4" w:space="0" w:color="auto"/>
                </w:tcBorders>
                <w:noWrap/>
                <w:hideMark/>
              </w:tcPr>
            </w:tcPrChange>
          </w:tcPr>
          <w:p w14:paraId="133DBFB2" w14:textId="77777777" w:rsidR="006F2BB2" w:rsidRDefault="006F2BB2" w:rsidP="00E44823">
            <w:pPr>
              <w:pStyle w:val="TAC"/>
              <w:rPr>
                <w:ins w:id="976" w:author="Flores Fernandez" w:date="2024-02-17T01:52:00Z"/>
                <w:rFonts w:eastAsia="MS Mincho"/>
              </w:rPr>
            </w:pPr>
            <w:ins w:id="97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978" w:author="Flores Fernandez" w:date="2024-02-17T01:57:00Z">
              <w:tcPr>
                <w:tcW w:w="925" w:type="dxa"/>
                <w:tcBorders>
                  <w:top w:val="nil"/>
                  <w:left w:val="nil"/>
                  <w:bottom w:val="single" w:sz="4" w:space="0" w:color="auto"/>
                  <w:right w:val="single" w:sz="4" w:space="0" w:color="auto"/>
                </w:tcBorders>
                <w:noWrap/>
                <w:hideMark/>
              </w:tcPr>
            </w:tcPrChange>
          </w:tcPr>
          <w:p w14:paraId="42EFB9B3" w14:textId="77777777" w:rsidR="006F2BB2" w:rsidRDefault="006F2BB2" w:rsidP="00E44823">
            <w:pPr>
              <w:pStyle w:val="TAC"/>
              <w:rPr>
                <w:ins w:id="979" w:author="Flores Fernandez" w:date="2024-02-17T01:52:00Z"/>
                <w:rFonts w:eastAsia="MS Mincho"/>
              </w:rPr>
            </w:pPr>
            <w:ins w:id="980"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hideMark/>
            <w:tcPrChange w:id="981" w:author="Flores Fernandez" w:date="2024-02-17T01:57:00Z">
              <w:tcPr>
                <w:tcW w:w="1127" w:type="dxa"/>
                <w:tcBorders>
                  <w:top w:val="nil"/>
                  <w:left w:val="nil"/>
                  <w:bottom w:val="single" w:sz="4" w:space="0" w:color="auto"/>
                  <w:right w:val="single" w:sz="4" w:space="0" w:color="auto"/>
                </w:tcBorders>
                <w:noWrap/>
                <w:hideMark/>
              </w:tcPr>
            </w:tcPrChange>
          </w:tcPr>
          <w:p w14:paraId="01B3DE0D" w14:textId="77777777" w:rsidR="006F2BB2" w:rsidRDefault="006F2BB2" w:rsidP="00E44823">
            <w:pPr>
              <w:pStyle w:val="TAC"/>
              <w:rPr>
                <w:ins w:id="982" w:author="Flores Fernandez" w:date="2024-02-17T01:52:00Z"/>
                <w:rFonts w:eastAsia="MS Mincho"/>
              </w:rPr>
            </w:pPr>
            <w:ins w:id="983" w:author="Flores Fernandez" w:date="2024-02-17T01:52:00Z">
              <w:r>
                <w:rPr>
                  <w:rFonts w:eastAsia="MS Mincho"/>
                </w:rPr>
                <w:t>1188</w:t>
              </w:r>
            </w:ins>
          </w:p>
        </w:tc>
      </w:tr>
      <w:tr w:rsidR="006F2BB2" w14:paraId="0D1567AF" w14:textId="77777777" w:rsidTr="00E44823">
        <w:trPr>
          <w:jc w:val="center"/>
          <w:ins w:id="98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985"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C6CB1C1" w14:textId="77777777" w:rsidR="006F2BB2" w:rsidRDefault="006F2BB2" w:rsidP="00E44823">
            <w:pPr>
              <w:pStyle w:val="TAC"/>
              <w:rPr>
                <w:ins w:id="98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987" w:author="Flores Fernandez" w:date="2024-02-17T01:57:00Z">
              <w:tcPr>
                <w:tcW w:w="1027" w:type="dxa"/>
                <w:tcBorders>
                  <w:top w:val="nil"/>
                  <w:left w:val="nil"/>
                  <w:bottom w:val="single" w:sz="4" w:space="0" w:color="auto"/>
                  <w:right w:val="single" w:sz="4" w:space="0" w:color="auto"/>
                </w:tcBorders>
                <w:noWrap/>
                <w:hideMark/>
              </w:tcPr>
            </w:tcPrChange>
          </w:tcPr>
          <w:p w14:paraId="50EC31AC" w14:textId="77777777" w:rsidR="006F2BB2" w:rsidRDefault="006F2BB2" w:rsidP="00E44823">
            <w:pPr>
              <w:pStyle w:val="TAC"/>
              <w:rPr>
                <w:ins w:id="988" w:author="Flores Fernandez" w:date="2024-02-17T01:52:00Z"/>
                <w:rFonts w:eastAsia="MS Mincho"/>
              </w:rPr>
            </w:pPr>
            <w:ins w:id="989"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hideMark/>
            <w:tcPrChange w:id="990" w:author="Flores Fernandez" w:date="2024-02-17T01:57:00Z">
              <w:tcPr>
                <w:tcW w:w="967" w:type="dxa"/>
                <w:tcBorders>
                  <w:top w:val="nil"/>
                  <w:left w:val="nil"/>
                  <w:bottom w:val="single" w:sz="4" w:space="0" w:color="auto"/>
                  <w:right w:val="single" w:sz="4" w:space="0" w:color="auto"/>
                </w:tcBorders>
                <w:noWrap/>
                <w:hideMark/>
              </w:tcPr>
            </w:tcPrChange>
          </w:tcPr>
          <w:p w14:paraId="103A774B" w14:textId="77777777" w:rsidR="006F2BB2" w:rsidRDefault="006F2BB2" w:rsidP="00E44823">
            <w:pPr>
              <w:pStyle w:val="TAC"/>
              <w:rPr>
                <w:ins w:id="991" w:author="Flores Fernandez" w:date="2024-02-17T01:52:00Z"/>
                <w:rFonts w:eastAsia="MS Mincho"/>
              </w:rPr>
            </w:pPr>
            <w:ins w:id="99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993" w:author="Flores Fernandez" w:date="2024-02-17T01:57:00Z">
              <w:tcPr>
                <w:tcW w:w="1176" w:type="dxa"/>
                <w:tcBorders>
                  <w:top w:val="nil"/>
                  <w:left w:val="nil"/>
                  <w:bottom w:val="single" w:sz="4" w:space="0" w:color="auto"/>
                  <w:right w:val="single" w:sz="4" w:space="0" w:color="auto"/>
                </w:tcBorders>
                <w:noWrap/>
                <w:hideMark/>
              </w:tcPr>
            </w:tcPrChange>
          </w:tcPr>
          <w:p w14:paraId="2DFF29A0" w14:textId="77777777" w:rsidR="006F2BB2" w:rsidRDefault="006F2BB2" w:rsidP="00E44823">
            <w:pPr>
              <w:pStyle w:val="TAC"/>
              <w:rPr>
                <w:ins w:id="994" w:author="Flores Fernandez" w:date="2024-02-17T01:52:00Z"/>
                <w:rFonts w:eastAsia="MS Mincho"/>
              </w:rPr>
            </w:pPr>
            <w:ins w:id="99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996" w:author="Flores Fernandez" w:date="2024-02-17T01:57:00Z">
              <w:tcPr>
                <w:tcW w:w="890" w:type="dxa"/>
                <w:tcBorders>
                  <w:top w:val="nil"/>
                  <w:left w:val="nil"/>
                  <w:bottom w:val="single" w:sz="4" w:space="0" w:color="auto"/>
                  <w:right w:val="single" w:sz="4" w:space="0" w:color="auto"/>
                </w:tcBorders>
                <w:noWrap/>
                <w:hideMark/>
              </w:tcPr>
            </w:tcPrChange>
          </w:tcPr>
          <w:p w14:paraId="30ECAD80" w14:textId="77777777" w:rsidR="006F2BB2" w:rsidRDefault="006F2BB2" w:rsidP="00E44823">
            <w:pPr>
              <w:pStyle w:val="TAC"/>
              <w:rPr>
                <w:ins w:id="997" w:author="Flores Fernandez" w:date="2024-02-17T01:52:00Z"/>
                <w:rFonts w:eastAsia="MS Mincho"/>
              </w:rPr>
            </w:pPr>
            <w:ins w:id="99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999" w:author="Flores Fernandez" w:date="2024-02-17T01:57:00Z">
              <w:tcPr>
                <w:tcW w:w="926" w:type="dxa"/>
                <w:tcBorders>
                  <w:top w:val="nil"/>
                  <w:left w:val="nil"/>
                  <w:bottom w:val="single" w:sz="4" w:space="0" w:color="auto"/>
                  <w:right w:val="single" w:sz="4" w:space="0" w:color="auto"/>
                </w:tcBorders>
                <w:noWrap/>
                <w:hideMark/>
              </w:tcPr>
            </w:tcPrChange>
          </w:tcPr>
          <w:p w14:paraId="02C8E131" w14:textId="77777777" w:rsidR="006F2BB2" w:rsidRDefault="006F2BB2" w:rsidP="00E44823">
            <w:pPr>
              <w:pStyle w:val="TAC"/>
              <w:rPr>
                <w:ins w:id="1000" w:author="Flores Fernandez" w:date="2024-02-17T01:52:00Z"/>
                <w:rFonts w:eastAsia="MS Mincho"/>
              </w:rPr>
            </w:pPr>
            <w:ins w:id="1001" w:author="Flores Fernandez" w:date="2024-02-17T01:52:00Z">
              <w:r>
                <w:rPr>
                  <w:rFonts w:eastAsia="MS Mincho"/>
                </w:rPr>
                <w:t>504</w:t>
              </w:r>
            </w:ins>
          </w:p>
        </w:tc>
        <w:tc>
          <w:tcPr>
            <w:tcW w:w="1057" w:type="dxa"/>
            <w:tcBorders>
              <w:top w:val="nil"/>
              <w:left w:val="nil"/>
              <w:bottom w:val="single" w:sz="4" w:space="0" w:color="auto"/>
              <w:right w:val="single" w:sz="4" w:space="0" w:color="auto"/>
            </w:tcBorders>
            <w:noWrap/>
            <w:hideMark/>
            <w:tcPrChange w:id="1002" w:author="Flores Fernandez" w:date="2024-02-17T01:57:00Z">
              <w:tcPr>
                <w:tcW w:w="1057" w:type="dxa"/>
                <w:tcBorders>
                  <w:top w:val="nil"/>
                  <w:left w:val="nil"/>
                  <w:bottom w:val="single" w:sz="4" w:space="0" w:color="auto"/>
                  <w:right w:val="single" w:sz="4" w:space="0" w:color="auto"/>
                </w:tcBorders>
                <w:noWrap/>
                <w:hideMark/>
              </w:tcPr>
            </w:tcPrChange>
          </w:tcPr>
          <w:p w14:paraId="6F73D889" w14:textId="77777777" w:rsidR="006F2BB2" w:rsidRDefault="006F2BB2" w:rsidP="00E44823">
            <w:pPr>
              <w:pStyle w:val="TAC"/>
              <w:rPr>
                <w:ins w:id="1003" w:author="Flores Fernandez" w:date="2024-02-17T01:52:00Z"/>
                <w:rFonts w:eastAsia="MS Mincho"/>
              </w:rPr>
            </w:pPr>
            <w:ins w:id="100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05" w:author="Flores Fernandez" w:date="2024-02-17T01:57:00Z">
              <w:tcPr>
                <w:tcW w:w="897" w:type="dxa"/>
                <w:tcBorders>
                  <w:top w:val="nil"/>
                  <w:left w:val="nil"/>
                  <w:bottom w:val="single" w:sz="4" w:space="0" w:color="auto"/>
                  <w:right w:val="single" w:sz="4" w:space="0" w:color="auto"/>
                </w:tcBorders>
                <w:noWrap/>
                <w:hideMark/>
              </w:tcPr>
            </w:tcPrChange>
          </w:tcPr>
          <w:p w14:paraId="4A46E167" w14:textId="77777777" w:rsidR="006F2BB2" w:rsidRDefault="006F2BB2" w:rsidP="00E44823">
            <w:pPr>
              <w:pStyle w:val="TAC"/>
              <w:rPr>
                <w:ins w:id="1006" w:author="Flores Fernandez" w:date="2024-02-17T01:52:00Z"/>
                <w:rFonts w:eastAsia="MS Mincho"/>
              </w:rPr>
            </w:pPr>
            <w:ins w:id="100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08" w:author="Flores Fernandez" w:date="2024-02-17T01:57:00Z">
              <w:tcPr>
                <w:tcW w:w="929" w:type="dxa"/>
                <w:tcBorders>
                  <w:top w:val="nil"/>
                  <w:left w:val="nil"/>
                  <w:bottom w:val="single" w:sz="4" w:space="0" w:color="auto"/>
                  <w:right w:val="single" w:sz="4" w:space="0" w:color="auto"/>
                </w:tcBorders>
                <w:noWrap/>
                <w:hideMark/>
              </w:tcPr>
            </w:tcPrChange>
          </w:tcPr>
          <w:p w14:paraId="1C4210E6" w14:textId="77777777" w:rsidR="006F2BB2" w:rsidRDefault="006F2BB2" w:rsidP="00E44823">
            <w:pPr>
              <w:pStyle w:val="TAC"/>
              <w:rPr>
                <w:ins w:id="1009" w:author="Flores Fernandez" w:date="2024-02-17T01:52:00Z"/>
                <w:rFonts w:eastAsia="MS Mincho"/>
              </w:rPr>
            </w:pPr>
            <w:ins w:id="101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11" w:author="Flores Fernandez" w:date="2024-02-17T01:57:00Z">
              <w:tcPr>
                <w:tcW w:w="925" w:type="dxa"/>
                <w:tcBorders>
                  <w:top w:val="nil"/>
                  <w:left w:val="nil"/>
                  <w:bottom w:val="single" w:sz="4" w:space="0" w:color="auto"/>
                  <w:right w:val="single" w:sz="4" w:space="0" w:color="auto"/>
                </w:tcBorders>
                <w:noWrap/>
                <w:hideMark/>
              </w:tcPr>
            </w:tcPrChange>
          </w:tcPr>
          <w:p w14:paraId="2D8F1149" w14:textId="77777777" w:rsidR="006F2BB2" w:rsidRDefault="006F2BB2" w:rsidP="00E44823">
            <w:pPr>
              <w:pStyle w:val="TAC"/>
              <w:rPr>
                <w:ins w:id="1012" w:author="Flores Fernandez" w:date="2024-02-17T01:52:00Z"/>
                <w:rFonts w:eastAsia="MS Mincho"/>
              </w:rPr>
            </w:pPr>
            <w:ins w:id="1013" w:author="Flores Fernandez" w:date="2024-02-17T01:52:00Z">
              <w:r>
                <w:rPr>
                  <w:rFonts w:eastAsia="MS Mincho"/>
                </w:rPr>
                <w:t>2640</w:t>
              </w:r>
            </w:ins>
          </w:p>
        </w:tc>
        <w:tc>
          <w:tcPr>
            <w:tcW w:w="1127" w:type="dxa"/>
            <w:tcBorders>
              <w:top w:val="nil"/>
              <w:left w:val="nil"/>
              <w:bottom w:val="single" w:sz="4" w:space="0" w:color="auto"/>
              <w:right w:val="single" w:sz="4" w:space="0" w:color="auto"/>
            </w:tcBorders>
            <w:noWrap/>
            <w:hideMark/>
            <w:tcPrChange w:id="1014" w:author="Flores Fernandez" w:date="2024-02-17T01:57:00Z">
              <w:tcPr>
                <w:tcW w:w="1127" w:type="dxa"/>
                <w:tcBorders>
                  <w:top w:val="nil"/>
                  <w:left w:val="nil"/>
                  <w:bottom w:val="single" w:sz="4" w:space="0" w:color="auto"/>
                  <w:right w:val="single" w:sz="4" w:space="0" w:color="auto"/>
                </w:tcBorders>
                <w:noWrap/>
                <w:hideMark/>
              </w:tcPr>
            </w:tcPrChange>
          </w:tcPr>
          <w:p w14:paraId="6496ED2B" w14:textId="77777777" w:rsidR="006F2BB2" w:rsidRDefault="006F2BB2" w:rsidP="00E44823">
            <w:pPr>
              <w:pStyle w:val="TAC"/>
              <w:rPr>
                <w:ins w:id="1015" w:author="Flores Fernandez" w:date="2024-02-17T01:52:00Z"/>
                <w:rFonts w:eastAsia="MS Mincho"/>
              </w:rPr>
            </w:pPr>
            <w:ins w:id="1016" w:author="Flores Fernandez" w:date="2024-02-17T01:52:00Z">
              <w:r>
                <w:rPr>
                  <w:rFonts w:eastAsia="MS Mincho"/>
                </w:rPr>
                <w:t>1320</w:t>
              </w:r>
            </w:ins>
          </w:p>
        </w:tc>
      </w:tr>
      <w:tr w:rsidR="006F2BB2" w14:paraId="62646750" w14:textId="77777777" w:rsidTr="00E44823">
        <w:trPr>
          <w:jc w:val="center"/>
          <w:ins w:id="101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18"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9376EFB" w14:textId="77777777" w:rsidR="006F2BB2" w:rsidRDefault="006F2BB2" w:rsidP="00E44823">
            <w:pPr>
              <w:pStyle w:val="TAC"/>
              <w:rPr>
                <w:ins w:id="101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20" w:author="Flores Fernandez" w:date="2024-02-17T01:57:00Z">
              <w:tcPr>
                <w:tcW w:w="1027" w:type="dxa"/>
                <w:tcBorders>
                  <w:top w:val="nil"/>
                  <w:left w:val="nil"/>
                  <w:bottom w:val="single" w:sz="4" w:space="0" w:color="auto"/>
                  <w:right w:val="single" w:sz="4" w:space="0" w:color="auto"/>
                </w:tcBorders>
                <w:noWrap/>
                <w:hideMark/>
              </w:tcPr>
            </w:tcPrChange>
          </w:tcPr>
          <w:p w14:paraId="2EA954D2" w14:textId="77777777" w:rsidR="006F2BB2" w:rsidRDefault="006F2BB2" w:rsidP="00E44823">
            <w:pPr>
              <w:pStyle w:val="TAC"/>
              <w:rPr>
                <w:ins w:id="1021" w:author="Flores Fernandez" w:date="2024-02-17T01:52:00Z"/>
                <w:rFonts w:eastAsia="MS Mincho"/>
              </w:rPr>
            </w:pPr>
            <w:ins w:id="1022"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hideMark/>
            <w:tcPrChange w:id="1023" w:author="Flores Fernandez" w:date="2024-02-17T01:57:00Z">
              <w:tcPr>
                <w:tcW w:w="967" w:type="dxa"/>
                <w:tcBorders>
                  <w:top w:val="nil"/>
                  <w:left w:val="nil"/>
                  <w:bottom w:val="single" w:sz="4" w:space="0" w:color="auto"/>
                  <w:right w:val="single" w:sz="4" w:space="0" w:color="auto"/>
                </w:tcBorders>
                <w:noWrap/>
                <w:hideMark/>
              </w:tcPr>
            </w:tcPrChange>
          </w:tcPr>
          <w:p w14:paraId="3127DAA0" w14:textId="77777777" w:rsidR="006F2BB2" w:rsidRDefault="006F2BB2" w:rsidP="00E44823">
            <w:pPr>
              <w:pStyle w:val="TAC"/>
              <w:rPr>
                <w:ins w:id="1024" w:author="Flores Fernandez" w:date="2024-02-17T01:52:00Z"/>
                <w:rFonts w:eastAsia="MS Mincho"/>
              </w:rPr>
            </w:pPr>
            <w:ins w:id="102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26" w:author="Flores Fernandez" w:date="2024-02-17T01:57:00Z">
              <w:tcPr>
                <w:tcW w:w="1176" w:type="dxa"/>
                <w:tcBorders>
                  <w:top w:val="nil"/>
                  <w:left w:val="nil"/>
                  <w:bottom w:val="single" w:sz="4" w:space="0" w:color="auto"/>
                  <w:right w:val="single" w:sz="4" w:space="0" w:color="auto"/>
                </w:tcBorders>
                <w:noWrap/>
                <w:hideMark/>
              </w:tcPr>
            </w:tcPrChange>
          </w:tcPr>
          <w:p w14:paraId="60FAF9E6" w14:textId="77777777" w:rsidR="006F2BB2" w:rsidRDefault="006F2BB2" w:rsidP="00E44823">
            <w:pPr>
              <w:pStyle w:val="TAC"/>
              <w:rPr>
                <w:ins w:id="1027" w:author="Flores Fernandez" w:date="2024-02-17T01:52:00Z"/>
                <w:rFonts w:eastAsia="MS Mincho"/>
              </w:rPr>
            </w:pPr>
            <w:ins w:id="102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29" w:author="Flores Fernandez" w:date="2024-02-17T01:57:00Z">
              <w:tcPr>
                <w:tcW w:w="890" w:type="dxa"/>
                <w:tcBorders>
                  <w:top w:val="nil"/>
                  <w:left w:val="nil"/>
                  <w:bottom w:val="single" w:sz="4" w:space="0" w:color="auto"/>
                  <w:right w:val="single" w:sz="4" w:space="0" w:color="auto"/>
                </w:tcBorders>
                <w:noWrap/>
                <w:hideMark/>
              </w:tcPr>
            </w:tcPrChange>
          </w:tcPr>
          <w:p w14:paraId="1751DB3A" w14:textId="77777777" w:rsidR="006F2BB2" w:rsidRDefault="006F2BB2" w:rsidP="00E44823">
            <w:pPr>
              <w:pStyle w:val="TAC"/>
              <w:rPr>
                <w:ins w:id="1030" w:author="Flores Fernandez" w:date="2024-02-17T01:52:00Z"/>
                <w:rFonts w:eastAsia="MS Mincho"/>
              </w:rPr>
            </w:pPr>
            <w:ins w:id="103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32" w:author="Flores Fernandez" w:date="2024-02-17T01:57:00Z">
              <w:tcPr>
                <w:tcW w:w="926" w:type="dxa"/>
                <w:tcBorders>
                  <w:top w:val="nil"/>
                  <w:left w:val="nil"/>
                  <w:bottom w:val="single" w:sz="4" w:space="0" w:color="auto"/>
                  <w:right w:val="single" w:sz="4" w:space="0" w:color="auto"/>
                </w:tcBorders>
                <w:noWrap/>
                <w:hideMark/>
              </w:tcPr>
            </w:tcPrChange>
          </w:tcPr>
          <w:p w14:paraId="3A53FE69" w14:textId="77777777" w:rsidR="006F2BB2" w:rsidRDefault="006F2BB2" w:rsidP="00E44823">
            <w:pPr>
              <w:pStyle w:val="TAC"/>
              <w:rPr>
                <w:ins w:id="1033" w:author="Flores Fernandez" w:date="2024-02-17T01:52:00Z"/>
                <w:rFonts w:eastAsia="MS Mincho"/>
              </w:rPr>
            </w:pPr>
            <w:ins w:id="1034" w:author="Flores Fernandez" w:date="2024-02-17T01:52:00Z">
              <w:r>
                <w:rPr>
                  <w:rFonts w:eastAsia="MS Mincho"/>
                </w:rPr>
                <w:t>608</w:t>
              </w:r>
            </w:ins>
          </w:p>
        </w:tc>
        <w:tc>
          <w:tcPr>
            <w:tcW w:w="1057" w:type="dxa"/>
            <w:tcBorders>
              <w:top w:val="nil"/>
              <w:left w:val="nil"/>
              <w:bottom w:val="single" w:sz="4" w:space="0" w:color="auto"/>
              <w:right w:val="single" w:sz="4" w:space="0" w:color="auto"/>
            </w:tcBorders>
            <w:noWrap/>
            <w:hideMark/>
            <w:tcPrChange w:id="1035" w:author="Flores Fernandez" w:date="2024-02-17T01:57:00Z">
              <w:tcPr>
                <w:tcW w:w="1057" w:type="dxa"/>
                <w:tcBorders>
                  <w:top w:val="nil"/>
                  <w:left w:val="nil"/>
                  <w:bottom w:val="single" w:sz="4" w:space="0" w:color="auto"/>
                  <w:right w:val="single" w:sz="4" w:space="0" w:color="auto"/>
                </w:tcBorders>
                <w:noWrap/>
                <w:hideMark/>
              </w:tcPr>
            </w:tcPrChange>
          </w:tcPr>
          <w:p w14:paraId="4353E0C7" w14:textId="77777777" w:rsidR="006F2BB2" w:rsidRDefault="006F2BB2" w:rsidP="00E44823">
            <w:pPr>
              <w:pStyle w:val="TAC"/>
              <w:rPr>
                <w:ins w:id="1036" w:author="Flores Fernandez" w:date="2024-02-17T01:52:00Z"/>
                <w:rFonts w:eastAsia="MS Mincho"/>
              </w:rPr>
            </w:pPr>
            <w:ins w:id="103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38" w:author="Flores Fernandez" w:date="2024-02-17T01:57:00Z">
              <w:tcPr>
                <w:tcW w:w="897" w:type="dxa"/>
                <w:tcBorders>
                  <w:top w:val="nil"/>
                  <w:left w:val="nil"/>
                  <w:bottom w:val="single" w:sz="4" w:space="0" w:color="auto"/>
                  <w:right w:val="single" w:sz="4" w:space="0" w:color="auto"/>
                </w:tcBorders>
                <w:noWrap/>
                <w:hideMark/>
              </w:tcPr>
            </w:tcPrChange>
          </w:tcPr>
          <w:p w14:paraId="03E31BF2" w14:textId="77777777" w:rsidR="006F2BB2" w:rsidRDefault="006F2BB2" w:rsidP="00E44823">
            <w:pPr>
              <w:pStyle w:val="TAC"/>
              <w:rPr>
                <w:ins w:id="1039" w:author="Flores Fernandez" w:date="2024-02-17T01:52:00Z"/>
                <w:rFonts w:eastAsia="MS Mincho"/>
              </w:rPr>
            </w:pPr>
            <w:ins w:id="104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41" w:author="Flores Fernandez" w:date="2024-02-17T01:57:00Z">
              <w:tcPr>
                <w:tcW w:w="929" w:type="dxa"/>
                <w:tcBorders>
                  <w:top w:val="nil"/>
                  <w:left w:val="nil"/>
                  <w:bottom w:val="single" w:sz="4" w:space="0" w:color="auto"/>
                  <w:right w:val="single" w:sz="4" w:space="0" w:color="auto"/>
                </w:tcBorders>
                <w:noWrap/>
                <w:hideMark/>
              </w:tcPr>
            </w:tcPrChange>
          </w:tcPr>
          <w:p w14:paraId="3AB3CABC" w14:textId="77777777" w:rsidR="006F2BB2" w:rsidRDefault="006F2BB2" w:rsidP="00E44823">
            <w:pPr>
              <w:pStyle w:val="TAC"/>
              <w:rPr>
                <w:ins w:id="1042" w:author="Flores Fernandez" w:date="2024-02-17T01:52:00Z"/>
                <w:rFonts w:eastAsia="MS Mincho"/>
              </w:rPr>
            </w:pPr>
            <w:ins w:id="104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44" w:author="Flores Fernandez" w:date="2024-02-17T01:57:00Z">
              <w:tcPr>
                <w:tcW w:w="925" w:type="dxa"/>
                <w:tcBorders>
                  <w:top w:val="nil"/>
                  <w:left w:val="nil"/>
                  <w:bottom w:val="single" w:sz="4" w:space="0" w:color="auto"/>
                  <w:right w:val="single" w:sz="4" w:space="0" w:color="auto"/>
                </w:tcBorders>
                <w:noWrap/>
                <w:hideMark/>
              </w:tcPr>
            </w:tcPrChange>
          </w:tcPr>
          <w:p w14:paraId="1E757480" w14:textId="77777777" w:rsidR="006F2BB2" w:rsidRDefault="006F2BB2" w:rsidP="00E44823">
            <w:pPr>
              <w:pStyle w:val="TAC"/>
              <w:rPr>
                <w:ins w:id="1045" w:author="Flores Fernandez" w:date="2024-02-17T01:52:00Z"/>
                <w:rFonts w:eastAsia="MS Mincho"/>
              </w:rPr>
            </w:pPr>
            <w:ins w:id="1046"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hideMark/>
            <w:tcPrChange w:id="1047" w:author="Flores Fernandez" w:date="2024-02-17T01:57:00Z">
              <w:tcPr>
                <w:tcW w:w="1127" w:type="dxa"/>
                <w:tcBorders>
                  <w:top w:val="nil"/>
                  <w:left w:val="nil"/>
                  <w:bottom w:val="single" w:sz="4" w:space="0" w:color="auto"/>
                  <w:right w:val="single" w:sz="4" w:space="0" w:color="auto"/>
                </w:tcBorders>
                <w:noWrap/>
                <w:hideMark/>
              </w:tcPr>
            </w:tcPrChange>
          </w:tcPr>
          <w:p w14:paraId="1B03230D" w14:textId="77777777" w:rsidR="006F2BB2" w:rsidRDefault="006F2BB2" w:rsidP="00E44823">
            <w:pPr>
              <w:pStyle w:val="TAC"/>
              <w:rPr>
                <w:ins w:id="1048" w:author="Flores Fernandez" w:date="2024-02-17T01:52:00Z"/>
                <w:rFonts w:eastAsia="MS Mincho"/>
              </w:rPr>
            </w:pPr>
            <w:ins w:id="1049" w:author="Flores Fernandez" w:date="2024-02-17T01:52:00Z">
              <w:r>
                <w:rPr>
                  <w:rFonts w:eastAsia="MS Mincho"/>
                </w:rPr>
                <w:t>1584</w:t>
              </w:r>
            </w:ins>
          </w:p>
        </w:tc>
      </w:tr>
      <w:tr w:rsidR="006F2BB2" w14:paraId="2173BEF1" w14:textId="77777777" w:rsidTr="00E44823">
        <w:trPr>
          <w:jc w:val="center"/>
          <w:ins w:id="105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51"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0DC4DBE" w14:textId="77777777" w:rsidR="006F2BB2" w:rsidRDefault="006F2BB2" w:rsidP="00E44823">
            <w:pPr>
              <w:pStyle w:val="TAC"/>
              <w:rPr>
                <w:ins w:id="105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53" w:author="Flores Fernandez" w:date="2024-02-17T01:57:00Z">
              <w:tcPr>
                <w:tcW w:w="1027" w:type="dxa"/>
                <w:tcBorders>
                  <w:top w:val="nil"/>
                  <w:left w:val="nil"/>
                  <w:bottom w:val="single" w:sz="4" w:space="0" w:color="auto"/>
                  <w:right w:val="single" w:sz="4" w:space="0" w:color="auto"/>
                </w:tcBorders>
                <w:noWrap/>
                <w:hideMark/>
              </w:tcPr>
            </w:tcPrChange>
          </w:tcPr>
          <w:p w14:paraId="5E9F3828" w14:textId="77777777" w:rsidR="006F2BB2" w:rsidRDefault="006F2BB2" w:rsidP="00E44823">
            <w:pPr>
              <w:pStyle w:val="TAC"/>
              <w:rPr>
                <w:ins w:id="1054" w:author="Flores Fernandez" w:date="2024-02-17T01:52:00Z"/>
                <w:rFonts w:eastAsia="MS Mincho"/>
              </w:rPr>
            </w:pPr>
            <w:ins w:id="1055"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hideMark/>
            <w:tcPrChange w:id="1056" w:author="Flores Fernandez" w:date="2024-02-17T01:57:00Z">
              <w:tcPr>
                <w:tcW w:w="967" w:type="dxa"/>
                <w:tcBorders>
                  <w:top w:val="nil"/>
                  <w:left w:val="nil"/>
                  <w:bottom w:val="single" w:sz="4" w:space="0" w:color="auto"/>
                  <w:right w:val="single" w:sz="4" w:space="0" w:color="auto"/>
                </w:tcBorders>
                <w:noWrap/>
                <w:hideMark/>
              </w:tcPr>
            </w:tcPrChange>
          </w:tcPr>
          <w:p w14:paraId="1D3A30F9" w14:textId="77777777" w:rsidR="006F2BB2" w:rsidRDefault="006F2BB2" w:rsidP="00E44823">
            <w:pPr>
              <w:pStyle w:val="TAC"/>
              <w:rPr>
                <w:ins w:id="1057" w:author="Flores Fernandez" w:date="2024-02-17T01:52:00Z"/>
                <w:rFonts w:eastAsia="MS Mincho"/>
              </w:rPr>
            </w:pPr>
            <w:ins w:id="105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59" w:author="Flores Fernandez" w:date="2024-02-17T01:57:00Z">
              <w:tcPr>
                <w:tcW w:w="1176" w:type="dxa"/>
                <w:tcBorders>
                  <w:top w:val="nil"/>
                  <w:left w:val="nil"/>
                  <w:bottom w:val="single" w:sz="4" w:space="0" w:color="auto"/>
                  <w:right w:val="single" w:sz="4" w:space="0" w:color="auto"/>
                </w:tcBorders>
                <w:noWrap/>
                <w:hideMark/>
              </w:tcPr>
            </w:tcPrChange>
          </w:tcPr>
          <w:p w14:paraId="5C757D26" w14:textId="77777777" w:rsidR="006F2BB2" w:rsidRDefault="006F2BB2" w:rsidP="00E44823">
            <w:pPr>
              <w:pStyle w:val="TAC"/>
              <w:rPr>
                <w:ins w:id="1060" w:author="Flores Fernandez" w:date="2024-02-17T01:52:00Z"/>
                <w:rFonts w:eastAsia="MS Mincho"/>
              </w:rPr>
            </w:pPr>
            <w:ins w:id="106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62" w:author="Flores Fernandez" w:date="2024-02-17T01:57:00Z">
              <w:tcPr>
                <w:tcW w:w="890" w:type="dxa"/>
                <w:tcBorders>
                  <w:top w:val="nil"/>
                  <w:left w:val="nil"/>
                  <w:bottom w:val="single" w:sz="4" w:space="0" w:color="auto"/>
                  <w:right w:val="single" w:sz="4" w:space="0" w:color="auto"/>
                </w:tcBorders>
                <w:noWrap/>
                <w:hideMark/>
              </w:tcPr>
            </w:tcPrChange>
          </w:tcPr>
          <w:p w14:paraId="224EF997" w14:textId="77777777" w:rsidR="006F2BB2" w:rsidRDefault="006F2BB2" w:rsidP="00E44823">
            <w:pPr>
              <w:pStyle w:val="TAC"/>
              <w:rPr>
                <w:ins w:id="1063" w:author="Flores Fernandez" w:date="2024-02-17T01:52:00Z"/>
                <w:rFonts w:eastAsia="MS Mincho"/>
              </w:rPr>
            </w:pPr>
            <w:ins w:id="106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65" w:author="Flores Fernandez" w:date="2024-02-17T01:57:00Z">
              <w:tcPr>
                <w:tcW w:w="926" w:type="dxa"/>
                <w:tcBorders>
                  <w:top w:val="nil"/>
                  <w:left w:val="nil"/>
                  <w:bottom w:val="single" w:sz="4" w:space="0" w:color="auto"/>
                  <w:right w:val="single" w:sz="4" w:space="0" w:color="auto"/>
                </w:tcBorders>
                <w:noWrap/>
                <w:hideMark/>
              </w:tcPr>
            </w:tcPrChange>
          </w:tcPr>
          <w:p w14:paraId="4AC9E714" w14:textId="77777777" w:rsidR="006F2BB2" w:rsidRDefault="006F2BB2" w:rsidP="00E44823">
            <w:pPr>
              <w:pStyle w:val="TAC"/>
              <w:rPr>
                <w:ins w:id="1066" w:author="Flores Fernandez" w:date="2024-02-17T01:52:00Z"/>
                <w:rFonts w:eastAsia="MS Mincho"/>
              </w:rPr>
            </w:pPr>
            <w:ins w:id="1067" w:author="Flores Fernandez" w:date="2024-02-17T01:52:00Z">
              <w:r>
                <w:rPr>
                  <w:rFonts w:eastAsia="MS Mincho"/>
                </w:rPr>
                <w:t>768</w:t>
              </w:r>
            </w:ins>
          </w:p>
        </w:tc>
        <w:tc>
          <w:tcPr>
            <w:tcW w:w="1057" w:type="dxa"/>
            <w:tcBorders>
              <w:top w:val="nil"/>
              <w:left w:val="nil"/>
              <w:bottom w:val="single" w:sz="4" w:space="0" w:color="auto"/>
              <w:right w:val="single" w:sz="4" w:space="0" w:color="auto"/>
            </w:tcBorders>
            <w:noWrap/>
            <w:hideMark/>
            <w:tcPrChange w:id="1068" w:author="Flores Fernandez" w:date="2024-02-17T01:57:00Z">
              <w:tcPr>
                <w:tcW w:w="1057" w:type="dxa"/>
                <w:tcBorders>
                  <w:top w:val="nil"/>
                  <w:left w:val="nil"/>
                  <w:bottom w:val="single" w:sz="4" w:space="0" w:color="auto"/>
                  <w:right w:val="single" w:sz="4" w:space="0" w:color="auto"/>
                </w:tcBorders>
                <w:noWrap/>
                <w:hideMark/>
              </w:tcPr>
            </w:tcPrChange>
          </w:tcPr>
          <w:p w14:paraId="3EB2C035" w14:textId="77777777" w:rsidR="006F2BB2" w:rsidRDefault="006F2BB2" w:rsidP="00E44823">
            <w:pPr>
              <w:pStyle w:val="TAC"/>
              <w:rPr>
                <w:ins w:id="1069" w:author="Flores Fernandez" w:date="2024-02-17T01:52:00Z"/>
                <w:rFonts w:eastAsia="MS Mincho"/>
              </w:rPr>
            </w:pPr>
            <w:ins w:id="107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071" w:author="Flores Fernandez" w:date="2024-02-17T01:57:00Z">
              <w:tcPr>
                <w:tcW w:w="897" w:type="dxa"/>
                <w:tcBorders>
                  <w:top w:val="nil"/>
                  <w:left w:val="nil"/>
                  <w:bottom w:val="single" w:sz="4" w:space="0" w:color="auto"/>
                  <w:right w:val="single" w:sz="4" w:space="0" w:color="auto"/>
                </w:tcBorders>
                <w:noWrap/>
                <w:hideMark/>
              </w:tcPr>
            </w:tcPrChange>
          </w:tcPr>
          <w:p w14:paraId="6A849834" w14:textId="77777777" w:rsidR="006F2BB2" w:rsidRDefault="006F2BB2" w:rsidP="00E44823">
            <w:pPr>
              <w:pStyle w:val="TAC"/>
              <w:rPr>
                <w:ins w:id="1072" w:author="Flores Fernandez" w:date="2024-02-17T01:52:00Z"/>
                <w:rFonts w:eastAsia="MS Mincho"/>
              </w:rPr>
            </w:pPr>
            <w:ins w:id="107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074" w:author="Flores Fernandez" w:date="2024-02-17T01:57:00Z">
              <w:tcPr>
                <w:tcW w:w="929" w:type="dxa"/>
                <w:tcBorders>
                  <w:top w:val="nil"/>
                  <w:left w:val="nil"/>
                  <w:bottom w:val="single" w:sz="4" w:space="0" w:color="auto"/>
                  <w:right w:val="single" w:sz="4" w:space="0" w:color="auto"/>
                </w:tcBorders>
                <w:noWrap/>
                <w:hideMark/>
              </w:tcPr>
            </w:tcPrChange>
          </w:tcPr>
          <w:p w14:paraId="7BCFF2C1" w14:textId="77777777" w:rsidR="006F2BB2" w:rsidRDefault="006F2BB2" w:rsidP="00E44823">
            <w:pPr>
              <w:pStyle w:val="TAC"/>
              <w:rPr>
                <w:ins w:id="1075" w:author="Flores Fernandez" w:date="2024-02-17T01:52:00Z"/>
                <w:rFonts w:eastAsia="MS Mincho"/>
              </w:rPr>
            </w:pPr>
            <w:ins w:id="107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077" w:author="Flores Fernandez" w:date="2024-02-17T01:57:00Z">
              <w:tcPr>
                <w:tcW w:w="925" w:type="dxa"/>
                <w:tcBorders>
                  <w:top w:val="nil"/>
                  <w:left w:val="nil"/>
                  <w:bottom w:val="single" w:sz="4" w:space="0" w:color="auto"/>
                  <w:right w:val="single" w:sz="4" w:space="0" w:color="auto"/>
                </w:tcBorders>
                <w:noWrap/>
                <w:hideMark/>
              </w:tcPr>
            </w:tcPrChange>
          </w:tcPr>
          <w:p w14:paraId="73A0DD95" w14:textId="77777777" w:rsidR="006F2BB2" w:rsidRDefault="006F2BB2" w:rsidP="00E44823">
            <w:pPr>
              <w:pStyle w:val="TAC"/>
              <w:rPr>
                <w:ins w:id="1078" w:author="Flores Fernandez" w:date="2024-02-17T01:52:00Z"/>
                <w:rFonts w:eastAsia="MS Mincho"/>
              </w:rPr>
            </w:pPr>
            <w:ins w:id="1079" w:author="Flores Fernandez" w:date="2024-02-17T01:52:00Z">
              <w:r>
                <w:rPr>
                  <w:rFonts w:eastAsia="MS Mincho"/>
                </w:rPr>
                <w:t>3960</w:t>
              </w:r>
            </w:ins>
          </w:p>
        </w:tc>
        <w:tc>
          <w:tcPr>
            <w:tcW w:w="1127" w:type="dxa"/>
            <w:tcBorders>
              <w:top w:val="nil"/>
              <w:left w:val="nil"/>
              <w:bottom w:val="single" w:sz="4" w:space="0" w:color="auto"/>
              <w:right w:val="single" w:sz="4" w:space="0" w:color="auto"/>
            </w:tcBorders>
            <w:noWrap/>
            <w:hideMark/>
            <w:tcPrChange w:id="1080" w:author="Flores Fernandez" w:date="2024-02-17T01:57:00Z">
              <w:tcPr>
                <w:tcW w:w="1127" w:type="dxa"/>
                <w:tcBorders>
                  <w:top w:val="nil"/>
                  <w:left w:val="nil"/>
                  <w:bottom w:val="single" w:sz="4" w:space="0" w:color="auto"/>
                  <w:right w:val="single" w:sz="4" w:space="0" w:color="auto"/>
                </w:tcBorders>
                <w:noWrap/>
                <w:hideMark/>
              </w:tcPr>
            </w:tcPrChange>
          </w:tcPr>
          <w:p w14:paraId="7D61868D" w14:textId="77777777" w:rsidR="006F2BB2" w:rsidRDefault="006F2BB2" w:rsidP="00E44823">
            <w:pPr>
              <w:pStyle w:val="TAC"/>
              <w:rPr>
                <w:ins w:id="1081" w:author="Flores Fernandez" w:date="2024-02-17T01:52:00Z"/>
                <w:rFonts w:eastAsia="MS Mincho"/>
              </w:rPr>
            </w:pPr>
            <w:ins w:id="1082" w:author="Flores Fernandez" w:date="2024-02-17T01:52:00Z">
              <w:r>
                <w:rPr>
                  <w:rFonts w:eastAsia="MS Mincho"/>
                </w:rPr>
                <w:t>1980</w:t>
              </w:r>
            </w:ins>
          </w:p>
        </w:tc>
      </w:tr>
      <w:tr w:rsidR="006F2BB2" w14:paraId="6423ADB9" w14:textId="77777777" w:rsidTr="00E44823">
        <w:trPr>
          <w:jc w:val="center"/>
          <w:ins w:id="108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084"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070F6CB" w14:textId="77777777" w:rsidR="006F2BB2" w:rsidRDefault="006F2BB2" w:rsidP="00E44823">
            <w:pPr>
              <w:pStyle w:val="TAC"/>
              <w:rPr>
                <w:ins w:id="108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086" w:author="Flores Fernandez" w:date="2024-02-17T01:57:00Z">
              <w:tcPr>
                <w:tcW w:w="1027" w:type="dxa"/>
                <w:tcBorders>
                  <w:top w:val="nil"/>
                  <w:left w:val="nil"/>
                  <w:bottom w:val="single" w:sz="4" w:space="0" w:color="auto"/>
                  <w:right w:val="single" w:sz="4" w:space="0" w:color="auto"/>
                </w:tcBorders>
                <w:noWrap/>
                <w:hideMark/>
              </w:tcPr>
            </w:tcPrChange>
          </w:tcPr>
          <w:p w14:paraId="38B8C262" w14:textId="77777777" w:rsidR="006F2BB2" w:rsidRDefault="006F2BB2" w:rsidP="00E44823">
            <w:pPr>
              <w:pStyle w:val="TAC"/>
              <w:rPr>
                <w:ins w:id="1087" w:author="Flores Fernandez" w:date="2024-02-17T01:52:00Z"/>
                <w:rFonts w:eastAsia="MS Mincho"/>
              </w:rPr>
            </w:pPr>
            <w:ins w:id="1088"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1089" w:author="Flores Fernandez" w:date="2024-02-17T01:57:00Z">
              <w:tcPr>
                <w:tcW w:w="967" w:type="dxa"/>
                <w:tcBorders>
                  <w:top w:val="nil"/>
                  <w:left w:val="nil"/>
                  <w:bottom w:val="single" w:sz="4" w:space="0" w:color="auto"/>
                  <w:right w:val="single" w:sz="4" w:space="0" w:color="auto"/>
                </w:tcBorders>
                <w:noWrap/>
                <w:hideMark/>
              </w:tcPr>
            </w:tcPrChange>
          </w:tcPr>
          <w:p w14:paraId="2305EE2A" w14:textId="77777777" w:rsidR="006F2BB2" w:rsidRDefault="006F2BB2" w:rsidP="00E44823">
            <w:pPr>
              <w:pStyle w:val="TAC"/>
              <w:rPr>
                <w:ins w:id="1090" w:author="Flores Fernandez" w:date="2024-02-17T01:52:00Z"/>
                <w:rFonts w:eastAsia="MS Mincho"/>
              </w:rPr>
            </w:pPr>
            <w:ins w:id="109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092" w:author="Flores Fernandez" w:date="2024-02-17T01:57:00Z">
              <w:tcPr>
                <w:tcW w:w="1176" w:type="dxa"/>
                <w:tcBorders>
                  <w:top w:val="nil"/>
                  <w:left w:val="nil"/>
                  <w:bottom w:val="single" w:sz="4" w:space="0" w:color="auto"/>
                  <w:right w:val="single" w:sz="4" w:space="0" w:color="auto"/>
                </w:tcBorders>
                <w:noWrap/>
                <w:hideMark/>
              </w:tcPr>
            </w:tcPrChange>
          </w:tcPr>
          <w:p w14:paraId="358E7C74" w14:textId="77777777" w:rsidR="006F2BB2" w:rsidRDefault="006F2BB2" w:rsidP="00E44823">
            <w:pPr>
              <w:pStyle w:val="TAC"/>
              <w:rPr>
                <w:ins w:id="1093" w:author="Flores Fernandez" w:date="2024-02-17T01:52:00Z"/>
                <w:rFonts w:eastAsia="MS Mincho"/>
              </w:rPr>
            </w:pPr>
            <w:ins w:id="109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095" w:author="Flores Fernandez" w:date="2024-02-17T01:57:00Z">
              <w:tcPr>
                <w:tcW w:w="890" w:type="dxa"/>
                <w:tcBorders>
                  <w:top w:val="nil"/>
                  <w:left w:val="nil"/>
                  <w:bottom w:val="single" w:sz="4" w:space="0" w:color="auto"/>
                  <w:right w:val="single" w:sz="4" w:space="0" w:color="auto"/>
                </w:tcBorders>
                <w:noWrap/>
                <w:hideMark/>
              </w:tcPr>
            </w:tcPrChange>
          </w:tcPr>
          <w:p w14:paraId="364934A6" w14:textId="77777777" w:rsidR="006F2BB2" w:rsidRDefault="006F2BB2" w:rsidP="00E44823">
            <w:pPr>
              <w:pStyle w:val="TAC"/>
              <w:rPr>
                <w:ins w:id="1096" w:author="Flores Fernandez" w:date="2024-02-17T01:52:00Z"/>
                <w:rFonts w:eastAsia="MS Mincho"/>
              </w:rPr>
            </w:pPr>
            <w:ins w:id="109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098" w:author="Flores Fernandez" w:date="2024-02-17T01:57:00Z">
              <w:tcPr>
                <w:tcW w:w="926" w:type="dxa"/>
                <w:tcBorders>
                  <w:top w:val="nil"/>
                  <w:left w:val="nil"/>
                  <w:bottom w:val="single" w:sz="4" w:space="0" w:color="auto"/>
                  <w:right w:val="single" w:sz="4" w:space="0" w:color="auto"/>
                </w:tcBorders>
                <w:noWrap/>
                <w:hideMark/>
              </w:tcPr>
            </w:tcPrChange>
          </w:tcPr>
          <w:p w14:paraId="31759B39" w14:textId="77777777" w:rsidR="006F2BB2" w:rsidRDefault="006F2BB2" w:rsidP="00E44823">
            <w:pPr>
              <w:pStyle w:val="TAC"/>
              <w:rPr>
                <w:ins w:id="1099" w:author="Flores Fernandez" w:date="2024-02-17T01:52:00Z"/>
                <w:rFonts w:eastAsia="MS Mincho"/>
              </w:rPr>
            </w:pPr>
            <w:ins w:id="1100" w:author="Flores Fernandez" w:date="2024-02-17T01:52:00Z">
              <w:r>
                <w:rPr>
                  <w:rFonts w:eastAsia="MS Mincho"/>
                </w:rPr>
                <w:t>928</w:t>
              </w:r>
            </w:ins>
          </w:p>
        </w:tc>
        <w:tc>
          <w:tcPr>
            <w:tcW w:w="1057" w:type="dxa"/>
            <w:tcBorders>
              <w:top w:val="nil"/>
              <w:left w:val="nil"/>
              <w:bottom w:val="single" w:sz="4" w:space="0" w:color="auto"/>
              <w:right w:val="single" w:sz="4" w:space="0" w:color="auto"/>
            </w:tcBorders>
            <w:noWrap/>
            <w:hideMark/>
            <w:tcPrChange w:id="1101" w:author="Flores Fernandez" w:date="2024-02-17T01:57:00Z">
              <w:tcPr>
                <w:tcW w:w="1057" w:type="dxa"/>
                <w:tcBorders>
                  <w:top w:val="nil"/>
                  <w:left w:val="nil"/>
                  <w:bottom w:val="single" w:sz="4" w:space="0" w:color="auto"/>
                  <w:right w:val="single" w:sz="4" w:space="0" w:color="auto"/>
                </w:tcBorders>
                <w:noWrap/>
                <w:hideMark/>
              </w:tcPr>
            </w:tcPrChange>
          </w:tcPr>
          <w:p w14:paraId="07D0A829" w14:textId="77777777" w:rsidR="006F2BB2" w:rsidRDefault="006F2BB2" w:rsidP="00E44823">
            <w:pPr>
              <w:pStyle w:val="TAC"/>
              <w:rPr>
                <w:ins w:id="1102" w:author="Flores Fernandez" w:date="2024-02-17T01:52:00Z"/>
                <w:rFonts w:eastAsia="MS Mincho"/>
              </w:rPr>
            </w:pPr>
            <w:ins w:id="110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04" w:author="Flores Fernandez" w:date="2024-02-17T01:57:00Z">
              <w:tcPr>
                <w:tcW w:w="897" w:type="dxa"/>
                <w:tcBorders>
                  <w:top w:val="nil"/>
                  <w:left w:val="nil"/>
                  <w:bottom w:val="single" w:sz="4" w:space="0" w:color="auto"/>
                  <w:right w:val="single" w:sz="4" w:space="0" w:color="auto"/>
                </w:tcBorders>
                <w:noWrap/>
                <w:hideMark/>
              </w:tcPr>
            </w:tcPrChange>
          </w:tcPr>
          <w:p w14:paraId="6ACFE730" w14:textId="77777777" w:rsidR="006F2BB2" w:rsidRDefault="006F2BB2" w:rsidP="00E44823">
            <w:pPr>
              <w:pStyle w:val="TAC"/>
              <w:rPr>
                <w:ins w:id="1105" w:author="Flores Fernandez" w:date="2024-02-17T01:52:00Z"/>
                <w:rFonts w:eastAsia="MS Mincho"/>
              </w:rPr>
            </w:pPr>
            <w:ins w:id="110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07" w:author="Flores Fernandez" w:date="2024-02-17T01:57:00Z">
              <w:tcPr>
                <w:tcW w:w="929" w:type="dxa"/>
                <w:tcBorders>
                  <w:top w:val="nil"/>
                  <w:left w:val="nil"/>
                  <w:bottom w:val="single" w:sz="4" w:space="0" w:color="auto"/>
                  <w:right w:val="single" w:sz="4" w:space="0" w:color="auto"/>
                </w:tcBorders>
                <w:noWrap/>
                <w:hideMark/>
              </w:tcPr>
            </w:tcPrChange>
          </w:tcPr>
          <w:p w14:paraId="44E5026A" w14:textId="77777777" w:rsidR="006F2BB2" w:rsidRDefault="006F2BB2" w:rsidP="00E44823">
            <w:pPr>
              <w:pStyle w:val="TAC"/>
              <w:rPr>
                <w:ins w:id="1108" w:author="Flores Fernandez" w:date="2024-02-17T01:52:00Z"/>
                <w:rFonts w:eastAsia="MS Mincho"/>
              </w:rPr>
            </w:pPr>
            <w:ins w:id="110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10" w:author="Flores Fernandez" w:date="2024-02-17T01:57:00Z">
              <w:tcPr>
                <w:tcW w:w="925" w:type="dxa"/>
                <w:tcBorders>
                  <w:top w:val="nil"/>
                  <w:left w:val="nil"/>
                  <w:bottom w:val="single" w:sz="4" w:space="0" w:color="auto"/>
                  <w:right w:val="single" w:sz="4" w:space="0" w:color="auto"/>
                </w:tcBorders>
                <w:noWrap/>
                <w:hideMark/>
              </w:tcPr>
            </w:tcPrChange>
          </w:tcPr>
          <w:p w14:paraId="209A7E97" w14:textId="77777777" w:rsidR="006F2BB2" w:rsidRDefault="006F2BB2" w:rsidP="00E44823">
            <w:pPr>
              <w:pStyle w:val="TAC"/>
              <w:rPr>
                <w:ins w:id="1111" w:author="Flores Fernandez" w:date="2024-02-17T01:52:00Z"/>
                <w:rFonts w:eastAsia="MS Mincho"/>
              </w:rPr>
            </w:pPr>
            <w:ins w:id="1112"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hideMark/>
            <w:tcPrChange w:id="1113" w:author="Flores Fernandez" w:date="2024-02-17T01:57:00Z">
              <w:tcPr>
                <w:tcW w:w="1127" w:type="dxa"/>
                <w:tcBorders>
                  <w:top w:val="nil"/>
                  <w:left w:val="nil"/>
                  <w:bottom w:val="single" w:sz="4" w:space="0" w:color="auto"/>
                  <w:right w:val="single" w:sz="4" w:space="0" w:color="auto"/>
                </w:tcBorders>
                <w:noWrap/>
                <w:hideMark/>
              </w:tcPr>
            </w:tcPrChange>
          </w:tcPr>
          <w:p w14:paraId="61F737C7" w14:textId="77777777" w:rsidR="006F2BB2" w:rsidRDefault="006F2BB2" w:rsidP="00E44823">
            <w:pPr>
              <w:pStyle w:val="TAC"/>
              <w:rPr>
                <w:ins w:id="1114" w:author="Flores Fernandez" w:date="2024-02-17T01:52:00Z"/>
                <w:rFonts w:eastAsia="MS Mincho"/>
              </w:rPr>
            </w:pPr>
            <w:ins w:id="1115" w:author="Flores Fernandez" w:date="2024-02-17T01:52:00Z">
              <w:r>
                <w:rPr>
                  <w:rFonts w:eastAsia="MS Mincho"/>
                </w:rPr>
                <w:t>2376</w:t>
              </w:r>
            </w:ins>
          </w:p>
        </w:tc>
      </w:tr>
      <w:tr w:rsidR="006F2BB2" w14:paraId="7781CD67" w14:textId="77777777" w:rsidTr="00E44823">
        <w:trPr>
          <w:jc w:val="center"/>
          <w:ins w:id="111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17"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7CC89A4" w14:textId="77777777" w:rsidR="006F2BB2" w:rsidRDefault="006F2BB2" w:rsidP="00E44823">
            <w:pPr>
              <w:pStyle w:val="TAC"/>
              <w:rPr>
                <w:ins w:id="111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19" w:author="Flores Fernandez" w:date="2024-02-17T01:57:00Z">
              <w:tcPr>
                <w:tcW w:w="1027" w:type="dxa"/>
                <w:tcBorders>
                  <w:top w:val="nil"/>
                  <w:left w:val="nil"/>
                  <w:bottom w:val="single" w:sz="4" w:space="0" w:color="auto"/>
                  <w:right w:val="single" w:sz="4" w:space="0" w:color="auto"/>
                </w:tcBorders>
                <w:noWrap/>
                <w:hideMark/>
              </w:tcPr>
            </w:tcPrChange>
          </w:tcPr>
          <w:p w14:paraId="0CC946F3" w14:textId="77777777" w:rsidR="006F2BB2" w:rsidRDefault="006F2BB2" w:rsidP="00E44823">
            <w:pPr>
              <w:pStyle w:val="TAC"/>
              <w:rPr>
                <w:ins w:id="1120" w:author="Flores Fernandez" w:date="2024-02-17T01:52:00Z"/>
                <w:rFonts w:eastAsia="MS Mincho"/>
              </w:rPr>
            </w:pPr>
            <w:ins w:id="1121" w:author="Flores Fernandez" w:date="2024-02-17T01:52:00Z">
              <w:r>
                <w:rPr>
                  <w:rFonts w:eastAsia="MS Mincho"/>
                </w:rPr>
                <w:t>20</w:t>
              </w:r>
            </w:ins>
          </w:p>
        </w:tc>
        <w:tc>
          <w:tcPr>
            <w:tcW w:w="967" w:type="dxa"/>
            <w:tcBorders>
              <w:top w:val="nil"/>
              <w:left w:val="nil"/>
              <w:bottom w:val="single" w:sz="4" w:space="0" w:color="auto"/>
              <w:right w:val="single" w:sz="4" w:space="0" w:color="auto"/>
            </w:tcBorders>
            <w:noWrap/>
            <w:hideMark/>
            <w:tcPrChange w:id="1122" w:author="Flores Fernandez" w:date="2024-02-17T01:57:00Z">
              <w:tcPr>
                <w:tcW w:w="967" w:type="dxa"/>
                <w:tcBorders>
                  <w:top w:val="nil"/>
                  <w:left w:val="nil"/>
                  <w:bottom w:val="single" w:sz="4" w:space="0" w:color="auto"/>
                  <w:right w:val="single" w:sz="4" w:space="0" w:color="auto"/>
                </w:tcBorders>
                <w:noWrap/>
                <w:hideMark/>
              </w:tcPr>
            </w:tcPrChange>
          </w:tcPr>
          <w:p w14:paraId="20B3A11C" w14:textId="77777777" w:rsidR="006F2BB2" w:rsidRDefault="006F2BB2" w:rsidP="00E44823">
            <w:pPr>
              <w:pStyle w:val="TAC"/>
              <w:rPr>
                <w:ins w:id="1123" w:author="Flores Fernandez" w:date="2024-02-17T01:52:00Z"/>
                <w:rFonts w:eastAsia="MS Mincho"/>
              </w:rPr>
            </w:pPr>
            <w:ins w:id="112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25" w:author="Flores Fernandez" w:date="2024-02-17T01:57:00Z">
              <w:tcPr>
                <w:tcW w:w="1176" w:type="dxa"/>
                <w:tcBorders>
                  <w:top w:val="nil"/>
                  <w:left w:val="nil"/>
                  <w:bottom w:val="single" w:sz="4" w:space="0" w:color="auto"/>
                  <w:right w:val="single" w:sz="4" w:space="0" w:color="auto"/>
                </w:tcBorders>
                <w:noWrap/>
                <w:hideMark/>
              </w:tcPr>
            </w:tcPrChange>
          </w:tcPr>
          <w:p w14:paraId="263877EE" w14:textId="77777777" w:rsidR="006F2BB2" w:rsidRDefault="006F2BB2" w:rsidP="00E44823">
            <w:pPr>
              <w:pStyle w:val="TAC"/>
              <w:rPr>
                <w:ins w:id="1126" w:author="Flores Fernandez" w:date="2024-02-17T01:52:00Z"/>
                <w:rFonts w:eastAsia="MS Mincho"/>
              </w:rPr>
            </w:pPr>
            <w:ins w:id="112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28" w:author="Flores Fernandez" w:date="2024-02-17T01:57:00Z">
              <w:tcPr>
                <w:tcW w:w="890" w:type="dxa"/>
                <w:tcBorders>
                  <w:top w:val="nil"/>
                  <w:left w:val="nil"/>
                  <w:bottom w:val="single" w:sz="4" w:space="0" w:color="auto"/>
                  <w:right w:val="single" w:sz="4" w:space="0" w:color="auto"/>
                </w:tcBorders>
                <w:noWrap/>
                <w:hideMark/>
              </w:tcPr>
            </w:tcPrChange>
          </w:tcPr>
          <w:p w14:paraId="5F5DA73F" w14:textId="77777777" w:rsidR="006F2BB2" w:rsidRDefault="006F2BB2" w:rsidP="00E44823">
            <w:pPr>
              <w:pStyle w:val="TAC"/>
              <w:rPr>
                <w:ins w:id="1129" w:author="Flores Fernandez" w:date="2024-02-17T01:52:00Z"/>
                <w:rFonts w:eastAsia="MS Mincho"/>
              </w:rPr>
            </w:pPr>
            <w:ins w:id="113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31" w:author="Flores Fernandez" w:date="2024-02-17T01:57:00Z">
              <w:tcPr>
                <w:tcW w:w="926" w:type="dxa"/>
                <w:tcBorders>
                  <w:top w:val="nil"/>
                  <w:left w:val="nil"/>
                  <w:bottom w:val="single" w:sz="4" w:space="0" w:color="auto"/>
                  <w:right w:val="single" w:sz="4" w:space="0" w:color="auto"/>
                </w:tcBorders>
                <w:noWrap/>
                <w:hideMark/>
              </w:tcPr>
            </w:tcPrChange>
          </w:tcPr>
          <w:p w14:paraId="26E60829" w14:textId="77777777" w:rsidR="006F2BB2" w:rsidRDefault="006F2BB2" w:rsidP="00E44823">
            <w:pPr>
              <w:pStyle w:val="TAC"/>
              <w:rPr>
                <w:ins w:id="1132" w:author="Flores Fernandez" w:date="2024-02-17T01:52:00Z"/>
                <w:rFonts w:eastAsia="MS Mincho"/>
              </w:rPr>
            </w:pPr>
            <w:ins w:id="1133" w:author="Flores Fernandez" w:date="2024-02-17T01:52:00Z">
              <w:r>
                <w:rPr>
                  <w:rFonts w:eastAsia="MS Mincho"/>
                </w:rPr>
                <w:t>1032</w:t>
              </w:r>
            </w:ins>
          </w:p>
        </w:tc>
        <w:tc>
          <w:tcPr>
            <w:tcW w:w="1057" w:type="dxa"/>
            <w:tcBorders>
              <w:top w:val="nil"/>
              <w:left w:val="nil"/>
              <w:bottom w:val="single" w:sz="4" w:space="0" w:color="auto"/>
              <w:right w:val="single" w:sz="4" w:space="0" w:color="auto"/>
            </w:tcBorders>
            <w:noWrap/>
            <w:hideMark/>
            <w:tcPrChange w:id="1134" w:author="Flores Fernandez" w:date="2024-02-17T01:57:00Z">
              <w:tcPr>
                <w:tcW w:w="1057" w:type="dxa"/>
                <w:tcBorders>
                  <w:top w:val="nil"/>
                  <w:left w:val="nil"/>
                  <w:bottom w:val="single" w:sz="4" w:space="0" w:color="auto"/>
                  <w:right w:val="single" w:sz="4" w:space="0" w:color="auto"/>
                </w:tcBorders>
                <w:noWrap/>
                <w:hideMark/>
              </w:tcPr>
            </w:tcPrChange>
          </w:tcPr>
          <w:p w14:paraId="61D3D26D" w14:textId="77777777" w:rsidR="006F2BB2" w:rsidRDefault="006F2BB2" w:rsidP="00E44823">
            <w:pPr>
              <w:pStyle w:val="TAC"/>
              <w:rPr>
                <w:ins w:id="1135" w:author="Flores Fernandez" w:date="2024-02-17T01:52:00Z"/>
                <w:rFonts w:eastAsia="MS Mincho"/>
              </w:rPr>
            </w:pPr>
            <w:ins w:id="113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37" w:author="Flores Fernandez" w:date="2024-02-17T01:57:00Z">
              <w:tcPr>
                <w:tcW w:w="897" w:type="dxa"/>
                <w:tcBorders>
                  <w:top w:val="nil"/>
                  <w:left w:val="nil"/>
                  <w:bottom w:val="single" w:sz="4" w:space="0" w:color="auto"/>
                  <w:right w:val="single" w:sz="4" w:space="0" w:color="auto"/>
                </w:tcBorders>
                <w:noWrap/>
                <w:hideMark/>
              </w:tcPr>
            </w:tcPrChange>
          </w:tcPr>
          <w:p w14:paraId="163C8F05" w14:textId="77777777" w:rsidR="006F2BB2" w:rsidRDefault="006F2BB2" w:rsidP="00E44823">
            <w:pPr>
              <w:pStyle w:val="TAC"/>
              <w:rPr>
                <w:ins w:id="1138" w:author="Flores Fernandez" w:date="2024-02-17T01:52:00Z"/>
                <w:rFonts w:eastAsia="MS Mincho"/>
              </w:rPr>
            </w:pPr>
            <w:ins w:id="113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40" w:author="Flores Fernandez" w:date="2024-02-17T01:57:00Z">
              <w:tcPr>
                <w:tcW w:w="929" w:type="dxa"/>
                <w:tcBorders>
                  <w:top w:val="nil"/>
                  <w:left w:val="nil"/>
                  <w:bottom w:val="single" w:sz="4" w:space="0" w:color="auto"/>
                  <w:right w:val="single" w:sz="4" w:space="0" w:color="auto"/>
                </w:tcBorders>
                <w:noWrap/>
                <w:hideMark/>
              </w:tcPr>
            </w:tcPrChange>
          </w:tcPr>
          <w:p w14:paraId="2C476A1D" w14:textId="77777777" w:rsidR="006F2BB2" w:rsidRDefault="006F2BB2" w:rsidP="00E44823">
            <w:pPr>
              <w:pStyle w:val="TAC"/>
              <w:rPr>
                <w:ins w:id="1141" w:author="Flores Fernandez" w:date="2024-02-17T01:52:00Z"/>
                <w:rFonts w:eastAsia="MS Mincho"/>
              </w:rPr>
            </w:pPr>
            <w:ins w:id="114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43" w:author="Flores Fernandez" w:date="2024-02-17T01:57:00Z">
              <w:tcPr>
                <w:tcW w:w="925" w:type="dxa"/>
                <w:tcBorders>
                  <w:top w:val="nil"/>
                  <w:left w:val="nil"/>
                  <w:bottom w:val="single" w:sz="4" w:space="0" w:color="auto"/>
                  <w:right w:val="single" w:sz="4" w:space="0" w:color="auto"/>
                </w:tcBorders>
                <w:noWrap/>
                <w:hideMark/>
              </w:tcPr>
            </w:tcPrChange>
          </w:tcPr>
          <w:p w14:paraId="4ABEB652" w14:textId="77777777" w:rsidR="006F2BB2" w:rsidRDefault="006F2BB2" w:rsidP="00E44823">
            <w:pPr>
              <w:pStyle w:val="TAC"/>
              <w:rPr>
                <w:ins w:id="1144" w:author="Flores Fernandez" w:date="2024-02-17T01:52:00Z"/>
                <w:rFonts w:eastAsia="MS Mincho"/>
              </w:rPr>
            </w:pPr>
            <w:ins w:id="1145" w:author="Flores Fernandez" w:date="2024-02-17T01:52:00Z">
              <w:r>
                <w:rPr>
                  <w:rFonts w:eastAsia="MS Mincho"/>
                </w:rPr>
                <w:t>5280</w:t>
              </w:r>
            </w:ins>
          </w:p>
        </w:tc>
        <w:tc>
          <w:tcPr>
            <w:tcW w:w="1127" w:type="dxa"/>
            <w:tcBorders>
              <w:top w:val="nil"/>
              <w:left w:val="nil"/>
              <w:bottom w:val="single" w:sz="4" w:space="0" w:color="auto"/>
              <w:right w:val="single" w:sz="4" w:space="0" w:color="auto"/>
            </w:tcBorders>
            <w:noWrap/>
            <w:hideMark/>
            <w:tcPrChange w:id="1146" w:author="Flores Fernandez" w:date="2024-02-17T01:57:00Z">
              <w:tcPr>
                <w:tcW w:w="1127" w:type="dxa"/>
                <w:tcBorders>
                  <w:top w:val="nil"/>
                  <w:left w:val="nil"/>
                  <w:bottom w:val="single" w:sz="4" w:space="0" w:color="auto"/>
                  <w:right w:val="single" w:sz="4" w:space="0" w:color="auto"/>
                </w:tcBorders>
                <w:noWrap/>
                <w:hideMark/>
              </w:tcPr>
            </w:tcPrChange>
          </w:tcPr>
          <w:p w14:paraId="11655530" w14:textId="77777777" w:rsidR="006F2BB2" w:rsidRDefault="006F2BB2" w:rsidP="00E44823">
            <w:pPr>
              <w:pStyle w:val="TAC"/>
              <w:rPr>
                <w:ins w:id="1147" w:author="Flores Fernandez" w:date="2024-02-17T01:52:00Z"/>
                <w:rFonts w:eastAsia="MS Mincho"/>
              </w:rPr>
            </w:pPr>
            <w:ins w:id="1148" w:author="Flores Fernandez" w:date="2024-02-17T01:52:00Z">
              <w:r>
                <w:rPr>
                  <w:rFonts w:eastAsia="MS Mincho"/>
                </w:rPr>
                <w:t>2640</w:t>
              </w:r>
            </w:ins>
          </w:p>
        </w:tc>
      </w:tr>
      <w:tr w:rsidR="006F2BB2" w14:paraId="5AAD8DB1" w14:textId="77777777" w:rsidTr="00E44823">
        <w:trPr>
          <w:jc w:val="center"/>
          <w:ins w:id="114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50"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9B1E6BF" w14:textId="77777777" w:rsidR="006F2BB2" w:rsidRDefault="006F2BB2" w:rsidP="00E44823">
            <w:pPr>
              <w:pStyle w:val="TAC"/>
              <w:rPr>
                <w:ins w:id="115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52" w:author="Flores Fernandez" w:date="2024-02-17T01:57:00Z">
              <w:tcPr>
                <w:tcW w:w="1027" w:type="dxa"/>
                <w:tcBorders>
                  <w:top w:val="nil"/>
                  <w:left w:val="nil"/>
                  <w:bottom w:val="single" w:sz="4" w:space="0" w:color="auto"/>
                  <w:right w:val="single" w:sz="4" w:space="0" w:color="auto"/>
                </w:tcBorders>
                <w:noWrap/>
                <w:hideMark/>
              </w:tcPr>
            </w:tcPrChange>
          </w:tcPr>
          <w:p w14:paraId="48EE10D1" w14:textId="77777777" w:rsidR="006F2BB2" w:rsidRDefault="006F2BB2" w:rsidP="00E44823">
            <w:pPr>
              <w:pStyle w:val="TAC"/>
              <w:rPr>
                <w:ins w:id="1153" w:author="Flores Fernandez" w:date="2024-02-17T01:52:00Z"/>
                <w:rFonts w:eastAsia="MS Mincho"/>
              </w:rPr>
            </w:pPr>
            <w:ins w:id="1154"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1155" w:author="Flores Fernandez" w:date="2024-02-17T01:57:00Z">
              <w:tcPr>
                <w:tcW w:w="967" w:type="dxa"/>
                <w:tcBorders>
                  <w:top w:val="nil"/>
                  <w:left w:val="nil"/>
                  <w:bottom w:val="single" w:sz="4" w:space="0" w:color="auto"/>
                  <w:right w:val="single" w:sz="4" w:space="0" w:color="auto"/>
                </w:tcBorders>
                <w:noWrap/>
                <w:hideMark/>
              </w:tcPr>
            </w:tcPrChange>
          </w:tcPr>
          <w:p w14:paraId="7007FD30" w14:textId="77777777" w:rsidR="006F2BB2" w:rsidRDefault="006F2BB2" w:rsidP="00E44823">
            <w:pPr>
              <w:pStyle w:val="TAC"/>
              <w:rPr>
                <w:ins w:id="1156" w:author="Flores Fernandez" w:date="2024-02-17T01:52:00Z"/>
                <w:rFonts w:eastAsia="MS Mincho"/>
              </w:rPr>
            </w:pPr>
            <w:ins w:id="115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58" w:author="Flores Fernandez" w:date="2024-02-17T01:57:00Z">
              <w:tcPr>
                <w:tcW w:w="1176" w:type="dxa"/>
                <w:tcBorders>
                  <w:top w:val="nil"/>
                  <w:left w:val="nil"/>
                  <w:bottom w:val="single" w:sz="4" w:space="0" w:color="auto"/>
                  <w:right w:val="single" w:sz="4" w:space="0" w:color="auto"/>
                </w:tcBorders>
                <w:noWrap/>
                <w:hideMark/>
              </w:tcPr>
            </w:tcPrChange>
          </w:tcPr>
          <w:p w14:paraId="7D88FD6A" w14:textId="77777777" w:rsidR="006F2BB2" w:rsidRDefault="006F2BB2" w:rsidP="00E44823">
            <w:pPr>
              <w:pStyle w:val="TAC"/>
              <w:rPr>
                <w:ins w:id="1159" w:author="Flores Fernandez" w:date="2024-02-17T01:52:00Z"/>
                <w:rFonts w:eastAsia="MS Mincho"/>
              </w:rPr>
            </w:pPr>
            <w:ins w:id="116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61" w:author="Flores Fernandez" w:date="2024-02-17T01:57:00Z">
              <w:tcPr>
                <w:tcW w:w="890" w:type="dxa"/>
                <w:tcBorders>
                  <w:top w:val="nil"/>
                  <w:left w:val="nil"/>
                  <w:bottom w:val="single" w:sz="4" w:space="0" w:color="auto"/>
                  <w:right w:val="single" w:sz="4" w:space="0" w:color="auto"/>
                </w:tcBorders>
                <w:noWrap/>
                <w:hideMark/>
              </w:tcPr>
            </w:tcPrChange>
          </w:tcPr>
          <w:p w14:paraId="0B6EC9C4" w14:textId="77777777" w:rsidR="006F2BB2" w:rsidRDefault="006F2BB2" w:rsidP="00E44823">
            <w:pPr>
              <w:pStyle w:val="TAC"/>
              <w:rPr>
                <w:ins w:id="1162" w:author="Flores Fernandez" w:date="2024-02-17T01:52:00Z"/>
                <w:rFonts w:eastAsia="MS Mincho"/>
              </w:rPr>
            </w:pPr>
            <w:ins w:id="116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64" w:author="Flores Fernandez" w:date="2024-02-17T01:57:00Z">
              <w:tcPr>
                <w:tcW w:w="926" w:type="dxa"/>
                <w:tcBorders>
                  <w:top w:val="nil"/>
                  <w:left w:val="nil"/>
                  <w:bottom w:val="single" w:sz="4" w:space="0" w:color="auto"/>
                  <w:right w:val="single" w:sz="4" w:space="0" w:color="auto"/>
                </w:tcBorders>
                <w:noWrap/>
                <w:hideMark/>
              </w:tcPr>
            </w:tcPrChange>
          </w:tcPr>
          <w:p w14:paraId="343F1A3A" w14:textId="77777777" w:rsidR="006F2BB2" w:rsidRDefault="006F2BB2" w:rsidP="00E44823">
            <w:pPr>
              <w:pStyle w:val="TAC"/>
              <w:rPr>
                <w:ins w:id="1165" w:author="Flores Fernandez" w:date="2024-02-17T01:52:00Z"/>
                <w:rFonts w:eastAsia="MS Mincho"/>
              </w:rPr>
            </w:pPr>
            <w:ins w:id="1166" w:author="Flores Fernandez" w:date="2024-02-17T01:52:00Z">
              <w:r>
                <w:rPr>
                  <w:rFonts w:eastAsia="MS Mincho"/>
                </w:rPr>
                <w:t>1192</w:t>
              </w:r>
            </w:ins>
          </w:p>
        </w:tc>
        <w:tc>
          <w:tcPr>
            <w:tcW w:w="1057" w:type="dxa"/>
            <w:tcBorders>
              <w:top w:val="nil"/>
              <w:left w:val="nil"/>
              <w:bottom w:val="single" w:sz="4" w:space="0" w:color="auto"/>
              <w:right w:val="single" w:sz="4" w:space="0" w:color="auto"/>
            </w:tcBorders>
            <w:noWrap/>
            <w:hideMark/>
            <w:tcPrChange w:id="1167" w:author="Flores Fernandez" w:date="2024-02-17T01:57:00Z">
              <w:tcPr>
                <w:tcW w:w="1057" w:type="dxa"/>
                <w:tcBorders>
                  <w:top w:val="nil"/>
                  <w:left w:val="nil"/>
                  <w:bottom w:val="single" w:sz="4" w:space="0" w:color="auto"/>
                  <w:right w:val="single" w:sz="4" w:space="0" w:color="auto"/>
                </w:tcBorders>
                <w:noWrap/>
                <w:hideMark/>
              </w:tcPr>
            </w:tcPrChange>
          </w:tcPr>
          <w:p w14:paraId="73DDFB7C" w14:textId="77777777" w:rsidR="006F2BB2" w:rsidRDefault="006F2BB2" w:rsidP="00E44823">
            <w:pPr>
              <w:pStyle w:val="TAC"/>
              <w:rPr>
                <w:ins w:id="1168" w:author="Flores Fernandez" w:date="2024-02-17T01:52:00Z"/>
                <w:rFonts w:eastAsia="MS Mincho"/>
              </w:rPr>
            </w:pPr>
            <w:ins w:id="116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170" w:author="Flores Fernandez" w:date="2024-02-17T01:57:00Z">
              <w:tcPr>
                <w:tcW w:w="897" w:type="dxa"/>
                <w:tcBorders>
                  <w:top w:val="nil"/>
                  <w:left w:val="nil"/>
                  <w:bottom w:val="single" w:sz="4" w:space="0" w:color="auto"/>
                  <w:right w:val="single" w:sz="4" w:space="0" w:color="auto"/>
                </w:tcBorders>
                <w:noWrap/>
                <w:hideMark/>
              </w:tcPr>
            </w:tcPrChange>
          </w:tcPr>
          <w:p w14:paraId="2605AAC7" w14:textId="77777777" w:rsidR="006F2BB2" w:rsidRDefault="006F2BB2" w:rsidP="00E44823">
            <w:pPr>
              <w:pStyle w:val="TAC"/>
              <w:rPr>
                <w:ins w:id="1171" w:author="Flores Fernandez" w:date="2024-02-17T01:52:00Z"/>
                <w:rFonts w:eastAsia="MS Mincho"/>
              </w:rPr>
            </w:pPr>
            <w:ins w:id="117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173" w:author="Flores Fernandez" w:date="2024-02-17T01:57:00Z">
              <w:tcPr>
                <w:tcW w:w="929" w:type="dxa"/>
                <w:tcBorders>
                  <w:top w:val="nil"/>
                  <w:left w:val="nil"/>
                  <w:bottom w:val="single" w:sz="4" w:space="0" w:color="auto"/>
                  <w:right w:val="single" w:sz="4" w:space="0" w:color="auto"/>
                </w:tcBorders>
                <w:noWrap/>
                <w:hideMark/>
              </w:tcPr>
            </w:tcPrChange>
          </w:tcPr>
          <w:p w14:paraId="427548F8" w14:textId="77777777" w:rsidR="006F2BB2" w:rsidRDefault="006F2BB2" w:rsidP="00E44823">
            <w:pPr>
              <w:pStyle w:val="TAC"/>
              <w:rPr>
                <w:ins w:id="1174" w:author="Flores Fernandez" w:date="2024-02-17T01:52:00Z"/>
                <w:rFonts w:eastAsia="MS Mincho"/>
              </w:rPr>
            </w:pPr>
            <w:ins w:id="117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176" w:author="Flores Fernandez" w:date="2024-02-17T01:57:00Z">
              <w:tcPr>
                <w:tcW w:w="925" w:type="dxa"/>
                <w:tcBorders>
                  <w:top w:val="nil"/>
                  <w:left w:val="nil"/>
                  <w:bottom w:val="single" w:sz="4" w:space="0" w:color="auto"/>
                  <w:right w:val="single" w:sz="4" w:space="0" w:color="auto"/>
                </w:tcBorders>
                <w:noWrap/>
                <w:hideMark/>
              </w:tcPr>
            </w:tcPrChange>
          </w:tcPr>
          <w:p w14:paraId="287D202C" w14:textId="77777777" w:rsidR="006F2BB2" w:rsidRDefault="006F2BB2" w:rsidP="00E44823">
            <w:pPr>
              <w:pStyle w:val="TAC"/>
              <w:rPr>
                <w:ins w:id="1177" w:author="Flores Fernandez" w:date="2024-02-17T01:52:00Z"/>
                <w:rFonts w:eastAsia="MS Mincho"/>
              </w:rPr>
            </w:pPr>
            <w:ins w:id="1178"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hideMark/>
            <w:tcPrChange w:id="1179" w:author="Flores Fernandez" w:date="2024-02-17T01:57:00Z">
              <w:tcPr>
                <w:tcW w:w="1127" w:type="dxa"/>
                <w:tcBorders>
                  <w:top w:val="nil"/>
                  <w:left w:val="nil"/>
                  <w:bottom w:val="single" w:sz="4" w:space="0" w:color="auto"/>
                  <w:right w:val="single" w:sz="4" w:space="0" w:color="auto"/>
                </w:tcBorders>
                <w:noWrap/>
                <w:hideMark/>
              </w:tcPr>
            </w:tcPrChange>
          </w:tcPr>
          <w:p w14:paraId="6347F5CC" w14:textId="77777777" w:rsidR="006F2BB2" w:rsidRDefault="006F2BB2" w:rsidP="00E44823">
            <w:pPr>
              <w:pStyle w:val="TAC"/>
              <w:rPr>
                <w:ins w:id="1180" w:author="Flores Fernandez" w:date="2024-02-17T01:52:00Z"/>
                <w:rFonts w:eastAsia="MS Mincho"/>
              </w:rPr>
            </w:pPr>
            <w:ins w:id="1181" w:author="Flores Fernandez" w:date="2024-02-17T01:52:00Z">
              <w:r>
                <w:rPr>
                  <w:rFonts w:eastAsia="MS Mincho"/>
                </w:rPr>
                <w:t>3168</w:t>
              </w:r>
            </w:ins>
          </w:p>
        </w:tc>
      </w:tr>
      <w:tr w:rsidR="006F2BB2" w14:paraId="12BF567D" w14:textId="77777777" w:rsidTr="00E44823">
        <w:trPr>
          <w:jc w:val="center"/>
          <w:ins w:id="118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183"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F219F6F" w14:textId="77777777" w:rsidR="006F2BB2" w:rsidRDefault="006F2BB2" w:rsidP="00E44823">
            <w:pPr>
              <w:pStyle w:val="TAC"/>
              <w:rPr>
                <w:ins w:id="118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185" w:author="Flores Fernandez" w:date="2024-02-17T01:57:00Z">
              <w:tcPr>
                <w:tcW w:w="1027" w:type="dxa"/>
                <w:tcBorders>
                  <w:top w:val="nil"/>
                  <w:left w:val="nil"/>
                  <w:bottom w:val="single" w:sz="4" w:space="0" w:color="auto"/>
                  <w:right w:val="single" w:sz="4" w:space="0" w:color="auto"/>
                </w:tcBorders>
                <w:noWrap/>
                <w:hideMark/>
              </w:tcPr>
            </w:tcPrChange>
          </w:tcPr>
          <w:p w14:paraId="57EE40E3" w14:textId="77777777" w:rsidR="006F2BB2" w:rsidRDefault="006F2BB2" w:rsidP="00E44823">
            <w:pPr>
              <w:pStyle w:val="TAC"/>
              <w:rPr>
                <w:ins w:id="1186" w:author="Flores Fernandez" w:date="2024-02-17T01:52:00Z"/>
                <w:rFonts w:eastAsia="MS Mincho"/>
              </w:rPr>
            </w:pPr>
            <w:ins w:id="1187"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1188" w:author="Flores Fernandez" w:date="2024-02-17T01:57:00Z">
              <w:tcPr>
                <w:tcW w:w="967" w:type="dxa"/>
                <w:tcBorders>
                  <w:top w:val="nil"/>
                  <w:left w:val="nil"/>
                  <w:bottom w:val="single" w:sz="4" w:space="0" w:color="auto"/>
                  <w:right w:val="single" w:sz="4" w:space="0" w:color="auto"/>
                </w:tcBorders>
                <w:noWrap/>
                <w:hideMark/>
              </w:tcPr>
            </w:tcPrChange>
          </w:tcPr>
          <w:p w14:paraId="6A3C1CF4" w14:textId="77777777" w:rsidR="006F2BB2" w:rsidRDefault="006F2BB2" w:rsidP="00E44823">
            <w:pPr>
              <w:pStyle w:val="TAC"/>
              <w:rPr>
                <w:ins w:id="1189" w:author="Flores Fernandez" w:date="2024-02-17T01:52:00Z"/>
                <w:rFonts w:eastAsia="MS Mincho"/>
              </w:rPr>
            </w:pPr>
            <w:ins w:id="119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191" w:author="Flores Fernandez" w:date="2024-02-17T01:57:00Z">
              <w:tcPr>
                <w:tcW w:w="1176" w:type="dxa"/>
                <w:tcBorders>
                  <w:top w:val="nil"/>
                  <w:left w:val="nil"/>
                  <w:bottom w:val="single" w:sz="4" w:space="0" w:color="auto"/>
                  <w:right w:val="single" w:sz="4" w:space="0" w:color="auto"/>
                </w:tcBorders>
                <w:noWrap/>
                <w:hideMark/>
              </w:tcPr>
            </w:tcPrChange>
          </w:tcPr>
          <w:p w14:paraId="1F2FAA57" w14:textId="77777777" w:rsidR="006F2BB2" w:rsidRDefault="006F2BB2" w:rsidP="00E44823">
            <w:pPr>
              <w:pStyle w:val="TAC"/>
              <w:rPr>
                <w:ins w:id="1192" w:author="Flores Fernandez" w:date="2024-02-17T01:52:00Z"/>
                <w:rFonts w:eastAsia="MS Mincho"/>
              </w:rPr>
            </w:pPr>
            <w:ins w:id="119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194" w:author="Flores Fernandez" w:date="2024-02-17T01:57:00Z">
              <w:tcPr>
                <w:tcW w:w="890" w:type="dxa"/>
                <w:tcBorders>
                  <w:top w:val="nil"/>
                  <w:left w:val="nil"/>
                  <w:bottom w:val="single" w:sz="4" w:space="0" w:color="auto"/>
                  <w:right w:val="single" w:sz="4" w:space="0" w:color="auto"/>
                </w:tcBorders>
                <w:noWrap/>
                <w:hideMark/>
              </w:tcPr>
            </w:tcPrChange>
          </w:tcPr>
          <w:p w14:paraId="02A67C17" w14:textId="77777777" w:rsidR="006F2BB2" w:rsidRDefault="006F2BB2" w:rsidP="00E44823">
            <w:pPr>
              <w:pStyle w:val="TAC"/>
              <w:rPr>
                <w:ins w:id="1195" w:author="Flores Fernandez" w:date="2024-02-17T01:52:00Z"/>
                <w:rFonts w:eastAsia="MS Mincho"/>
              </w:rPr>
            </w:pPr>
            <w:ins w:id="119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197" w:author="Flores Fernandez" w:date="2024-02-17T01:57:00Z">
              <w:tcPr>
                <w:tcW w:w="926" w:type="dxa"/>
                <w:tcBorders>
                  <w:top w:val="nil"/>
                  <w:left w:val="nil"/>
                  <w:bottom w:val="single" w:sz="4" w:space="0" w:color="auto"/>
                  <w:right w:val="single" w:sz="4" w:space="0" w:color="auto"/>
                </w:tcBorders>
                <w:noWrap/>
                <w:hideMark/>
              </w:tcPr>
            </w:tcPrChange>
          </w:tcPr>
          <w:p w14:paraId="47F31F79" w14:textId="77777777" w:rsidR="006F2BB2" w:rsidRDefault="006F2BB2" w:rsidP="00E44823">
            <w:pPr>
              <w:pStyle w:val="TAC"/>
              <w:rPr>
                <w:ins w:id="1198" w:author="Flores Fernandez" w:date="2024-02-17T01:52:00Z"/>
                <w:rFonts w:eastAsia="MS Mincho"/>
              </w:rPr>
            </w:pPr>
            <w:ins w:id="1199" w:author="Flores Fernandez" w:date="2024-02-17T01:52:00Z">
              <w:r>
                <w:rPr>
                  <w:rFonts w:eastAsia="MS Mincho"/>
                </w:rPr>
                <w:t>1256</w:t>
              </w:r>
            </w:ins>
          </w:p>
        </w:tc>
        <w:tc>
          <w:tcPr>
            <w:tcW w:w="1057" w:type="dxa"/>
            <w:tcBorders>
              <w:top w:val="nil"/>
              <w:left w:val="nil"/>
              <w:bottom w:val="single" w:sz="4" w:space="0" w:color="auto"/>
              <w:right w:val="single" w:sz="4" w:space="0" w:color="auto"/>
            </w:tcBorders>
            <w:noWrap/>
            <w:hideMark/>
            <w:tcPrChange w:id="1200" w:author="Flores Fernandez" w:date="2024-02-17T01:57:00Z">
              <w:tcPr>
                <w:tcW w:w="1057" w:type="dxa"/>
                <w:tcBorders>
                  <w:top w:val="nil"/>
                  <w:left w:val="nil"/>
                  <w:bottom w:val="single" w:sz="4" w:space="0" w:color="auto"/>
                  <w:right w:val="single" w:sz="4" w:space="0" w:color="auto"/>
                </w:tcBorders>
                <w:noWrap/>
                <w:hideMark/>
              </w:tcPr>
            </w:tcPrChange>
          </w:tcPr>
          <w:p w14:paraId="550B49BD" w14:textId="77777777" w:rsidR="006F2BB2" w:rsidRDefault="006F2BB2" w:rsidP="00E44823">
            <w:pPr>
              <w:pStyle w:val="TAC"/>
              <w:rPr>
                <w:ins w:id="1201" w:author="Flores Fernandez" w:date="2024-02-17T01:52:00Z"/>
                <w:rFonts w:eastAsia="MS Mincho"/>
              </w:rPr>
            </w:pPr>
            <w:ins w:id="120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03" w:author="Flores Fernandez" w:date="2024-02-17T01:57:00Z">
              <w:tcPr>
                <w:tcW w:w="897" w:type="dxa"/>
                <w:tcBorders>
                  <w:top w:val="nil"/>
                  <w:left w:val="nil"/>
                  <w:bottom w:val="single" w:sz="4" w:space="0" w:color="auto"/>
                  <w:right w:val="single" w:sz="4" w:space="0" w:color="auto"/>
                </w:tcBorders>
                <w:noWrap/>
                <w:hideMark/>
              </w:tcPr>
            </w:tcPrChange>
          </w:tcPr>
          <w:p w14:paraId="2D18ADE7" w14:textId="77777777" w:rsidR="006F2BB2" w:rsidRDefault="006F2BB2" w:rsidP="00E44823">
            <w:pPr>
              <w:pStyle w:val="TAC"/>
              <w:rPr>
                <w:ins w:id="1204" w:author="Flores Fernandez" w:date="2024-02-17T01:52:00Z"/>
                <w:rFonts w:eastAsia="MS Mincho"/>
              </w:rPr>
            </w:pPr>
            <w:ins w:id="120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06" w:author="Flores Fernandez" w:date="2024-02-17T01:57:00Z">
              <w:tcPr>
                <w:tcW w:w="929" w:type="dxa"/>
                <w:tcBorders>
                  <w:top w:val="nil"/>
                  <w:left w:val="nil"/>
                  <w:bottom w:val="single" w:sz="4" w:space="0" w:color="auto"/>
                  <w:right w:val="single" w:sz="4" w:space="0" w:color="auto"/>
                </w:tcBorders>
                <w:noWrap/>
                <w:hideMark/>
              </w:tcPr>
            </w:tcPrChange>
          </w:tcPr>
          <w:p w14:paraId="26D45362" w14:textId="77777777" w:rsidR="006F2BB2" w:rsidRDefault="006F2BB2" w:rsidP="00E44823">
            <w:pPr>
              <w:pStyle w:val="TAC"/>
              <w:rPr>
                <w:ins w:id="1207" w:author="Flores Fernandez" w:date="2024-02-17T01:52:00Z"/>
                <w:rFonts w:eastAsia="MS Mincho"/>
              </w:rPr>
            </w:pPr>
            <w:ins w:id="120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09" w:author="Flores Fernandez" w:date="2024-02-17T01:57:00Z">
              <w:tcPr>
                <w:tcW w:w="925" w:type="dxa"/>
                <w:tcBorders>
                  <w:top w:val="nil"/>
                  <w:left w:val="nil"/>
                  <w:bottom w:val="single" w:sz="4" w:space="0" w:color="auto"/>
                  <w:right w:val="single" w:sz="4" w:space="0" w:color="auto"/>
                </w:tcBorders>
                <w:noWrap/>
                <w:hideMark/>
              </w:tcPr>
            </w:tcPrChange>
          </w:tcPr>
          <w:p w14:paraId="3A8F8F9F" w14:textId="77777777" w:rsidR="006F2BB2" w:rsidRDefault="006F2BB2" w:rsidP="00E44823">
            <w:pPr>
              <w:pStyle w:val="TAC"/>
              <w:rPr>
                <w:ins w:id="1210" w:author="Flores Fernandez" w:date="2024-02-17T01:52:00Z"/>
                <w:rFonts w:eastAsia="MS Mincho"/>
              </w:rPr>
            </w:pPr>
            <w:ins w:id="1211"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hideMark/>
            <w:tcPrChange w:id="1212" w:author="Flores Fernandez" w:date="2024-02-17T01:57:00Z">
              <w:tcPr>
                <w:tcW w:w="1127" w:type="dxa"/>
                <w:tcBorders>
                  <w:top w:val="nil"/>
                  <w:left w:val="nil"/>
                  <w:bottom w:val="single" w:sz="4" w:space="0" w:color="auto"/>
                  <w:right w:val="single" w:sz="4" w:space="0" w:color="auto"/>
                </w:tcBorders>
                <w:noWrap/>
                <w:hideMark/>
              </w:tcPr>
            </w:tcPrChange>
          </w:tcPr>
          <w:p w14:paraId="3085A95E" w14:textId="77777777" w:rsidR="006F2BB2" w:rsidRDefault="006F2BB2" w:rsidP="00E44823">
            <w:pPr>
              <w:pStyle w:val="TAC"/>
              <w:rPr>
                <w:ins w:id="1213" w:author="Flores Fernandez" w:date="2024-02-17T01:52:00Z"/>
                <w:rFonts w:eastAsia="MS Mincho"/>
              </w:rPr>
            </w:pPr>
            <w:ins w:id="1214" w:author="Flores Fernandez" w:date="2024-02-17T01:52:00Z">
              <w:r>
                <w:rPr>
                  <w:rFonts w:eastAsia="MS Mincho"/>
                </w:rPr>
                <w:t>3300</w:t>
              </w:r>
            </w:ins>
          </w:p>
        </w:tc>
      </w:tr>
      <w:tr w:rsidR="006F2BB2" w14:paraId="1A21643F" w14:textId="77777777" w:rsidTr="00E44823">
        <w:trPr>
          <w:jc w:val="center"/>
          <w:ins w:id="121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1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165BCFF" w14:textId="77777777" w:rsidR="006F2BB2" w:rsidRDefault="006F2BB2" w:rsidP="00E44823">
            <w:pPr>
              <w:pStyle w:val="TAC"/>
              <w:rPr>
                <w:ins w:id="121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18" w:author="Flores Fernandez" w:date="2024-02-17T01:57:00Z">
              <w:tcPr>
                <w:tcW w:w="1027" w:type="dxa"/>
                <w:tcBorders>
                  <w:top w:val="nil"/>
                  <w:left w:val="nil"/>
                  <w:bottom w:val="single" w:sz="4" w:space="0" w:color="auto"/>
                  <w:right w:val="single" w:sz="4" w:space="0" w:color="auto"/>
                </w:tcBorders>
                <w:noWrap/>
                <w:hideMark/>
              </w:tcPr>
            </w:tcPrChange>
          </w:tcPr>
          <w:p w14:paraId="47105655" w14:textId="77777777" w:rsidR="006F2BB2" w:rsidRDefault="006F2BB2" w:rsidP="00E44823">
            <w:pPr>
              <w:pStyle w:val="TAC"/>
              <w:rPr>
                <w:ins w:id="1219" w:author="Flores Fernandez" w:date="2024-02-17T01:52:00Z"/>
                <w:rFonts w:eastAsia="MS Mincho"/>
              </w:rPr>
            </w:pPr>
            <w:ins w:id="1220"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hideMark/>
            <w:tcPrChange w:id="1221" w:author="Flores Fernandez" w:date="2024-02-17T01:57:00Z">
              <w:tcPr>
                <w:tcW w:w="967" w:type="dxa"/>
                <w:tcBorders>
                  <w:top w:val="nil"/>
                  <w:left w:val="nil"/>
                  <w:bottom w:val="single" w:sz="4" w:space="0" w:color="auto"/>
                  <w:right w:val="single" w:sz="4" w:space="0" w:color="auto"/>
                </w:tcBorders>
                <w:noWrap/>
                <w:hideMark/>
              </w:tcPr>
            </w:tcPrChange>
          </w:tcPr>
          <w:p w14:paraId="58CCD098" w14:textId="77777777" w:rsidR="006F2BB2" w:rsidRDefault="006F2BB2" w:rsidP="00E44823">
            <w:pPr>
              <w:pStyle w:val="TAC"/>
              <w:rPr>
                <w:ins w:id="1222" w:author="Flores Fernandez" w:date="2024-02-17T01:52:00Z"/>
                <w:rFonts w:eastAsia="MS Mincho"/>
              </w:rPr>
            </w:pPr>
            <w:ins w:id="122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24" w:author="Flores Fernandez" w:date="2024-02-17T01:57:00Z">
              <w:tcPr>
                <w:tcW w:w="1176" w:type="dxa"/>
                <w:tcBorders>
                  <w:top w:val="nil"/>
                  <w:left w:val="nil"/>
                  <w:bottom w:val="single" w:sz="4" w:space="0" w:color="auto"/>
                  <w:right w:val="single" w:sz="4" w:space="0" w:color="auto"/>
                </w:tcBorders>
                <w:noWrap/>
                <w:hideMark/>
              </w:tcPr>
            </w:tcPrChange>
          </w:tcPr>
          <w:p w14:paraId="446B4FA1" w14:textId="77777777" w:rsidR="006F2BB2" w:rsidRDefault="006F2BB2" w:rsidP="00E44823">
            <w:pPr>
              <w:pStyle w:val="TAC"/>
              <w:rPr>
                <w:ins w:id="1225" w:author="Flores Fernandez" w:date="2024-02-17T01:52:00Z"/>
                <w:rFonts w:eastAsia="MS Mincho"/>
              </w:rPr>
            </w:pPr>
            <w:ins w:id="122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27" w:author="Flores Fernandez" w:date="2024-02-17T01:57:00Z">
              <w:tcPr>
                <w:tcW w:w="890" w:type="dxa"/>
                <w:tcBorders>
                  <w:top w:val="nil"/>
                  <w:left w:val="nil"/>
                  <w:bottom w:val="single" w:sz="4" w:space="0" w:color="auto"/>
                  <w:right w:val="single" w:sz="4" w:space="0" w:color="auto"/>
                </w:tcBorders>
                <w:noWrap/>
                <w:hideMark/>
              </w:tcPr>
            </w:tcPrChange>
          </w:tcPr>
          <w:p w14:paraId="63DAA95B" w14:textId="77777777" w:rsidR="006F2BB2" w:rsidRDefault="006F2BB2" w:rsidP="00E44823">
            <w:pPr>
              <w:pStyle w:val="TAC"/>
              <w:rPr>
                <w:ins w:id="1228" w:author="Flores Fernandez" w:date="2024-02-17T01:52:00Z"/>
                <w:rFonts w:eastAsia="MS Mincho"/>
              </w:rPr>
            </w:pPr>
            <w:ins w:id="122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30" w:author="Flores Fernandez" w:date="2024-02-17T01:57:00Z">
              <w:tcPr>
                <w:tcW w:w="926" w:type="dxa"/>
                <w:tcBorders>
                  <w:top w:val="nil"/>
                  <w:left w:val="nil"/>
                  <w:bottom w:val="single" w:sz="4" w:space="0" w:color="auto"/>
                  <w:right w:val="single" w:sz="4" w:space="0" w:color="auto"/>
                </w:tcBorders>
                <w:noWrap/>
                <w:hideMark/>
              </w:tcPr>
            </w:tcPrChange>
          </w:tcPr>
          <w:p w14:paraId="569FE80A" w14:textId="77777777" w:rsidR="006F2BB2" w:rsidRDefault="006F2BB2" w:rsidP="00E44823">
            <w:pPr>
              <w:pStyle w:val="TAC"/>
              <w:rPr>
                <w:ins w:id="1231" w:author="Flores Fernandez" w:date="2024-02-17T01:52:00Z"/>
                <w:rFonts w:eastAsia="MS Mincho"/>
              </w:rPr>
            </w:pPr>
            <w:ins w:id="1232"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hideMark/>
            <w:tcPrChange w:id="1233" w:author="Flores Fernandez" w:date="2024-02-17T01:57:00Z">
              <w:tcPr>
                <w:tcW w:w="1057" w:type="dxa"/>
                <w:tcBorders>
                  <w:top w:val="nil"/>
                  <w:left w:val="nil"/>
                  <w:bottom w:val="single" w:sz="4" w:space="0" w:color="auto"/>
                  <w:right w:val="single" w:sz="4" w:space="0" w:color="auto"/>
                </w:tcBorders>
                <w:noWrap/>
                <w:hideMark/>
              </w:tcPr>
            </w:tcPrChange>
          </w:tcPr>
          <w:p w14:paraId="4F95BB9F" w14:textId="77777777" w:rsidR="006F2BB2" w:rsidRDefault="006F2BB2" w:rsidP="00E44823">
            <w:pPr>
              <w:pStyle w:val="TAC"/>
              <w:rPr>
                <w:ins w:id="1234" w:author="Flores Fernandez" w:date="2024-02-17T01:52:00Z"/>
                <w:rFonts w:eastAsia="MS Mincho"/>
              </w:rPr>
            </w:pPr>
            <w:ins w:id="123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36" w:author="Flores Fernandez" w:date="2024-02-17T01:57:00Z">
              <w:tcPr>
                <w:tcW w:w="897" w:type="dxa"/>
                <w:tcBorders>
                  <w:top w:val="nil"/>
                  <w:left w:val="nil"/>
                  <w:bottom w:val="single" w:sz="4" w:space="0" w:color="auto"/>
                  <w:right w:val="single" w:sz="4" w:space="0" w:color="auto"/>
                </w:tcBorders>
                <w:noWrap/>
                <w:hideMark/>
              </w:tcPr>
            </w:tcPrChange>
          </w:tcPr>
          <w:p w14:paraId="3E4BA37F" w14:textId="77777777" w:rsidR="006F2BB2" w:rsidRDefault="006F2BB2" w:rsidP="00E44823">
            <w:pPr>
              <w:pStyle w:val="TAC"/>
              <w:rPr>
                <w:ins w:id="1237" w:author="Flores Fernandez" w:date="2024-02-17T01:52:00Z"/>
                <w:rFonts w:eastAsia="MS Mincho"/>
              </w:rPr>
            </w:pPr>
            <w:ins w:id="123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39" w:author="Flores Fernandez" w:date="2024-02-17T01:57:00Z">
              <w:tcPr>
                <w:tcW w:w="929" w:type="dxa"/>
                <w:tcBorders>
                  <w:top w:val="nil"/>
                  <w:left w:val="nil"/>
                  <w:bottom w:val="single" w:sz="4" w:space="0" w:color="auto"/>
                  <w:right w:val="single" w:sz="4" w:space="0" w:color="auto"/>
                </w:tcBorders>
                <w:noWrap/>
                <w:hideMark/>
              </w:tcPr>
            </w:tcPrChange>
          </w:tcPr>
          <w:p w14:paraId="76CC05B7" w14:textId="77777777" w:rsidR="006F2BB2" w:rsidRDefault="006F2BB2" w:rsidP="00E44823">
            <w:pPr>
              <w:pStyle w:val="TAC"/>
              <w:rPr>
                <w:ins w:id="1240" w:author="Flores Fernandez" w:date="2024-02-17T01:52:00Z"/>
                <w:rFonts w:eastAsia="MS Mincho"/>
              </w:rPr>
            </w:pPr>
            <w:ins w:id="124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42" w:author="Flores Fernandez" w:date="2024-02-17T01:57:00Z">
              <w:tcPr>
                <w:tcW w:w="925" w:type="dxa"/>
                <w:tcBorders>
                  <w:top w:val="nil"/>
                  <w:left w:val="nil"/>
                  <w:bottom w:val="single" w:sz="4" w:space="0" w:color="auto"/>
                  <w:right w:val="single" w:sz="4" w:space="0" w:color="auto"/>
                </w:tcBorders>
                <w:noWrap/>
                <w:hideMark/>
              </w:tcPr>
            </w:tcPrChange>
          </w:tcPr>
          <w:p w14:paraId="0C0441BB" w14:textId="77777777" w:rsidR="006F2BB2" w:rsidRDefault="006F2BB2" w:rsidP="00E44823">
            <w:pPr>
              <w:pStyle w:val="TAC"/>
              <w:rPr>
                <w:ins w:id="1243" w:author="Flores Fernandez" w:date="2024-02-17T01:52:00Z"/>
                <w:rFonts w:eastAsia="MS Mincho"/>
              </w:rPr>
            </w:pPr>
            <w:ins w:id="1244"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hideMark/>
            <w:tcPrChange w:id="1245" w:author="Flores Fernandez" w:date="2024-02-17T01:57:00Z">
              <w:tcPr>
                <w:tcW w:w="1127" w:type="dxa"/>
                <w:tcBorders>
                  <w:top w:val="nil"/>
                  <w:left w:val="nil"/>
                  <w:bottom w:val="single" w:sz="4" w:space="0" w:color="auto"/>
                  <w:right w:val="single" w:sz="4" w:space="0" w:color="auto"/>
                </w:tcBorders>
                <w:noWrap/>
                <w:hideMark/>
              </w:tcPr>
            </w:tcPrChange>
          </w:tcPr>
          <w:p w14:paraId="1A5A6D57" w14:textId="77777777" w:rsidR="006F2BB2" w:rsidRDefault="006F2BB2" w:rsidP="00E44823">
            <w:pPr>
              <w:pStyle w:val="TAC"/>
              <w:rPr>
                <w:ins w:id="1246" w:author="Flores Fernandez" w:date="2024-02-17T01:52:00Z"/>
                <w:rFonts w:eastAsia="MS Mincho"/>
              </w:rPr>
            </w:pPr>
            <w:ins w:id="1247" w:author="Flores Fernandez" w:date="2024-02-17T01:52:00Z">
              <w:r>
                <w:rPr>
                  <w:rFonts w:eastAsia="MS Mincho"/>
                </w:rPr>
                <w:t>3960</w:t>
              </w:r>
            </w:ins>
          </w:p>
        </w:tc>
      </w:tr>
      <w:tr w:rsidR="006F2BB2" w14:paraId="3C84BE39" w14:textId="77777777" w:rsidTr="00E44823">
        <w:trPr>
          <w:jc w:val="center"/>
          <w:ins w:id="124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4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E0F7CDD" w14:textId="77777777" w:rsidR="006F2BB2" w:rsidRDefault="006F2BB2" w:rsidP="00E44823">
            <w:pPr>
              <w:pStyle w:val="TAC"/>
              <w:rPr>
                <w:ins w:id="125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51" w:author="Flores Fernandez" w:date="2024-02-17T01:57:00Z">
              <w:tcPr>
                <w:tcW w:w="1027" w:type="dxa"/>
                <w:tcBorders>
                  <w:top w:val="nil"/>
                  <w:left w:val="nil"/>
                  <w:bottom w:val="single" w:sz="4" w:space="0" w:color="auto"/>
                  <w:right w:val="single" w:sz="4" w:space="0" w:color="auto"/>
                </w:tcBorders>
                <w:noWrap/>
                <w:hideMark/>
              </w:tcPr>
            </w:tcPrChange>
          </w:tcPr>
          <w:p w14:paraId="0335D1B4" w14:textId="77777777" w:rsidR="006F2BB2" w:rsidRDefault="006F2BB2" w:rsidP="00E44823">
            <w:pPr>
              <w:pStyle w:val="TAC"/>
              <w:rPr>
                <w:ins w:id="1252" w:author="Flores Fernandez" w:date="2024-02-17T01:52:00Z"/>
                <w:rFonts w:eastAsia="MS Mincho"/>
              </w:rPr>
            </w:pPr>
            <w:ins w:id="1253"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hideMark/>
            <w:tcPrChange w:id="1254" w:author="Flores Fernandez" w:date="2024-02-17T01:57:00Z">
              <w:tcPr>
                <w:tcW w:w="967" w:type="dxa"/>
                <w:tcBorders>
                  <w:top w:val="nil"/>
                  <w:left w:val="nil"/>
                  <w:bottom w:val="single" w:sz="4" w:space="0" w:color="auto"/>
                  <w:right w:val="single" w:sz="4" w:space="0" w:color="auto"/>
                </w:tcBorders>
                <w:noWrap/>
                <w:hideMark/>
              </w:tcPr>
            </w:tcPrChange>
          </w:tcPr>
          <w:p w14:paraId="42BA8855" w14:textId="77777777" w:rsidR="006F2BB2" w:rsidRDefault="006F2BB2" w:rsidP="00E44823">
            <w:pPr>
              <w:pStyle w:val="TAC"/>
              <w:rPr>
                <w:ins w:id="1255" w:author="Flores Fernandez" w:date="2024-02-17T01:52:00Z"/>
                <w:rFonts w:eastAsia="MS Mincho"/>
              </w:rPr>
            </w:pPr>
            <w:ins w:id="125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57" w:author="Flores Fernandez" w:date="2024-02-17T01:57:00Z">
              <w:tcPr>
                <w:tcW w:w="1176" w:type="dxa"/>
                <w:tcBorders>
                  <w:top w:val="nil"/>
                  <w:left w:val="nil"/>
                  <w:bottom w:val="single" w:sz="4" w:space="0" w:color="auto"/>
                  <w:right w:val="single" w:sz="4" w:space="0" w:color="auto"/>
                </w:tcBorders>
                <w:noWrap/>
                <w:hideMark/>
              </w:tcPr>
            </w:tcPrChange>
          </w:tcPr>
          <w:p w14:paraId="090D0997" w14:textId="77777777" w:rsidR="006F2BB2" w:rsidRDefault="006F2BB2" w:rsidP="00E44823">
            <w:pPr>
              <w:pStyle w:val="TAC"/>
              <w:rPr>
                <w:ins w:id="1258" w:author="Flores Fernandez" w:date="2024-02-17T01:52:00Z"/>
                <w:rFonts w:eastAsia="MS Mincho"/>
              </w:rPr>
            </w:pPr>
            <w:ins w:id="125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60" w:author="Flores Fernandez" w:date="2024-02-17T01:57:00Z">
              <w:tcPr>
                <w:tcW w:w="890" w:type="dxa"/>
                <w:tcBorders>
                  <w:top w:val="nil"/>
                  <w:left w:val="nil"/>
                  <w:bottom w:val="single" w:sz="4" w:space="0" w:color="auto"/>
                  <w:right w:val="single" w:sz="4" w:space="0" w:color="auto"/>
                </w:tcBorders>
                <w:noWrap/>
                <w:hideMark/>
              </w:tcPr>
            </w:tcPrChange>
          </w:tcPr>
          <w:p w14:paraId="54358EC4" w14:textId="77777777" w:rsidR="006F2BB2" w:rsidRDefault="006F2BB2" w:rsidP="00E44823">
            <w:pPr>
              <w:pStyle w:val="TAC"/>
              <w:rPr>
                <w:ins w:id="1261" w:author="Flores Fernandez" w:date="2024-02-17T01:52:00Z"/>
                <w:rFonts w:eastAsia="MS Mincho"/>
              </w:rPr>
            </w:pPr>
            <w:ins w:id="126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63" w:author="Flores Fernandez" w:date="2024-02-17T01:57:00Z">
              <w:tcPr>
                <w:tcW w:w="926" w:type="dxa"/>
                <w:tcBorders>
                  <w:top w:val="nil"/>
                  <w:left w:val="nil"/>
                  <w:bottom w:val="single" w:sz="4" w:space="0" w:color="auto"/>
                  <w:right w:val="single" w:sz="4" w:space="0" w:color="auto"/>
                </w:tcBorders>
                <w:noWrap/>
                <w:hideMark/>
              </w:tcPr>
            </w:tcPrChange>
          </w:tcPr>
          <w:p w14:paraId="25B2D5CA" w14:textId="77777777" w:rsidR="006F2BB2" w:rsidRDefault="006F2BB2" w:rsidP="00E44823">
            <w:pPr>
              <w:pStyle w:val="TAC"/>
              <w:rPr>
                <w:ins w:id="1264" w:author="Flores Fernandez" w:date="2024-02-17T01:52:00Z"/>
                <w:rFonts w:eastAsia="MS Mincho"/>
              </w:rPr>
            </w:pPr>
            <w:ins w:id="1265"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hideMark/>
            <w:tcPrChange w:id="1266" w:author="Flores Fernandez" w:date="2024-02-17T01:57:00Z">
              <w:tcPr>
                <w:tcW w:w="1057" w:type="dxa"/>
                <w:tcBorders>
                  <w:top w:val="nil"/>
                  <w:left w:val="nil"/>
                  <w:bottom w:val="single" w:sz="4" w:space="0" w:color="auto"/>
                  <w:right w:val="single" w:sz="4" w:space="0" w:color="auto"/>
                </w:tcBorders>
                <w:noWrap/>
                <w:hideMark/>
              </w:tcPr>
            </w:tcPrChange>
          </w:tcPr>
          <w:p w14:paraId="58C05F07" w14:textId="77777777" w:rsidR="006F2BB2" w:rsidRDefault="006F2BB2" w:rsidP="00E44823">
            <w:pPr>
              <w:pStyle w:val="TAC"/>
              <w:rPr>
                <w:ins w:id="1267" w:author="Flores Fernandez" w:date="2024-02-17T01:52:00Z"/>
                <w:rFonts w:eastAsia="MS Mincho"/>
              </w:rPr>
            </w:pPr>
            <w:ins w:id="126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269" w:author="Flores Fernandez" w:date="2024-02-17T01:57:00Z">
              <w:tcPr>
                <w:tcW w:w="897" w:type="dxa"/>
                <w:tcBorders>
                  <w:top w:val="nil"/>
                  <w:left w:val="nil"/>
                  <w:bottom w:val="single" w:sz="4" w:space="0" w:color="auto"/>
                  <w:right w:val="single" w:sz="4" w:space="0" w:color="auto"/>
                </w:tcBorders>
                <w:noWrap/>
                <w:hideMark/>
              </w:tcPr>
            </w:tcPrChange>
          </w:tcPr>
          <w:p w14:paraId="670A75AB" w14:textId="77777777" w:rsidR="006F2BB2" w:rsidRDefault="006F2BB2" w:rsidP="00E44823">
            <w:pPr>
              <w:pStyle w:val="TAC"/>
              <w:rPr>
                <w:ins w:id="1270" w:author="Flores Fernandez" w:date="2024-02-17T01:52:00Z"/>
                <w:rFonts w:eastAsia="MS Mincho"/>
              </w:rPr>
            </w:pPr>
            <w:ins w:id="127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272" w:author="Flores Fernandez" w:date="2024-02-17T01:57:00Z">
              <w:tcPr>
                <w:tcW w:w="929" w:type="dxa"/>
                <w:tcBorders>
                  <w:top w:val="nil"/>
                  <w:left w:val="nil"/>
                  <w:bottom w:val="single" w:sz="4" w:space="0" w:color="auto"/>
                  <w:right w:val="single" w:sz="4" w:space="0" w:color="auto"/>
                </w:tcBorders>
                <w:noWrap/>
                <w:hideMark/>
              </w:tcPr>
            </w:tcPrChange>
          </w:tcPr>
          <w:p w14:paraId="17511111" w14:textId="77777777" w:rsidR="006F2BB2" w:rsidRDefault="006F2BB2" w:rsidP="00E44823">
            <w:pPr>
              <w:pStyle w:val="TAC"/>
              <w:rPr>
                <w:ins w:id="1273" w:author="Flores Fernandez" w:date="2024-02-17T01:52:00Z"/>
                <w:rFonts w:eastAsia="MS Mincho"/>
              </w:rPr>
            </w:pPr>
            <w:ins w:id="127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275" w:author="Flores Fernandez" w:date="2024-02-17T01:57:00Z">
              <w:tcPr>
                <w:tcW w:w="925" w:type="dxa"/>
                <w:tcBorders>
                  <w:top w:val="nil"/>
                  <w:left w:val="nil"/>
                  <w:bottom w:val="single" w:sz="4" w:space="0" w:color="auto"/>
                  <w:right w:val="single" w:sz="4" w:space="0" w:color="auto"/>
                </w:tcBorders>
                <w:noWrap/>
                <w:hideMark/>
              </w:tcPr>
            </w:tcPrChange>
          </w:tcPr>
          <w:p w14:paraId="1C087AE4" w14:textId="77777777" w:rsidR="006F2BB2" w:rsidRDefault="006F2BB2" w:rsidP="00E44823">
            <w:pPr>
              <w:pStyle w:val="TAC"/>
              <w:rPr>
                <w:ins w:id="1276" w:author="Flores Fernandez" w:date="2024-02-17T01:52:00Z"/>
                <w:rFonts w:eastAsia="MS Mincho"/>
              </w:rPr>
            </w:pPr>
            <w:ins w:id="1277"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hideMark/>
            <w:tcPrChange w:id="1278" w:author="Flores Fernandez" w:date="2024-02-17T01:57:00Z">
              <w:tcPr>
                <w:tcW w:w="1127" w:type="dxa"/>
                <w:tcBorders>
                  <w:top w:val="nil"/>
                  <w:left w:val="nil"/>
                  <w:bottom w:val="single" w:sz="4" w:space="0" w:color="auto"/>
                  <w:right w:val="single" w:sz="4" w:space="0" w:color="auto"/>
                </w:tcBorders>
                <w:noWrap/>
                <w:hideMark/>
              </w:tcPr>
            </w:tcPrChange>
          </w:tcPr>
          <w:p w14:paraId="0C5F3BC5" w14:textId="77777777" w:rsidR="006F2BB2" w:rsidRDefault="006F2BB2" w:rsidP="00E44823">
            <w:pPr>
              <w:pStyle w:val="TAC"/>
              <w:rPr>
                <w:ins w:id="1279" w:author="Flores Fernandez" w:date="2024-02-17T01:52:00Z"/>
                <w:rFonts w:eastAsia="MS Mincho"/>
              </w:rPr>
            </w:pPr>
            <w:ins w:id="1280" w:author="Flores Fernandez" w:date="2024-02-17T01:52:00Z">
              <w:r>
                <w:rPr>
                  <w:rFonts w:eastAsia="MS Mincho"/>
                </w:rPr>
                <w:t>4224</w:t>
              </w:r>
            </w:ins>
          </w:p>
        </w:tc>
      </w:tr>
      <w:tr w:rsidR="006F2BB2" w14:paraId="06C88CDC" w14:textId="77777777" w:rsidTr="00E44823">
        <w:trPr>
          <w:jc w:val="center"/>
          <w:ins w:id="128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282"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B825963" w14:textId="77777777" w:rsidR="006F2BB2" w:rsidRDefault="006F2BB2" w:rsidP="00E44823">
            <w:pPr>
              <w:pStyle w:val="TAC"/>
              <w:rPr>
                <w:ins w:id="128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284" w:author="Flores Fernandez" w:date="2024-02-17T01:57:00Z">
              <w:tcPr>
                <w:tcW w:w="1027" w:type="dxa"/>
                <w:tcBorders>
                  <w:top w:val="nil"/>
                  <w:left w:val="nil"/>
                  <w:bottom w:val="single" w:sz="4" w:space="0" w:color="auto"/>
                  <w:right w:val="single" w:sz="4" w:space="0" w:color="auto"/>
                </w:tcBorders>
                <w:noWrap/>
                <w:hideMark/>
              </w:tcPr>
            </w:tcPrChange>
          </w:tcPr>
          <w:p w14:paraId="62AC0C25" w14:textId="77777777" w:rsidR="006F2BB2" w:rsidRDefault="006F2BB2" w:rsidP="00E44823">
            <w:pPr>
              <w:pStyle w:val="TAC"/>
              <w:rPr>
                <w:ins w:id="1285" w:author="Flores Fernandez" w:date="2024-02-17T01:52:00Z"/>
                <w:rFonts w:eastAsia="MS Mincho"/>
              </w:rPr>
            </w:pPr>
            <w:ins w:id="1286"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hideMark/>
            <w:tcPrChange w:id="1287" w:author="Flores Fernandez" w:date="2024-02-17T01:57:00Z">
              <w:tcPr>
                <w:tcW w:w="967" w:type="dxa"/>
                <w:tcBorders>
                  <w:top w:val="nil"/>
                  <w:left w:val="nil"/>
                  <w:bottom w:val="single" w:sz="4" w:space="0" w:color="auto"/>
                  <w:right w:val="single" w:sz="4" w:space="0" w:color="auto"/>
                </w:tcBorders>
                <w:noWrap/>
                <w:hideMark/>
              </w:tcPr>
            </w:tcPrChange>
          </w:tcPr>
          <w:p w14:paraId="7D5AD7D5" w14:textId="77777777" w:rsidR="006F2BB2" w:rsidRDefault="006F2BB2" w:rsidP="00E44823">
            <w:pPr>
              <w:pStyle w:val="TAC"/>
              <w:rPr>
                <w:ins w:id="1288" w:author="Flores Fernandez" w:date="2024-02-17T01:52:00Z"/>
                <w:rFonts w:eastAsia="MS Mincho"/>
              </w:rPr>
            </w:pPr>
            <w:ins w:id="128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290" w:author="Flores Fernandez" w:date="2024-02-17T01:57:00Z">
              <w:tcPr>
                <w:tcW w:w="1176" w:type="dxa"/>
                <w:tcBorders>
                  <w:top w:val="nil"/>
                  <w:left w:val="nil"/>
                  <w:bottom w:val="single" w:sz="4" w:space="0" w:color="auto"/>
                  <w:right w:val="single" w:sz="4" w:space="0" w:color="auto"/>
                </w:tcBorders>
                <w:noWrap/>
                <w:hideMark/>
              </w:tcPr>
            </w:tcPrChange>
          </w:tcPr>
          <w:p w14:paraId="2116F1E7" w14:textId="77777777" w:rsidR="006F2BB2" w:rsidRDefault="006F2BB2" w:rsidP="00E44823">
            <w:pPr>
              <w:pStyle w:val="TAC"/>
              <w:rPr>
                <w:ins w:id="1291" w:author="Flores Fernandez" w:date="2024-02-17T01:52:00Z"/>
                <w:rFonts w:eastAsia="MS Mincho"/>
              </w:rPr>
            </w:pPr>
            <w:ins w:id="129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293" w:author="Flores Fernandez" w:date="2024-02-17T01:57:00Z">
              <w:tcPr>
                <w:tcW w:w="890" w:type="dxa"/>
                <w:tcBorders>
                  <w:top w:val="nil"/>
                  <w:left w:val="nil"/>
                  <w:bottom w:val="single" w:sz="4" w:space="0" w:color="auto"/>
                  <w:right w:val="single" w:sz="4" w:space="0" w:color="auto"/>
                </w:tcBorders>
                <w:noWrap/>
                <w:hideMark/>
              </w:tcPr>
            </w:tcPrChange>
          </w:tcPr>
          <w:p w14:paraId="084AF793" w14:textId="77777777" w:rsidR="006F2BB2" w:rsidRDefault="006F2BB2" w:rsidP="00E44823">
            <w:pPr>
              <w:pStyle w:val="TAC"/>
              <w:rPr>
                <w:ins w:id="1294" w:author="Flores Fernandez" w:date="2024-02-17T01:52:00Z"/>
                <w:rFonts w:eastAsia="MS Mincho"/>
              </w:rPr>
            </w:pPr>
            <w:ins w:id="129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296" w:author="Flores Fernandez" w:date="2024-02-17T01:57:00Z">
              <w:tcPr>
                <w:tcW w:w="926" w:type="dxa"/>
                <w:tcBorders>
                  <w:top w:val="nil"/>
                  <w:left w:val="nil"/>
                  <w:bottom w:val="single" w:sz="4" w:space="0" w:color="auto"/>
                  <w:right w:val="single" w:sz="4" w:space="0" w:color="auto"/>
                </w:tcBorders>
                <w:noWrap/>
                <w:hideMark/>
              </w:tcPr>
            </w:tcPrChange>
          </w:tcPr>
          <w:p w14:paraId="3F086EE9" w14:textId="77777777" w:rsidR="006F2BB2" w:rsidRDefault="006F2BB2" w:rsidP="00E44823">
            <w:pPr>
              <w:pStyle w:val="TAC"/>
              <w:rPr>
                <w:ins w:id="1297" w:author="Flores Fernandez" w:date="2024-02-17T01:52:00Z"/>
                <w:rFonts w:eastAsia="MS Mincho"/>
              </w:rPr>
            </w:pPr>
            <w:ins w:id="1298" w:author="Flores Fernandez" w:date="2024-02-17T01:52:00Z">
              <w:r>
                <w:rPr>
                  <w:rFonts w:eastAsia="MS Mincho"/>
                </w:rPr>
                <w:t>1800</w:t>
              </w:r>
            </w:ins>
          </w:p>
        </w:tc>
        <w:tc>
          <w:tcPr>
            <w:tcW w:w="1057" w:type="dxa"/>
            <w:tcBorders>
              <w:top w:val="nil"/>
              <w:left w:val="nil"/>
              <w:bottom w:val="single" w:sz="4" w:space="0" w:color="auto"/>
              <w:right w:val="single" w:sz="4" w:space="0" w:color="auto"/>
            </w:tcBorders>
            <w:noWrap/>
            <w:hideMark/>
            <w:tcPrChange w:id="1299" w:author="Flores Fernandez" w:date="2024-02-17T01:57:00Z">
              <w:tcPr>
                <w:tcW w:w="1057" w:type="dxa"/>
                <w:tcBorders>
                  <w:top w:val="nil"/>
                  <w:left w:val="nil"/>
                  <w:bottom w:val="single" w:sz="4" w:space="0" w:color="auto"/>
                  <w:right w:val="single" w:sz="4" w:space="0" w:color="auto"/>
                </w:tcBorders>
                <w:noWrap/>
                <w:hideMark/>
              </w:tcPr>
            </w:tcPrChange>
          </w:tcPr>
          <w:p w14:paraId="4193B670" w14:textId="77777777" w:rsidR="006F2BB2" w:rsidRDefault="006F2BB2" w:rsidP="00E44823">
            <w:pPr>
              <w:pStyle w:val="TAC"/>
              <w:rPr>
                <w:ins w:id="1300" w:author="Flores Fernandez" w:date="2024-02-17T01:52:00Z"/>
                <w:rFonts w:eastAsia="MS Mincho"/>
              </w:rPr>
            </w:pPr>
            <w:ins w:id="130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02" w:author="Flores Fernandez" w:date="2024-02-17T01:57:00Z">
              <w:tcPr>
                <w:tcW w:w="897" w:type="dxa"/>
                <w:tcBorders>
                  <w:top w:val="nil"/>
                  <w:left w:val="nil"/>
                  <w:bottom w:val="single" w:sz="4" w:space="0" w:color="auto"/>
                  <w:right w:val="single" w:sz="4" w:space="0" w:color="auto"/>
                </w:tcBorders>
                <w:noWrap/>
                <w:hideMark/>
              </w:tcPr>
            </w:tcPrChange>
          </w:tcPr>
          <w:p w14:paraId="5ACABFB3" w14:textId="77777777" w:rsidR="006F2BB2" w:rsidRDefault="006F2BB2" w:rsidP="00E44823">
            <w:pPr>
              <w:pStyle w:val="TAC"/>
              <w:rPr>
                <w:ins w:id="1303" w:author="Flores Fernandez" w:date="2024-02-17T01:52:00Z"/>
                <w:rFonts w:eastAsia="MS Mincho"/>
              </w:rPr>
            </w:pPr>
            <w:ins w:id="130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05" w:author="Flores Fernandez" w:date="2024-02-17T01:57:00Z">
              <w:tcPr>
                <w:tcW w:w="929" w:type="dxa"/>
                <w:tcBorders>
                  <w:top w:val="nil"/>
                  <w:left w:val="nil"/>
                  <w:bottom w:val="single" w:sz="4" w:space="0" w:color="auto"/>
                  <w:right w:val="single" w:sz="4" w:space="0" w:color="auto"/>
                </w:tcBorders>
                <w:noWrap/>
                <w:hideMark/>
              </w:tcPr>
            </w:tcPrChange>
          </w:tcPr>
          <w:p w14:paraId="2F292E24" w14:textId="77777777" w:rsidR="006F2BB2" w:rsidRDefault="006F2BB2" w:rsidP="00E44823">
            <w:pPr>
              <w:pStyle w:val="TAC"/>
              <w:rPr>
                <w:ins w:id="1306" w:author="Flores Fernandez" w:date="2024-02-17T01:52:00Z"/>
                <w:rFonts w:eastAsia="MS Mincho"/>
              </w:rPr>
            </w:pPr>
            <w:ins w:id="130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08" w:author="Flores Fernandez" w:date="2024-02-17T01:57:00Z">
              <w:tcPr>
                <w:tcW w:w="925" w:type="dxa"/>
                <w:tcBorders>
                  <w:top w:val="nil"/>
                  <w:left w:val="nil"/>
                  <w:bottom w:val="single" w:sz="4" w:space="0" w:color="auto"/>
                  <w:right w:val="single" w:sz="4" w:space="0" w:color="auto"/>
                </w:tcBorders>
                <w:noWrap/>
                <w:hideMark/>
              </w:tcPr>
            </w:tcPrChange>
          </w:tcPr>
          <w:p w14:paraId="59DBD512" w14:textId="77777777" w:rsidR="006F2BB2" w:rsidRDefault="006F2BB2" w:rsidP="00E44823">
            <w:pPr>
              <w:pStyle w:val="TAC"/>
              <w:rPr>
                <w:ins w:id="1309" w:author="Flores Fernandez" w:date="2024-02-17T01:52:00Z"/>
                <w:rFonts w:eastAsia="MS Mincho"/>
              </w:rPr>
            </w:pPr>
            <w:ins w:id="1310"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hideMark/>
            <w:tcPrChange w:id="1311" w:author="Flores Fernandez" w:date="2024-02-17T01:57:00Z">
              <w:tcPr>
                <w:tcW w:w="1127" w:type="dxa"/>
                <w:tcBorders>
                  <w:top w:val="nil"/>
                  <w:left w:val="nil"/>
                  <w:bottom w:val="single" w:sz="4" w:space="0" w:color="auto"/>
                  <w:right w:val="single" w:sz="4" w:space="0" w:color="auto"/>
                </w:tcBorders>
                <w:noWrap/>
                <w:hideMark/>
              </w:tcPr>
            </w:tcPrChange>
          </w:tcPr>
          <w:p w14:paraId="618A0401" w14:textId="77777777" w:rsidR="006F2BB2" w:rsidRDefault="006F2BB2" w:rsidP="00E44823">
            <w:pPr>
              <w:pStyle w:val="TAC"/>
              <w:rPr>
                <w:ins w:id="1312" w:author="Flores Fernandez" w:date="2024-02-17T01:52:00Z"/>
                <w:rFonts w:eastAsia="MS Mincho"/>
              </w:rPr>
            </w:pPr>
            <w:ins w:id="1313" w:author="Flores Fernandez" w:date="2024-02-17T01:52:00Z">
              <w:r>
                <w:rPr>
                  <w:rFonts w:eastAsia="MS Mincho"/>
                </w:rPr>
                <w:t>4752</w:t>
              </w:r>
            </w:ins>
          </w:p>
        </w:tc>
      </w:tr>
      <w:tr w:rsidR="006F2BB2" w14:paraId="1D54E590" w14:textId="77777777" w:rsidTr="00E44823">
        <w:trPr>
          <w:jc w:val="center"/>
          <w:ins w:id="131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15"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6D07603" w14:textId="77777777" w:rsidR="006F2BB2" w:rsidRDefault="006F2BB2" w:rsidP="00E44823">
            <w:pPr>
              <w:pStyle w:val="TAC"/>
              <w:rPr>
                <w:ins w:id="1316"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17" w:author="Flores Fernandez" w:date="2024-02-17T01:57:00Z">
              <w:tcPr>
                <w:tcW w:w="1027" w:type="dxa"/>
                <w:tcBorders>
                  <w:top w:val="nil"/>
                  <w:left w:val="nil"/>
                  <w:bottom w:val="single" w:sz="4" w:space="0" w:color="auto"/>
                  <w:right w:val="single" w:sz="4" w:space="0" w:color="auto"/>
                </w:tcBorders>
                <w:noWrap/>
                <w:hideMark/>
              </w:tcPr>
            </w:tcPrChange>
          </w:tcPr>
          <w:p w14:paraId="164C43BC" w14:textId="77777777" w:rsidR="006F2BB2" w:rsidRDefault="006F2BB2" w:rsidP="00E44823">
            <w:pPr>
              <w:pStyle w:val="TAC"/>
              <w:rPr>
                <w:ins w:id="1318" w:author="Flores Fernandez" w:date="2024-02-17T01:52:00Z"/>
                <w:rFonts w:eastAsia="MS Mincho"/>
              </w:rPr>
            </w:pPr>
            <w:ins w:id="1319" w:author="Flores Fernandez" w:date="2024-02-17T01:52:00Z">
              <w:r>
                <w:rPr>
                  <w:rFonts w:eastAsia="MS Mincho"/>
                </w:rPr>
                <w:t>45</w:t>
              </w:r>
            </w:ins>
          </w:p>
        </w:tc>
        <w:tc>
          <w:tcPr>
            <w:tcW w:w="967" w:type="dxa"/>
            <w:tcBorders>
              <w:top w:val="nil"/>
              <w:left w:val="nil"/>
              <w:bottom w:val="single" w:sz="4" w:space="0" w:color="auto"/>
              <w:right w:val="single" w:sz="4" w:space="0" w:color="auto"/>
            </w:tcBorders>
            <w:noWrap/>
            <w:hideMark/>
            <w:tcPrChange w:id="1320" w:author="Flores Fernandez" w:date="2024-02-17T01:57:00Z">
              <w:tcPr>
                <w:tcW w:w="967" w:type="dxa"/>
                <w:tcBorders>
                  <w:top w:val="nil"/>
                  <w:left w:val="nil"/>
                  <w:bottom w:val="single" w:sz="4" w:space="0" w:color="auto"/>
                  <w:right w:val="single" w:sz="4" w:space="0" w:color="auto"/>
                </w:tcBorders>
                <w:noWrap/>
                <w:hideMark/>
              </w:tcPr>
            </w:tcPrChange>
          </w:tcPr>
          <w:p w14:paraId="06CF3354" w14:textId="77777777" w:rsidR="006F2BB2" w:rsidRDefault="006F2BB2" w:rsidP="00E44823">
            <w:pPr>
              <w:pStyle w:val="TAC"/>
              <w:rPr>
                <w:ins w:id="1321" w:author="Flores Fernandez" w:date="2024-02-17T01:52:00Z"/>
                <w:rFonts w:eastAsia="MS Mincho"/>
              </w:rPr>
            </w:pPr>
            <w:ins w:id="132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23" w:author="Flores Fernandez" w:date="2024-02-17T01:57:00Z">
              <w:tcPr>
                <w:tcW w:w="1176" w:type="dxa"/>
                <w:tcBorders>
                  <w:top w:val="nil"/>
                  <w:left w:val="nil"/>
                  <w:bottom w:val="single" w:sz="4" w:space="0" w:color="auto"/>
                  <w:right w:val="single" w:sz="4" w:space="0" w:color="auto"/>
                </w:tcBorders>
                <w:noWrap/>
                <w:hideMark/>
              </w:tcPr>
            </w:tcPrChange>
          </w:tcPr>
          <w:p w14:paraId="55F0E18D" w14:textId="77777777" w:rsidR="006F2BB2" w:rsidRDefault="006F2BB2" w:rsidP="00E44823">
            <w:pPr>
              <w:pStyle w:val="TAC"/>
              <w:rPr>
                <w:ins w:id="1324" w:author="Flores Fernandez" w:date="2024-02-17T01:52:00Z"/>
                <w:rFonts w:eastAsia="MS Mincho"/>
              </w:rPr>
            </w:pPr>
            <w:ins w:id="1325" w:author="Flores Fernandez" w:date="2024-02-17T01:52:00Z">
              <w:r>
                <w:rPr>
                  <w:rFonts w:eastAsia="MS Mincho"/>
                </w:rPr>
                <w:t>QPKS</w:t>
              </w:r>
            </w:ins>
          </w:p>
        </w:tc>
        <w:tc>
          <w:tcPr>
            <w:tcW w:w="890" w:type="dxa"/>
            <w:tcBorders>
              <w:top w:val="nil"/>
              <w:left w:val="nil"/>
              <w:bottom w:val="single" w:sz="4" w:space="0" w:color="auto"/>
              <w:right w:val="single" w:sz="4" w:space="0" w:color="auto"/>
            </w:tcBorders>
            <w:noWrap/>
            <w:hideMark/>
            <w:tcPrChange w:id="1326" w:author="Flores Fernandez" w:date="2024-02-17T01:57:00Z">
              <w:tcPr>
                <w:tcW w:w="890" w:type="dxa"/>
                <w:tcBorders>
                  <w:top w:val="nil"/>
                  <w:left w:val="nil"/>
                  <w:bottom w:val="single" w:sz="4" w:space="0" w:color="auto"/>
                  <w:right w:val="single" w:sz="4" w:space="0" w:color="auto"/>
                </w:tcBorders>
                <w:noWrap/>
                <w:hideMark/>
              </w:tcPr>
            </w:tcPrChange>
          </w:tcPr>
          <w:p w14:paraId="1509B55E" w14:textId="77777777" w:rsidR="006F2BB2" w:rsidRDefault="006F2BB2" w:rsidP="00E44823">
            <w:pPr>
              <w:pStyle w:val="TAC"/>
              <w:rPr>
                <w:ins w:id="1327" w:author="Flores Fernandez" w:date="2024-02-17T01:52:00Z"/>
                <w:rFonts w:eastAsia="MS Mincho"/>
              </w:rPr>
            </w:pPr>
            <w:ins w:id="132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29" w:author="Flores Fernandez" w:date="2024-02-17T01:57:00Z">
              <w:tcPr>
                <w:tcW w:w="926" w:type="dxa"/>
                <w:tcBorders>
                  <w:top w:val="nil"/>
                  <w:left w:val="nil"/>
                  <w:bottom w:val="single" w:sz="4" w:space="0" w:color="auto"/>
                  <w:right w:val="single" w:sz="4" w:space="0" w:color="auto"/>
                </w:tcBorders>
                <w:noWrap/>
                <w:hideMark/>
              </w:tcPr>
            </w:tcPrChange>
          </w:tcPr>
          <w:p w14:paraId="307F9424" w14:textId="77777777" w:rsidR="006F2BB2" w:rsidRDefault="006F2BB2" w:rsidP="00E44823">
            <w:pPr>
              <w:pStyle w:val="TAC"/>
              <w:rPr>
                <w:ins w:id="1330" w:author="Flores Fernandez" w:date="2024-02-17T01:52:00Z"/>
                <w:rFonts w:eastAsia="MS Mincho"/>
              </w:rPr>
            </w:pPr>
            <w:ins w:id="1331" w:author="Flores Fernandez" w:date="2024-02-17T01:52:00Z">
              <w:r>
                <w:rPr>
                  <w:rFonts w:eastAsia="MS Mincho"/>
                </w:rPr>
                <w:t>2208</w:t>
              </w:r>
            </w:ins>
          </w:p>
        </w:tc>
        <w:tc>
          <w:tcPr>
            <w:tcW w:w="1057" w:type="dxa"/>
            <w:tcBorders>
              <w:top w:val="nil"/>
              <w:left w:val="nil"/>
              <w:bottom w:val="single" w:sz="4" w:space="0" w:color="auto"/>
              <w:right w:val="single" w:sz="4" w:space="0" w:color="auto"/>
            </w:tcBorders>
            <w:noWrap/>
            <w:hideMark/>
            <w:tcPrChange w:id="1332" w:author="Flores Fernandez" w:date="2024-02-17T01:57:00Z">
              <w:tcPr>
                <w:tcW w:w="1057" w:type="dxa"/>
                <w:tcBorders>
                  <w:top w:val="nil"/>
                  <w:left w:val="nil"/>
                  <w:bottom w:val="single" w:sz="4" w:space="0" w:color="auto"/>
                  <w:right w:val="single" w:sz="4" w:space="0" w:color="auto"/>
                </w:tcBorders>
                <w:noWrap/>
                <w:hideMark/>
              </w:tcPr>
            </w:tcPrChange>
          </w:tcPr>
          <w:p w14:paraId="2962FD60" w14:textId="77777777" w:rsidR="006F2BB2" w:rsidRDefault="006F2BB2" w:rsidP="00E44823">
            <w:pPr>
              <w:pStyle w:val="TAC"/>
              <w:rPr>
                <w:ins w:id="1333" w:author="Flores Fernandez" w:date="2024-02-17T01:52:00Z"/>
                <w:rFonts w:eastAsia="MS Mincho"/>
              </w:rPr>
            </w:pPr>
            <w:ins w:id="133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35" w:author="Flores Fernandez" w:date="2024-02-17T01:57:00Z">
              <w:tcPr>
                <w:tcW w:w="897" w:type="dxa"/>
                <w:tcBorders>
                  <w:top w:val="nil"/>
                  <w:left w:val="nil"/>
                  <w:bottom w:val="single" w:sz="4" w:space="0" w:color="auto"/>
                  <w:right w:val="single" w:sz="4" w:space="0" w:color="auto"/>
                </w:tcBorders>
                <w:noWrap/>
                <w:hideMark/>
              </w:tcPr>
            </w:tcPrChange>
          </w:tcPr>
          <w:p w14:paraId="559F0C9D" w14:textId="77777777" w:rsidR="006F2BB2" w:rsidRDefault="006F2BB2" w:rsidP="00E44823">
            <w:pPr>
              <w:pStyle w:val="TAC"/>
              <w:rPr>
                <w:ins w:id="1336" w:author="Flores Fernandez" w:date="2024-02-17T01:52:00Z"/>
                <w:rFonts w:eastAsia="MS Mincho"/>
              </w:rPr>
            </w:pPr>
            <w:ins w:id="133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38" w:author="Flores Fernandez" w:date="2024-02-17T01:57:00Z">
              <w:tcPr>
                <w:tcW w:w="929" w:type="dxa"/>
                <w:tcBorders>
                  <w:top w:val="nil"/>
                  <w:left w:val="nil"/>
                  <w:bottom w:val="single" w:sz="4" w:space="0" w:color="auto"/>
                  <w:right w:val="single" w:sz="4" w:space="0" w:color="auto"/>
                </w:tcBorders>
                <w:noWrap/>
                <w:hideMark/>
              </w:tcPr>
            </w:tcPrChange>
          </w:tcPr>
          <w:p w14:paraId="51B3BA7A" w14:textId="77777777" w:rsidR="006F2BB2" w:rsidRDefault="006F2BB2" w:rsidP="00E44823">
            <w:pPr>
              <w:pStyle w:val="TAC"/>
              <w:rPr>
                <w:ins w:id="1339" w:author="Flores Fernandez" w:date="2024-02-17T01:52:00Z"/>
                <w:rFonts w:eastAsia="MS Mincho"/>
              </w:rPr>
            </w:pPr>
            <w:ins w:id="134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41" w:author="Flores Fernandez" w:date="2024-02-17T01:57:00Z">
              <w:tcPr>
                <w:tcW w:w="925" w:type="dxa"/>
                <w:tcBorders>
                  <w:top w:val="nil"/>
                  <w:left w:val="nil"/>
                  <w:bottom w:val="single" w:sz="4" w:space="0" w:color="auto"/>
                  <w:right w:val="single" w:sz="4" w:space="0" w:color="auto"/>
                </w:tcBorders>
                <w:noWrap/>
                <w:hideMark/>
              </w:tcPr>
            </w:tcPrChange>
          </w:tcPr>
          <w:p w14:paraId="7705B32F" w14:textId="77777777" w:rsidR="006F2BB2" w:rsidRDefault="006F2BB2" w:rsidP="00E44823">
            <w:pPr>
              <w:pStyle w:val="TAC"/>
              <w:rPr>
                <w:ins w:id="1342" w:author="Flores Fernandez" w:date="2024-02-17T01:52:00Z"/>
                <w:rFonts w:eastAsia="MS Mincho"/>
              </w:rPr>
            </w:pPr>
            <w:ins w:id="1343" w:author="Flores Fernandez" w:date="2024-02-17T01:52:00Z">
              <w:r>
                <w:rPr>
                  <w:rFonts w:eastAsia="MS Mincho"/>
                </w:rPr>
                <w:t>11880</w:t>
              </w:r>
            </w:ins>
          </w:p>
        </w:tc>
        <w:tc>
          <w:tcPr>
            <w:tcW w:w="1127" w:type="dxa"/>
            <w:tcBorders>
              <w:top w:val="nil"/>
              <w:left w:val="nil"/>
              <w:bottom w:val="single" w:sz="4" w:space="0" w:color="auto"/>
              <w:right w:val="single" w:sz="4" w:space="0" w:color="auto"/>
            </w:tcBorders>
            <w:noWrap/>
            <w:hideMark/>
            <w:tcPrChange w:id="1344" w:author="Flores Fernandez" w:date="2024-02-17T01:57:00Z">
              <w:tcPr>
                <w:tcW w:w="1127" w:type="dxa"/>
                <w:tcBorders>
                  <w:top w:val="nil"/>
                  <w:left w:val="nil"/>
                  <w:bottom w:val="single" w:sz="4" w:space="0" w:color="auto"/>
                  <w:right w:val="single" w:sz="4" w:space="0" w:color="auto"/>
                </w:tcBorders>
                <w:noWrap/>
                <w:hideMark/>
              </w:tcPr>
            </w:tcPrChange>
          </w:tcPr>
          <w:p w14:paraId="30B7FC40" w14:textId="77777777" w:rsidR="006F2BB2" w:rsidRDefault="006F2BB2" w:rsidP="00E44823">
            <w:pPr>
              <w:pStyle w:val="TAC"/>
              <w:rPr>
                <w:ins w:id="1345" w:author="Flores Fernandez" w:date="2024-02-17T01:52:00Z"/>
                <w:rFonts w:eastAsia="MS Mincho"/>
              </w:rPr>
            </w:pPr>
            <w:ins w:id="1346" w:author="Flores Fernandez" w:date="2024-02-17T01:52:00Z">
              <w:r>
                <w:rPr>
                  <w:rFonts w:eastAsia="MS Mincho"/>
                </w:rPr>
                <w:t>5940</w:t>
              </w:r>
            </w:ins>
          </w:p>
        </w:tc>
      </w:tr>
      <w:tr w:rsidR="006F2BB2" w14:paraId="0C80B933" w14:textId="77777777" w:rsidTr="00E44823">
        <w:trPr>
          <w:jc w:val="center"/>
          <w:ins w:id="134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48"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5CF795A2" w14:textId="77777777" w:rsidR="006F2BB2" w:rsidRDefault="006F2BB2" w:rsidP="00E44823">
            <w:pPr>
              <w:pStyle w:val="TAC"/>
              <w:rPr>
                <w:ins w:id="1349"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50" w:author="Flores Fernandez" w:date="2024-02-17T01:57:00Z">
              <w:tcPr>
                <w:tcW w:w="1027" w:type="dxa"/>
                <w:tcBorders>
                  <w:top w:val="nil"/>
                  <w:left w:val="nil"/>
                  <w:bottom w:val="single" w:sz="4" w:space="0" w:color="auto"/>
                  <w:right w:val="single" w:sz="4" w:space="0" w:color="auto"/>
                </w:tcBorders>
                <w:noWrap/>
                <w:hideMark/>
              </w:tcPr>
            </w:tcPrChange>
          </w:tcPr>
          <w:p w14:paraId="21345D44" w14:textId="77777777" w:rsidR="006F2BB2" w:rsidRDefault="006F2BB2" w:rsidP="00E44823">
            <w:pPr>
              <w:pStyle w:val="TAC"/>
              <w:rPr>
                <w:ins w:id="1351" w:author="Flores Fernandez" w:date="2024-02-17T01:52:00Z"/>
                <w:rFonts w:eastAsia="MS Mincho"/>
              </w:rPr>
            </w:pPr>
            <w:ins w:id="1352"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hideMark/>
            <w:tcPrChange w:id="1353" w:author="Flores Fernandez" w:date="2024-02-17T01:57:00Z">
              <w:tcPr>
                <w:tcW w:w="967" w:type="dxa"/>
                <w:tcBorders>
                  <w:top w:val="nil"/>
                  <w:left w:val="nil"/>
                  <w:bottom w:val="single" w:sz="4" w:space="0" w:color="auto"/>
                  <w:right w:val="single" w:sz="4" w:space="0" w:color="auto"/>
                </w:tcBorders>
                <w:noWrap/>
                <w:hideMark/>
              </w:tcPr>
            </w:tcPrChange>
          </w:tcPr>
          <w:p w14:paraId="70EAC561" w14:textId="77777777" w:rsidR="006F2BB2" w:rsidRDefault="006F2BB2" w:rsidP="00E44823">
            <w:pPr>
              <w:pStyle w:val="TAC"/>
              <w:rPr>
                <w:ins w:id="1354" w:author="Flores Fernandez" w:date="2024-02-17T01:52:00Z"/>
                <w:rFonts w:eastAsia="MS Mincho"/>
              </w:rPr>
            </w:pPr>
            <w:ins w:id="135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56" w:author="Flores Fernandez" w:date="2024-02-17T01:57:00Z">
              <w:tcPr>
                <w:tcW w:w="1176" w:type="dxa"/>
                <w:tcBorders>
                  <w:top w:val="nil"/>
                  <w:left w:val="nil"/>
                  <w:bottom w:val="single" w:sz="4" w:space="0" w:color="auto"/>
                  <w:right w:val="single" w:sz="4" w:space="0" w:color="auto"/>
                </w:tcBorders>
                <w:noWrap/>
                <w:hideMark/>
              </w:tcPr>
            </w:tcPrChange>
          </w:tcPr>
          <w:p w14:paraId="79A3059B" w14:textId="77777777" w:rsidR="006F2BB2" w:rsidRDefault="006F2BB2" w:rsidP="00E44823">
            <w:pPr>
              <w:pStyle w:val="TAC"/>
              <w:rPr>
                <w:ins w:id="1357" w:author="Flores Fernandez" w:date="2024-02-17T01:52:00Z"/>
                <w:rFonts w:eastAsia="MS Mincho"/>
              </w:rPr>
            </w:pPr>
            <w:ins w:id="135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359" w:author="Flores Fernandez" w:date="2024-02-17T01:57:00Z">
              <w:tcPr>
                <w:tcW w:w="890" w:type="dxa"/>
                <w:tcBorders>
                  <w:top w:val="nil"/>
                  <w:left w:val="nil"/>
                  <w:bottom w:val="single" w:sz="4" w:space="0" w:color="auto"/>
                  <w:right w:val="single" w:sz="4" w:space="0" w:color="auto"/>
                </w:tcBorders>
                <w:noWrap/>
                <w:hideMark/>
              </w:tcPr>
            </w:tcPrChange>
          </w:tcPr>
          <w:p w14:paraId="7E1B16BF" w14:textId="77777777" w:rsidR="006F2BB2" w:rsidRDefault="006F2BB2" w:rsidP="00E44823">
            <w:pPr>
              <w:pStyle w:val="TAC"/>
              <w:rPr>
                <w:ins w:id="1360" w:author="Flores Fernandez" w:date="2024-02-17T01:52:00Z"/>
                <w:rFonts w:eastAsia="MS Mincho"/>
              </w:rPr>
            </w:pPr>
            <w:ins w:id="136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62" w:author="Flores Fernandez" w:date="2024-02-17T01:57:00Z">
              <w:tcPr>
                <w:tcW w:w="926" w:type="dxa"/>
                <w:tcBorders>
                  <w:top w:val="nil"/>
                  <w:left w:val="nil"/>
                  <w:bottom w:val="single" w:sz="4" w:space="0" w:color="auto"/>
                  <w:right w:val="single" w:sz="4" w:space="0" w:color="auto"/>
                </w:tcBorders>
                <w:noWrap/>
                <w:hideMark/>
              </w:tcPr>
            </w:tcPrChange>
          </w:tcPr>
          <w:p w14:paraId="70449EEF" w14:textId="77777777" w:rsidR="006F2BB2" w:rsidRDefault="006F2BB2" w:rsidP="00E44823">
            <w:pPr>
              <w:pStyle w:val="TAC"/>
              <w:rPr>
                <w:ins w:id="1363" w:author="Flores Fernandez" w:date="2024-02-17T01:52:00Z"/>
                <w:rFonts w:eastAsia="MS Mincho"/>
              </w:rPr>
            </w:pPr>
            <w:ins w:id="1364" w:author="Flores Fernandez" w:date="2024-02-17T01:52:00Z">
              <w:r>
                <w:rPr>
                  <w:rFonts w:eastAsia="MS Mincho"/>
                </w:rPr>
                <w:t>2472</w:t>
              </w:r>
            </w:ins>
          </w:p>
        </w:tc>
        <w:tc>
          <w:tcPr>
            <w:tcW w:w="1057" w:type="dxa"/>
            <w:tcBorders>
              <w:top w:val="nil"/>
              <w:left w:val="nil"/>
              <w:bottom w:val="single" w:sz="4" w:space="0" w:color="auto"/>
              <w:right w:val="single" w:sz="4" w:space="0" w:color="auto"/>
            </w:tcBorders>
            <w:noWrap/>
            <w:hideMark/>
            <w:tcPrChange w:id="1365" w:author="Flores Fernandez" w:date="2024-02-17T01:57:00Z">
              <w:tcPr>
                <w:tcW w:w="1057" w:type="dxa"/>
                <w:tcBorders>
                  <w:top w:val="nil"/>
                  <w:left w:val="nil"/>
                  <w:bottom w:val="single" w:sz="4" w:space="0" w:color="auto"/>
                  <w:right w:val="single" w:sz="4" w:space="0" w:color="auto"/>
                </w:tcBorders>
                <w:noWrap/>
                <w:hideMark/>
              </w:tcPr>
            </w:tcPrChange>
          </w:tcPr>
          <w:p w14:paraId="13923947" w14:textId="77777777" w:rsidR="006F2BB2" w:rsidRDefault="006F2BB2" w:rsidP="00E44823">
            <w:pPr>
              <w:pStyle w:val="TAC"/>
              <w:rPr>
                <w:ins w:id="1366" w:author="Flores Fernandez" w:date="2024-02-17T01:52:00Z"/>
                <w:rFonts w:eastAsia="MS Mincho"/>
              </w:rPr>
            </w:pPr>
            <w:ins w:id="136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368" w:author="Flores Fernandez" w:date="2024-02-17T01:57:00Z">
              <w:tcPr>
                <w:tcW w:w="897" w:type="dxa"/>
                <w:tcBorders>
                  <w:top w:val="nil"/>
                  <w:left w:val="nil"/>
                  <w:bottom w:val="single" w:sz="4" w:space="0" w:color="auto"/>
                  <w:right w:val="single" w:sz="4" w:space="0" w:color="auto"/>
                </w:tcBorders>
                <w:noWrap/>
                <w:hideMark/>
              </w:tcPr>
            </w:tcPrChange>
          </w:tcPr>
          <w:p w14:paraId="6BAC1568" w14:textId="77777777" w:rsidR="006F2BB2" w:rsidRDefault="006F2BB2" w:rsidP="00E44823">
            <w:pPr>
              <w:pStyle w:val="TAC"/>
              <w:rPr>
                <w:ins w:id="1369" w:author="Flores Fernandez" w:date="2024-02-17T01:52:00Z"/>
                <w:rFonts w:eastAsia="MS Mincho"/>
              </w:rPr>
            </w:pPr>
            <w:ins w:id="137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371" w:author="Flores Fernandez" w:date="2024-02-17T01:57:00Z">
              <w:tcPr>
                <w:tcW w:w="929" w:type="dxa"/>
                <w:tcBorders>
                  <w:top w:val="nil"/>
                  <w:left w:val="nil"/>
                  <w:bottom w:val="single" w:sz="4" w:space="0" w:color="auto"/>
                  <w:right w:val="single" w:sz="4" w:space="0" w:color="auto"/>
                </w:tcBorders>
                <w:noWrap/>
                <w:hideMark/>
              </w:tcPr>
            </w:tcPrChange>
          </w:tcPr>
          <w:p w14:paraId="43BE34F6" w14:textId="77777777" w:rsidR="006F2BB2" w:rsidRDefault="006F2BB2" w:rsidP="00E44823">
            <w:pPr>
              <w:pStyle w:val="TAC"/>
              <w:rPr>
                <w:ins w:id="1372" w:author="Flores Fernandez" w:date="2024-02-17T01:52:00Z"/>
                <w:rFonts w:eastAsia="MS Mincho"/>
              </w:rPr>
            </w:pPr>
            <w:ins w:id="137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374" w:author="Flores Fernandez" w:date="2024-02-17T01:57:00Z">
              <w:tcPr>
                <w:tcW w:w="925" w:type="dxa"/>
                <w:tcBorders>
                  <w:top w:val="nil"/>
                  <w:left w:val="nil"/>
                  <w:bottom w:val="single" w:sz="4" w:space="0" w:color="auto"/>
                  <w:right w:val="single" w:sz="4" w:space="0" w:color="auto"/>
                </w:tcBorders>
                <w:noWrap/>
                <w:hideMark/>
              </w:tcPr>
            </w:tcPrChange>
          </w:tcPr>
          <w:p w14:paraId="730296B5" w14:textId="77777777" w:rsidR="006F2BB2" w:rsidRDefault="006F2BB2" w:rsidP="00E44823">
            <w:pPr>
              <w:pStyle w:val="TAC"/>
              <w:rPr>
                <w:ins w:id="1375" w:author="Flores Fernandez" w:date="2024-02-17T01:52:00Z"/>
                <w:rFonts w:eastAsia="MS Mincho"/>
              </w:rPr>
            </w:pPr>
            <w:ins w:id="1376"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hideMark/>
            <w:tcPrChange w:id="1377" w:author="Flores Fernandez" w:date="2024-02-17T01:57:00Z">
              <w:tcPr>
                <w:tcW w:w="1127" w:type="dxa"/>
                <w:tcBorders>
                  <w:top w:val="nil"/>
                  <w:left w:val="nil"/>
                  <w:bottom w:val="single" w:sz="4" w:space="0" w:color="auto"/>
                  <w:right w:val="single" w:sz="4" w:space="0" w:color="auto"/>
                </w:tcBorders>
                <w:noWrap/>
                <w:hideMark/>
              </w:tcPr>
            </w:tcPrChange>
          </w:tcPr>
          <w:p w14:paraId="455C99AF" w14:textId="77777777" w:rsidR="006F2BB2" w:rsidRDefault="006F2BB2" w:rsidP="00E44823">
            <w:pPr>
              <w:pStyle w:val="TAC"/>
              <w:rPr>
                <w:ins w:id="1378" w:author="Flores Fernandez" w:date="2024-02-17T01:52:00Z"/>
                <w:rFonts w:eastAsia="MS Mincho"/>
              </w:rPr>
            </w:pPr>
            <w:ins w:id="1379" w:author="Flores Fernandez" w:date="2024-02-17T01:52:00Z">
              <w:r>
                <w:rPr>
                  <w:rFonts w:eastAsia="MS Mincho"/>
                </w:rPr>
                <w:t>6600</w:t>
              </w:r>
            </w:ins>
          </w:p>
        </w:tc>
      </w:tr>
      <w:tr w:rsidR="006F2BB2" w14:paraId="72A677CB" w14:textId="77777777" w:rsidTr="00E44823">
        <w:trPr>
          <w:jc w:val="center"/>
          <w:ins w:id="138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381"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14D9F36" w14:textId="77777777" w:rsidR="006F2BB2" w:rsidRDefault="006F2BB2" w:rsidP="00E44823">
            <w:pPr>
              <w:pStyle w:val="TAC"/>
              <w:rPr>
                <w:ins w:id="138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383" w:author="Flores Fernandez" w:date="2024-02-17T01:57:00Z">
              <w:tcPr>
                <w:tcW w:w="1027" w:type="dxa"/>
                <w:tcBorders>
                  <w:top w:val="nil"/>
                  <w:left w:val="nil"/>
                  <w:bottom w:val="single" w:sz="4" w:space="0" w:color="auto"/>
                  <w:right w:val="single" w:sz="4" w:space="0" w:color="auto"/>
                </w:tcBorders>
                <w:noWrap/>
                <w:hideMark/>
              </w:tcPr>
            </w:tcPrChange>
          </w:tcPr>
          <w:p w14:paraId="59E1B19C" w14:textId="77777777" w:rsidR="006F2BB2" w:rsidRDefault="006F2BB2" w:rsidP="00E44823">
            <w:pPr>
              <w:pStyle w:val="TAC"/>
              <w:rPr>
                <w:ins w:id="1384" w:author="Flores Fernandez" w:date="2024-02-17T01:52:00Z"/>
                <w:rFonts w:eastAsia="MS Mincho"/>
              </w:rPr>
            </w:pPr>
            <w:ins w:id="1385"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hideMark/>
            <w:tcPrChange w:id="1386" w:author="Flores Fernandez" w:date="2024-02-17T01:57:00Z">
              <w:tcPr>
                <w:tcW w:w="967" w:type="dxa"/>
                <w:tcBorders>
                  <w:top w:val="nil"/>
                  <w:left w:val="nil"/>
                  <w:bottom w:val="single" w:sz="4" w:space="0" w:color="auto"/>
                  <w:right w:val="single" w:sz="4" w:space="0" w:color="auto"/>
                </w:tcBorders>
                <w:noWrap/>
                <w:hideMark/>
              </w:tcPr>
            </w:tcPrChange>
          </w:tcPr>
          <w:p w14:paraId="42678317" w14:textId="77777777" w:rsidR="006F2BB2" w:rsidRDefault="006F2BB2" w:rsidP="00E44823">
            <w:pPr>
              <w:pStyle w:val="TAC"/>
              <w:rPr>
                <w:ins w:id="1387" w:author="Flores Fernandez" w:date="2024-02-17T01:52:00Z"/>
                <w:rFonts w:eastAsia="MS Mincho"/>
              </w:rPr>
            </w:pPr>
            <w:ins w:id="138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389" w:author="Flores Fernandez" w:date="2024-02-17T01:57:00Z">
              <w:tcPr>
                <w:tcW w:w="1176" w:type="dxa"/>
                <w:tcBorders>
                  <w:top w:val="nil"/>
                  <w:left w:val="nil"/>
                  <w:bottom w:val="single" w:sz="4" w:space="0" w:color="auto"/>
                  <w:right w:val="single" w:sz="4" w:space="0" w:color="auto"/>
                </w:tcBorders>
                <w:noWrap/>
                <w:hideMark/>
              </w:tcPr>
            </w:tcPrChange>
          </w:tcPr>
          <w:p w14:paraId="181CE5E5" w14:textId="77777777" w:rsidR="006F2BB2" w:rsidRDefault="006F2BB2" w:rsidP="00E44823">
            <w:pPr>
              <w:pStyle w:val="TAC"/>
              <w:rPr>
                <w:ins w:id="1390" w:author="Flores Fernandez" w:date="2024-02-17T01:52:00Z"/>
                <w:rFonts w:eastAsia="MS Mincho"/>
              </w:rPr>
            </w:pPr>
            <w:ins w:id="139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392" w:author="Flores Fernandez" w:date="2024-02-17T01:57:00Z">
              <w:tcPr>
                <w:tcW w:w="890" w:type="dxa"/>
                <w:tcBorders>
                  <w:top w:val="nil"/>
                  <w:left w:val="nil"/>
                  <w:bottom w:val="single" w:sz="4" w:space="0" w:color="auto"/>
                  <w:right w:val="single" w:sz="4" w:space="0" w:color="auto"/>
                </w:tcBorders>
                <w:noWrap/>
                <w:hideMark/>
              </w:tcPr>
            </w:tcPrChange>
          </w:tcPr>
          <w:p w14:paraId="27AC422F" w14:textId="77777777" w:rsidR="006F2BB2" w:rsidRDefault="006F2BB2" w:rsidP="00E44823">
            <w:pPr>
              <w:pStyle w:val="TAC"/>
              <w:rPr>
                <w:ins w:id="1393" w:author="Flores Fernandez" w:date="2024-02-17T01:52:00Z"/>
                <w:rFonts w:eastAsia="MS Mincho"/>
              </w:rPr>
            </w:pPr>
            <w:ins w:id="139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395" w:author="Flores Fernandez" w:date="2024-02-17T01:57:00Z">
              <w:tcPr>
                <w:tcW w:w="926" w:type="dxa"/>
                <w:tcBorders>
                  <w:top w:val="nil"/>
                  <w:left w:val="nil"/>
                  <w:bottom w:val="single" w:sz="4" w:space="0" w:color="auto"/>
                  <w:right w:val="single" w:sz="4" w:space="0" w:color="auto"/>
                </w:tcBorders>
                <w:noWrap/>
                <w:hideMark/>
              </w:tcPr>
            </w:tcPrChange>
          </w:tcPr>
          <w:p w14:paraId="1673BD33" w14:textId="77777777" w:rsidR="006F2BB2" w:rsidRDefault="006F2BB2" w:rsidP="00E44823">
            <w:pPr>
              <w:pStyle w:val="TAC"/>
              <w:rPr>
                <w:ins w:id="1396" w:author="Flores Fernandez" w:date="2024-02-17T01:52:00Z"/>
                <w:rFonts w:eastAsia="MS Mincho"/>
              </w:rPr>
            </w:pPr>
            <w:ins w:id="1397"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hideMark/>
            <w:tcPrChange w:id="1398" w:author="Flores Fernandez" w:date="2024-02-17T01:57:00Z">
              <w:tcPr>
                <w:tcW w:w="1057" w:type="dxa"/>
                <w:tcBorders>
                  <w:top w:val="nil"/>
                  <w:left w:val="nil"/>
                  <w:bottom w:val="single" w:sz="4" w:space="0" w:color="auto"/>
                  <w:right w:val="single" w:sz="4" w:space="0" w:color="auto"/>
                </w:tcBorders>
                <w:noWrap/>
                <w:hideMark/>
              </w:tcPr>
            </w:tcPrChange>
          </w:tcPr>
          <w:p w14:paraId="712E02E0" w14:textId="77777777" w:rsidR="006F2BB2" w:rsidRDefault="006F2BB2" w:rsidP="00E44823">
            <w:pPr>
              <w:pStyle w:val="TAC"/>
              <w:rPr>
                <w:ins w:id="1399" w:author="Flores Fernandez" w:date="2024-02-17T01:52:00Z"/>
                <w:rFonts w:eastAsia="MS Mincho"/>
              </w:rPr>
            </w:pPr>
            <w:ins w:id="140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01" w:author="Flores Fernandez" w:date="2024-02-17T01:57:00Z">
              <w:tcPr>
                <w:tcW w:w="897" w:type="dxa"/>
                <w:tcBorders>
                  <w:top w:val="nil"/>
                  <w:left w:val="nil"/>
                  <w:bottom w:val="single" w:sz="4" w:space="0" w:color="auto"/>
                  <w:right w:val="single" w:sz="4" w:space="0" w:color="auto"/>
                </w:tcBorders>
                <w:noWrap/>
                <w:hideMark/>
              </w:tcPr>
            </w:tcPrChange>
          </w:tcPr>
          <w:p w14:paraId="0D3131CE" w14:textId="77777777" w:rsidR="006F2BB2" w:rsidRDefault="006F2BB2" w:rsidP="00E44823">
            <w:pPr>
              <w:pStyle w:val="TAC"/>
              <w:rPr>
                <w:ins w:id="1402" w:author="Flores Fernandez" w:date="2024-02-17T01:52:00Z"/>
                <w:rFonts w:eastAsia="MS Mincho"/>
              </w:rPr>
            </w:pPr>
            <w:ins w:id="140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04" w:author="Flores Fernandez" w:date="2024-02-17T01:57:00Z">
              <w:tcPr>
                <w:tcW w:w="929" w:type="dxa"/>
                <w:tcBorders>
                  <w:top w:val="nil"/>
                  <w:left w:val="nil"/>
                  <w:bottom w:val="single" w:sz="4" w:space="0" w:color="auto"/>
                  <w:right w:val="single" w:sz="4" w:space="0" w:color="auto"/>
                </w:tcBorders>
                <w:noWrap/>
                <w:hideMark/>
              </w:tcPr>
            </w:tcPrChange>
          </w:tcPr>
          <w:p w14:paraId="33506B00" w14:textId="77777777" w:rsidR="006F2BB2" w:rsidRDefault="006F2BB2" w:rsidP="00E44823">
            <w:pPr>
              <w:pStyle w:val="TAC"/>
              <w:rPr>
                <w:ins w:id="1405" w:author="Flores Fernandez" w:date="2024-02-17T01:52:00Z"/>
                <w:rFonts w:eastAsia="MS Mincho"/>
              </w:rPr>
            </w:pPr>
            <w:ins w:id="140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07" w:author="Flores Fernandez" w:date="2024-02-17T01:57:00Z">
              <w:tcPr>
                <w:tcW w:w="925" w:type="dxa"/>
                <w:tcBorders>
                  <w:top w:val="nil"/>
                  <w:left w:val="nil"/>
                  <w:bottom w:val="single" w:sz="4" w:space="0" w:color="auto"/>
                  <w:right w:val="single" w:sz="4" w:space="0" w:color="auto"/>
                </w:tcBorders>
                <w:noWrap/>
                <w:hideMark/>
              </w:tcPr>
            </w:tcPrChange>
          </w:tcPr>
          <w:p w14:paraId="2F25BD90" w14:textId="77777777" w:rsidR="006F2BB2" w:rsidRDefault="006F2BB2" w:rsidP="00E44823">
            <w:pPr>
              <w:pStyle w:val="TAC"/>
              <w:rPr>
                <w:ins w:id="1408" w:author="Flores Fernandez" w:date="2024-02-17T01:52:00Z"/>
                <w:rFonts w:eastAsia="MS Mincho"/>
              </w:rPr>
            </w:pPr>
            <w:ins w:id="1409" w:author="Flores Fernandez" w:date="2024-02-17T01:52:00Z">
              <w:r>
                <w:rPr>
                  <w:rFonts w:eastAsia="MS Mincho"/>
                </w:rPr>
                <w:t>15840</w:t>
              </w:r>
            </w:ins>
          </w:p>
        </w:tc>
        <w:tc>
          <w:tcPr>
            <w:tcW w:w="1127" w:type="dxa"/>
            <w:tcBorders>
              <w:top w:val="nil"/>
              <w:left w:val="nil"/>
              <w:bottom w:val="single" w:sz="4" w:space="0" w:color="auto"/>
              <w:right w:val="single" w:sz="4" w:space="0" w:color="auto"/>
            </w:tcBorders>
            <w:noWrap/>
            <w:hideMark/>
            <w:tcPrChange w:id="1410" w:author="Flores Fernandez" w:date="2024-02-17T01:57:00Z">
              <w:tcPr>
                <w:tcW w:w="1127" w:type="dxa"/>
                <w:tcBorders>
                  <w:top w:val="nil"/>
                  <w:left w:val="nil"/>
                  <w:bottom w:val="single" w:sz="4" w:space="0" w:color="auto"/>
                  <w:right w:val="single" w:sz="4" w:space="0" w:color="auto"/>
                </w:tcBorders>
                <w:noWrap/>
                <w:hideMark/>
              </w:tcPr>
            </w:tcPrChange>
          </w:tcPr>
          <w:p w14:paraId="55E5F9A1" w14:textId="77777777" w:rsidR="006F2BB2" w:rsidRDefault="006F2BB2" w:rsidP="00E44823">
            <w:pPr>
              <w:pStyle w:val="TAC"/>
              <w:rPr>
                <w:ins w:id="1411" w:author="Flores Fernandez" w:date="2024-02-17T01:52:00Z"/>
                <w:rFonts w:eastAsia="MS Mincho"/>
              </w:rPr>
            </w:pPr>
            <w:ins w:id="1412" w:author="Flores Fernandez" w:date="2024-02-17T01:52:00Z">
              <w:r>
                <w:rPr>
                  <w:rFonts w:eastAsia="MS Mincho"/>
                </w:rPr>
                <w:t>7920</w:t>
              </w:r>
            </w:ins>
          </w:p>
        </w:tc>
      </w:tr>
      <w:tr w:rsidR="006F2BB2" w14:paraId="17CCAD1A" w14:textId="77777777" w:rsidTr="00E44823">
        <w:trPr>
          <w:jc w:val="center"/>
          <w:ins w:id="141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14"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774E8C92" w14:textId="77777777" w:rsidR="006F2BB2" w:rsidRDefault="006F2BB2" w:rsidP="00E44823">
            <w:pPr>
              <w:pStyle w:val="TAC"/>
              <w:rPr>
                <w:ins w:id="141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16" w:author="Flores Fernandez" w:date="2024-02-17T01:57:00Z">
              <w:tcPr>
                <w:tcW w:w="1027" w:type="dxa"/>
                <w:tcBorders>
                  <w:top w:val="nil"/>
                  <w:left w:val="nil"/>
                  <w:bottom w:val="single" w:sz="4" w:space="0" w:color="auto"/>
                  <w:right w:val="single" w:sz="4" w:space="0" w:color="auto"/>
                </w:tcBorders>
                <w:noWrap/>
                <w:hideMark/>
              </w:tcPr>
            </w:tcPrChange>
          </w:tcPr>
          <w:p w14:paraId="1B73B78D" w14:textId="77777777" w:rsidR="006F2BB2" w:rsidRDefault="006F2BB2" w:rsidP="00E44823">
            <w:pPr>
              <w:pStyle w:val="TAC"/>
              <w:rPr>
                <w:ins w:id="1417" w:author="Flores Fernandez" w:date="2024-02-17T01:52:00Z"/>
                <w:rFonts w:eastAsia="MS Mincho"/>
              </w:rPr>
            </w:pPr>
            <w:ins w:id="1418"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hideMark/>
            <w:tcPrChange w:id="1419" w:author="Flores Fernandez" w:date="2024-02-17T01:57:00Z">
              <w:tcPr>
                <w:tcW w:w="967" w:type="dxa"/>
                <w:tcBorders>
                  <w:top w:val="nil"/>
                  <w:left w:val="nil"/>
                  <w:bottom w:val="single" w:sz="4" w:space="0" w:color="auto"/>
                  <w:right w:val="single" w:sz="4" w:space="0" w:color="auto"/>
                </w:tcBorders>
                <w:noWrap/>
                <w:hideMark/>
              </w:tcPr>
            </w:tcPrChange>
          </w:tcPr>
          <w:p w14:paraId="41554F19" w14:textId="77777777" w:rsidR="006F2BB2" w:rsidRDefault="006F2BB2" w:rsidP="00E44823">
            <w:pPr>
              <w:pStyle w:val="TAC"/>
              <w:rPr>
                <w:ins w:id="1420" w:author="Flores Fernandez" w:date="2024-02-17T01:52:00Z"/>
                <w:rFonts w:eastAsia="MS Mincho"/>
              </w:rPr>
            </w:pPr>
            <w:ins w:id="142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22" w:author="Flores Fernandez" w:date="2024-02-17T01:57:00Z">
              <w:tcPr>
                <w:tcW w:w="1176" w:type="dxa"/>
                <w:tcBorders>
                  <w:top w:val="nil"/>
                  <w:left w:val="nil"/>
                  <w:bottom w:val="single" w:sz="4" w:space="0" w:color="auto"/>
                  <w:right w:val="single" w:sz="4" w:space="0" w:color="auto"/>
                </w:tcBorders>
                <w:noWrap/>
                <w:hideMark/>
              </w:tcPr>
            </w:tcPrChange>
          </w:tcPr>
          <w:p w14:paraId="00C858BD" w14:textId="77777777" w:rsidR="006F2BB2" w:rsidRDefault="006F2BB2" w:rsidP="00E44823">
            <w:pPr>
              <w:pStyle w:val="TAC"/>
              <w:rPr>
                <w:ins w:id="1423" w:author="Flores Fernandez" w:date="2024-02-17T01:52:00Z"/>
                <w:rFonts w:eastAsia="MS Mincho"/>
              </w:rPr>
            </w:pPr>
            <w:ins w:id="142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25" w:author="Flores Fernandez" w:date="2024-02-17T01:57:00Z">
              <w:tcPr>
                <w:tcW w:w="890" w:type="dxa"/>
                <w:tcBorders>
                  <w:top w:val="nil"/>
                  <w:left w:val="nil"/>
                  <w:bottom w:val="single" w:sz="4" w:space="0" w:color="auto"/>
                  <w:right w:val="single" w:sz="4" w:space="0" w:color="auto"/>
                </w:tcBorders>
                <w:noWrap/>
                <w:hideMark/>
              </w:tcPr>
            </w:tcPrChange>
          </w:tcPr>
          <w:p w14:paraId="2100F84B" w14:textId="77777777" w:rsidR="006F2BB2" w:rsidRDefault="006F2BB2" w:rsidP="00E44823">
            <w:pPr>
              <w:pStyle w:val="TAC"/>
              <w:rPr>
                <w:ins w:id="1426" w:author="Flores Fernandez" w:date="2024-02-17T01:52:00Z"/>
                <w:rFonts w:eastAsia="MS Mincho"/>
              </w:rPr>
            </w:pPr>
            <w:ins w:id="142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28" w:author="Flores Fernandez" w:date="2024-02-17T01:57:00Z">
              <w:tcPr>
                <w:tcW w:w="926" w:type="dxa"/>
                <w:tcBorders>
                  <w:top w:val="nil"/>
                  <w:left w:val="nil"/>
                  <w:bottom w:val="single" w:sz="4" w:space="0" w:color="auto"/>
                  <w:right w:val="single" w:sz="4" w:space="0" w:color="auto"/>
                </w:tcBorders>
                <w:noWrap/>
                <w:hideMark/>
              </w:tcPr>
            </w:tcPrChange>
          </w:tcPr>
          <w:p w14:paraId="3D42207A" w14:textId="77777777" w:rsidR="006F2BB2" w:rsidRDefault="006F2BB2" w:rsidP="00E44823">
            <w:pPr>
              <w:pStyle w:val="TAC"/>
              <w:rPr>
                <w:ins w:id="1429" w:author="Flores Fernandez" w:date="2024-02-17T01:52:00Z"/>
                <w:rFonts w:eastAsia="MS Mincho"/>
              </w:rPr>
            </w:pPr>
            <w:ins w:id="1430"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hideMark/>
            <w:tcPrChange w:id="1431" w:author="Flores Fernandez" w:date="2024-02-17T01:57:00Z">
              <w:tcPr>
                <w:tcW w:w="1057" w:type="dxa"/>
                <w:tcBorders>
                  <w:top w:val="nil"/>
                  <w:left w:val="nil"/>
                  <w:bottom w:val="single" w:sz="4" w:space="0" w:color="auto"/>
                  <w:right w:val="single" w:sz="4" w:space="0" w:color="auto"/>
                </w:tcBorders>
                <w:noWrap/>
                <w:hideMark/>
              </w:tcPr>
            </w:tcPrChange>
          </w:tcPr>
          <w:p w14:paraId="2CE4B563" w14:textId="77777777" w:rsidR="006F2BB2" w:rsidRDefault="006F2BB2" w:rsidP="00E44823">
            <w:pPr>
              <w:pStyle w:val="TAC"/>
              <w:rPr>
                <w:ins w:id="1432" w:author="Flores Fernandez" w:date="2024-02-17T01:52:00Z"/>
                <w:rFonts w:eastAsia="MS Mincho"/>
              </w:rPr>
            </w:pPr>
            <w:ins w:id="143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34" w:author="Flores Fernandez" w:date="2024-02-17T01:57:00Z">
              <w:tcPr>
                <w:tcW w:w="897" w:type="dxa"/>
                <w:tcBorders>
                  <w:top w:val="nil"/>
                  <w:left w:val="nil"/>
                  <w:bottom w:val="single" w:sz="4" w:space="0" w:color="auto"/>
                  <w:right w:val="single" w:sz="4" w:space="0" w:color="auto"/>
                </w:tcBorders>
                <w:noWrap/>
                <w:hideMark/>
              </w:tcPr>
            </w:tcPrChange>
          </w:tcPr>
          <w:p w14:paraId="5D0F56A7" w14:textId="77777777" w:rsidR="006F2BB2" w:rsidRDefault="006F2BB2" w:rsidP="00E44823">
            <w:pPr>
              <w:pStyle w:val="TAC"/>
              <w:rPr>
                <w:ins w:id="1435" w:author="Flores Fernandez" w:date="2024-02-17T01:52:00Z"/>
                <w:rFonts w:eastAsia="MS Mincho"/>
              </w:rPr>
            </w:pPr>
            <w:ins w:id="143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37" w:author="Flores Fernandez" w:date="2024-02-17T01:57:00Z">
              <w:tcPr>
                <w:tcW w:w="929" w:type="dxa"/>
                <w:tcBorders>
                  <w:top w:val="nil"/>
                  <w:left w:val="nil"/>
                  <w:bottom w:val="single" w:sz="4" w:space="0" w:color="auto"/>
                  <w:right w:val="single" w:sz="4" w:space="0" w:color="auto"/>
                </w:tcBorders>
                <w:noWrap/>
                <w:hideMark/>
              </w:tcPr>
            </w:tcPrChange>
          </w:tcPr>
          <w:p w14:paraId="307C2DA5" w14:textId="77777777" w:rsidR="006F2BB2" w:rsidRDefault="006F2BB2" w:rsidP="00E44823">
            <w:pPr>
              <w:pStyle w:val="TAC"/>
              <w:rPr>
                <w:ins w:id="1438" w:author="Flores Fernandez" w:date="2024-02-17T01:52:00Z"/>
                <w:rFonts w:eastAsia="MS Mincho"/>
              </w:rPr>
            </w:pPr>
            <w:ins w:id="143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40" w:author="Flores Fernandez" w:date="2024-02-17T01:57:00Z">
              <w:tcPr>
                <w:tcW w:w="925" w:type="dxa"/>
                <w:tcBorders>
                  <w:top w:val="nil"/>
                  <w:left w:val="nil"/>
                  <w:bottom w:val="single" w:sz="4" w:space="0" w:color="auto"/>
                  <w:right w:val="single" w:sz="4" w:space="0" w:color="auto"/>
                </w:tcBorders>
                <w:noWrap/>
                <w:hideMark/>
              </w:tcPr>
            </w:tcPrChange>
          </w:tcPr>
          <w:p w14:paraId="26EFD8C7" w14:textId="77777777" w:rsidR="006F2BB2" w:rsidRDefault="006F2BB2" w:rsidP="00E44823">
            <w:pPr>
              <w:pStyle w:val="TAC"/>
              <w:rPr>
                <w:ins w:id="1441" w:author="Flores Fernandez" w:date="2024-02-17T01:52:00Z"/>
                <w:rFonts w:eastAsia="MS Mincho"/>
              </w:rPr>
            </w:pPr>
            <w:ins w:id="1442" w:author="Flores Fernandez" w:date="2024-02-17T01:52:00Z">
              <w:r>
                <w:rPr>
                  <w:rFonts w:eastAsia="MS Mincho"/>
                </w:rPr>
                <w:t>16896</w:t>
              </w:r>
            </w:ins>
          </w:p>
        </w:tc>
        <w:tc>
          <w:tcPr>
            <w:tcW w:w="1127" w:type="dxa"/>
            <w:tcBorders>
              <w:top w:val="nil"/>
              <w:left w:val="nil"/>
              <w:bottom w:val="single" w:sz="4" w:space="0" w:color="auto"/>
              <w:right w:val="single" w:sz="4" w:space="0" w:color="auto"/>
            </w:tcBorders>
            <w:noWrap/>
            <w:hideMark/>
            <w:tcPrChange w:id="1443" w:author="Flores Fernandez" w:date="2024-02-17T01:57:00Z">
              <w:tcPr>
                <w:tcW w:w="1127" w:type="dxa"/>
                <w:tcBorders>
                  <w:top w:val="nil"/>
                  <w:left w:val="nil"/>
                  <w:bottom w:val="single" w:sz="4" w:space="0" w:color="auto"/>
                  <w:right w:val="single" w:sz="4" w:space="0" w:color="auto"/>
                </w:tcBorders>
                <w:noWrap/>
                <w:hideMark/>
              </w:tcPr>
            </w:tcPrChange>
          </w:tcPr>
          <w:p w14:paraId="5A5C08DB" w14:textId="77777777" w:rsidR="006F2BB2" w:rsidRDefault="006F2BB2" w:rsidP="00E44823">
            <w:pPr>
              <w:pStyle w:val="TAC"/>
              <w:rPr>
                <w:ins w:id="1444" w:author="Flores Fernandez" w:date="2024-02-17T01:52:00Z"/>
                <w:rFonts w:eastAsia="MS Mincho"/>
              </w:rPr>
            </w:pPr>
            <w:ins w:id="1445" w:author="Flores Fernandez" w:date="2024-02-17T01:52:00Z">
              <w:r>
                <w:rPr>
                  <w:rFonts w:eastAsia="MS Mincho"/>
                </w:rPr>
                <w:t>8448</w:t>
              </w:r>
            </w:ins>
          </w:p>
        </w:tc>
      </w:tr>
      <w:tr w:rsidR="006F2BB2" w14:paraId="227DCB15" w14:textId="77777777" w:rsidTr="00E44823">
        <w:trPr>
          <w:jc w:val="center"/>
          <w:ins w:id="144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47"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2219755F" w14:textId="77777777" w:rsidR="006F2BB2" w:rsidRDefault="006F2BB2" w:rsidP="00E44823">
            <w:pPr>
              <w:pStyle w:val="TAC"/>
              <w:rPr>
                <w:ins w:id="144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49" w:author="Flores Fernandez" w:date="2024-02-17T01:57:00Z">
              <w:tcPr>
                <w:tcW w:w="1027" w:type="dxa"/>
                <w:tcBorders>
                  <w:top w:val="nil"/>
                  <w:left w:val="nil"/>
                  <w:bottom w:val="single" w:sz="4" w:space="0" w:color="auto"/>
                  <w:right w:val="single" w:sz="4" w:space="0" w:color="auto"/>
                </w:tcBorders>
                <w:noWrap/>
                <w:hideMark/>
              </w:tcPr>
            </w:tcPrChange>
          </w:tcPr>
          <w:p w14:paraId="45B87675" w14:textId="77777777" w:rsidR="006F2BB2" w:rsidRDefault="006F2BB2" w:rsidP="00E44823">
            <w:pPr>
              <w:pStyle w:val="TAC"/>
              <w:rPr>
                <w:ins w:id="1450" w:author="Flores Fernandez" w:date="2024-02-17T01:52:00Z"/>
                <w:rFonts w:eastAsia="MS Mincho"/>
              </w:rPr>
            </w:pPr>
            <w:ins w:id="1451"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hideMark/>
            <w:tcPrChange w:id="1452" w:author="Flores Fernandez" w:date="2024-02-17T01:57:00Z">
              <w:tcPr>
                <w:tcW w:w="967" w:type="dxa"/>
                <w:tcBorders>
                  <w:top w:val="nil"/>
                  <w:left w:val="nil"/>
                  <w:bottom w:val="single" w:sz="4" w:space="0" w:color="auto"/>
                  <w:right w:val="single" w:sz="4" w:space="0" w:color="auto"/>
                </w:tcBorders>
                <w:noWrap/>
                <w:hideMark/>
              </w:tcPr>
            </w:tcPrChange>
          </w:tcPr>
          <w:p w14:paraId="50A54224" w14:textId="77777777" w:rsidR="006F2BB2" w:rsidRDefault="006F2BB2" w:rsidP="00E44823">
            <w:pPr>
              <w:pStyle w:val="TAC"/>
              <w:rPr>
                <w:ins w:id="1453" w:author="Flores Fernandez" w:date="2024-02-17T01:52:00Z"/>
                <w:rFonts w:eastAsia="MS Mincho"/>
              </w:rPr>
            </w:pPr>
            <w:ins w:id="145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55" w:author="Flores Fernandez" w:date="2024-02-17T01:57:00Z">
              <w:tcPr>
                <w:tcW w:w="1176" w:type="dxa"/>
                <w:tcBorders>
                  <w:top w:val="nil"/>
                  <w:left w:val="nil"/>
                  <w:bottom w:val="single" w:sz="4" w:space="0" w:color="auto"/>
                  <w:right w:val="single" w:sz="4" w:space="0" w:color="auto"/>
                </w:tcBorders>
                <w:noWrap/>
                <w:hideMark/>
              </w:tcPr>
            </w:tcPrChange>
          </w:tcPr>
          <w:p w14:paraId="6EE73E89" w14:textId="77777777" w:rsidR="006F2BB2" w:rsidRDefault="006F2BB2" w:rsidP="00E44823">
            <w:pPr>
              <w:pStyle w:val="TAC"/>
              <w:rPr>
                <w:ins w:id="1456" w:author="Flores Fernandez" w:date="2024-02-17T01:52:00Z"/>
                <w:rFonts w:eastAsia="MS Mincho"/>
              </w:rPr>
            </w:pPr>
            <w:ins w:id="145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58" w:author="Flores Fernandez" w:date="2024-02-17T01:57:00Z">
              <w:tcPr>
                <w:tcW w:w="890" w:type="dxa"/>
                <w:tcBorders>
                  <w:top w:val="nil"/>
                  <w:left w:val="nil"/>
                  <w:bottom w:val="single" w:sz="4" w:space="0" w:color="auto"/>
                  <w:right w:val="single" w:sz="4" w:space="0" w:color="auto"/>
                </w:tcBorders>
                <w:noWrap/>
                <w:hideMark/>
              </w:tcPr>
            </w:tcPrChange>
          </w:tcPr>
          <w:p w14:paraId="3856F758" w14:textId="77777777" w:rsidR="006F2BB2" w:rsidRDefault="006F2BB2" w:rsidP="00E44823">
            <w:pPr>
              <w:pStyle w:val="TAC"/>
              <w:rPr>
                <w:ins w:id="1459" w:author="Flores Fernandez" w:date="2024-02-17T01:52:00Z"/>
                <w:rFonts w:eastAsia="MS Mincho"/>
              </w:rPr>
            </w:pPr>
            <w:ins w:id="146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61" w:author="Flores Fernandez" w:date="2024-02-17T01:57:00Z">
              <w:tcPr>
                <w:tcW w:w="926" w:type="dxa"/>
                <w:tcBorders>
                  <w:top w:val="nil"/>
                  <w:left w:val="nil"/>
                  <w:bottom w:val="single" w:sz="4" w:space="0" w:color="auto"/>
                  <w:right w:val="single" w:sz="4" w:space="0" w:color="auto"/>
                </w:tcBorders>
                <w:noWrap/>
                <w:hideMark/>
              </w:tcPr>
            </w:tcPrChange>
          </w:tcPr>
          <w:p w14:paraId="7B5BC242" w14:textId="77777777" w:rsidR="006F2BB2" w:rsidRDefault="006F2BB2" w:rsidP="00E44823">
            <w:pPr>
              <w:pStyle w:val="TAC"/>
              <w:rPr>
                <w:ins w:id="1462" w:author="Flores Fernandez" w:date="2024-02-17T01:52:00Z"/>
                <w:rFonts w:eastAsia="MS Mincho"/>
              </w:rPr>
            </w:pPr>
            <w:ins w:id="1463" w:author="Flores Fernandez" w:date="2024-02-17T01:52:00Z">
              <w:r>
                <w:rPr>
                  <w:rFonts w:eastAsia="MS Mincho"/>
                </w:rPr>
                <w:t>3752</w:t>
              </w:r>
            </w:ins>
          </w:p>
        </w:tc>
        <w:tc>
          <w:tcPr>
            <w:tcW w:w="1057" w:type="dxa"/>
            <w:tcBorders>
              <w:top w:val="nil"/>
              <w:left w:val="nil"/>
              <w:bottom w:val="single" w:sz="4" w:space="0" w:color="auto"/>
              <w:right w:val="single" w:sz="4" w:space="0" w:color="auto"/>
            </w:tcBorders>
            <w:noWrap/>
            <w:hideMark/>
            <w:tcPrChange w:id="1464" w:author="Flores Fernandez" w:date="2024-02-17T01:57:00Z">
              <w:tcPr>
                <w:tcW w:w="1057" w:type="dxa"/>
                <w:tcBorders>
                  <w:top w:val="nil"/>
                  <w:left w:val="nil"/>
                  <w:bottom w:val="single" w:sz="4" w:space="0" w:color="auto"/>
                  <w:right w:val="single" w:sz="4" w:space="0" w:color="auto"/>
                </w:tcBorders>
                <w:noWrap/>
                <w:hideMark/>
              </w:tcPr>
            </w:tcPrChange>
          </w:tcPr>
          <w:p w14:paraId="0A384F46" w14:textId="77777777" w:rsidR="006F2BB2" w:rsidRDefault="006F2BB2" w:rsidP="00E44823">
            <w:pPr>
              <w:pStyle w:val="TAC"/>
              <w:rPr>
                <w:ins w:id="1465" w:author="Flores Fernandez" w:date="2024-02-17T01:52:00Z"/>
                <w:rFonts w:eastAsia="MS Mincho"/>
              </w:rPr>
            </w:pPr>
            <w:ins w:id="146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hideMark/>
            <w:tcPrChange w:id="1467" w:author="Flores Fernandez" w:date="2024-02-17T01:57:00Z">
              <w:tcPr>
                <w:tcW w:w="897" w:type="dxa"/>
                <w:tcBorders>
                  <w:top w:val="nil"/>
                  <w:left w:val="nil"/>
                  <w:bottom w:val="single" w:sz="4" w:space="0" w:color="auto"/>
                  <w:right w:val="single" w:sz="4" w:space="0" w:color="auto"/>
                </w:tcBorders>
                <w:noWrap/>
                <w:hideMark/>
              </w:tcPr>
            </w:tcPrChange>
          </w:tcPr>
          <w:p w14:paraId="2D45D61F" w14:textId="77777777" w:rsidR="006F2BB2" w:rsidRDefault="006F2BB2" w:rsidP="00E44823">
            <w:pPr>
              <w:pStyle w:val="TAC"/>
              <w:rPr>
                <w:ins w:id="1468" w:author="Flores Fernandez" w:date="2024-02-17T01:52:00Z"/>
                <w:rFonts w:eastAsia="MS Mincho"/>
              </w:rPr>
            </w:pPr>
            <w:ins w:id="146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470" w:author="Flores Fernandez" w:date="2024-02-17T01:57:00Z">
              <w:tcPr>
                <w:tcW w:w="929" w:type="dxa"/>
                <w:tcBorders>
                  <w:top w:val="nil"/>
                  <w:left w:val="nil"/>
                  <w:bottom w:val="single" w:sz="4" w:space="0" w:color="auto"/>
                  <w:right w:val="single" w:sz="4" w:space="0" w:color="auto"/>
                </w:tcBorders>
                <w:noWrap/>
                <w:hideMark/>
              </w:tcPr>
            </w:tcPrChange>
          </w:tcPr>
          <w:p w14:paraId="6B3424BF" w14:textId="77777777" w:rsidR="006F2BB2" w:rsidRDefault="006F2BB2" w:rsidP="00E44823">
            <w:pPr>
              <w:pStyle w:val="TAC"/>
              <w:rPr>
                <w:ins w:id="1471" w:author="Flores Fernandez" w:date="2024-02-17T01:52:00Z"/>
                <w:rFonts w:eastAsia="MS Mincho"/>
              </w:rPr>
            </w:pPr>
            <w:ins w:id="147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1473" w:author="Flores Fernandez" w:date="2024-02-17T01:57:00Z">
              <w:tcPr>
                <w:tcW w:w="925" w:type="dxa"/>
                <w:tcBorders>
                  <w:top w:val="nil"/>
                  <w:left w:val="nil"/>
                  <w:bottom w:val="single" w:sz="4" w:space="0" w:color="auto"/>
                  <w:right w:val="single" w:sz="4" w:space="0" w:color="auto"/>
                </w:tcBorders>
                <w:noWrap/>
                <w:hideMark/>
              </w:tcPr>
            </w:tcPrChange>
          </w:tcPr>
          <w:p w14:paraId="4A72AA26" w14:textId="77777777" w:rsidR="006F2BB2" w:rsidRDefault="006F2BB2" w:rsidP="00E44823">
            <w:pPr>
              <w:pStyle w:val="TAC"/>
              <w:rPr>
                <w:ins w:id="1474" w:author="Flores Fernandez" w:date="2024-02-17T01:52:00Z"/>
                <w:rFonts w:eastAsia="MS Mincho"/>
              </w:rPr>
            </w:pPr>
            <w:ins w:id="1475"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hideMark/>
            <w:tcPrChange w:id="1476" w:author="Flores Fernandez" w:date="2024-02-17T01:57:00Z">
              <w:tcPr>
                <w:tcW w:w="1127" w:type="dxa"/>
                <w:tcBorders>
                  <w:top w:val="nil"/>
                  <w:left w:val="nil"/>
                  <w:bottom w:val="single" w:sz="4" w:space="0" w:color="auto"/>
                  <w:right w:val="single" w:sz="4" w:space="0" w:color="auto"/>
                </w:tcBorders>
                <w:noWrap/>
                <w:hideMark/>
              </w:tcPr>
            </w:tcPrChange>
          </w:tcPr>
          <w:p w14:paraId="2BF649E6" w14:textId="77777777" w:rsidR="006F2BB2" w:rsidRDefault="006F2BB2" w:rsidP="00E44823">
            <w:pPr>
              <w:pStyle w:val="TAC"/>
              <w:rPr>
                <w:ins w:id="1477" w:author="Flores Fernandez" w:date="2024-02-17T01:52:00Z"/>
                <w:rFonts w:eastAsia="MS Mincho"/>
              </w:rPr>
            </w:pPr>
            <w:ins w:id="1478" w:author="Flores Fernandez" w:date="2024-02-17T01:52:00Z">
              <w:r>
                <w:rPr>
                  <w:rFonts w:eastAsia="MS Mincho"/>
                </w:rPr>
                <w:t>9900</w:t>
              </w:r>
            </w:ins>
          </w:p>
        </w:tc>
      </w:tr>
      <w:tr w:rsidR="006F2BB2" w14:paraId="536852C9" w14:textId="77777777" w:rsidTr="00E44823">
        <w:trPr>
          <w:jc w:val="center"/>
          <w:ins w:id="147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480"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4EE4A5E4" w14:textId="77777777" w:rsidR="006F2BB2" w:rsidRDefault="006F2BB2" w:rsidP="00E44823">
            <w:pPr>
              <w:pStyle w:val="TAC"/>
              <w:rPr>
                <w:ins w:id="148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482" w:author="Flores Fernandez" w:date="2024-02-17T01:57:00Z">
              <w:tcPr>
                <w:tcW w:w="1027" w:type="dxa"/>
                <w:tcBorders>
                  <w:top w:val="nil"/>
                  <w:left w:val="nil"/>
                  <w:bottom w:val="single" w:sz="4" w:space="0" w:color="auto"/>
                  <w:right w:val="single" w:sz="4" w:space="0" w:color="auto"/>
                </w:tcBorders>
                <w:noWrap/>
                <w:hideMark/>
              </w:tcPr>
            </w:tcPrChange>
          </w:tcPr>
          <w:p w14:paraId="34BCFDAF" w14:textId="77777777" w:rsidR="006F2BB2" w:rsidRDefault="006F2BB2" w:rsidP="00E44823">
            <w:pPr>
              <w:pStyle w:val="TAC"/>
              <w:rPr>
                <w:ins w:id="1483" w:author="Flores Fernandez" w:date="2024-02-17T01:52:00Z"/>
                <w:rFonts w:eastAsia="MS Mincho"/>
              </w:rPr>
            </w:pPr>
            <w:ins w:id="1484"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hideMark/>
            <w:tcPrChange w:id="1485" w:author="Flores Fernandez" w:date="2024-02-17T01:57:00Z">
              <w:tcPr>
                <w:tcW w:w="967" w:type="dxa"/>
                <w:tcBorders>
                  <w:top w:val="nil"/>
                  <w:left w:val="nil"/>
                  <w:bottom w:val="single" w:sz="4" w:space="0" w:color="auto"/>
                  <w:right w:val="single" w:sz="4" w:space="0" w:color="auto"/>
                </w:tcBorders>
                <w:noWrap/>
                <w:hideMark/>
              </w:tcPr>
            </w:tcPrChange>
          </w:tcPr>
          <w:p w14:paraId="515D04F4" w14:textId="77777777" w:rsidR="006F2BB2" w:rsidRDefault="006F2BB2" w:rsidP="00E44823">
            <w:pPr>
              <w:pStyle w:val="TAC"/>
              <w:rPr>
                <w:ins w:id="1486" w:author="Flores Fernandez" w:date="2024-02-17T01:52:00Z"/>
                <w:rFonts w:eastAsia="MS Mincho"/>
              </w:rPr>
            </w:pPr>
            <w:ins w:id="148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488" w:author="Flores Fernandez" w:date="2024-02-17T01:57:00Z">
              <w:tcPr>
                <w:tcW w:w="1176" w:type="dxa"/>
                <w:tcBorders>
                  <w:top w:val="nil"/>
                  <w:left w:val="nil"/>
                  <w:bottom w:val="single" w:sz="4" w:space="0" w:color="auto"/>
                  <w:right w:val="single" w:sz="4" w:space="0" w:color="auto"/>
                </w:tcBorders>
                <w:noWrap/>
                <w:hideMark/>
              </w:tcPr>
            </w:tcPrChange>
          </w:tcPr>
          <w:p w14:paraId="7893F16F" w14:textId="77777777" w:rsidR="006F2BB2" w:rsidRDefault="006F2BB2" w:rsidP="00E44823">
            <w:pPr>
              <w:pStyle w:val="TAC"/>
              <w:rPr>
                <w:ins w:id="1489" w:author="Flores Fernandez" w:date="2024-02-17T01:52:00Z"/>
                <w:rFonts w:eastAsia="MS Mincho"/>
              </w:rPr>
            </w:pPr>
            <w:ins w:id="149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491" w:author="Flores Fernandez" w:date="2024-02-17T01:57:00Z">
              <w:tcPr>
                <w:tcW w:w="890" w:type="dxa"/>
                <w:tcBorders>
                  <w:top w:val="nil"/>
                  <w:left w:val="nil"/>
                  <w:bottom w:val="single" w:sz="4" w:space="0" w:color="auto"/>
                  <w:right w:val="single" w:sz="4" w:space="0" w:color="auto"/>
                </w:tcBorders>
                <w:noWrap/>
                <w:hideMark/>
              </w:tcPr>
            </w:tcPrChange>
          </w:tcPr>
          <w:p w14:paraId="5EA225A2" w14:textId="77777777" w:rsidR="006F2BB2" w:rsidRDefault="006F2BB2" w:rsidP="00E44823">
            <w:pPr>
              <w:pStyle w:val="TAC"/>
              <w:rPr>
                <w:ins w:id="1492" w:author="Flores Fernandez" w:date="2024-02-17T01:52:00Z"/>
                <w:rFonts w:eastAsia="MS Mincho"/>
              </w:rPr>
            </w:pPr>
            <w:ins w:id="149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494" w:author="Flores Fernandez" w:date="2024-02-17T01:57:00Z">
              <w:tcPr>
                <w:tcW w:w="926" w:type="dxa"/>
                <w:tcBorders>
                  <w:top w:val="nil"/>
                  <w:left w:val="nil"/>
                  <w:bottom w:val="single" w:sz="4" w:space="0" w:color="auto"/>
                  <w:right w:val="single" w:sz="4" w:space="0" w:color="auto"/>
                </w:tcBorders>
                <w:noWrap/>
                <w:hideMark/>
              </w:tcPr>
            </w:tcPrChange>
          </w:tcPr>
          <w:p w14:paraId="0D8AB0DD" w14:textId="77777777" w:rsidR="006F2BB2" w:rsidRDefault="006F2BB2" w:rsidP="00E44823">
            <w:pPr>
              <w:pStyle w:val="TAC"/>
              <w:rPr>
                <w:ins w:id="1495" w:author="Flores Fernandez" w:date="2024-02-17T01:52:00Z"/>
                <w:rFonts w:eastAsia="MS Mincho"/>
              </w:rPr>
            </w:pPr>
            <w:ins w:id="1496" w:author="Flores Fernandez" w:date="2024-02-17T01:52:00Z">
              <w:r>
                <w:rPr>
                  <w:rFonts w:eastAsia="MS Mincho"/>
                </w:rPr>
                <w:t>3976</w:t>
              </w:r>
            </w:ins>
          </w:p>
        </w:tc>
        <w:tc>
          <w:tcPr>
            <w:tcW w:w="1057" w:type="dxa"/>
            <w:tcBorders>
              <w:top w:val="nil"/>
              <w:left w:val="nil"/>
              <w:bottom w:val="single" w:sz="4" w:space="0" w:color="auto"/>
              <w:right w:val="single" w:sz="4" w:space="0" w:color="auto"/>
            </w:tcBorders>
            <w:noWrap/>
            <w:hideMark/>
            <w:tcPrChange w:id="1497" w:author="Flores Fernandez" w:date="2024-02-17T01:57:00Z">
              <w:tcPr>
                <w:tcW w:w="1057" w:type="dxa"/>
                <w:tcBorders>
                  <w:top w:val="nil"/>
                  <w:left w:val="nil"/>
                  <w:bottom w:val="single" w:sz="4" w:space="0" w:color="auto"/>
                  <w:right w:val="single" w:sz="4" w:space="0" w:color="auto"/>
                </w:tcBorders>
                <w:noWrap/>
                <w:hideMark/>
              </w:tcPr>
            </w:tcPrChange>
          </w:tcPr>
          <w:p w14:paraId="1CAFCF2D" w14:textId="77777777" w:rsidR="006F2BB2" w:rsidRDefault="006F2BB2" w:rsidP="00E44823">
            <w:pPr>
              <w:pStyle w:val="TAC"/>
              <w:rPr>
                <w:ins w:id="1498" w:author="Flores Fernandez" w:date="2024-02-17T01:52:00Z"/>
                <w:rFonts w:eastAsia="MS Mincho"/>
              </w:rPr>
            </w:pPr>
            <w:ins w:id="149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00" w:author="Flores Fernandez" w:date="2024-02-17T01:57:00Z">
              <w:tcPr>
                <w:tcW w:w="897" w:type="dxa"/>
                <w:tcBorders>
                  <w:top w:val="nil"/>
                  <w:left w:val="nil"/>
                  <w:bottom w:val="single" w:sz="4" w:space="0" w:color="auto"/>
                  <w:right w:val="single" w:sz="4" w:space="0" w:color="auto"/>
                </w:tcBorders>
                <w:noWrap/>
                <w:hideMark/>
              </w:tcPr>
            </w:tcPrChange>
          </w:tcPr>
          <w:p w14:paraId="1FABB05D" w14:textId="77777777" w:rsidR="006F2BB2" w:rsidRDefault="006F2BB2" w:rsidP="00E44823">
            <w:pPr>
              <w:pStyle w:val="TAC"/>
              <w:rPr>
                <w:ins w:id="1501" w:author="Flores Fernandez" w:date="2024-02-17T01:52:00Z"/>
                <w:rFonts w:eastAsia="MS Mincho"/>
              </w:rPr>
            </w:pPr>
            <w:ins w:id="150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03" w:author="Flores Fernandez" w:date="2024-02-17T01:57:00Z">
              <w:tcPr>
                <w:tcW w:w="929" w:type="dxa"/>
                <w:tcBorders>
                  <w:top w:val="nil"/>
                  <w:left w:val="nil"/>
                  <w:bottom w:val="single" w:sz="4" w:space="0" w:color="auto"/>
                  <w:right w:val="single" w:sz="4" w:space="0" w:color="auto"/>
                </w:tcBorders>
                <w:noWrap/>
                <w:hideMark/>
              </w:tcPr>
            </w:tcPrChange>
          </w:tcPr>
          <w:p w14:paraId="1899B069" w14:textId="77777777" w:rsidR="006F2BB2" w:rsidRDefault="006F2BB2" w:rsidP="00E44823">
            <w:pPr>
              <w:pStyle w:val="TAC"/>
              <w:rPr>
                <w:ins w:id="1504" w:author="Flores Fernandez" w:date="2024-02-17T01:52:00Z"/>
                <w:rFonts w:eastAsia="MS Mincho"/>
              </w:rPr>
            </w:pPr>
            <w:ins w:id="150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06" w:author="Flores Fernandez" w:date="2024-02-17T01:57:00Z">
              <w:tcPr>
                <w:tcW w:w="925" w:type="dxa"/>
                <w:tcBorders>
                  <w:top w:val="nil"/>
                  <w:left w:val="nil"/>
                  <w:bottom w:val="single" w:sz="4" w:space="0" w:color="auto"/>
                  <w:right w:val="single" w:sz="4" w:space="0" w:color="auto"/>
                </w:tcBorders>
                <w:noWrap/>
                <w:hideMark/>
              </w:tcPr>
            </w:tcPrChange>
          </w:tcPr>
          <w:p w14:paraId="5B1170B4" w14:textId="77777777" w:rsidR="006F2BB2" w:rsidRDefault="006F2BB2" w:rsidP="00E44823">
            <w:pPr>
              <w:pStyle w:val="TAC"/>
              <w:rPr>
                <w:ins w:id="1507" w:author="Flores Fernandez" w:date="2024-02-17T01:52:00Z"/>
                <w:rFonts w:eastAsia="MS Mincho"/>
              </w:rPr>
            </w:pPr>
            <w:ins w:id="1508" w:author="Flores Fernandez" w:date="2024-02-17T01:52:00Z">
              <w:r>
                <w:rPr>
                  <w:rFonts w:eastAsia="MS Mincho"/>
                </w:rPr>
                <w:t>21120</w:t>
              </w:r>
            </w:ins>
          </w:p>
        </w:tc>
        <w:tc>
          <w:tcPr>
            <w:tcW w:w="1127" w:type="dxa"/>
            <w:tcBorders>
              <w:top w:val="nil"/>
              <w:left w:val="nil"/>
              <w:bottom w:val="single" w:sz="4" w:space="0" w:color="auto"/>
              <w:right w:val="single" w:sz="4" w:space="0" w:color="auto"/>
            </w:tcBorders>
            <w:noWrap/>
            <w:hideMark/>
            <w:tcPrChange w:id="1509" w:author="Flores Fernandez" w:date="2024-02-17T01:57:00Z">
              <w:tcPr>
                <w:tcW w:w="1127" w:type="dxa"/>
                <w:tcBorders>
                  <w:top w:val="nil"/>
                  <w:left w:val="nil"/>
                  <w:bottom w:val="single" w:sz="4" w:space="0" w:color="auto"/>
                  <w:right w:val="single" w:sz="4" w:space="0" w:color="auto"/>
                </w:tcBorders>
                <w:noWrap/>
                <w:hideMark/>
              </w:tcPr>
            </w:tcPrChange>
          </w:tcPr>
          <w:p w14:paraId="471D8AF2" w14:textId="77777777" w:rsidR="006F2BB2" w:rsidRDefault="006F2BB2" w:rsidP="00E44823">
            <w:pPr>
              <w:pStyle w:val="TAC"/>
              <w:rPr>
                <w:ins w:id="1510" w:author="Flores Fernandez" w:date="2024-02-17T01:52:00Z"/>
                <w:rFonts w:eastAsia="MS Mincho"/>
              </w:rPr>
            </w:pPr>
            <w:ins w:id="1511" w:author="Flores Fernandez" w:date="2024-02-17T01:52:00Z">
              <w:r>
                <w:rPr>
                  <w:rFonts w:eastAsia="MS Mincho"/>
                </w:rPr>
                <w:t>10560</w:t>
              </w:r>
            </w:ins>
          </w:p>
        </w:tc>
      </w:tr>
      <w:tr w:rsidR="006F2BB2" w14:paraId="31C26DC6" w14:textId="77777777" w:rsidTr="00E44823">
        <w:trPr>
          <w:jc w:val="center"/>
          <w:ins w:id="151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13"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43CBFEF" w14:textId="77777777" w:rsidR="006F2BB2" w:rsidRDefault="006F2BB2" w:rsidP="00E44823">
            <w:pPr>
              <w:pStyle w:val="TAC"/>
              <w:rPr>
                <w:ins w:id="151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15" w:author="Flores Fernandez" w:date="2024-02-17T01:57:00Z">
              <w:tcPr>
                <w:tcW w:w="1027" w:type="dxa"/>
                <w:tcBorders>
                  <w:top w:val="nil"/>
                  <w:left w:val="nil"/>
                  <w:bottom w:val="single" w:sz="4" w:space="0" w:color="auto"/>
                  <w:right w:val="single" w:sz="4" w:space="0" w:color="auto"/>
                </w:tcBorders>
                <w:noWrap/>
                <w:hideMark/>
              </w:tcPr>
            </w:tcPrChange>
          </w:tcPr>
          <w:p w14:paraId="099C28A4" w14:textId="77777777" w:rsidR="006F2BB2" w:rsidRDefault="006F2BB2" w:rsidP="00E44823">
            <w:pPr>
              <w:pStyle w:val="TAC"/>
              <w:rPr>
                <w:ins w:id="1516" w:author="Flores Fernandez" w:date="2024-02-17T01:52:00Z"/>
                <w:rFonts w:eastAsia="MS Mincho"/>
              </w:rPr>
            </w:pPr>
            <w:ins w:id="1517"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hideMark/>
            <w:tcPrChange w:id="1518" w:author="Flores Fernandez" w:date="2024-02-17T01:57:00Z">
              <w:tcPr>
                <w:tcW w:w="967" w:type="dxa"/>
                <w:tcBorders>
                  <w:top w:val="nil"/>
                  <w:left w:val="nil"/>
                  <w:bottom w:val="single" w:sz="4" w:space="0" w:color="auto"/>
                  <w:right w:val="single" w:sz="4" w:space="0" w:color="auto"/>
                </w:tcBorders>
                <w:noWrap/>
                <w:hideMark/>
              </w:tcPr>
            </w:tcPrChange>
          </w:tcPr>
          <w:p w14:paraId="46CFD5DF" w14:textId="77777777" w:rsidR="006F2BB2" w:rsidRDefault="006F2BB2" w:rsidP="00E44823">
            <w:pPr>
              <w:pStyle w:val="TAC"/>
              <w:rPr>
                <w:ins w:id="1519" w:author="Flores Fernandez" w:date="2024-02-17T01:52:00Z"/>
                <w:rFonts w:eastAsia="MS Mincho"/>
              </w:rPr>
            </w:pPr>
            <w:ins w:id="152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21" w:author="Flores Fernandez" w:date="2024-02-17T01:57:00Z">
              <w:tcPr>
                <w:tcW w:w="1176" w:type="dxa"/>
                <w:tcBorders>
                  <w:top w:val="nil"/>
                  <w:left w:val="nil"/>
                  <w:bottom w:val="single" w:sz="4" w:space="0" w:color="auto"/>
                  <w:right w:val="single" w:sz="4" w:space="0" w:color="auto"/>
                </w:tcBorders>
                <w:noWrap/>
                <w:hideMark/>
              </w:tcPr>
            </w:tcPrChange>
          </w:tcPr>
          <w:p w14:paraId="2E4CB1FE" w14:textId="77777777" w:rsidR="006F2BB2" w:rsidRDefault="006F2BB2" w:rsidP="00E44823">
            <w:pPr>
              <w:pStyle w:val="TAC"/>
              <w:rPr>
                <w:ins w:id="1522" w:author="Flores Fernandez" w:date="2024-02-17T01:52:00Z"/>
                <w:rFonts w:eastAsia="MS Mincho"/>
              </w:rPr>
            </w:pPr>
            <w:ins w:id="152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24" w:author="Flores Fernandez" w:date="2024-02-17T01:57:00Z">
              <w:tcPr>
                <w:tcW w:w="890" w:type="dxa"/>
                <w:tcBorders>
                  <w:top w:val="nil"/>
                  <w:left w:val="nil"/>
                  <w:bottom w:val="single" w:sz="4" w:space="0" w:color="auto"/>
                  <w:right w:val="single" w:sz="4" w:space="0" w:color="auto"/>
                </w:tcBorders>
                <w:noWrap/>
                <w:hideMark/>
              </w:tcPr>
            </w:tcPrChange>
          </w:tcPr>
          <w:p w14:paraId="4F5518EA" w14:textId="77777777" w:rsidR="006F2BB2" w:rsidRDefault="006F2BB2" w:rsidP="00E44823">
            <w:pPr>
              <w:pStyle w:val="TAC"/>
              <w:rPr>
                <w:ins w:id="1525" w:author="Flores Fernandez" w:date="2024-02-17T01:52:00Z"/>
                <w:rFonts w:eastAsia="MS Mincho"/>
              </w:rPr>
            </w:pPr>
            <w:ins w:id="152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27" w:author="Flores Fernandez" w:date="2024-02-17T01:57:00Z">
              <w:tcPr>
                <w:tcW w:w="926" w:type="dxa"/>
                <w:tcBorders>
                  <w:top w:val="nil"/>
                  <w:left w:val="nil"/>
                  <w:bottom w:val="single" w:sz="4" w:space="0" w:color="auto"/>
                  <w:right w:val="single" w:sz="4" w:space="0" w:color="auto"/>
                </w:tcBorders>
                <w:noWrap/>
                <w:hideMark/>
              </w:tcPr>
            </w:tcPrChange>
          </w:tcPr>
          <w:p w14:paraId="0EA9B954" w14:textId="77777777" w:rsidR="006F2BB2" w:rsidRDefault="006F2BB2" w:rsidP="00E44823">
            <w:pPr>
              <w:pStyle w:val="TAC"/>
              <w:rPr>
                <w:ins w:id="1528" w:author="Flores Fernandez" w:date="2024-02-17T01:52:00Z"/>
                <w:rFonts w:eastAsia="MS Mincho"/>
              </w:rPr>
            </w:pPr>
            <w:ins w:id="1529" w:author="Flores Fernandez" w:date="2024-02-17T01:52:00Z">
              <w:r>
                <w:rPr>
                  <w:rFonts w:eastAsia="MS Mincho"/>
                </w:rPr>
                <w:t>4040</w:t>
              </w:r>
            </w:ins>
          </w:p>
        </w:tc>
        <w:tc>
          <w:tcPr>
            <w:tcW w:w="1057" w:type="dxa"/>
            <w:tcBorders>
              <w:top w:val="nil"/>
              <w:left w:val="nil"/>
              <w:bottom w:val="single" w:sz="4" w:space="0" w:color="auto"/>
              <w:right w:val="single" w:sz="4" w:space="0" w:color="auto"/>
            </w:tcBorders>
            <w:noWrap/>
            <w:hideMark/>
            <w:tcPrChange w:id="1530" w:author="Flores Fernandez" w:date="2024-02-17T01:57:00Z">
              <w:tcPr>
                <w:tcW w:w="1057" w:type="dxa"/>
                <w:tcBorders>
                  <w:top w:val="nil"/>
                  <w:left w:val="nil"/>
                  <w:bottom w:val="single" w:sz="4" w:space="0" w:color="auto"/>
                  <w:right w:val="single" w:sz="4" w:space="0" w:color="auto"/>
                </w:tcBorders>
                <w:noWrap/>
                <w:hideMark/>
              </w:tcPr>
            </w:tcPrChange>
          </w:tcPr>
          <w:p w14:paraId="203789B5" w14:textId="77777777" w:rsidR="006F2BB2" w:rsidRDefault="006F2BB2" w:rsidP="00E44823">
            <w:pPr>
              <w:pStyle w:val="TAC"/>
              <w:rPr>
                <w:ins w:id="1531" w:author="Flores Fernandez" w:date="2024-02-17T01:52:00Z"/>
                <w:rFonts w:eastAsia="MS Mincho"/>
              </w:rPr>
            </w:pPr>
            <w:ins w:id="153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33" w:author="Flores Fernandez" w:date="2024-02-17T01:57:00Z">
              <w:tcPr>
                <w:tcW w:w="897" w:type="dxa"/>
                <w:tcBorders>
                  <w:top w:val="nil"/>
                  <w:left w:val="nil"/>
                  <w:bottom w:val="single" w:sz="4" w:space="0" w:color="auto"/>
                  <w:right w:val="single" w:sz="4" w:space="0" w:color="auto"/>
                </w:tcBorders>
                <w:noWrap/>
                <w:hideMark/>
              </w:tcPr>
            </w:tcPrChange>
          </w:tcPr>
          <w:p w14:paraId="0DAAB574" w14:textId="77777777" w:rsidR="006F2BB2" w:rsidRDefault="006F2BB2" w:rsidP="00E44823">
            <w:pPr>
              <w:pStyle w:val="TAC"/>
              <w:rPr>
                <w:ins w:id="1534" w:author="Flores Fernandez" w:date="2024-02-17T01:52:00Z"/>
                <w:rFonts w:eastAsia="MS Mincho"/>
              </w:rPr>
            </w:pPr>
            <w:ins w:id="153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36" w:author="Flores Fernandez" w:date="2024-02-17T01:57:00Z">
              <w:tcPr>
                <w:tcW w:w="929" w:type="dxa"/>
                <w:tcBorders>
                  <w:top w:val="nil"/>
                  <w:left w:val="nil"/>
                  <w:bottom w:val="single" w:sz="4" w:space="0" w:color="auto"/>
                  <w:right w:val="single" w:sz="4" w:space="0" w:color="auto"/>
                </w:tcBorders>
                <w:noWrap/>
                <w:hideMark/>
              </w:tcPr>
            </w:tcPrChange>
          </w:tcPr>
          <w:p w14:paraId="68FFEEAB" w14:textId="77777777" w:rsidR="006F2BB2" w:rsidRDefault="006F2BB2" w:rsidP="00E44823">
            <w:pPr>
              <w:pStyle w:val="TAC"/>
              <w:rPr>
                <w:ins w:id="1537" w:author="Flores Fernandez" w:date="2024-02-17T01:52:00Z"/>
                <w:rFonts w:eastAsia="MS Mincho"/>
              </w:rPr>
            </w:pPr>
            <w:ins w:id="1538"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39" w:author="Flores Fernandez" w:date="2024-02-17T01:57:00Z">
              <w:tcPr>
                <w:tcW w:w="925" w:type="dxa"/>
                <w:tcBorders>
                  <w:top w:val="nil"/>
                  <w:left w:val="nil"/>
                  <w:bottom w:val="single" w:sz="4" w:space="0" w:color="auto"/>
                  <w:right w:val="single" w:sz="4" w:space="0" w:color="auto"/>
                </w:tcBorders>
                <w:noWrap/>
                <w:hideMark/>
              </w:tcPr>
            </w:tcPrChange>
          </w:tcPr>
          <w:p w14:paraId="3D73F38F" w14:textId="77777777" w:rsidR="006F2BB2" w:rsidRDefault="006F2BB2" w:rsidP="00E44823">
            <w:pPr>
              <w:pStyle w:val="TAC"/>
              <w:rPr>
                <w:ins w:id="1540" w:author="Flores Fernandez" w:date="2024-02-17T01:52:00Z"/>
                <w:rFonts w:eastAsia="MS Mincho"/>
              </w:rPr>
            </w:pPr>
            <w:ins w:id="1541" w:author="Flores Fernandez" w:date="2024-02-17T01:52:00Z">
              <w:r>
                <w:rPr>
                  <w:rFonts w:eastAsia="MS Mincho"/>
                </w:rPr>
                <w:t>21384</w:t>
              </w:r>
            </w:ins>
          </w:p>
        </w:tc>
        <w:tc>
          <w:tcPr>
            <w:tcW w:w="1127" w:type="dxa"/>
            <w:tcBorders>
              <w:top w:val="nil"/>
              <w:left w:val="nil"/>
              <w:bottom w:val="single" w:sz="4" w:space="0" w:color="auto"/>
              <w:right w:val="single" w:sz="4" w:space="0" w:color="auto"/>
            </w:tcBorders>
            <w:noWrap/>
            <w:hideMark/>
            <w:tcPrChange w:id="1542" w:author="Flores Fernandez" w:date="2024-02-17T01:57:00Z">
              <w:tcPr>
                <w:tcW w:w="1127" w:type="dxa"/>
                <w:tcBorders>
                  <w:top w:val="nil"/>
                  <w:left w:val="nil"/>
                  <w:bottom w:val="single" w:sz="4" w:space="0" w:color="auto"/>
                  <w:right w:val="single" w:sz="4" w:space="0" w:color="auto"/>
                </w:tcBorders>
                <w:noWrap/>
                <w:hideMark/>
              </w:tcPr>
            </w:tcPrChange>
          </w:tcPr>
          <w:p w14:paraId="24537BD5" w14:textId="77777777" w:rsidR="006F2BB2" w:rsidRDefault="006F2BB2" w:rsidP="00E44823">
            <w:pPr>
              <w:pStyle w:val="TAC"/>
              <w:rPr>
                <w:ins w:id="1543" w:author="Flores Fernandez" w:date="2024-02-17T01:52:00Z"/>
                <w:rFonts w:eastAsia="MS Mincho"/>
              </w:rPr>
            </w:pPr>
            <w:ins w:id="1544" w:author="Flores Fernandez" w:date="2024-02-17T01:52:00Z">
              <w:r>
                <w:rPr>
                  <w:rFonts w:eastAsia="MS Mincho"/>
                </w:rPr>
                <w:t>10692</w:t>
              </w:r>
            </w:ins>
          </w:p>
        </w:tc>
      </w:tr>
      <w:tr w:rsidR="006F2BB2" w14:paraId="3C88D4CB" w14:textId="77777777" w:rsidTr="00E44823">
        <w:trPr>
          <w:jc w:val="center"/>
          <w:ins w:id="154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46"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0AFA2524" w14:textId="77777777" w:rsidR="006F2BB2" w:rsidRDefault="006F2BB2" w:rsidP="00E44823">
            <w:pPr>
              <w:pStyle w:val="TAC"/>
              <w:rPr>
                <w:ins w:id="154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48" w:author="Flores Fernandez" w:date="2024-02-17T01:57:00Z">
              <w:tcPr>
                <w:tcW w:w="1027" w:type="dxa"/>
                <w:tcBorders>
                  <w:top w:val="nil"/>
                  <w:left w:val="nil"/>
                  <w:bottom w:val="single" w:sz="4" w:space="0" w:color="auto"/>
                  <w:right w:val="single" w:sz="4" w:space="0" w:color="auto"/>
                </w:tcBorders>
                <w:noWrap/>
                <w:hideMark/>
              </w:tcPr>
            </w:tcPrChange>
          </w:tcPr>
          <w:p w14:paraId="396F923F" w14:textId="77777777" w:rsidR="006F2BB2" w:rsidRDefault="006F2BB2" w:rsidP="00E44823">
            <w:pPr>
              <w:pStyle w:val="TAC"/>
              <w:rPr>
                <w:ins w:id="1549" w:author="Flores Fernandez" w:date="2024-02-17T01:52:00Z"/>
                <w:rFonts w:eastAsia="MS Mincho"/>
              </w:rPr>
            </w:pPr>
            <w:ins w:id="1550" w:author="Flores Fernandez" w:date="2024-02-17T01:52:00Z">
              <w:r>
                <w:rPr>
                  <w:rFonts w:eastAsia="MS Mincho"/>
                </w:rPr>
                <w:t>90</w:t>
              </w:r>
            </w:ins>
          </w:p>
        </w:tc>
        <w:tc>
          <w:tcPr>
            <w:tcW w:w="967" w:type="dxa"/>
            <w:tcBorders>
              <w:top w:val="nil"/>
              <w:left w:val="nil"/>
              <w:bottom w:val="single" w:sz="4" w:space="0" w:color="auto"/>
              <w:right w:val="single" w:sz="4" w:space="0" w:color="auto"/>
            </w:tcBorders>
            <w:noWrap/>
            <w:hideMark/>
            <w:tcPrChange w:id="1551" w:author="Flores Fernandez" w:date="2024-02-17T01:57:00Z">
              <w:tcPr>
                <w:tcW w:w="967" w:type="dxa"/>
                <w:tcBorders>
                  <w:top w:val="nil"/>
                  <w:left w:val="nil"/>
                  <w:bottom w:val="single" w:sz="4" w:space="0" w:color="auto"/>
                  <w:right w:val="single" w:sz="4" w:space="0" w:color="auto"/>
                </w:tcBorders>
                <w:noWrap/>
                <w:hideMark/>
              </w:tcPr>
            </w:tcPrChange>
          </w:tcPr>
          <w:p w14:paraId="084A4F42" w14:textId="77777777" w:rsidR="006F2BB2" w:rsidRDefault="006F2BB2" w:rsidP="00E44823">
            <w:pPr>
              <w:pStyle w:val="TAC"/>
              <w:rPr>
                <w:ins w:id="1552" w:author="Flores Fernandez" w:date="2024-02-17T01:52:00Z"/>
                <w:rFonts w:eastAsia="MS Mincho"/>
              </w:rPr>
            </w:pPr>
            <w:ins w:id="155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54" w:author="Flores Fernandez" w:date="2024-02-17T01:57:00Z">
              <w:tcPr>
                <w:tcW w:w="1176" w:type="dxa"/>
                <w:tcBorders>
                  <w:top w:val="nil"/>
                  <w:left w:val="nil"/>
                  <w:bottom w:val="single" w:sz="4" w:space="0" w:color="auto"/>
                  <w:right w:val="single" w:sz="4" w:space="0" w:color="auto"/>
                </w:tcBorders>
                <w:noWrap/>
                <w:hideMark/>
              </w:tcPr>
            </w:tcPrChange>
          </w:tcPr>
          <w:p w14:paraId="25CF5EAF" w14:textId="77777777" w:rsidR="006F2BB2" w:rsidRDefault="006F2BB2" w:rsidP="00E44823">
            <w:pPr>
              <w:pStyle w:val="TAC"/>
              <w:rPr>
                <w:ins w:id="1555" w:author="Flores Fernandez" w:date="2024-02-17T01:52:00Z"/>
                <w:rFonts w:eastAsia="MS Mincho"/>
              </w:rPr>
            </w:pPr>
            <w:ins w:id="155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57" w:author="Flores Fernandez" w:date="2024-02-17T01:57:00Z">
              <w:tcPr>
                <w:tcW w:w="890" w:type="dxa"/>
                <w:tcBorders>
                  <w:top w:val="nil"/>
                  <w:left w:val="nil"/>
                  <w:bottom w:val="single" w:sz="4" w:space="0" w:color="auto"/>
                  <w:right w:val="single" w:sz="4" w:space="0" w:color="auto"/>
                </w:tcBorders>
                <w:noWrap/>
                <w:hideMark/>
              </w:tcPr>
            </w:tcPrChange>
          </w:tcPr>
          <w:p w14:paraId="1F7032E6" w14:textId="77777777" w:rsidR="006F2BB2" w:rsidRDefault="006F2BB2" w:rsidP="00E44823">
            <w:pPr>
              <w:pStyle w:val="TAC"/>
              <w:rPr>
                <w:ins w:id="1558" w:author="Flores Fernandez" w:date="2024-02-17T01:52:00Z"/>
                <w:rFonts w:eastAsia="MS Mincho"/>
              </w:rPr>
            </w:pPr>
            <w:ins w:id="155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60" w:author="Flores Fernandez" w:date="2024-02-17T01:57:00Z">
              <w:tcPr>
                <w:tcW w:w="926" w:type="dxa"/>
                <w:tcBorders>
                  <w:top w:val="nil"/>
                  <w:left w:val="nil"/>
                  <w:bottom w:val="single" w:sz="4" w:space="0" w:color="auto"/>
                  <w:right w:val="single" w:sz="4" w:space="0" w:color="auto"/>
                </w:tcBorders>
                <w:noWrap/>
                <w:hideMark/>
              </w:tcPr>
            </w:tcPrChange>
          </w:tcPr>
          <w:p w14:paraId="2E5D546F" w14:textId="77777777" w:rsidR="006F2BB2" w:rsidRDefault="006F2BB2" w:rsidP="00E44823">
            <w:pPr>
              <w:pStyle w:val="TAC"/>
              <w:rPr>
                <w:ins w:id="1561" w:author="Flores Fernandez" w:date="2024-02-17T01:52:00Z"/>
                <w:rFonts w:eastAsia="MS Mincho"/>
              </w:rPr>
            </w:pPr>
            <w:ins w:id="1562" w:author="Flores Fernandez" w:date="2024-02-17T01:52:00Z">
              <w:r>
                <w:rPr>
                  <w:rFonts w:eastAsia="MS Mincho"/>
                </w:rPr>
                <w:t>4488</w:t>
              </w:r>
            </w:ins>
          </w:p>
        </w:tc>
        <w:tc>
          <w:tcPr>
            <w:tcW w:w="1057" w:type="dxa"/>
            <w:tcBorders>
              <w:top w:val="nil"/>
              <w:left w:val="nil"/>
              <w:bottom w:val="single" w:sz="4" w:space="0" w:color="auto"/>
              <w:right w:val="single" w:sz="4" w:space="0" w:color="auto"/>
            </w:tcBorders>
            <w:noWrap/>
            <w:hideMark/>
            <w:tcPrChange w:id="1563" w:author="Flores Fernandez" w:date="2024-02-17T01:57:00Z">
              <w:tcPr>
                <w:tcW w:w="1057" w:type="dxa"/>
                <w:tcBorders>
                  <w:top w:val="nil"/>
                  <w:left w:val="nil"/>
                  <w:bottom w:val="single" w:sz="4" w:space="0" w:color="auto"/>
                  <w:right w:val="single" w:sz="4" w:space="0" w:color="auto"/>
                </w:tcBorders>
                <w:noWrap/>
                <w:hideMark/>
              </w:tcPr>
            </w:tcPrChange>
          </w:tcPr>
          <w:p w14:paraId="4D7CE69D" w14:textId="77777777" w:rsidR="006F2BB2" w:rsidRDefault="006F2BB2" w:rsidP="00E44823">
            <w:pPr>
              <w:pStyle w:val="TAC"/>
              <w:rPr>
                <w:ins w:id="1564" w:author="Flores Fernandez" w:date="2024-02-17T01:52:00Z"/>
                <w:rFonts w:eastAsia="MS Mincho"/>
              </w:rPr>
            </w:pPr>
            <w:ins w:id="156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66" w:author="Flores Fernandez" w:date="2024-02-17T01:57:00Z">
              <w:tcPr>
                <w:tcW w:w="897" w:type="dxa"/>
                <w:tcBorders>
                  <w:top w:val="nil"/>
                  <w:left w:val="nil"/>
                  <w:bottom w:val="single" w:sz="4" w:space="0" w:color="auto"/>
                  <w:right w:val="single" w:sz="4" w:space="0" w:color="auto"/>
                </w:tcBorders>
                <w:noWrap/>
                <w:hideMark/>
              </w:tcPr>
            </w:tcPrChange>
          </w:tcPr>
          <w:p w14:paraId="4BA7E908" w14:textId="77777777" w:rsidR="006F2BB2" w:rsidRDefault="006F2BB2" w:rsidP="00E44823">
            <w:pPr>
              <w:pStyle w:val="TAC"/>
              <w:rPr>
                <w:ins w:id="1567" w:author="Flores Fernandez" w:date="2024-02-17T01:52:00Z"/>
                <w:rFonts w:eastAsia="MS Mincho"/>
              </w:rPr>
            </w:pPr>
            <w:ins w:id="156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569" w:author="Flores Fernandez" w:date="2024-02-17T01:57:00Z">
              <w:tcPr>
                <w:tcW w:w="929" w:type="dxa"/>
                <w:tcBorders>
                  <w:top w:val="nil"/>
                  <w:left w:val="nil"/>
                  <w:bottom w:val="single" w:sz="4" w:space="0" w:color="auto"/>
                  <w:right w:val="single" w:sz="4" w:space="0" w:color="auto"/>
                </w:tcBorders>
                <w:noWrap/>
                <w:hideMark/>
              </w:tcPr>
            </w:tcPrChange>
          </w:tcPr>
          <w:p w14:paraId="03A3A323" w14:textId="77777777" w:rsidR="006F2BB2" w:rsidRDefault="006F2BB2" w:rsidP="00E44823">
            <w:pPr>
              <w:pStyle w:val="TAC"/>
              <w:rPr>
                <w:ins w:id="1570" w:author="Flores Fernandez" w:date="2024-02-17T01:52:00Z"/>
                <w:rFonts w:eastAsia="MS Mincho"/>
              </w:rPr>
            </w:pPr>
            <w:ins w:id="157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572" w:author="Flores Fernandez" w:date="2024-02-17T01:57:00Z">
              <w:tcPr>
                <w:tcW w:w="925" w:type="dxa"/>
                <w:tcBorders>
                  <w:top w:val="nil"/>
                  <w:left w:val="nil"/>
                  <w:bottom w:val="single" w:sz="4" w:space="0" w:color="auto"/>
                  <w:right w:val="single" w:sz="4" w:space="0" w:color="auto"/>
                </w:tcBorders>
                <w:noWrap/>
                <w:hideMark/>
              </w:tcPr>
            </w:tcPrChange>
          </w:tcPr>
          <w:p w14:paraId="37B63747" w14:textId="77777777" w:rsidR="006F2BB2" w:rsidRDefault="006F2BB2" w:rsidP="00E44823">
            <w:pPr>
              <w:pStyle w:val="TAC"/>
              <w:rPr>
                <w:ins w:id="1573" w:author="Flores Fernandez" w:date="2024-02-17T01:52:00Z"/>
                <w:rFonts w:eastAsia="MS Mincho"/>
              </w:rPr>
            </w:pPr>
            <w:ins w:id="1574" w:author="Flores Fernandez" w:date="2024-02-17T01:52:00Z">
              <w:r>
                <w:rPr>
                  <w:rFonts w:eastAsia="MS Mincho"/>
                </w:rPr>
                <w:t>23760</w:t>
              </w:r>
            </w:ins>
          </w:p>
        </w:tc>
        <w:tc>
          <w:tcPr>
            <w:tcW w:w="1127" w:type="dxa"/>
            <w:tcBorders>
              <w:top w:val="nil"/>
              <w:left w:val="nil"/>
              <w:bottom w:val="single" w:sz="4" w:space="0" w:color="auto"/>
              <w:right w:val="single" w:sz="4" w:space="0" w:color="auto"/>
            </w:tcBorders>
            <w:noWrap/>
            <w:hideMark/>
            <w:tcPrChange w:id="1575" w:author="Flores Fernandez" w:date="2024-02-17T01:57:00Z">
              <w:tcPr>
                <w:tcW w:w="1127" w:type="dxa"/>
                <w:tcBorders>
                  <w:top w:val="nil"/>
                  <w:left w:val="nil"/>
                  <w:bottom w:val="single" w:sz="4" w:space="0" w:color="auto"/>
                  <w:right w:val="single" w:sz="4" w:space="0" w:color="auto"/>
                </w:tcBorders>
                <w:noWrap/>
                <w:hideMark/>
              </w:tcPr>
            </w:tcPrChange>
          </w:tcPr>
          <w:p w14:paraId="64737628" w14:textId="77777777" w:rsidR="006F2BB2" w:rsidRDefault="006F2BB2" w:rsidP="00E44823">
            <w:pPr>
              <w:pStyle w:val="TAC"/>
              <w:rPr>
                <w:ins w:id="1576" w:author="Flores Fernandez" w:date="2024-02-17T01:52:00Z"/>
                <w:rFonts w:eastAsia="MS Mincho"/>
              </w:rPr>
            </w:pPr>
            <w:ins w:id="1577" w:author="Flores Fernandez" w:date="2024-02-17T01:52:00Z">
              <w:r>
                <w:rPr>
                  <w:rFonts w:eastAsia="MS Mincho"/>
                </w:rPr>
                <w:t>11880</w:t>
              </w:r>
            </w:ins>
          </w:p>
        </w:tc>
      </w:tr>
      <w:tr w:rsidR="006F2BB2" w14:paraId="5BD7DD68" w14:textId="77777777" w:rsidTr="00E44823">
        <w:trPr>
          <w:jc w:val="center"/>
          <w:ins w:id="15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579" w:author="Flores Fernandez" w:date="2024-02-17T01:57:00Z">
              <w:tcPr>
                <w:tcW w:w="1097" w:type="dxa"/>
                <w:tcBorders>
                  <w:top w:val="nil"/>
                  <w:left w:val="single" w:sz="4" w:space="0" w:color="auto"/>
                  <w:bottom w:val="single" w:sz="4" w:space="0" w:color="auto"/>
                  <w:right w:val="single" w:sz="4" w:space="0" w:color="auto"/>
                </w:tcBorders>
                <w:noWrap/>
                <w:vAlign w:val="bottom"/>
              </w:tcPr>
            </w:tcPrChange>
          </w:tcPr>
          <w:p w14:paraId="685837AD" w14:textId="77777777" w:rsidR="006F2BB2" w:rsidRDefault="006F2BB2" w:rsidP="00E44823">
            <w:pPr>
              <w:pStyle w:val="TAC"/>
              <w:rPr>
                <w:ins w:id="158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1581" w:author="Flores Fernandez" w:date="2024-02-17T01:57:00Z">
              <w:tcPr>
                <w:tcW w:w="1027" w:type="dxa"/>
                <w:tcBorders>
                  <w:top w:val="nil"/>
                  <w:left w:val="nil"/>
                  <w:bottom w:val="single" w:sz="4" w:space="0" w:color="auto"/>
                  <w:right w:val="single" w:sz="4" w:space="0" w:color="auto"/>
                </w:tcBorders>
                <w:noWrap/>
                <w:hideMark/>
              </w:tcPr>
            </w:tcPrChange>
          </w:tcPr>
          <w:p w14:paraId="1B5CD013" w14:textId="77777777" w:rsidR="006F2BB2" w:rsidRDefault="006F2BB2" w:rsidP="00E44823">
            <w:pPr>
              <w:pStyle w:val="TAC"/>
              <w:rPr>
                <w:ins w:id="1582" w:author="Flores Fernandez" w:date="2024-02-17T01:52:00Z"/>
                <w:rFonts w:eastAsia="MS Mincho"/>
              </w:rPr>
            </w:pPr>
            <w:ins w:id="1583"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hideMark/>
            <w:tcPrChange w:id="1584" w:author="Flores Fernandez" w:date="2024-02-17T01:57:00Z">
              <w:tcPr>
                <w:tcW w:w="967" w:type="dxa"/>
                <w:tcBorders>
                  <w:top w:val="nil"/>
                  <w:left w:val="nil"/>
                  <w:bottom w:val="single" w:sz="4" w:space="0" w:color="auto"/>
                  <w:right w:val="single" w:sz="4" w:space="0" w:color="auto"/>
                </w:tcBorders>
                <w:noWrap/>
                <w:hideMark/>
              </w:tcPr>
            </w:tcPrChange>
          </w:tcPr>
          <w:p w14:paraId="52A735C7" w14:textId="77777777" w:rsidR="006F2BB2" w:rsidRDefault="006F2BB2" w:rsidP="00E44823">
            <w:pPr>
              <w:pStyle w:val="TAC"/>
              <w:rPr>
                <w:ins w:id="1585" w:author="Flores Fernandez" w:date="2024-02-17T01:52:00Z"/>
                <w:rFonts w:eastAsia="MS Mincho"/>
              </w:rPr>
            </w:pPr>
            <w:ins w:id="158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1587" w:author="Flores Fernandez" w:date="2024-02-17T01:57:00Z">
              <w:tcPr>
                <w:tcW w:w="1176" w:type="dxa"/>
                <w:tcBorders>
                  <w:top w:val="nil"/>
                  <w:left w:val="nil"/>
                  <w:bottom w:val="single" w:sz="4" w:space="0" w:color="auto"/>
                  <w:right w:val="single" w:sz="4" w:space="0" w:color="auto"/>
                </w:tcBorders>
                <w:noWrap/>
                <w:hideMark/>
              </w:tcPr>
            </w:tcPrChange>
          </w:tcPr>
          <w:p w14:paraId="73C6FB11" w14:textId="77777777" w:rsidR="006F2BB2" w:rsidRDefault="006F2BB2" w:rsidP="00E44823">
            <w:pPr>
              <w:pStyle w:val="TAC"/>
              <w:rPr>
                <w:ins w:id="1588" w:author="Flores Fernandez" w:date="2024-02-17T01:52:00Z"/>
                <w:rFonts w:eastAsia="MS Mincho"/>
              </w:rPr>
            </w:pPr>
            <w:ins w:id="158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hideMark/>
            <w:tcPrChange w:id="1590" w:author="Flores Fernandez" w:date="2024-02-17T01:57:00Z">
              <w:tcPr>
                <w:tcW w:w="890" w:type="dxa"/>
                <w:tcBorders>
                  <w:top w:val="nil"/>
                  <w:left w:val="nil"/>
                  <w:bottom w:val="single" w:sz="4" w:space="0" w:color="auto"/>
                  <w:right w:val="single" w:sz="4" w:space="0" w:color="auto"/>
                </w:tcBorders>
                <w:noWrap/>
                <w:hideMark/>
              </w:tcPr>
            </w:tcPrChange>
          </w:tcPr>
          <w:p w14:paraId="339AAAF8" w14:textId="77777777" w:rsidR="006F2BB2" w:rsidRDefault="006F2BB2" w:rsidP="00E44823">
            <w:pPr>
              <w:pStyle w:val="TAC"/>
              <w:rPr>
                <w:ins w:id="1591" w:author="Flores Fernandez" w:date="2024-02-17T01:52:00Z"/>
                <w:rFonts w:eastAsia="MS Mincho"/>
              </w:rPr>
            </w:pPr>
            <w:ins w:id="159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hideMark/>
            <w:tcPrChange w:id="1593" w:author="Flores Fernandez" w:date="2024-02-17T01:57:00Z">
              <w:tcPr>
                <w:tcW w:w="926" w:type="dxa"/>
                <w:tcBorders>
                  <w:top w:val="nil"/>
                  <w:left w:val="nil"/>
                  <w:bottom w:val="single" w:sz="4" w:space="0" w:color="auto"/>
                  <w:right w:val="single" w:sz="4" w:space="0" w:color="auto"/>
                </w:tcBorders>
                <w:noWrap/>
                <w:hideMark/>
              </w:tcPr>
            </w:tcPrChange>
          </w:tcPr>
          <w:p w14:paraId="4F9DC63B" w14:textId="77777777" w:rsidR="006F2BB2" w:rsidRDefault="006F2BB2" w:rsidP="00E44823">
            <w:pPr>
              <w:pStyle w:val="TAC"/>
              <w:rPr>
                <w:ins w:id="1594" w:author="Flores Fernandez" w:date="2024-02-17T01:52:00Z"/>
                <w:rFonts w:eastAsia="MS Mincho"/>
              </w:rPr>
            </w:pPr>
            <w:ins w:id="1595" w:author="Flores Fernandez" w:date="2024-02-17T01:52:00Z">
              <w:r>
                <w:rPr>
                  <w:rFonts w:eastAsia="MS Mincho"/>
                </w:rPr>
                <w:t>5000</w:t>
              </w:r>
            </w:ins>
          </w:p>
        </w:tc>
        <w:tc>
          <w:tcPr>
            <w:tcW w:w="1057" w:type="dxa"/>
            <w:tcBorders>
              <w:top w:val="nil"/>
              <w:left w:val="nil"/>
              <w:bottom w:val="single" w:sz="4" w:space="0" w:color="auto"/>
              <w:right w:val="single" w:sz="4" w:space="0" w:color="auto"/>
            </w:tcBorders>
            <w:noWrap/>
            <w:hideMark/>
            <w:tcPrChange w:id="1596" w:author="Flores Fernandez" w:date="2024-02-17T01:57:00Z">
              <w:tcPr>
                <w:tcW w:w="1057" w:type="dxa"/>
                <w:tcBorders>
                  <w:top w:val="nil"/>
                  <w:left w:val="nil"/>
                  <w:bottom w:val="single" w:sz="4" w:space="0" w:color="auto"/>
                  <w:right w:val="single" w:sz="4" w:space="0" w:color="auto"/>
                </w:tcBorders>
                <w:noWrap/>
                <w:hideMark/>
              </w:tcPr>
            </w:tcPrChange>
          </w:tcPr>
          <w:p w14:paraId="72CAB2FA" w14:textId="77777777" w:rsidR="006F2BB2" w:rsidRDefault="006F2BB2" w:rsidP="00E44823">
            <w:pPr>
              <w:pStyle w:val="TAC"/>
              <w:rPr>
                <w:ins w:id="1597" w:author="Flores Fernandez" w:date="2024-02-17T01:52:00Z"/>
                <w:rFonts w:eastAsia="MS Mincho"/>
              </w:rPr>
            </w:pPr>
            <w:ins w:id="159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1599" w:author="Flores Fernandez" w:date="2024-02-17T01:57:00Z">
              <w:tcPr>
                <w:tcW w:w="897" w:type="dxa"/>
                <w:tcBorders>
                  <w:top w:val="nil"/>
                  <w:left w:val="nil"/>
                  <w:bottom w:val="single" w:sz="4" w:space="0" w:color="auto"/>
                  <w:right w:val="single" w:sz="4" w:space="0" w:color="auto"/>
                </w:tcBorders>
                <w:noWrap/>
                <w:hideMark/>
              </w:tcPr>
            </w:tcPrChange>
          </w:tcPr>
          <w:p w14:paraId="65411016" w14:textId="77777777" w:rsidR="006F2BB2" w:rsidRDefault="006F2BB2" w:rsidP="00E44823">
            <w:pPr>
              <w:pStyle w:val="TAC"/>
              <w:rPr>
                <w:ins w:id="1600" w:author="Flores Fernandez" w:date="2024-02-17T01:52:00Z"/>
                <w:rFonts w:eastAsia="MS Mincho"/>
              </w:rPr>
            </w:pPr>
            <w:ins w:id="160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hideMark/>
            <w:tcPrChange w:id="1602" w:author="Flores Fernandez" w:date="2024-02-17T01:57:00Z">
              <w:tcPr>
                <w:tcW w:w="929" w:type="dxa"/>
                <w:tcBorders>
                  <w:top w:val="nil"/>
                  <w:left w:val="nil"/>
                  <w:bottom w:val="single" w:sz="4" w:space="0" w:color="auto"/>
                  <w:right w:val="single" w:sz="4" w:space="0" w:color="auto"/>
                </w:tcBorders>
                <w:noWrap/>
                <w:hideMark/>
              </w:tcPr>
            </w:tcPrChange>
          </w:tcPr>
          <w:p w14:paraId="0C131228" w14:textId="77777777" w:rsidR="006F2BB2" w:rsidRDefault="006F2BB2" w:rsidP="00E44823">
            <w:pPr>
              <w:pStyle w:val="TAC"/>
              <w:rPr>
                <w:ins w:id="1603" w:author="Flores Fernandez" w:date="2024-02-17T01:52:00Z"/>
                <w:rFonts w:eastAsia="MS Mincho"/>
              </w:rPr>
            </w:pPr>
            <w:ins w:id="1604"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1605" w:author="Flores Fernandez" w:date="2024-02-17T01:57:00Z">
              <w:tcPr>
                <w:tcW w:w="925" w:type="dxa"/>
                <w:tcBorders>
                  <w:top w:val="nil"/>
                  <w:left w:val="nil"/>
                  <w:bottom w:val="single" w:sz="4" w:space="0" w:color="auto"/>
                  <w:right w:val="single" w:sz="4" w:space="0" w:color="auto"/>
                </w:tcBorders>
                <w:noWrap/>
                <w:hideMark/>
              </w:tcPr>
            </w:tcPrChange>
          </w:tcPr>
          <w:p w14:paraId="52AC4D2A" w14:textId="77777777" w:rsidR="006F2BB2" w:rsidRDefault="006F2BB2" w:rsidP="00E44823">
            <w:pPr>
              <w:pStyle w:val="TAC"/>
              <w:rPr>
                <w:ins w:id="1606" w:author="Flores Fernandez" w:date="2024-02-17T01:52:00Z"/>
                <w:rFonts w:eastAsia="MS Mincho"/>
              </w:rPr>
            </w:pPr>
            <w:ins w:id="1607"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hideMark/>
            <w:tcPrChange w:id="1608" w:author="Flores Fernandez" w:date="2024-02-17T01:57:00Z">
              <w:tcPr>
                <w:tcW w:w="1127" w:type="dxa"/>
                <w:tcBorders>
                  <w:top w:val="nil"/>
                  <w:left w:val="nil"/>
                  <w:bottom w:val="single" w:sz="4" w:space="0" w:color="auto"/>
                  <w:right w:val="single" w:sz="4" w:space="0" w:color="auto"/>
                </w:tcBorders>
                <w:noWrap/>
                <w:hideMark/>
              </w:tcPr>
            </w:tcPrChange>
          </w:tcPr>
          <w:p w14:paraId="37192CC9" w14:textId="77777777" w:rsidR="006F2BB2" w:rsidRDefault="006F2BB2" w:rsidP="00E44823">
            <w:pPr>
              <w:pStyle w:val="TAC"/>
              <w:rPr>
                <w:ins w:id="1609" w:author="Flores Fernandez" w:date="2024-02-17T01:52:00Z"/>
                <w:rFonts w:eastAsia="MS Mincho"/>
              </w:rPr>
            </w:pPr>
            <w:ins w:id="1610" w:author="Flores Fernandez" w:date="2024-02-17T01:52:00Z">
              <w:r>
                <w:rPr>
                  <w:rFonts w:eastAsia="MS Mincho"/>
                </w:rPr>
                <w:t>13200</w:t>
              </w:r>
            </w:ins>
          </w:p>
        </w:tc>
      </w:tr>
      <w:tr w:rsidR="006F2BB2" w14:paraId="6733404E" w14:textId="77777777" w:rsidTr="00E44823">
        <w:trPr>
          <w:jc w:val="center"/>
          <w:ins w:id="1611"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1612" w:author="Flores Fernandez" w:date="2024-02-17T01:57: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05250F71" w14:textId="77777777" w:rsidR="006F2BB2" w:rsidRDefault="006F2BB2" w:rsidP="00E44823">
            <w:pPr>
              <w:pStyle w:val="TAN"/>
              <w:rPr>
                <w:ins w:id="1613" w:author="Flores Fernandez" w:date="2024-02-17T01:52:00Z"/>
                <w:rFonts w:eastAsia="MS Mincho"/>
              </w:rPr>
            </w:pPr>
            <w:ins w:id="1614"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79CE21D0" w14:textId="77777777" w:rsidR="006F2BB2" w:rsidRDefault="006F2BB2" w:rsidP="00E44823">
            <w:pPr>
              <w:pStyle w:val="TAN"/>
              <w:rPr>
                <w:ins w:id="1615" w:author="Flores Fernandez" w:date="2024-02-17T01:52:00Z"/>
                <w:rFonts w:eastAsia="MS Mincho"/>
              </w:rPr>
            </w:pPr>
            <w:ins w:id="1616" w:author="Flores Fernandez" w:date="2024-02-17T01:52:00Z">
              <w:r>
                <w:rPr>
                  <w:rFonts w:eastAsia="MS Mincho"/>
                </w:rPr>
                <w:t>NOTE 2:</w:t>
              </w:r>
              <w:r>
                <w:rPr>
                  <w:rFonts w:eastAsia="MS Mincho"/>
                </w:rPr>
                <w:tab/>
                <w:t>MCS Index is based on MCS table 6.1.4.1-1 defined in TS 38.214 [10].</w:t>
              </w:r>
            </w:ins>
          </w:p>
          <w:p w14:paraId="73F41881" w14:textId="77777777" w:rsidR="006F2BB2" w:rsidRDefault="006F2BB2" w:rsidP="00E44823">
            <w:pPr>
              <w:pStyle w:val="TAN"/>
              <w:rPr>
                <w:ins w:id="1617" w:author="Flores Fernandez" w:date="2024-02-17T01:52:00Z"/>
                <w:rFonts w:eastAsia="MS Mincho"/>
              </w:rPr>
            </w:pPr>
            <w:ins w:id="1618"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765CF516" w14:textId="77777777" w:rsidR="006F2BB2" w:rsidRDefault="006F2BB2" w:rsidP="00E44823">
            <w:pPr>
              <w:pStyle w:val="TAN"/>
              <w:rPr>
                <w:ins w:id="1619" w:author="Flores Fernandez" w:date="2024-02-17T01:52:00Z"/>
                <w:rFonts w:eastAsia="MS Mincho"/>
              </w:rPr>
            </w:pPr>
            <w:ins w:id="1620"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3436DF28" w14:textId="77777777" w:rsidR="006F2BB2" w:rsidRDefault="006F2BB2" w:rsidP="006F2BB2">
      <w:pPr>
        <w:rPr>
          <w:ins w:id="1621" w:author="Flores Fernandez" w:date="2024-02-17T01:52:00Z"/>
          <w:rFonts w:asciiTheme="minorHAnsi" w:eastAsiaTheme="minorHAnsi" w:hAnsiTheme="minorHAnsi" w:cstheme="minorBidi"/>
          <w:kern w:val="2"/>
          <w:sz w:val="22"/>
          <w:szCs w:val="22"/>
          <w:lang w:val="en-US"/>
          <w14:ligatures w14:val="standardContextual"/>
        </w:rPr>
      </w:pPr>
    </w:p>
    <w:p w14:paraId="207307C2" w14:textId="77777777" w:rsidR="006F2BB2" w:rsidRDefault="006F2BB2" w:rsidP="006F2BB2">
      <w:pPr>
        <w:pStyle w:val="Heading3"/>
        <w:rPr>
          <w:ins w:id="1622" w:author="Flores Fernandez" w:date="2024-02-17T01:52:00Z"/>
        </w:rPr>
      </w:pPr>
      <w:bookmarkStart w:id="1623" w:name="_Toc27478677"/>
      <w:bookmarkStart w:id="1624" w:name="_Toc36227391"/>
      <w:ins w:id="1625" w:author="Flores Fernandez" w:date="2024-02-17T01:52:00Z">
        <w:r>
          <w:lastRenderedPageBreak/>
          <w:t>A.2.2.3</w:t>
        </w:r>
        <w:r>
          <w:tab/>
          <w:t>DFT-s-OFDM 16QAM</w:t>
        </w:r>
        <w:bookmarkEnd w:id="1623"/>
        <w:bookmarkEnd w:id="1624"/>
      </w:ins>
    </w:p>
    <w:p w14:paraId="77FD5A77" w14:textId="77777777" w:rsidR="006F2BB2" w:rsidRDefault="006F2BB2" w:rsidP="006F2BB2">
      <w:pPr>
        <w:pStyle w:val="TH"/>
        <w:rPr>
          <w:ins w:id="1626" w:author="Flores Fernandez" w:date="2024-02-17T01:52:00Z"/>
          <w:rFonts w:eastAsia="MS Mincho"/>
        </w:rPr>
      </w:pPr>
      <w:ins w:id="1627" w:author="Flores Fernandez" w:date="2024-02-17T01:52:00Z">
        <w:r>
          <w:t xml:space="preserve">Table A.2.2.3-1: </w:t>
        </w:r>
        <w:r>
          <w:rPr>
            <w:rFonts w:eastAsia="MS Mincho"/>
          </w:rPr>
          <w:t>Reference Channels for DFT-s-OFDM 16QAM</w:t>
        </w:r>
      </w:ins>
    </w:p>
    <w:tbl>
      <w:tblPr>
        <w:tblW w:w="11018" w:type="dxa"/>
        <w:jc w:val="center"/>
        <w:tblLook w:val="04A0" w:firstRow="1" w:lastRow="0" w:firstColumn="1" w:lastColumn="0" w:noHBand="0" w:noVBand="1"/>
        <w:tblPrChange w:id="1628" w:author="Flores Fernandez" w:date="2024-02-17T01:58: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629">
          <w:tblGrid>
            <w:gridCol w:w="1097"/>
            <w:gridCol w:w="1027"/>
            <w:gridCol w:w="967"/>
            <w:gridCol w:w="1176"/>
            <w:gridCol w:w="890"/>
            <w:gridCol w:w="926"/>
            <w:gridCol w:w="1057"/>
            <w:gridCol w:w="897"/>
            <w:gridCol w:w="929"/>
            <w:gridCol w:w="925"/>
            <w:gridCol w:w="1127"/>
          </w:tblGrid>
        </w:tblGridChange>
      </w:tblGrid>
      <w:tr w:rsidR="006F2BB2" w14:paraId="78DA5B1F" w14:textId="77777777" w:rsidTr="00E44823">
        <w:trPr>
          <w:jc w:val="center"/>
          <w:ins w:id="1630"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1631" w:author="Flores Fernandez" w:date="2024-02-17T01:58:00Z">
              <w:tcPr>
                <w:tcW w:w="1097" w:type="dxa"/>
                <w:tcBorders>
                  <w:top w:val="single" w:sz="4" w:space="0" w:color="auto"/>
                  <w:left w:val="single" w:sz="4" w:space="0" w:color="auto"/>
                  <w:bottom w:val="single" w:sz="4" w:space="0" w:color="auto"/>
                  <w:right w:val="single" w:sz="4" w:space="0" w:color="auto"/>
                </w:tcBorders>
                <w:hideMark/>
              </w:tcPr>
            </w:tcPrChange>
          </w:tcPr>
          <w:p w14:paraId="4D8481E3" w14:textId="77777777" w:rsidR="006F2BB2" w:rsidRDefault="006F2BB2" w:rsidP="00E44823">
            <w:pPr>
              <w:pStyle w:val="TAH"/>
              <w:rPr>
                <w:ins w:id="1632" w:author="Flores Fernandez" w:date="2024-02-17T01:52:00Z"/>
                <w:rFonts w:eastAsia="MS Mincho"/>
              </w:rPr>
            </w:pPr>
            <w:ins w:id="1633"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1634" w:author="Flores Fernandez" w:date="2024-02-17T01:58:00Z">
              <w:tcPr>
                <w:tcW w:w="1027" w:type="dxa"/>
                <w:tcBorders>
                  <w:top w:val="single" w:sz="4" w:space="0" w:color="auto"/>
                  <w:left w:val="nil"/>
                  <w:bottom w:val="single" w:sz="4" w:space="0" w:color="auto"/>
                  <w:right w:val="single" w:sz="4" w:space="0" w:color="auto"/>
                </w:tcBorders>
                <w:hideMark/>
              </w:tcPr>
            </w:tcPrChange>
          </w:tcPr>
          <w:p w14:paraId="6F77C8A3" w14:textId="77777777" w:rsidR="006F2BB2" w:rsidRDefault="006F2BB2" w:rsidP="00E44823">
            <w:pPr>
              <w:pStyle w:val="TAH"/>
              <w:rPr>
                <w:ins w:id="1635" w:author="Flores Fernandez" w:date="2024-02-17T01:52:00Z"/>
                <w:rFonts w:eastAsia="MS Mincho"/>
                <w:vertAlign w:val="subscript"/>
              </w:rPr>
            </w:pPr>
            <w:ins w:id="1636"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1637" w:author="Flores Fernandez" w:date="2024-02-17T01:58:00Z">
              <w:tcPr>
                <w:tcW w:w="967" w:type="dxa"/>
                <w:tcBorders>
                  <w:top w:val="single" w:sz="4" w:space="0" w:color="auto"/>
                  <w:left w:val="nil"/>
                  <w:bottom w:val="single" w:sz="4" w:space="0" w:color="auto"/>
                  <w:right w:val="single" w:sz="4" w:space="0" w:color="auto"/>
                </w:tcBorders>
                <w:hideMark/>
              </w:tcPr>
            </w:tcPrChange>
          </w:tcPr>
          <w:p w14:paraId="615919FC" w14:textId="77777777" w:rsidR="006F2BB2" w:rsidRDefault="006F2BB2" w:rsidP="00E44823">
            <w:pPr>
              <w:pStyle w:val="TAH"/>
              <w:rPr>
                <w:ins w:id="1638" w:author="Flores Fernandez" w:date="2024-02-17T01:52:00Z"/>
                <w:rFonts w:eastAsia="MS Mincho"/>
              </w:rPr>
            </w:pPr>
            <w:ins w:id="1639"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1640" w:author="Flores Fernandez" w:date="2024-02-17T01:58:00Z">
              <w:tcPr>
                <w:tcW w:w="1176" w:type="dxa"/>
                <w:tcBorders>
                  <w:top w:val="single" w:sz="4" w:space="0" w:color="auto"/>
                  <w:left w:val="nil"/>
                  <w:bottom w:val="single" w:sz="4" w:space="0" w:color="auto"/>
                  <w:right w:val="single" w:sz="4" w:space="0" w:color="auto"/>
                </w:tcBorders>
                <w:hideMark/>
              </w:tcPr>
            </w:tcPrChange>
          </w:tcPr>
          <w:p w14:paraId="3246D3A8" w14:textId="77777777" w:rsidR="006F2BB2" w:rsidRDefault="006F2BB2" w:rsidP="00E44823">
            <w:pPr>
              <w:pStyle w:val="TAH"/>
              <w:rPr>
                <w:ins w:id="1641" w:author="Flores Fernandez" w:date="2024-02-17T01:52:00Z"/>
                <w:rFonts w:eastAsia="MS Mincho"/>
              </w:rPr>
            </w:pPr>
            <w:ins w:id="1642"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1643" w:author="Flores Fernandez" w:date="2024-02-17T01:58:00Z">
              <w:tcPr>
                <w:tcW w:w="890" w:type="dxa"/>
                <w:tcBorders>
                  <w:top w:val="single" w:sz="4" w:space="0" w:color="auto"/>
                  <w:left w:val="nil"/>
                  <w:bottom w:val="single" w:sz="4" w:space="0" w:color="auto"/>
                  <w:right w:val="single" w:sz="4" w:space="0" w:color="auto"/>
                </w:tcBorders>
                <w:hideMark/>
              </w:tcPr>
            </w:tcPrChange>
          </w:tcPr>
          <w:p w14:paraId="62329837" w14:textId="77777777" w:rsidR="006F2BB2" w:rsidRDefault="006F2BB2" w:rsidP="00E44823">
            <w:pPr>
              <w:pStyle w:val="TAH"/>
              <w:rPr>
                <w:ins w:id="1644" w:author="Flores Fernandez" w:date="2024-02-17T01:52:00Z"/>
                <w:rFonts w:eastAsia="MS Mincho"/>
              </w:rPr>
            </w:pPr>
            <w:ins w:id="1645"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1646" w:author="Flores Fernandez" w:date="2024-02-17T01:58:00Z">
              <w:tcPr>
                <w:tcW w:w="926" w:type="dxa"/>
                <w:tcBorders>
                  <w:top w:val="single" w:sz="4" w:space="0" w:color="auto"/>
                  <w:left w:val="nil"/>
                  <w:bottom w:val="single" w:sz="4" w:space="0" w:color="auto"/>
                  <w:right w:val="single" w:sz="4" w:space="0" w:color="auto"/>
                </w:tcBorders>
                <w:hideMark/>
              </w:tcPr>
            </w:tcPrChange>
          </w:tcPr>
          <w:p w14:paraId="4A065B0F" w14:textId="77777777" w:rsidR="006F2BB2" w:rsidRDefault="006F2BB2" w:rsidP="00E44823">
            <w:pPr>
              <w:pStyle w:val="TAH"/>
              <w:rPr>
                <w:ins w:id="1647" w:author="Flores Fernandez" w:date="2024-02-17T01:52:00Z"/>
                <w:rFonts w:eastAsia="MS Mincho"/>
              </w:rPr>
            </w:pPr>
            <w:ins w:id="1648"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1649" w:author="Flores Fernandez" w:date="2024-02-17T01:58:00Z">
              <w:tcPr>
                <w:tcW w:w="1057" w:type="dxa"/>
                <w:tcBorders>
                  <w:top w:val="single" w:sz="4" w:space="0" w:color="auto"/>
                  <w:left w:val="nil"/>
                  <w:bottom w:val="single" w:sz="4" w:space="0" w:color="auto"/>
                  <w:right w:val="single" w:sz="4" w:space="0" w:color="auto"/>
                </w:tcBorders>
                <w:hideMark/>
              </w:tcPr>
            </w:tcPrChange>
          </w:tcPr>
          <w:p w14:paraId="70E0298F" w14:textId="77777777" w:rsidR="006F2BB2" w:rsidRDefault="006F2BB2" w:rsidP="00E44823">
            <w:pPr>
              <w:pStyle w:val="TAH"/>
              <w:rPr>
                <w:ins w:id="1650" w:author="Flores Fernandez" w:date="2024-02-17T01:52:00Z"/>
                <w:rFonts w:eastAsia="MS Mincho"/>
              </w:rPr>
            </w:pPr>
            <w:ins w:id="1651"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1652" w:author="Flores Fernandez" w:date="2024-02-17T01:58:00Z">
              <w:tcPr>
                <w:tcW w:w="897" w:type="dxa"/>
                <w:tcBorders>
                  <w:top w:val="single" w:sz="4" w:space="0" w:color="auto"/>
                  <w:left w:val="nil"/>
                  <w:bottom w:val="single" w:sz="4" w:space="0" w:color="auto"/>
                  <w:right w:val="single" w:sz="4" w:space="0" w:color="auto"/>
                </w:tcBorders>
                <w:hideMark/>
              </w:tcPr>
            </w:tcPrChange>
          </w:tcPr>
          <w:p w14:paraId="62A74E5B" w14:textId="77777777" w:rsidR="006F2BB2" w:rsidRDefault="006F2BB2" w:rsidP="00E44823">
            <w:pPr>
              <w:pStyle w:val="TAH"/>
              <w:rPr>
                <w:ins w:id="1653" w:author="Flores Fernandez" w:date="2024-02-17T01:52:00Z"/>
                <w:rFonts w:eastAsia="MS Mincho"/>
              </w:rPr>
            </w:pPr>
            <w:ins w:id="1654"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1655" w:author="Flores Fernandez" w:date="2024-02-17T01:58:00Z">
              <w:tcPr>
                <w:tcW w:w="929" w:type="dxa"/>
                <w:tcBorders>
                  <w:top w:val="single" w:sz="4" w:space="0" w:color="auto"/>
                  <w:left w:val="nil"/>
                  <w:bottom w:val="single" w:sz="4" w:space="0" w:color="auto"/>
                  <w:right w:val="single" w:sz="4" w:space="0" w:color="auto"/>
                </w:tcBorders>
                <w:hideMark/>
              </w:tcPr>
            </w:tcPrChange>
          </w:tcPr>
          <w:p w14:paraId="4775D931" w14:textId="77777777" w:rsidR="006F2BB2" w:rsidRDefault="006F2BB2" w:rsidP="00E44823">
            <w:pPr>
              <w:pStyle w:val="TAH"/>
              <w:rPr>
                <w:ins w:id="1656" w:author="Flores Fernandez" w:date="2024-02-17T01:52:00Z"/>
                <w:rFonts w:eastAsia="MS Mincho"/>
              </w:rPr>
            </w:pPr>
            <w:ins w:id="1657"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1658" w:author="Flores Fernandez" w:date="2024-02-17T01:58:00Z">
              <w:tcPr>
                <w:tcW w:w="925" w:type="dxa"/>
                <w:tcBorders>
                  <w:top w:val="single" w:sz="4" w:space="0" w:color="auto"/>
                  <w:left w:val="nil"/>
                  <w:bottom w:val="single" w:sz="4" w:space="0" w:color="auto"/>
                  <w:right w:val="single" w:sz="4" w:space="0" w:color="auto"/>
                </w:tcBorders>
                <w:hideMark/>
              </w:tcPr>
            </w:tcPrChange>
          </w:tcPr>
          <w:p w14:paraId="0F1A085E" w14:textId="77777777" w:rsidR="006F2BB2" w:rsidRDefault="006F2BB2" w:rsidP="00E44823">
            <w:pPr>
              <w:pStyle w:val="TAH"/>
              <w:rPr>
                <w:ins w:id="1659" w:author="Flores Fernandez" w:date="2024-02-17T01:52:00Z"/>
                <w:rFonts w:eastAsia="MS Mincho"/>
              </w:rPr>
            </w:pPr>
            <w:ins w:id="1660"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1661" w:author="Flores Fernandez" w:date="2024-02-17T01:58:00Z">
              <w:tcPr>
                <w:tcW w:w="1127" w:type="dxa"/>
                <w:tcBorders>
                  <w:top w:val="single" w:sz="4" w:space="0" w:color="auto"/>
                  <w:left w:val="nil"/>
                  <w:bottom w:val="single" w:sz="4" w:space="0" w:color="auto"/>
                  <w:right w:val="single" w:sz="4" w:space="0" w:color="auto"/>
                </w:tcBorders>
                <w:hideMark/>
              </w:tcPr>
            </w:tcPrChange>
          </w:tcPr>
          <w:p w14:paraId="74BFB046" w14:textId="77777777" w:rsidR="006F2BB2" w:rsidRDefault="006F2BB2" w:rsidP="00E44823">
            <w:pPr>
              <w:pStyle w:val="TAH"/>
              <w:rPr>
                <w:ins w:id="1662" w:author="Flores Fernandez" w:date="2024-02-17T01:52:00Z"/>
                <w:rFonts w:eastAsia="MS Mincho"/>
              </w:rPr>
            </w:pPr>
            <w:ins w:id="1663" w:author="Flores Fernandez" w:date="2024-02-17T01:52:00Z">
              <w:r>
                <w:rPr>
                  <w:rFonts w:eastAsia="MS Mincho"/>
                </w:rPr>
                <w:t>Total modulated symbols per slot</w:t>
              </w:r>
            </w:ins>
          </w:p>
        </w:tc>
      </w:tr>
      <w:tr w:rsidR="006F2BB2" w14:paraId="74337E7E" w14:textId="77777777" w:rsidTr="00E44823">
        <w:trPr>
          <w:jc w:val="center"/>
          <w:ins w:id="1664"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1665" w:author="Flores Fernandez" w:date="2024-02-17T01:58:00Z">
              <w:tcPr>
                <w:tcW w:w="1097" w:type="dxa"/>
                <w:tcBorders>
                  <w:top w:val="nil"/>
                  <w:left w:val="single" w:sz="4" w:space="0" w:color="auto"/>
                  <w:bottom w:val="single" w:sz="4" w:space="0" w:color="auto"/>
                  <w:right w:val="single" w:sz="4" w:space="0" w:color="auto"/>
                </w:tcBorders>
                <w:noWrap/>
                <w:vAlign w:val="bottom"/>
                <w:hideMark/>
              </w:tcPr>
            </w:tcPrChange>
          </w:tcPr>
          <w:p w14:paraId="6BE6B177" w14:textId="77777777" w:rsidR="006F2BB2" w:rsidRDefault="006F2BB2" w:rsidP="00E44823">
            <w:pPr>
              <w:pStyle w:val="TAC"/>
              <w:rPr>
                <w:ins w:id="1666" w:author="Flores Fernandez" w:date="2024-02-17T01:52:00Z"/>
                <w:rFonts w:eastAsia="MS Mincho"/>
              </w:rPr>
            </w:pPr>
            <w:ins w:id="1667"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1668"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0C331027" w14:textId="77777777" w:rsidR="006F2BB2" w:rsidRDefault="006F2BB2" w:rsidP="00E44823">
            <w:pPr>
              <w:pStyle w:val="TAC"/>
              <w:rPr>
                <w:ins w:id="1669" w:author="Flores Fernandez" w:date="2024-02-17T01:52:00Z"/>
                <w:rFonts w:eastAsia="MS Mincho"/>
              </w:rPr>
            </w:pPr>
            <w:ins w:id="1670"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1671"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1DFF6DA1" w14:textId="77777777" w:rsidR="006F2BB2" w:rsidRDefault="006F2BB2" w:rsidP="00E44823">
            <w:pPr>
              <w:pStyle w:val="TAC"/>
              <w:rPr>
                <w:ins w:id="1672" w:author="Flores Fernandez" w:date="2024-02-17T01:52:00Z"/>
                <w:rFonts w:eastAsia="MS Mincho"/>
              </w:rPr>
            </w:pPr>
            <w:ins w:id="1673"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1674"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6B1D7B93" w14:textId="77777777" w:rsidR="006F2BB2" w:rsidRDefault="006F2BB2" w:rsidP="00E44823">
            <w:pPr>
              <w:pStyle w:val="TAC"/>
              <w:rPr>
                <w:ins w:id="1675" w:author="Flores Fernandez" w:date="2024-02-17T01:52:00Z"/>
                <w:rFonts w:eastAsia="MS Mincho"/>
              </w:rPr>
            </w:pPr>
            <w:ins w:id="1676"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1677"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651A982F" w14:textId="77777777" w:rsidR="006F2BB2" w:rsidRDefault="006F2BB2" w:rsidP="00E44823">
            <w:pPr>
              <w:pStyle w:val="TAC"/>
              <w:rPr>
                <w:ins w:id="1678" w:author="Flores Fernandez" w:date="2024-02-17T01:52:00Z"/>
                <w:rFonts w:eastAsia="MS Mincho"/>
              </w:rPr>
            </w:pPr>
            <w:ins w:id="1679"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1680"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484D1E90" w14:textId="77777777" w:rsidR="006F2BB2" w:rsidRDefault="006F2BB2" w:rsidP="00E44823">
            <w:pPr>
              <w:pStyle w:val="TAC"/>
              <w:rPr>
                <w:ins w:id="1681" w:author="Flores Fernandez" w:date="2024-02-17T01:52:00Z"/>
                <w:rFonts w:eastAsia="MS Mincho"/>
              </w:rPr>
            </w:pPr>
            <w:ins w:id="1682"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1683"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519A4BD5" w14:textId="77777777" w:rsidR="006F2BB2" w:rsidRDefault="006F2BB2" w:rsidP="00E44823">
            <w:pPr>
              <w:pStyle w:val="TAC"/>
              <w:rPr>
                <w:ins w:id="1684" w:author="Flores Fernandez" w:date="2024-02-17T01:52:00Z"/>
                <w:rFonts w:eastAsia="MS Mincho"/>
              </w:rPr>
            </w:pPr>
            <w:ins w:id="1685"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1686"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275C1C32" w14:textId="77777777" w:rsidR="006F2BB2" w:rsidRDefault="006F2BB2" w:rsidP="00E44823">
            <w:pPr>
              <w:pStyle w:val="TAC"/>
              <w:rPr>
                <w:ins w:id="1687" w:author="Flores Fernandez" w:date="2024-02-17T01:52:00Z"/>
                <w:rFonts w:eastAsia="MS Mincho"/>
              </w:rPr>
            </w:pPr>
            <w:ins w:id="1688"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1689"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13B280A2" w14:textId="77777777" w:rsidR="006F2BB2" w:rsidRDefault="006F2BB2" w:rsidP="00E44823">
            <w:pPr>
              <w:pStyle w:val="TAC"/>
              <w:rPr>
                <w:ins w:id="1690" w:author="Flores Fernandez" w:date="2024-02-17T01:52:00Z"/>
                <w:rFonts w:eastAsia="MS Mincho"/>
              </w:rPr>
            </w:pPr>
            <w:ins w:id="1691"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1692"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41FD91DB" w14:textId="77777777" w:rsidR="006F2BB2" w:rsidRDefault="006F2BB2" w:rsidP="00E44823">
            <w:pPr>
              <w:pStyle w:val="TAC"/>
              <w:rPr>
                <w:ins w:id="1693" w:author="Flores Fernandez" w:date="2024-02-17T01:52:00Z"/>
                <w:rFonts w:eastAsia="MS Mincho"/>
              </w:rPr>
            </w:pPr>
            <w:ins w:id="1694"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1695"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37D15194" w14:textId="77777777" w:rsidR="006F2BB2" w:rsidRDefault="006F2BB2" w:rsidP="00E44823">
            <w:pPr>
              <w:pStyle w:val="TAC"/>
              <w:rPr>
                <w:ins w:id="1696" w:author="Flores Fernandez" w:date="2024-02-17T01:52:00Z"/>
                <w:rFonts w:eastAsia="MS Mincho"/>
              </w:rPr>
            </w:pPr>
            <w:ins w:id="1697" w:author="Flores Fernandez" w:date="2024-02-17T01:52:00Z">
              <w:r>
                <w:rPr>
                  <w:rFonts w:eastAsia="MS Mincho"/>
                </w:rPr>
                <w:t> </w:t>
              </w:r>
            </w:ins>
          </w:p>
        </w:tc>
      </w:tr>
      <w:tr w:rsidR="006F2BB2" w14:paraId="48ECBD61" w14:textId="77777777" w:rsidTr="00E44823">
        <w:trPr>
          <w:jc w:val="center"/>
          <w:ins w:id="169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69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6889EE8" w14:textId="77777777" w:rsidR="006F2BB2" w:rsidRDefault="006F2BB2" w:rsidP="00E44823">
            <w:pPr>
              <w:pStyle w:val="TAC"/>
              <w:rPr>
                <w:ins w:id="170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0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245234A" w14:textId="77777777" w:rsidR="006F2BB2" w:rsidRDefault="006F2BB2" w:rsidP="00E44823">
            <w:pPr>
              <w:pStyle w:val="TAC"/>
              <w:rPr>
                <w:ins w:id="1702" w:author="Flores Fernandez" w:date="2024-02-17T01:52:00Z"/>
                <w:rFonts w:eastAsia="MS Mincho"/>
              </w:rPr>
            </w:pPr>
            <w:ins w:id="1703"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170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67B535" w14:textId="77777777" w:rsidR="006F2BB2" w:rsidRDefault="006F2BB2" w:rsidP="00E44823">
            <w:pPr>
              <w:pStyle w:val="TAC"/>
              <w:rPr>
                <w:ins w:id="1705" w:author="Flores Fernandez" w:date="2024-02-17T01:52:00Z"/>
                <w:rFonts w:eastAsia="MS Mincho"/>
              </w:rPr>
            </w:pPr>
            <w:ins w:id="170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0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29F9EAC" w14:textId="77777777" w:rsidR="006F2BB2" w:rsidRDefault="006F2BB2" w:rsidP="00E44823">
            <w:pPr>
              <w:pStyle w:val="TAC"/>
              <w:rPr>
                <w:ins w:id="1708" w:author="Flores Fernandez" w:date="2024-02-17T01:52:00Z"/>
                <w:rFonts w:eastAsia="MS Mincho"/>
              </w:rPr>
            </w:pPr>
            <w:ins w:id="170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1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0972652" w14:textId="77777777" w:rsidR="006F2BB2" w:rsidRDefault="006F2BB2" w:rsidP="00E44823">
            <w:pPr>
              <w:pStyle w:val="TAC"/>
              <w:rPr>
                <w:ins w:id="1711" w:author="Flores Fernandez" w:date="2024-02-17T01:52:00Z"/>
                <w:rFonts w:eastAsia="MS Mincho"/>
              </w:rPr>
            </w:pPr>
            <w:ins w:id="171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1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1A5D89A" w14:textId="77777777" w:rsidR="006F2BB2" w:rsidRDefault="006F2BB2" w:rsidP="00E44823">
            <w:pPr>
              <w:pStyle w:val="TAC"/>
              <w:rPr>
                <w:ins w:id="1714" w:author="Flores Fernandez" w:date="2024-02-17T01:52:00Z"/>
                <w:rFonts w:eastAsia="MS Mincho"/>
              </w:rPr>
            </w:pPr>
            <w:ins w:id="1715" w:author="Flores Fernandez" w:date="2024-02-17T01:52:00Z">
              <w:r>
                <w:rPr>
                  <w:rFonts w:eastAsia="MS Mincho"/>
                </w:rPr>
                <w:t>176</w:t>
              </w:r>
            </w:ins>
          </w:p>
        </w:tc>
        <w:tc>
          <w:tcPr>
            <w:tcW w:w="1057" w:type="dxa"/>
            <w:tcBorders>
              <w:top w:val="nil"/>
              <w:left w:val="nil"/>
              <w:bottom w:val="single" w:sz="4" w:space="0" w:color="auto"/>
              <w:right w:val="single" w:sz="4" w:space="0" w:color="auto"/>
            </w:tcBorders>
            <w:noWrap/>
            <w:vAlign w:val="center"/>
            <w:hideMark/>
            <w:tcPrChange w:id="171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2736A5B" w14:textId="77777777" w:rsidR="006F2BB2" w:rsidRDefault="006F2BB2" w:rsidP="00E44823">
            <w:pPr>
              <w:pStyle w:val="TAC"/>
              <w:rPr>
                <w:ins w:id="1717" w:author="Flores Fernandez" w:date="2024-02-17T01:52:00Z"/>
                <w:rFonts w:eastAsia="MS Mincho"/>
              </w:rPr>
            </w:pPr>
            <w:ins w:id="171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1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0C3F9CE" w14:textId="77777777" w:rsidR="006F2BB2" w:rsidRDefault="006F2BB2" w:rsidP="00E44823">
            <w:pPr>
              <w:pStyle w:val="TAC"/>
              <w:rPr>
                <w:ins w:id="1720" w:author="Flores Fernandez" w:date="2024-02-17T01:52:00Z"/>
                <w:rFonts w:eastAsia="MS Mincho"/>
              </w:rPr>
            </w:pPr>
            <w:ins w:id="172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72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9531805" w14:textId="77777777" w:rsidR="006F2BB2" w:rsidRDefault="006F2BB2" w:rsidP="00E44823">
            <w:pPr>
              <w:pStyle w:val="TAC"/>
              <w:rPr>
                <w:ins w:id="1723" w:author="Flores Fernandez" w:date="2024-02-17T01:52:00Z"/>
                <w:rFonts w:eastAsia="MS Mincho"/>
              </w:rPr>
            </w:pPr>
            <w:ins w:id="172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72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3CD5CE6" w14:textId="77777777" w:rsidR="006F2BB2" w:rsidRDefault="006F2BB2" w:rsidP="00E44823">
            <w:pPr>
              <w:pStyle w:val="TAC"/>
              <w:rPr>
                <w:ins w:id="1726" w:author="Flores Fernandez" w:date="2024-02-17T01:52:00Z"/>
                <w:rFonts w:eastAsia="MS Mincho"/>
              </w:rPr>
            </w:pPr>
            <w:ins w:id="1727" w:author="Flores Fernandez" w:date="2024-02-17T01:52:00Z">
              <w:r>
                <w:rPr>
                  <w:rFonts w:eastAsia="MS Mincho"/>
                </w:rPr>
                <w:t>528</w:t>
              </w:r>
            </w:ins>
          </w:p>
        </w:tc>
        <w:tc>
          <w:tcPr>
            <w:tcW w:w="1127" w:type="dxa"/>
            <w:tcBorders>
              <w:top w:val="nil"/>
              <w:left w:val="nil"/>
              <w:bottom w:val="single" w:sz="4" w:space="0" w:color="auto"/>
              <w:right w:val="single" w:sz="4" w:space="0" w:color="auto"/>
            </w:tcBorders>
            <w:noWrap/>
            <w:vAlign w:val="center"/>
            <w:hideMark/>
            <w:tcPrChange w:id="172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871984E" w14:textId="77777777" w:rsidR="006F2BB2" w:rsidRDefault="006F2BB2" w:rsidP="00E44823">
            <w:pPr>
              <w:pStyle w:val="TAC"/>
              <w:rPr>
                <w:ins w:id="1729" w:author="Flores Fernandez" w:date="2024-02-17T01:52:00Z"/>
                <w:rFonts w:eastAsia="MS Mincho"/>
              </w:rPr>
            </w:pPr>
            <w:ins w:id="1730" w:author="Flores Fernandez" w:date="2024-02-17T01:52:00Z">
              <w:r>
                <w:rPr>
                  <w:rFonts w:eastAsia="MS Mincho"/>
                </w:rPr>
                <w:t>132</w:t>
              </w:r>
            </w:ins>
          </w:p>
        </w:tc>
      </w:tr>
      <w:tr w:rsidR="006F2BB2" w14:paraId="4003A5AB" w14:textId="77777777" w:rsidTr="00E44823">
        <w:trPr>
          <w:jc w:val="center"/>
          <w:ins w:id="173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3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D2A124C" w14:textId="77777777" w:rsidR="006F2BB2" w:rsidRDefault="006F2BB2" w:rsidP="00E44823">
            <w:pPr>
              <w:pStyle w:val="TAC"/>
              <w:rPr>
                <w:ins w:id="17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3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120CC235" w14:textId="77777777" w:rsidR="006F2BB2" w:rsidRDefault="006F2BB2" w:rsidP="00E44823">
            <w:pPr>
              <w:pStyle w:val="TAC"/>
              <w:rPr>
                <w:ins w:id="1735" w:author="Flores Fernandez" w:date="2024-02-17T01:52:00Z"/>
                <w:rFonts w:eastAsia="MS Mincho"/>
              </w:rPr>
            </w:pPr>
            <w:ins w:id="1736" w:author="Flores Fernandez" w:date="2024-02-17T01:52:00Z">
              <w:r>
                <w:rPr>
                  <w:rFonts w:eastAsia="MS Mincho"/>
                </w:rPr>
                <w:t>5</w:t>
              </w:r>
            </w:ins>
          </w:p>
        </w:tc>
        <w:tc>
          <w:tcPr>
            <w:tcW w:w="967" w:type="dxa"/>
            <w:tcBorders>
              <w:top w:val="nil"/>
              <w:left w:val="nil"/>
              <w:bottom w:val="single" w:sz="4" w:space="0" w:color="auto"/>
              <w:right w:val="single" w:sz="4" w:space="0" w:color="auto"/>
            </w:tcBorders>
            <w:noWrap/>
            <w:vAlign w:val="center"/>
            <w:hideMark/>
            <w:tcPrChange w:id="173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E832181" w14:textId="77777777" w:rsidR="006F2BB2" w:rsidRDefault="006F2BB2" w:rsidP="00E44823">
            <w:pPr>
              <w:pStyle w:val="TAC"/>
              <w:rPr>
                <w:ins w:id="1738" w:author="Flores Fernandez" w:date="2024-02-17T01:52:00Z"/>
                <w:rFonts w:eastAsia="MS Mincho"/>
              </w:rPr>
            </w:pPr>
            <w:ins w:id="173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4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7A918D2" w14:textId="77777777" w:rsidR="006F2BB2" w:rsidRDefault="006F2BB2" w:rsidP="00E44823">
            <w:pPr>
              <w:pStyle w:val="TAC"/>
              <w:rPr>
                <w:ins w:id="1741" w:author="Flores Fernandez" w:date="2024-02-17T01:52:00Z"/>
                <w:rFonts w:eastAsia="MS Mincho"/>
              </w:rPr>
            </w:pPr>
            <w:ins w:id="174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4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D2A0AA8" w14:textId="77777777" w:rsidR="006F2BB2" w:rsidRDefault="006F2BB2" w:rsidP="00E44823">
            <w:pPr>
              <w:pStyle w:val="TAC"/>
              <w:rPr>
                <w:ins w:id="1744" w:author="Flores Fernandez" w:date="2024-02-17T01:52:00Z"/>
                <w:rFonts w:eastAsia="MS Mincho"/>
              </w:rPr>
            </w:pPr>
            <w:ins w:id="174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4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0E784C2" w14:textId="77777777" w:rsidR="006F2BB2" w:rsidRDefault="006F2BB2" w:rsidP="00E44823">
            <w:pPr>
              <w:pStyle w:val="TAC"/>
              <w:rPr>
                <w:ins w:id="1747" w:author="Flores Fernandez" w:date="2024-02-17T01:52:00Z"/>
                <w:rFonts w:eastAsia="MS Mincho"/>
              </w:rPr>
            </w:pPr>
            <w:ins w:id="1748" w:author="Flores Fernandez" w:date="2024-02-17T01:52:00Z">
              <w:r>
                <w:rPr>
                  <w:rFonts w:eastAsia="MS Mincho"/>
                </w:rPr>
                <w:t>888</w:t>
              </w:r>
            </w:ins>
          </w:p>
        </w:tc>
        <w:tc>
          <w:tcPr>
            <w:tcW w:w="1057" w:type="dxa"/>
            <w:tcBorders>
              <w:top w:val="nil"/>
              <w:left w:val="nil"/>
              <w:bottom w:val="single" w:sz="4" w:space="0" w:color="auto"/>
              <w:right w:val="single" w:sz="4" w:space="0" w:color="auto"/>
            </w:tcBorders>
            <w:noWrap/>
            <w:vAlign w:val="center"/>
            <w:hideMark/>
            <w:tcPrChange w:id="174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CDCC304" w14:textId="77777777" w:rsidR="006F2BB2" w:rsidRDefault="006F2BB2" w:rsidP="00E44823">
            <w:pPr>
              <w:pStyle w:val="TAC"/>
              <w:rPr>
                <w:ins w:id="1750" w:author="Flores Fernandez" w:date="2024-02-17T01:52:00Z"/>
                <w:rFonts w:eastAsia="MS Mincho"/>
              </w:rPr>
            </w:pPr>
            <w:ins w:id="175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5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C3267A9" w14:textId="77777777" w:rsidR="006F2BB2" w:rsidRDefault="006F2BB2" w:rsidP="00E44823">
            <w:pPr>
              <w:pStyle w:val="TAC"/>
              <w:rPr>
                <w:ins w:id="1753" w:author="Flores Fernandez" w:date="2024-02-17T01:52:00Z"/>
                <w:rFonts w:eastAsia="MS Mincho"/>
              </w:rPr>
            </w:pPr>
            <w:ins w:id="175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75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4BFBE4C" w14:textId="77777777" w:rsidR="006F2BB2" w:rsidRDefault="006F2BB2" w:rsidP="00E44823">
            <w:pPr>
              <w:pStyle w:val="TAC"/>
              <w:rPr>
                <w:ins w:id="1756" w:author="Flores Fernandez" w:date="2024-02-17T01:52:00Z"/>
                <w:rFonts w:eastAsia="MS Mincho"/>
              </w:rPr>
            </w:pPr>
            <w:ins w:id="175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75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AF445D9" w14:textId="77777777" w:rsidR="006F2BB2" w:rsidRDefault="006F2BB2" w:rsidP="00E44823">
            <w:pPr>
              <w:pStyle w:val="TAC"/>
              <w:rPr>
                <w:ins w:id="1759" w:author="Flores Fernandez" w:date="2024-02-17T01:52:00Z"/>
                <w:rFonts w:eastAsia="MS Mincho"/>
              </w:rPr>
            </w:pPr>
            <w:ins w:id="1760" w:author="Flores Fernandez" w:date="2024-02-17T01:52:00Z">
              <w:r>
                <w:rPr>
                  <w:rFonts w:eastAsia="MS Mincho"/>
                </w:rPr>
                <w:t>2640</w:t>
              </w:r>
            </w:ins>
          </w:p>
        </w:tc>
        <w:tc>
          <w:tcPr>
            <w:tcW w:w="1127" w:type="dxa"/>
            <w:tcBorders>
              <w:top w:val="nil"/>
              <w:left w:val="nil"/>
              <w:bottom w:val="single" w:sz="4" w:space="0" w:color="auto"/>
              <w:right w:val="single" w:sz="4" w:space="0" w:color="auto"/>
            </w:tcBorders>
            <w:noWrap/>
            <w:vAlign w:val="center"/>
            <w:hideMark/>
            <w:tcPrChange w:id="176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828604F" w14:textId="77777777" w:rsidR="006F2BB2" w:rsidRDefault="006F2BB2" w:rsidP="00E44823">
            <w:pPr>
              <w:pStyle w:val="TAC"/>
              <w:rPr>
                <w:ins w:id="1762" w:author="Flores Fernandez" w:date="2024-02-17T01:52:00Z"/>
                <w:rFonts w:eastAsia="MS Mincho"/>
              </w:rPr>
            </w:pPr>
            <w:ins w:id="1763" w:author="Flores Fernandez" w:date="2024-02-17T01:52:00Z">
              <w:r>
                <w:rPr>
                  <w:rFonts w:eastAsia="MS Mincho"/>
                </w:rPr>
                <w:t>660</w:t>
              </w:r>
            </w:ins>
          </w:p>
        </w:tc>
      </w:tr>
      <w:tr w:rsidR="006F2BB2" w14:paraId="57BB92CF" w14:textId="77777777" w:rsidTr="00E44823">
        <w:trPr>
          <w:jc w:val="center"/>
          <w:ins w:id="176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6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6F76B68" w14:textId="77777777" w:rsidR="006F2BB2" w:rsidRDefault="006F2BB2" w:rsidP="00E44823">
            <w:pPr>
              <w:pStyle w:val="TAC"/>
              <w:rPr>
                <w:ins w:id="176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76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CE07043" w14:textId="77777777" w:rsidR="006F2BB2" w:rsidRDefault="006F2BB2" w:rsidP="00E44823">
            <w:pPr>
              <w:pStyle w:val="TAC"/>
              <w:rPr>
                <w:ins w:id="1768" w:author="Flores Fernandez" w:date="2024-02-17T01:52:00Z"/>
                <w:rFonts w:eastAsia="MS Mincho"/>
              </w:rPr>
            </w:pPr>
            <w:ins w:id="1769"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177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93FA15F" w14:textId="77777777" w:rsidR="006F2BB2" w:rsidRDefault="006F2BB2" w:rsidP="00E44823">
            <w:pPr>
              <w:pStyle w:val="TAC"/>
              <w:rPr>
                <w:ins w:id="1771" w:author="Flores Fernandez" w:date="2024-02-17T01:52:00Z"/>
                <w:rFonts w:eastAsia="MS Mincho"/>
              </w:rPr>
            </w:pPr>
            <w:ins w:id="177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77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91E639F" w14:textId="77777777" w:rsidR="006F2BB2" w:rsidRDefault="006F2BB2" w:rsidP="00E44823">
            <w:pPr>
              <w:pStyle w:val="TAC"/>
              <w:rPr>
                <w:ins w:id="1774" w:author="Flores Fernandez" w:date="2024-02-17T01:52:00Z"/>
                <w:rFonts w:eastAsia="MS Mincho"/>
              </w:rPr>
            </w:pPr>
            <w:ins w:id="177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77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DE0A7BF" w14:textId="77777777" w:rsidR="006F2BB2" w:rsidRDefault="006F2BB2" w:rsidP="00E44823">
            <w:pPr>
              <w:pStyle w:val="TAC"/>
              <w:rPr>
                <w:ins w:id="1777" w:author="Flores Fernandez" w:date="2024-02-17T01:52:00Z"/>
                <w:rFonts w:eastAsia="MS Mincho"/>
              </w:rPr>
            </w:pPr>
            <w:ins w:id="177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77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E903430" w14:textId="77777777" w:rsidR="006F2BB2" w:rsidRDefault="006F2BB2" w:rsidP="00E44823">
            <w:pPr>
              <w:pStyle w:val="TAC"/>
              <w:rPr>
                <w:ins w:id="1780" w:author="Flores Fernandez" w:date="2024-02-17T01:52:00Z"/>
                <w:rFonts w:eastAsia="MS Mincho"/>
              </w:rPr>
            </w:pPr>
            <w:ins w:id="1781"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vAlign w:val="center"/>
            <w:hideMark/>
            <w:tcPrChange w:id="178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D2EDB32" w14:textId="77777777" w:rsidR="006F2BB2" w:rsidRDefault="006F2BB2" w:rsidP="00E44823">
            <w:pPr>
              <w:pStyle w:val="TAC"/>
              <w:rPr>
                <w:ins w:id="1783" w:author="Flores Fernandez" w:date="2024-02-17T01:52:00Z"/>
                <w:rFonts w:eastAsia="MS Mincho"/>
              </w:rPr>
            </w:pPr>
            <w:ins w:id="178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78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99BEB20" w14:textId="77777777" w:rsidR="006F2BB2" w:rsidRDefault="006F2BB2" w:rsidP="00E44823">
            <w:pPr>
              <w:pStyle w:val="TAC"/>
              <w:rPr>
                <w:ins w:id="1786" w:author="Flores Fernandez" w:date="2024-02-17T01:52:00Z"/>
                <w:rFonts w:eastAsia="MS Mincho"/>
              </w:rPr>
            </w:pPr>
            <w:ins w:id="178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78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D97FBEB" w14:textId="77777777" w:rsidR="006F2BB2" w:rsidRDefault="006F2BB2" w:rsidP="00E44823">
            <w:pPr>
              <w:pStyle w:val="TAC"/>
              <w:rPr>
                <w:ins w:id="1789" w:author="Flores Fernandez" w:date="2024-02-17T01:52:00Z"/>
                <w:rFonts w:eastAsia="MS Mincho"/>
              </w:rPr>
            </w:pPr>
            <w:ins w:id="179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79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AA869A5" w14:textId="77777777" w:rsidR="006F2BB2" w:rsidRDefault="006F2BB2" w:rsidP="00E44823">
            <w:pPr>
              <w:pStyle w:val="TAC"/>
              <w:rPr>
                <w:ins w:id="1792" w:author="Flores Fernandez" w:date="2024-02-17T01:52:00Z"/>
                <w:rFonts w:eastAsia="MS Mincho"/>
              </w:rPr>
            </w:pPr>
            <w:ins w:id="1793"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179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9E9C1C6" w14:textId="77777777" w:rsidR="006F2BB2" w:rsidRDefault="006F2BB2" w:rsidP="00E44823">
            <w:pPr>
              <w:pStyle w:val="TAC"/>
              <w:rPr>
                <w:ins w:id="1795" w:author="Flores Fernandez" w:date="2024-02-17T01:52:00Z"/>
                <w:rFonts w:eastAsia="MS Mincho"/>
              </w:rPr>
            </w:pPr>
            <w:ins w:id="1796" w:author="Flores Fernandez" w:date="2024-02-17T01:52:00Z">
              <w:r>
                <w:rPr>
                  <w:rFonts w:eastAsia="MS Mincho"/>
                </w:rPr>
                <w:t>1188</w:t>
              </w:r>
            </w:ins>
          </w:p>
        </w:tc>
      </w:tr>
      <w:tr w:rsidR="006F2BB2" w14:paraId="733A1204" w14:textId="77777777" w:rsidTr="00E44823">
        <w:trPr>
          <w:jc w:val="center"/>
          <w:ins w:id="179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79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1FBECC9" w14:textId="77777777" w:rsidR="006F2BB2" w:rsidRDefault="006F2BB2" w:rsidP="00E44823">
            <w:pPr>
              <w:pStyle w:val="TAC"/>
              <w:rPr>
                <w:ins w:id="17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0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8B7AFD7" w14:textId="77777777" w:rsidR="006F2BB2" w:rsidRDefault="006F2BB2" w:rsidP="00E44823">
            <w:pPr>
              <w:pStyle w:val="TAC"/>
              <w:rPr>
                <w:ins w:id="1801" w:author="Flores Fernandez" w:date="2024-02-17T01:52:00Z"/>
                <w:rFonts w:eastAsia="MS Mincho"/>
              </w:rPr>
            </w:pPr>
            <w:ins w:id="1802"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180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9E19642" w14:textId="77777777" w:rsidR="006F2BB2" w:rsidRDefault="006F2BB2" w:rsidP="00E44823">
            <w:pPr>
              <w:pStyle w:val="TAC"/>
              <w:rPr>
                <w:ins w:id="1804" w:author="Flores Fernandez" w:date="2024-02-17T01:52:00Z"/>
                <w:rFonts w:eastAsia="MS Mincho"/>
              </w:rPr>
            </w:pPr>
            <w:ins w:id="180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0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4E42EE" w14:textId="77777777" w:rsidR="006F2BB2" w:rsidRDefault="006F2BB2" w:rsidP="00E44823">
            <w:pPr>
              <w:pStyle w:val="TAC"/>
              <w:rPr>
                <w:ins w:id="1807" w:author="Flores Fernandez" w:date="2024-02-17T01:52:00Z"/>
                <w:rFonts w:eastAsia="MS Mincho"/>
              </w:rPr>
            </w:pPr>
            <w:ins w:id="180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0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B6AA650" w14:textId="77777777" w:rsidR="006F2BB2" w:rsidRDefault="006F2BB2" w:rsidP="00E44823">
            <w:pPr>
              <w:pStyle w:val="TAC"/>
              <w:rPr>
                <w:ins w:id="1810" w:author="Flores Fernandez" w:date="2024-02-17T01:52:00Z"/>
                <w:rFonts w:eastAsia="MS Mincho"/>
              </w:rPr>
            </w:pPr>
            <w:ins w:id="181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1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57B1CA9" w14:textId="77777777" w:rsidR="006F2BB2" w:rsidRDefault="006F2BB2" w:rsidP="00E44823">
            <w:pPr>
              <w:pStyle w:val="TAC"/>
              <w:rPr>
                <w:ins w:id="1813" w:author="Flores Fernandez" w:date="2024-02-17T01:52:00Z"/>
                <w:rFonts w:eastAsia="MS Mincho"/>
              </w:rPr>
            </w:pPr>
            <w:ins w:id="1814" w:author="Flores Fernandez" w:date="2024-02-17T01:52:00Z">
              <w:r>
                <w:rPr>
                  <w:rFonts w:eastAsia="MS Mincho"/>
                </w:rPr>
                <w:t>1800</w:t>
              </w:r>
            </w:ins>
          </w:p>
        </w:tc>
        <w:tc>
          <w:tcPr>
            <w:tcW w:w="1057" w:type="dxa"/>
            <w:tcBorders>
              <w:top w:val="nil"/>
              <w:left w:val="nil"/>
              <w:bottom w:val="single" w:sz="4" w:space="0" w:color="auto"/>
              <w:right w:val="single" w:sz="4" w:space="0" w:color="auto"/>
            </w:tcBorders>
            <w:noWrap/>
            <w:vAlign w:val="center"/>
            <w:hideMark/>
            <w:tcPrChange w:id="181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F0751D0" w14:textId="77777777" w:rsidR="006F2BB2" w:rsidRDefault="006F2BB2" w:rsidP="00E44823">
            <w:pPr>
              <w:pStyle w:val="TAC"/>
              <w:rPr>
                <w:ins w:id="1816" w:author="Flores Fernandez" w:date="2024-02-17T01:52:00Z"/>
                <w:rFonts w:eastAsia="MS Mincho"/>
              </w:rPr>
            </w:pPr>
            <w:ins w:id="181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1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6DA9147" w14:textId="77777777" w:rsidR="006F2BB2" w:rsidRDefault="006F2BB2" w:rsidP="00E44823">
            <w:pPr>
              <w:pStyle w:val="TAC"/>
              <w:rPr>
                <w:ins w:id="1819" w:author="Flores Fernandez" w:date="2024-02-17T01:52:00Z"/>
                <w:rFonts w:eastAsia="MS Mincho"/>
              </w:rPr>
            </w:pPr>
            <w:ins w:id="182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2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A03F5E3" w14:textId="77777777" w:rsidR="006F2BB2" w:rsidRDefault="006F2BB2" w:rsidP="00E44823">
            <w:pPr>
              <w:pStyle w:val="TAC"/>
              <w:rPr>
                <w:ins w:id="1822" w:author="Flores Fernandez" w:date="2024-02-17T01:52:00Z"/>
                <w:rFonts w:eastAsia="MS Mincho"/>
              </w:rPr>
            </w:pPr>
            <w:ins w:id="182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2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4FCB591" w14:textId="77777777" w:rsidR="006F2BB2" w:rsidRDefault="006F2BB2" w:rsidP="00E44823">
            <w:pPr>
              <w:pStyle w:val="TAC"/>
              <w:rPr>
                <w:ins w:id="1825" w:author="Flores Fernandez" w:date="2024-02-17T01:52:00Z"/>
                <w:rFonts w:eastAsia="MS Mincho"/>
              </w:rPr>
            </w:pPr>
            <w:ins w:id="1826" w:author="Flores Fernandez" w:date="2024-02-17T01:52:00Z">
              <w:r>
                <w:rPr>
                  <w:rFonts w:eastAsia="MS Mincho"/>
                </w:rPr>
                <w:t>5280</w:t>
              </w:r>
            </w:ins>
          </w:p>
        </w:tc>
        <w:tc>
          <w:tcPr>
            <w:tcW w:w="1127" w:type="dxa"/>
            <w:tcBorders>
              <w:top w:val="nil"/>
              <w:left w:val="nil"/>
              <w:bottom w:val="single" w:sz="4" w:space="0" w:color="auto"/>
              <w:right w:val="single" w:sz="4" w:space="0" w:color="auto"/>
            </w:tcBorders>
            <w:noWrap/>
            <w:vAlign w:val="center"/>
            <w:hideMark/>
            <w:tcPrChange w:id="182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DCE6D0A" w14:textId="77777777" w:rsidR="006F2BB2" w:rsidRDefault="006F2BB2" w:rsidP="00E44823">
            <w:pPr>
              <w:pStyle w:val="TAC"/>
              <w:rPr>
                <w:ins w:id="1828" w:author="Flores Fernandez" w:date="2024-02-17T01:52:00Z"/>
                <w:rFonts w:eastAsia="MS Mincho"/>
              </w:rPr>
            </w:pPr>
            <w:ins w:id="1829" w:author="Flores Fernandez" w:date="2024-02-17T01:52:00Z">
              <w:r>
                <w:rPr>
                  <w:rFonts w:eastAsia="MS Mincho"/>
                </w:rPr>
                <w:t>1320</w:t>
              </w:r>
            </w:ins>
          </w:p>
        </w:tc>
      </w:tr>
      <w:tr w:rsidR="006F2BB2" w14:paraId="26649714" w14:textId="77777777" w:rsidTr="00E44823">
        <w:trPr>
          <w:jc w:val="center"/>
          <w:ins w:id="183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3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5D20730" w14:textId="77777777" w:rsidR="006F2BB2" w:rsidRDefault="006F2BB2" w:rsidP="00E44823">
            <w:pPr>
              <w:pStyle w:val="TAC"/>
              <w:rPr>
                <w:ins w:id="183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3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56A66EC" w14:textId="77777777" w:rsidR="006F2BB2" w:rsidRDefault="006F2BB2" w:rsidP="00E44823">
            <w:pPr>
              <w:pStyle w:val="TAC"/>
              <w:rPr>
                <w:ins w:id="1834" w:author="Flores Fernandez" w:date="2024-02-17T01:52:00Z"/>
                <w:rFonts w:eastAsia="MS Mincho"/>
              </w:rPr>
            </w:pPr>
            <w:ins w:id="1835"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183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DFB4533" w14:textId="77777777" w:rsidR="006F2BB2" w:rsidRDefault="006F2BB2" w:rsidP="00E44823">
            <w:pPr>
              <w:pStyle w:val="TAC"/>
              <w:rPr>
                <w:ins w:id="1837" w:author="Flores Fernandez" w:date="2024-02-17T01:52:00Z"/>
                <w:rFonts w:eastAsia="MS Mincho"/>
              </w:rPr>
            </w:pPr>
            <w:ins w:id="183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3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B9A8AB9" w14:textId="77777777" w:rsidR="006F2BB2" w:rsidRDefault="006F2BB2" w:rsidP="00E44823">
            <w:pPr>
              <w:pStyle w:val="TAC"/>
              <w:rPr>
                <w:ins w:id="1840" w:author="Flores Fernandez" w:date="2024-02-17T01:52:00Z"/>
                <w:rFonts w:eastAsia="MS Mincho"/>
              </w:rPr>
            </w:pPr>
            <w:ins w:id="184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4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2C8A2D7" w14:textId="77777777" w:rsidR="006F2BB2" w:rsidRDefault="006F2BB2" w:rsidP="00E44823">
            <w:pPr>
              <w:pStyle w:val="TAC"/>
              <w:rPr>
                <w:ins w:id="1843" w:author="Flores Fernandez" w:date="2024-02-17T01:52:00Z"/>
                <w:rFonts w:eastAsia="MS Mincho"/>
              </w:rPr>
            </w:pPr>
            <w:ins w:id="184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4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61BDE75" w14:textId="77777777" w:rsidR="006F2BB2" w:rsidRDefault="006F2BB2" w:rsidP="00E44823">
            <w:pPr>
              <w:pStyle w:val="TAC"/>
              <w:rPr>
                <w:ins w:id="1846" w:author="Flores Fernandez" w:date="2024-02-17T01:52:00Z"/>
                <w:rFonts w:eastAsia="MS Mincho"/>
              </w:rPr>
            </w:pPr>
            <w:ins w:id="1847" w:author="Flores Fernandez" w:date="2024-02-17T01:52:00Z">
              <w:r>
                <w:rPr>
                  <w:rFonts w:eastAsia="MS Mincho"/>
                </w:rPr>
                <w:t>2088</w:t>
              </w:r>
            </w:ins>
          </w:p>
        </w:tc>
        <w:tc>
          <w:tcPr>
            <w:tcW w:w="1057" w:type="dxa"/>
            <w:tcBorders>
              <w:top w:val="nil"/>
              <w:left w:val="nil"/>
              <w:bottom w:val="single" w:sz="4" w:space="0" w:color="auto"/>
              <w:right w:val="single" w:sz="4" w:space="0" w:color="auto"/>
            </w:tcBorders>
            <w:noWrap/>
            <w:vAlign w:val="center"/>
            <w:hideMark/>
            <w:tcPrChange w:id="184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6320BDE" w14:textId="77777777" w:rsidR="006F2BB2" w:rsidRDefault="006F2BB2" w:rsidP="00E44823">
            <w:pPr>
              <w:pStyle w:val="TAC"/>
              <w:rPr>
                <w:ins w:id="1849" w:author="Flores Fernandez" w:date="2024-02-17T01:52:00Z"/>
                <w:rFonts w:eastAsia="MS Mincho"/>
              </w:rPr>
            </w:pPr>
            <w:ins w:id="185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5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8FE0390" w14:textId="77777777" w:rsidR="006F2BB2" w:rsidRDefault="006F2BB2" w:rsidP="00E44823">
            <w:pPr>
              <w:pStyle w:val="TAC"/>
              <w:rPr>
                <w:ins w:id="1852" w:author="Flores Fernandez" w:date="2024-02-17T01:52:00Z"/>
                <w:rFonts w:eastAsia="MS Mincho"/>
              </w:rPr>
            </w:pPr>
            <w:ins w:id="185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5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3DB82D4" w14:textId="77777777" w:rsidR="006F2BB2" w:rsidRDefault="006F2BB2" w:rsidP="00E44823">
            <w:pPr>
              <w:pStyle w:val="TAC"/>
              <w:rPr>
                <w:ins w:id="1855" w:author="Flores Fernandez" w:date="2024-02-17T01:52:00Z"/>
                <w:rFonts w:eastAsia="MS Mincho"/>
              </w:rPr>
            </w:pPr>
            <w:ins w:id="185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5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736DEDA" w14:textId="77777777" w:rsidR="006F2BB2" w:rsidRDefault="006F2BB2" w:rsidP="00E44823">
            <w:pPr>
              <w:pStyle w:val="TAC"/>
              <w:rPr>
                <w:ins w:id="1858" w:author="Flores Fernandez" w:date="2024-02-17T01:52:00Z"/>
                <w:rFonts w:eastAsia="MS Mincho"/>
              </w:rPr>
            </w:pPr>
            <w:ins w:id="1859"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186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F1010E1" w14:textId="77777777" w:rsidR="006F2BB2" w:rsidRDefault="006F2BB2" w:rsidP="00E44823">
            <w:pPr>
              <w:pStyle w:val="TAC"/>
              <w:rPr>
                <w:ins w:id="1861" w:author="Flores Fernandez" w:date="2024-02-17T01:52:00Z"/>
                <w:rFonts w:eastAsia="MS Mincho"/>
              </w:rPr>
            </w:pPr>
            <w:ins w:id="1862" w:author="Flores Fernandez" w:date="2024-02-17T01:52:00Z">
              <w:r>
                <w:rPr>
                  <w:rFonts w:eastAsia="MS Mincho"/>
                </w:rPr>
                <w:t>1584</w:t>
              </w:r>
            </w:ins>
          </w:p>
        </w:tc>
      </w:tr>
      <w:tr w:rsidR="006F2BB2" w14:paraId="509F4866" w14:textId="77777777" w:rsidTr="00E44823">
        <w:trPr>
          <w:jc w:val="center"/>
          <w:ins w:id="186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6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C04A02C" w14:textId="77777777" w:rsidR="006F2BB2" w:rsidRDefault="006F2BB2" w:rsidP="00E44823">
            <w:pPr>
              <w:pStyle w:val="TAC"/>
              <w:rPr>
                <w:ins w:id="186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6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5881A3E1" w14:textId="77777777" w:rsidR="006F2BB2" w:rsidRDefault="006F2BB2" w:rsidP="00E44823">
            <w:pPr>
              <w:pStyle w:val="TAC"/>
              <w:rPr>
                <w:ins w:id="1867" w:author="Flores Fernandez" w:date="2024-02-17T01:52:00Z"/>
                <w:rFonts w:eastAsia="MS Mincho"/>
              </w:rPr>
            </w:pPr>
            <w:ins w:id="1868" w:author="Flores Fernandez" w:date="2024-02-17T01:52:00Z">
              <w:r>
                <w:rPr>
                  <w:rFonts w:eastAsia="MS Mincho"/>
                </w:rPr>
                <w:t>15</w:t>
              </w:r>
            </w:ins>
          </w:p>
        </w:tc>
        <w:tc>
          <w:tcPr>
            <w:tcW w:w="967" w:type="dxa"/>
            <w:tcBorders>
              <w:top w:val="nil"/>
              <w:left w:val="nil"/>
              <w:bottom w:val="single" w:sz="4" w:space="0" w:color="auto"/>
              <w:right w:val="single" w:sz="4" w:space="0" w:color="auto"/>
            </w:tcBorders>
            <w:noWrap/>
            <w:vAlign w:val="center"/>
            <w:hideMark/>
            <w:tcPrChange w:id="186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78DE29" w14:textId="77777777" w:rsidR="006F2BB2" w:rsidRDefault="006F2BB2" w:rsidP="00E44823">
            <w:pPr>
              <w:pStyle w:val="TAC"/>
              <w:rPr>
                <w:ins w:id="1870" w:author="Flores Fernandez" w:date="2024-02-17T01:52:00Z"/>
                <w:rFonts w:eastAsia="MS Mincho"/>
              </w:rPr>
            </w:pPr>
            <w:ins w:id="187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87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7EF8231" w14:textId="77777777" w:rsidR="006F2BB2" w:rsidRDefault="006F2BB2" w:rsidP="00E44823">
            <w:pPr>
              <w:pStyle w:val="TAC"/>
              <w:rPr>
                <w:ins w:id="1873" w:author="Flores Fernandez" w:date="2024-02-17T01:52:00Z"/>
                <w:rFonts w:eastAsia="MS Mincho"/>
              </w:rPr>
            </w:pPr>
            <w:ins w:id="187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87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A626D96" w14:textId="77777777" w:rsidR="006F2BB2" w:rsidRDefault="006F2BB2" w:rsidP="00E44823">
            <w:pPr>
              <w:pStyle w:val="TAC"/>
              <w:rPr>
                <w:ins w:id="1876" w:author="Flores Fernandez" w:date="2024-02-17T01:52:00Z"/>
                <w:rFonts w:eastAsia="MS Mincho"/>
              </w:rPr>
            </w:pPr>
            <w:ins w:id="187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87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D130C5A" w14:textId="77777777" w:rsidR="006F2BB2" w:rsidRDefault="006F2BB2" w:rsidP="00E44823">
            <w:pPr>
              <w:pStyle w:val="TAC"/>
              <w:rPr>
                <w:ins w:id="1879" w:author="Flores Fernandez" w:date="2024-02-17T01:52:00Z"/>
                <w:rFonts w:eastAsia="MS Mincho"/>
              </w:rPr>
            </w:pPr>
            <w:ins w:id="1880"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188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ECDB216" w14:textId="77777777" w:rsidR="006F2BB2" w:rsidRDefault="006F2BB2" w:rsidP="00E44823">
            <w:pPr>
              <w:pStyle w:val="TAC"/>
              <w:rPr>
                <w:ins w:id="1882" w:author="Flores Fernandez" w:date="2024-02-17T01:52:00Z"/>
                <w:rFonts w:eastAsia="MS Mincho"/>
              </w:rPr>
            </w:pPr>
            <w:ins w:id="188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88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435C438" w14:textId="77777777" w:rsidR="006F2BB2" w:rsidRDefault="006F2BB2" w:rsidP="00E44823">
            <w:pPr>
              <w:pStyle w:val="TAC"/>
              <w:rPr>
                <w:ins w:id="1885" w:author="Flores Fernandez" w:date="2024-02-17T01:52:00Z"/>
                <w:rFonts w:eastAsia="MS Mincho"/>
              </w:rPr>
            </w:pPr>
            <w:ins w:id="188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88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DB56418" w14:textId="77777777" w:rsidR="006F2BB2" w:rsidRDefault="006F2BB2" w:rsidP="00E44823">
            <w:pPr>
              <w:pStyle w:val="TAC"/>
              <w:rPr>
                <w:ins w:id="1888" w:author="Flores Fernandez" w:date="2024-02-17T01:52:00Z"/>
                <w:rFonts w:eastAsia="MS Mincho"/>
              </w:rPr>
            </w:pPr>
            <w:ins w:id="188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89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2CDDF10" w14:textId="77777777" w:rsidR="006F2BB2" w:rsidRDefault="006F2BB2" w:rsidP="00E44823">
            <w:pPr>
              <w:pStyle w:val="TAC"/>
              <w:rPr>
                <w:ins w:id="1891" w:author="Flores Fernandez" w:date="2024-02-17T01:52:00Z"/>
                <w:rFonts w:eastAsia="MS Mincho"/>
              </w:rPr>
            </w:pPr>
            <w:ins w:id="1892"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vAlign w:val="center"/>
            <w:hideMark/>
            <w:tcPrChange w:id="189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EF32354" w14:textId="77777777" w:rsidR="006F2BB2" w:rsidRDefault="006F2BB2" w:rsidP="00E44823">
            <w:pPr>
              <w:pStyle w:val="TAC"/>
              <w:rPr>
                <w:ins w:id="1894" w:author="Flores Fernandez" w:date="2024-02-17T01:52:00Z"/>
                <w:rFonts w:eastAsia="MS Mincho"/>
              </w:rPr>
            </w:pPr>
            <w:ins w:id="1895" w:author="Flores Fernandez" w:date="2024-02-17T01:52:00Z">
              <w:r>
                <w:rPr>
                  <w:rFonts w:eastAsia="MS Mincho"/>
                </w:rPr>
                <w:t>1980</w:t>
              </w:r>
            </w:ins>
          </w:p>
        </w:tc>
      </w:tr>
      <w:tr w:rsidR="006F2BB2" w14:paraId="72621191" w14:textId="77777777" w:rsidTr="00E44823">
        <w:trPr>
          <w:jc w:val="center"/>
          <w:ins w:id="18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89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9A946B4" w14:textId="77777777" w:rsidR="006F2BB2" w:rsidRDefault="006F2BB2" w:rsidP="00E44823">
            <w:pPr>
              <w:pStyle w:val="TAC"/>
              <w:rPr>
                <w:ins w:id="189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89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E0A0C1B" w14:textId="77777777" w:rsidR="006F2BB2" w:rsidRDefault="006F2BB2" w:rsidP="00E44823">
            <w:pPr>
              <w:pStyle w:val="TAC"/>
              <w:rPr>
                <w:ins w:id="1900" w:author="Flores Fernandez" w:date="2024-02-17T01:52:00Z"/>
                <w:rFonts w:eastAsia="MS Mincho"/>
              </w:rPr>
            </w:pPr>
            <w:ins w:id="1901"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190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27F41CD" w14:textId="77777777" w:rsidR="006F2BB2" w:rsidRDefault="006F2BB2" w:rsidP="00E44823">
            <w:pPr>
              <w:pStyle w:val="TAC"/>
              <w:rPr>
                <w:ins w:id="1903" w:author="Flores Fernandez" w:date="2024-02-17T01:52:00Z"/>
                <w:rFonts w:eastAsia="MS Mincho"/>
              </w:rPr>
            </w:pPr>
            <w:ins w:id="190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0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70C0EB9" w14:textId="77777777" w:rsidR="006F2BB2" w:rsidRDefault="006F2BB2" w:rsidP="00E44823">
            <w:pPr>
              <w:pStyle w:val="TAC"/>
              <w:rPr>
                <w:ins w:id="1906" w:author="Flores Fernandez" w:date="2024-02-17T01:52:00Z"/>
                <w:rFonts w:eastAsia="MS Mincho"/>
              </w:rPr>
            </w:pPr>
            <w:ins w:id="190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0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49D79FD" w14:textId="77777777" w:rsidR="006F2BB2" w:rsidRDefault="006F2BB2" w:rsidP="00E44823">
            <w:pPr>
              <w:pStyle w:val="TAC"/>
              <w:rPr>
                <w:ins w:id="1909" w:author="Flores Fernandez" w:date="2024-02-17T01:52:00Z"/>
                <w:rFonts w:eastAsia="MS Mincho"/>
              </w:rPr>
            </w:pPr>
            <w:ins w:id="191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1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85DD43F" w14:textId="77777777" w:rsidR="006F2BB2" w:rsidRDefault="006F2BB2" w:rsidP="00E44823">
            <w:pPr>
              <w:pStyle w:val="TAC"/>
              <w:rPr>
                <w:ins w:id="1912" w:author="Flores Fernandez" w:date="2024-02-17T01:52:00Z"/>
                <w:rFonts w:eastAsia="MS Mincho"/>
              </w:rPr>
            </w:pPr>
            <w:ins w:id="1913"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191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2A4601C" w14:textId="77777777" w:rsidR="006F2BB2" w:rsidRDefault="006F2BB2" w:rsidP="00E44823">
            <w:pPr>
              <w:pStyle w:val="TAC"/>
              <w:rPr>
                <w:ins w:id="1915" w:author="Flores Fernandez" w:date="2024-02-17T01:52:00Z"/>
                <w:rFonts w:eastAsia="MS Mincho"/>
              </w:rPr>
            </w:pPr>
            <w:ins w:id="191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191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707E93E" w14:textId="77777777" w:rsidR="006F2BB2" w:rsidRDefault="006F2BB2" w:rsidP="00E44823">
            <w:pPr>
              <w:pStyle w:val="TAC"/>
              <w:rPr>
                <w:ins w:id="1918" w:author="Flores Fernandez" w:date="2024-02-17T01:52:00Z"/>
                <w:rFonts w:eastAsia="MS Mincho"/>
              </w:rPr>
            </w:pPr>
            <w:ins w:id="191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192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58BA58C" w14:textId="77777777" w:rsidR="006F2BB2" w:rsidRDefault="006F2BB2" w:rsidP="00E44823">
            <w:pPr>
              <w:pStyle w:val="TAC"/>
              <w:rPr>
                <w:ins w:id="1921" w:author="Flores Fernandez" w:date="2024-02-17T01:52:00Z"/>
                <w:rFonts w:eastAsia="MS Mincho"/>
              </w:rPr>
            </w:pPr>
            <w:ins w:id="192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2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95AC446" w14:textId="77777777" w:rsidR="006F2BB2" w:rsidRDefault="006F2BB2" w:rsidP="00E44823">
            <w:pPr>
              <w:pStyle w:val="TAC"/>
              <w:rPr>
                <w:ins w:id="1924" w:author="Flores Fernandez" w:date="2024-02-17T01:52:00Z"/>
                <w:rFonts w:eastAsia="MS Mincho"/>
              </w:rPr>
            </w:pPr>
            <w:ins w:id="1925"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vAlign w:val="center"/>
            <w:hideMark/>
            <w:tcPrChange w:id="192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A289828" w14:textId="77777777" w:rsidR="006F2BB2" w:rsidRDefault="006F2BB2" w:rsidP="00E44823">
            <w:pPr>
              <w:pStyle w:val="TAC"/>
              <w:rPr>
                <w:ins w:id="1927" w:author="Flores Fernandez" w:date="2024-02-17T01:52:00Z"/>
                <w:rFonts w:eastAsia="MS Mincho"/>
              </w:rPr>
            </w:pPr>
            <w:ins w:id="1928" w:author="Flores Fernandez" w:date="2024-02-17T01:52:00Z">
              <w:r>
                <w:rPr>
                  <w:rFonts w:eastAsia="MS Mincho"/>
                </w:rPr>
                <w:t>2376</w:t>
              </w:r>
            </w:ins>
          </w:p>
        </w:tc>
      </w:tr>
      <w:tr w:rsidR="006F2BB2" w14:paraId="75B1BDAC" w14:textId="77777777" w:rsidTr="00E44823">
        <w:trPr>
          <w:jc w:val="center"/>
          <w:ins w:id="19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3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748DC1D" w14:textId="77777777" w:rsidR="006F2BB2" w:rsidRDefault="006F2BB2" w:rsidP="00E44823">
            <w:pPr>
              <w:pStyle w:val="TAC"/>
              <w:rPr>
                <w:ins w:id="19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3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013128DE" w14:textId="77777777" w:rsidR="006F2BB2" w:rsidRDefault="006F2BB2" w:rsidP="00E44823">
            <w:pPr>
              <w:pStyle w:val="TAC"/>
              <w:rPr>
                <w:ins w:id="1933" w:author="Flores Fernandez" w:date="2024-02-17T01:52:00Z"/>
                <w:rFonts w:eastAsia="MS Mincho"/>
              </w:rPr>
            </w:pPr>
            <w:ins w:id="1934"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193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5F98871" w14:textId="77777777" w:rsidR="006F2BB2" w:rsidRDefault="006F2BB2" w:rsidP="00E44823">
            <w:pPr>
              <w:pStyle w:val="TAC"/>
              <w:rPr>
                <w:ins w:id="1936" w:author="Flores Fernandez" w:date="2024-02-17T01:52:00Z"/>
                <w:rFonts w:eastAsia="MS Mincho"/>
              </w:rPr>
            </w:pPr>
            <w:ins w:id="193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3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0F42EF1" w14:textId="77777777" w:rsidR="006F2BB2" w:rsidRDefault="006F2BB2" w:rsidP="00E44823">
            <w:pPr>
              <w:pStyle w:val="TAC"/>
              <w:rPr>
                <w:ins w:id="1939" w:author="Flores Fernandez" w:date="2024-02-17T01:52:00Z"/>
                <w:rFonts w:eastAsia="MS Mincho"/>
              </w:rPr>
            </w:pPr>
            <w:ins w:id="194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4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2B9BB54" w14:textId="77777777" w:rsidR="006F2BB2" w:rsidRDefault="006F2BB2" w:rsidP="00E44823">
            <w:pPr>
              <w:pStyle w:val="TAC"/>
              <w:rPr>
                <w:ins w:id="1942" w:author="Flores Fernandez" w:date="2024-02-17T01:52:00Z"/>
                <w:rFonts w:eastAsia="MS Mincho"/>
              </w:rPr>
            </w:pPr>
            <w:ins w:id="194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4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A544EF1" w14:textId="77777777" w:rsidR="006F2BB2" w:rsidRDefault="006F2BB2" w:rsidP="00E44823">
            <w:pPr>
              <w:pStyle w:val="TAC"/>
              <w:rPr>
                <w:ins w:id="1945" w:author="Flores Fernandez" w:date="2024-02-17T01:52:00Z"/>
                <w:rFonts w:eastAsia="MS Mincho"/>
              </w:rPr>
            </w:pPr>
            <w:ins w:id="1946" w:author="Flores Fernandez" w:date="2024-02-17T01:52:00Z">
              <w:r>
                <w:rPr>
                  <w:rFonts w:eastAsia="MS Mincho"/>
                </w:rPr>
                <w:t>4224</w:t>
              </w:r>
            </w:ins>
          </w:p>
        </w:tc>
        <w:tc>
          <w:tcPr>
            <w:tcW w:w="1057" w:type="dxa"/>
            <w:tcBorders>
              <w:top w:val="nil"/>
              <w:left w:val="nil"/>
              <w:bottom w:val="single" w:sz="4" w:space="0" w:color="auto"/>
              <w:right w:val="single" w:sz="4" w:space="0" w:color="auto"/>
            </w:tcBorders>
            <w:noWrap/>
            <w:vAlign w:val="center"/>
            <w:hideMark/>
            <w:tcPrChange w:id="194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F65740E" w14:textId="77777777" w:rsidR="006F2BB2" w:rsidRDefault="006F2BB2" w:rsidP="00E44823">
            <w:pPr>
              <w:pStyle w:val="TAC"/>
              <w:rPr>
                <w:ins w:id="1948" w:author="Flores Fernandez" w:date="2024-02-17T01:52:00Z"/>
                <w:rFonts w:eastAsia="MS Mincho"/>
              </w:rPr>
            </w:pPr>
            <w:ins w:id="194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195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2220458" w14:textId="77777777" w:rsidR="006F2BB2" w:rsidRDefault="006F2BB2" w:rsidP="00E44823">
            <w:pPr>
              <w:pStyle w:val="TAC"/>
              <w:rPr>
                <w:ins w:id="1951" w:author="Flores Fernandez" w:date="2024-02-17T01:52:00Z"/>
                <w:rFonts w:eastAsia="MS Mincho"/>
              </w:rPr>
            </w:pPr>
            <w:ins w:id="195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195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E0D73D8" w14:textId="77777777" w:rsidR="006F2BB2" w:rsidRDefault="006F2BB2" w:rsidP="00E44823">
            <w:pPr>
              <w:pStyle w:val="TAC"/>
              <w:rPr>
                <w:ins w:id="1954" w:author="Flores Fernandez" w:date="2024-02-17T01:52:00Z"/>
                <w:rFonts w:eastAsia="MS Mincho"/>
              </w:rPr>
            </w:pPr>
            <w:ins w:id="195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5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521F112" w14:textId="77777777" w:rsidR="006F2BB2" w:rsidRDefault="006F2BB2" w:rsidP="00E44823">
            <w:pPr>
              <w:pStyle w:val="TAC"/>
              <w:rPr>
                <w:ins w:id="1957" w:author="Flores Fernandez" w:date="2024-02-17T01:52:00Z"/>
                <w:rFonts w:eastAsia="MS Mincho"/>
              </w:rPr>
            </w:pPr>
            <w:ins w:id="1958" w:author="Flores Fernandez" w:date="2024-02-17T01:52:00Z">
              <w:r>
                <w:rPr>
                  <w:rFonts w:eastAsia="MS Mincho"/>
                </w:rPr>
                <w:t>12672</w:t>
              </w:r>
            </w:ins>
          </w:p>
        </w:tc>
        <w:tc>
          <w:tcPr>
            <w:tcW w:w="1127" w:type="dxa"/>
            <w:tcBorders>
              <w:top w:val="nil"/>
              <w:left w:val="nil"/>
              <w:bottom w:val="single" w:sz="4" w:space="0" w:color="auto"/>
              <w:right w:val="single" w:sz="4" w:space="0" w:color="auto"/>
            </w:tcBorders>
            <w:noWrap/>
            <w:vAlign w:val="center"/>
            <w:hideMark/>
            <w:tcPrChange w:id="195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122A23F2" w14:textId="77777777" w:rsidR="006F2BB2" w:rsidRDefault="006F2BB2" w:rsidP="00E44823">
            <w:pPr>
              <w:pStyle w:val="TAC"/>
              <w:rPr>
                <w:ins w:id="1960" w:author="Flores Fernandez" w:date="2024-02-17T01:52:00Z"/>
                <w:rFonts w:eastAsia="MS Mincho"/>
              </w:rPr>
            </w:pPr>
            <w:ins w:id="1961" w:author="Flores Fernandez" w:date="2024-02-17T01:52:00Z">
              <w:r>
                <w:rPr>
                  <w:rFonts w:eastAsia="MS Mincho"/>
                </w:rPr>
                <w:t>3168</w:t>
              </w:r>
            </w:ins>
          </w:p>
        </w:tc>
      </w:tr>
      <w:tr w:rsidR="006F2BB2" w14:paraId="3C07473C" w14:textId="77777777" w:rsidTr="00E44823">
        <w:trPr>
          <w:jc w:val="center"/>
          <w:ins w:id="196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6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EC6699E" w14:textId="77777777" w:rsidR="006F2BB2" w:rsidRDefault="006F2BB2" w:rsidP="00E44823">
            <w:pPr>
              <w:pStyle w:val="TAC"/>
              <w:rPr>
                <w:ins w:id="196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6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5CCEAF3C" w14:textId="77777777" w:rsidR="006F2BB2" w:rsidRDefault="006F2BB2" w:rsidP="00E44823">
            <w:pPr>
              <w:pStyle w:val="TAC"/>
              <w:rPr>
                <w:ins w:id="1966" w:author="Flores Fernandez" w:date="2024-02-17T01:52:00Z"/>
                <w:rFonts w:eastAsia="MS Mincho"/>
              </w:rPr>
            </w:pPr>
            <w:ins w:id="1967"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196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256CAA" w14:textId="77777777" w:rsidR="006F2BB2" w:rsidRDefault="006F2BB2" w:rsidP="00E44823">
            <w:pPr>
              <w:pStyle w:val="TAC"/>
              <w:rPr>
                <w:ins w:id="1969" w:author="Flores Fernandez" w:date="2024-02-17T01:52:00Z"/>
                <w:rFonts w:eastAsia="MS Mincho"/>
              </w:rPr>
            </w:pPr>
            <w:ins w:id="197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197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6C65D65" w14:textId="77777777" w:rsidR="006F2BB2" w:rsidRDefault="006F2BB2" w:rsidP="00E44823">
            <w:pPr>
              <w:pStyle w:val="TAC"/>
              <w:rPr>
                <w:ins w:id="1972" w:author="Flores Fernandez" w:date="2024-02-17T01:52:00Z"/>
                <w:rFonts w:eastAsia="MS Mincho"/>
              </w:rPr>
            </w:pPr>
            <w:ins w:id="197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197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2F9C8E7" w14:textId="77777777" w:rsidR="006F2BB2" w:rsidRDefault="006F2BB2" w:rsidP="00E44823">
            <w:pPr>
              <w:pStyle w:val="TAC"/>
              <w:rPr>
                <w:ins w:id="1975" w:author="Flores Fernandez" w:date="2024-02-17T01:52:00Z"/>
                <w:rFonts w:eastAsia="MS Mincho"/>
              </w:rPr>
            </w:pPr>
            <w:ins w:id="197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197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39D2CA4" w14:textId="77777777" w:rsidR="006F2BB2" w:rsidRDefault="006F2BB2" w:rsidP="00E44823">
            <w:pPr>
              <w:pStyle w:val="TAC"/>
              <w:rPr>
                <w:ins w:id="1978" w:author="Flores Fernandez" w:date="2024-02-17T01:52:00Z"/>
                <w:rFonts w:eastAsia="MS Mincho"/>
              </w:rPr>
            </w:pPr>
            <w:ins w:id="1979"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198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FC690FA" w14:textId="77777777" w:rsidR="006F2BB2" w:rsidRDefault="006F2BB2" w:rsidP="00E44823">
            <w:pPr>
              <w:pStyle w:val="TAC"/>
              <w:rPr>
                <w:ins w:id="1981" w:author="Flores Fernandez" w:date="2024-02-17T01:52:00Z"/>
                <w:rFonts w:eastAsia="MS Mincho"/>
              </w:rPr>
            </w:pPr>
            <w:ins w:id="198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198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FB4BB56" w14:textId="77777777" w:rsidR="006F2BB2" w:rsidRDefault="006F2BB2" w:rsidP="00E44823">
            <w:pPr>
              <w:pStyle w:val="TAC"/>
              <w:rPr>
                <w:ins w:id="1984" w:author="Flores Fernandez" w:date="2024-02-17T01:52:00Z"/>
                <w:rFonts w:eastAsia="MS Mincho"/>
              </w:rPr>
            </w:pPr>
            <w:ins w:id="198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198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383971A" w14:textId="77777777" w:rsidR="006F2BB2" w:rsidRDefault="006F2BB2" w:rsidP="00E44823">
            <w:pPr>
              <w:pStyle w:val="TAC"/>
              <w:rPr>
                <w:ins w:id="1987" w:author="Flores Fernandez" w:date="2024-02-17T01:52:00Z"/>
                <w:rFonts w:eastAsia="MS Mincho"/>
              </w:rPr>
            </w:pPr>
            <w:ins w:id="198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198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A489783" w14:textId="77777777" w:rsidR="006F2BB2" w:rsidRDefault="006F2BB2" w:rsidP="00E44823">
            <w:pPr>
              <w:pStyle w:val="TAC"/>
              <w:rPr>
                <w:ins w:id="1990" w:author="Flores Fernandez" w:date="2024-02-17T01:52:00Z"/>
                <w:rFonts w:eastAsia="MS Mincho"/>
              </w:rPr>
            </w:pPr>
            <w:ins w:id="1991"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vAlign w:val="center"/>
            <w:hideMark/>
            <w:tcPrChange w:id="199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DE958FA" w14:textId="77777777" w:rsidR="006F2BB2" w:rsidRDefault="006F2BB2" w:rsidP="00E44823">
            <w:pPr>
              <w:pStyle w:val="TAC"/>
              <w:rPr>
                <w:ins w:id="1993" w:author="Flores Fernandez" w:date="2024-02-17T01:52:00Z"/>
                <w:rFonts w:eastAsia="MS Mincho"/>
              </w:rPr>
            </w:pPr>
            <w:ins w:id="1994" w:author="Flores Fernandez" w:date="2024-02-17T01:52:00Z">
              <w:r>
                <w:rPr>
                  <w:rFonts w:eastAsia="MS Mincho"/>
                </w:rPr>
                <w:t>3300</w:t>
              </w:r>
            </w:ins>
          </w:p>
        </w:tc>
      </w:tr>
      <w:tr w:rsidR="006F2BB2" w14:paraId="4139796E" w14:textId="77777777" w:rsidTr="00E44823">
        <w:trPr>
          <w:jc w:val="center"/>
          <w:ins w:id="19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199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E44AF85" w14:textId="77777777" w:rsidR="006F2BB2" w:rsidRDefault="006F2BB2" w:rsidP="00E44823">
            <w:pPr>
              <w:pStyle w:val="TAC"/>
              <w:rPr>
                <w:ins w:id="19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199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C0E82A5" w14:textId="77777777" w:rsidR="006F2BB2" w:rsidRDefault="006F2BB2" w:rsidP="00E44823">
            <w:pPr>
              <w:pStyle w:val="TAC"/>
              <w:rPr>
                <w:ins w:id="1999" w:author="Flores Fernandez" w:date="2024-02-17T01:52:00Z"/>
                <w:rFonts w:eastAsia="MS Mincho"/>
              </w:rPr>
            </w:pPr>
            <w:ins w:id="2000"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200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3B6BB33" w14:textId="77777777" w:rsidR="006F2BB2" w:rsidRDefault="006F2BB2" w:rsidP="00E44823">
            <w:pPr>
              <w:pStyle w:val="TAC"/>
              <w:rPr>
                <w:ins w:id="2002" w:author="Flores Fernandez" w:date="2024-02-17T01:52:00Z"/>
                <w:rFonts w:eastAsia="MS Mincho"/>
              </w:rPr>
            </w:pPr>
            <w:ins w:id="20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0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4386366" w14:textId="77777777" w:rsidR="006F2BB2" w:rsidRDefault="006F2BB2" w:rsidP="00E44823">
            <w:pPr>
              <w:pStyle w:val="TAC"/>
              <w:rPr>
                <w:ins w:id="2005" w:author="Flores Fernandez" w:date="2024-02-17T01:52:00Z"/>
                <w:rFonts w:eastAsia="MS Mincho"/>
              </w:rPr>
            </w:pPr>
            <w:ins w:id="200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0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24A3206" w14:textId="77777777" w:rsidR="006F2BB2" w:rsidRDefault="006F2BB2" w:rsidP="00E44823">
            <w:pPr>
              <w:pStyle w:val="TAC"/>
              <w:rPr>
                <w:ins w:id="2008" w:author="Flores Fernandez" w:date="2024-02-17T01:52:00Z"/>
                <w:rFonts w:eastAsia="MS Mincho"/>
              </w:rPr>
            </w:pPr>
            <w:ins w:id="200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1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36DCE38" w14:textId="77777777" w:rsidR="006F2BB2" w:rsidRDefault="006F2BB2" w:rsidP="00E44823">
            <w:pPr>
              <w:pStyle w:val="TAC"/>
              <w:rPr>
                <w:ins w:id="2011" w:author="Flores Fernandez" w:date="2024-02-17T01:52:00Z"/>
                <w:rFonts w:eastAsia="MS Mincho"/>
              </w:rPr>
            </w:pPr>
            <w:ins w:id="2012" w:author="Flores Fernandez" w:date="2024-02-17T01:52:00Z">
              <w:r>
                <w:rPr>
                  <w:rFonts w:eastAsia="MS Mincho"/>
                </w:rPr>
                <w:t>5248</w:t>
              </w:r>
            </w:ins>
          </w:p>
        </w:tc>
        <w:tc>
          <w:tcPr>
            <w:tcW w:w="1057" w:type="dxa"/>
            <w:tcBorders>
              <w:top w:val="nil"/>
              <w:left w:val="nil"/>
              <w:bottom w:val="single" w:sz="4" w:space="0" w:color="auto"/>
              <w:right w:val="single" w:sz="4" w:space="0" w:color="auto"/>
            </w:tcBorders>
            <w:noWrap/>
            <w:vAlign w:val="center"/>
            <w:hideMark/>
            <w:tcPrChange w:id="201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68D2377" w14:textId="77777777" w:rsidR="006F2BB2" w:rsidRDefault="006F2BB2" w:rsidP="00E44823">
            <w:pPr>
              <w:pStyle w:val="TAC"/>
              <w:rPr>
                <w:ins w:id="2014" w:author="Flores Fernandez" w:date="2024-02-17T01:52:00Z"/>
                <w:rFonts w:eastAsia="MS Mincho"/>
              </w:rPr>
            </w:pPr>
            <w:ins w:id="201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1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F96865D" w14:textId="77777777" w:rsidR="006F2BB2" w:rsidRDefault="006F2BB2" w:rsidP="00E44823">
            <w:pPr>
              <w:pStyle w:val="TAC"/>
              <w:rPr>
                <w:ins w:id="2017" w:author="Flores Fernandez" w:date="2024-02-17T01:52:00Z"/>
                <w:rFonts w:eastAsia="MS Mincho"/>
              </w:rPr>
            </w:pPr>
            <w:ins w:id="201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1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CAD7A78" w14:textId="77777777" w:rsidR="006F2BB2" w:rsidRDefault="006F2BB2" w:rsidP="00E44823">
            <w:pPr>
              <w:pStyle w:val="TAC"/>
              <w:rPr>
                <w:ins w:id="2020" w:author="Flores Fernandez" w:date="2024-02-17T01:52:00Z"/>
                <w:rFonts w:eastAsia="MS Mincho"/>
              </w:rPr>
            </w:pPr>
            <w:ins w:id="202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2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64041E3" w14:textId="77777777" w:rsidR="006F2BB2" w:rsidRDefault="006F2BB2" w:rsidP="00E44823">
            <w:pPr>
              <w:pStyle w:val="TAC"/>
              <w:rPr>
                <w:ins w:id="2023" w:author="Flores Fernandez" w:date="2024-02-17T01:52:00Z"/>
                <w:rFonts w:eastAsia="MS Mincho"/>
              </w:rPr>
            </w:pPr>
            <w:ins w:id="2024" w:author="Flores Fernandez" w:date="2024-02-17T01:52:00Z">
              <w:r>
                <w:rPr>
                  <w:rFonts w:eastAsia="MS Mincho"/>
                </w:rPr>
                <w:t>15840</w:t>
              </w:r>
            </w:ins>
          </w:p>
        </w:tc>
        <w:tc>
          <w:tcPr>
            <w:tcW w:w="1127" w:type="dxa"/>
            <w:tcBorders>
              <w:top w:val="nil"/>
              <w:left w:val="nil"/>
              <w:bottom w:val="single" w:sz="4" w:space="0" w:color="auto"/>
              <w:right w:val="single" w:sz="4" w:space="0" w:color="auto"/>
            </w:tcBorders>
            <w:noWrap/>
            <w:vAlign w:val="center"/>
            <w:hideMark/>
            <w:tcPrChange w:id="202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A2C5157" w14:textId="77777777" w:rsidR="006F2BB2" w:rsidRDefault="006F2BB2" w:rsidP="00E44823">
            <w:pPr>
              <w:pStyle w:val="TAC"/>
              <w:rPr>
                <w:ins w:id="2026" w:author="Flores Fernandez" w:date="2024-02-17T01:52:00Z"/>
                <w:rFonts w:eastAsia="MS Mincho"/>
              </w:rPr>
            </w:pPr>
            <w:ins w:id="2027" w:author="Flores Fernandez" w:date="2024-02-17T01:52:00Z">
              <w:r>
                <w:rPr>
                  <w:rFonts w:eastAsia="MS Mincho"/>
                </w:rPr>
                <w:t>3960</w:t>
              </w:r>
            </w:ins>
          </w:p>
        </w:tc>
      </w:tr>
      <w:tr w:rsidR="006F2BB2" w14:paraId="2C400B75" w14:textId="77777777" w:rsidTr="00E44823">
        <w:trPr>
          <w:jc w:val="center"/>
          <w:ins w:id="20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2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4F45058" w14:textId="77777777" w:rsidR="006F2BB2" w:rsidRDefault="006F2BB2" w:rsidP="00E44823">
            <w:pPr>
              <w:pStyle w:val="TAC"/>
              <w:rPr>
                <w:ins w:id="203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03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BBB2293" w14:textId="77777777" w:rsidR="006F2BB2" w:rsidRDefault="006F2BB2" w:rsidP="00E44823">
            <w:pPr>
              <w:pStyle w:val="TAC"/>
              <w:rPr>
                <w:ins w:id="2032" w:author="Flores Fernandez" w:date="2024-02-17T01:52:00Z"/>
                <w:rFonts w:eastAsia="MS Mincho"/>
              </w:rPr>
            </w:pPr>
            <w:ins w:id="2033" w:author="Flores Fernandez" w:date="2024-02-17T01:52:00Z">
              <w:r>
                <w:rPr>
                  <w:rFonts w:eastAsia="MS Mincho"/>
                </w:rPr>
                <w:t>32</w:t>
              </w:r>
            </w:ins>
          </w:p>
        </w:tc>
        <w:tc>
          <w:tcPr>
            <w:tcW w:w="967" w:type="dxa"/>
            <w:tcBorders>
              <w:top w:val="nil"/>
              <w:left w:val="nil"/>
              <w:bottom w:val="single" w:sz="4" w:space="0" w:color="auto"/>
              <w:right w:val="single" w:sz="4" w:space="0" w:color="auto"/>
            </w:tcBorders>
            <w:noWrap/>
            <w:vAlign w:val="center"/>
            <w:hideMark/>
            <w:tcPrChange w:id="203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52A3CBE" w14:textId="77777777" w:rsidR="006F2BB2" w:rsidRDefault="006F2BB2" w:rsidP="00E44823">
            <w:pPr>
              <w:pStyle w:val="TAC"/>
              <w:rPr>
                <w:ins w:id="2035" w:author="Flores Fernandez" w:date="2024-02-17T01:52:00Z"/>
                <w:rFonts w:eastAsia="MS Mincho"/>
              </w:rPr>
            </w:pPr>
            <w:ins w:id="203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3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069089D" w14:textId="77777777" w:rsidR="006F2BB2" w:rsidRDefault="006F2BB2" w:rsidP="00E44823">
            <w:pPr>
              <w:pStyle w:val="TAC"/>
              <w:rPr>
                <w:ins w:id="2038" w:author="Flores Fernandez" w:date="2024-02-17T01:52:00Z"/>
                <w:rFonts w:eastAsia="MS Mincho"/>
              </w:rPr>
            </w:pPr>
            <w:ins w:id="203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4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87C1C5E" w14:textId="77777777" w:rsidR="006F2BB2" w:rsidRDefault="006F2BB2" w:rsidP="00E44823">
            <w:pPr>
              <w:pStyle w:val="TAC"/>
              <w:rPr>
                <w:ins w:id="2041" w:author="Flores Fernandez" w:date="2024-02-17T01:52:00Z"/>
                <w:rFonts w:eastAsia="MS Mincho"/>
              </w:rPr>
            </w:pPr>
            <w:ins w:id="204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4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C5917DE" w14:textId="77777777" w:rsidR="006F2BB2" w:rsidRDefault="006F2BB2" w:rsidP="00E44823">
            <w:pPr>
              <w:pStyle w:val="TAC"/>
              <w:rPr>
                <w:ins w:id="2044" w:author="Flores Fernandez" w:date="2024-02-17T01:52:00Z"/>
                <w:rFonts w:eastAsia="MS Mincho"/>
              </w:rPr>
            </w:pPr>
            <w:ins w:id="2045" w:author="Flores Fernandez" w:date="2024-02-17T01:52:00Z">
              <w:r>
                <w:rPr>
                  <w:rFonts w:eastAsia="MS Mincho"/>
                </w:rPr>
                <w:t>5632</w:t>
              </w:r>
            </w:ins>
          </w:p>
        </w:tc>
        <w:tc>
          <w:tcPr>
            <w:tcW w:w="1057" w:type="dxa"/>
            <w:tcBorders>
              <w:top w:val="nil"/>
              <w:left w:val="nil"/>
              <w:bottom w:val="single" w:sz="4" w:space="0" w:color="auto"/>
              <w:right w:val="single" w:sz="4" w:space="0" w:color="auto"/>
            </w:tcBorders>
            <w:noWrap/>
            <w:vAlign w:val="center"/>
            <w:hideMark/>
            <w:tcPrChange w:id="204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0F571B2" w14:textId="77777777" w:rsidR="006F2BB2" w:rsidRDefault="006F2BB2" w:rsidP="00E44823">
            <w:pPr>
              <w:pStyle w:val="TAC"/>
              <w:rPr>
                <w:ins w:id="2047" w:author="Flores Fernandez" w:date="2024-02-17T01:52:00Z"/>
                <w:rFonts w:eastAsia="MS Mincho"/>
              </w:rPr>
            </w:pPr>
            <w:ins w:id="204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4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3178F89" w14:textId="77777777" w:rsidR="006F2BB2" w:rsidRDefault="006F2BB2" w:rsidP="00E44823">
            <w:pPr>
              <w:pStyle w:val="TAC"/>
              <w:rPr>
                <w:ins w:id="2050" w:author="Flores Fernandez" w:date="2024-02-17T01:52:00Z"/>
                <w:rFonts w:eastAsia="MS Mincho"/>
              </w:rPr>
            </w:pPr>
            <w:ins w:id="205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5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9EA3463" w14:textId="77777777" w:rsidR="006F2BB2" w:rsidRDefault="006F2BB2" w:rsidP="00E44823">
            <w:pPr>
              <w:pStyle w:val="TAC"/>
              <w:rPr>
                <w:ins w:id="2053" w:author="Flores Fernandez" w:date="2024-02-17T01:52:00Z"/>
                <w:rFonts w:eastAsia="MS Mincho"/>
              </w:rPr>
            </w:pPr>
            <w:ins w:id="205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5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8E8ADF5" w14:textId="77777777" w:rsidR="006F2BB2" w:rsidRDefault="006F2BB2" w:rsidP="00E44823">
            <w:pPr>
              <w:pStyle w:val="TAC"/>
              <w:rPr>
                <w:ins w:id="2056" w:author="Flores Fernandez" w:date="2024-02-17T01:52:00Z"/>
                <w:rFonts w:eastAsia="MS Mincho"/>
              </w:rPr>
            </w:pPr>
            <w:ins w:id="2057" w:author="Flores Fernandez" w:date="2024-02-17T01:52:00Z">
              <w:r>
                <w:rPr>
                  <w:rFonts w:eastAsia="MS Mincho"/>
                </w:rPr>
                <w:t>16896</w:t>
              </w:r>
            </w:ins>
          </w:p>
        </w:tc>
        <w:tc>
          <w:tcPr>
            <w:tcW w:w="1127" w:type="dxa"/>
            <w:tcBorders>
              <w:top w:val="nil"/>
              <w:left w:val="nil"/>
              <w:bottom w:val="single" w:sz="4" w:space="0" w:color="auto"/>
              <w:right w:val="single" w:sz="4" w:space="0" w:color="auto"/>
            </w:tcBorders>
            <w:noWrap/>
            <w:vAlign w:val="center"/>
            <w:hideMark/>
            <w:tcPrChange w:id="205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1664A5F" w14:textId="77777777" w:rsidR="006F2BB2" w:rsidRDefault="006F2BB2" w:rsidP="00E44823">
            <w:pPr>
              <w:pStyle w:val="TAC"/>
              <w:rPr>
                <w:ins w:id="2059" w:author="Flores Fernandez" w:date="2024-02-17T01:52:00Z"/>
                <w:rFonts w:eastAsia="MS Mincho"/>
              </w:rPr>
            </w:pPr>
            <w:ins w:id="2060" w:author="Flores Fernandez" w:date="2024-02-17T01:52:00Z">
              <w:r>
                <w:rPr>
                  <w:rFonts w:eastAsia="MS Mincho"/>
                </w:rPr>
                <w:t>4224</w:t>
              </w:r>
            </w:ins>
          </w:p>
        </w:tc>
      </w:tr>
      <w:tr w:rsidR="006F2BB2" w14:paraId="532D9433" w14:textId="77777777" w:rsidTr="00E44823">
        <w:trPr>
          <w:jc w:val="center"/>
          <w:ins w:id="20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6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0046564" w14:textId="77777777" w:rsidR="006F2BB2" w:rsidRDefault="006F2BB2" w:rsidP="00E44823">
            <w:pPr>
              <w:pStyle w:val="TAC"/>
              <w:rPr>
                <w:ins w:id="20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06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3B277A8" w14:textId="77777777" w:rsidR="006F2BB2" w:rsidRDefault="006F2BB2" w:rsidP="00E44823">
            <w:pPr>
              <w:pStyle w:val="TAC"/>
              <w:rPr>
                <w:ins w:id="2065" w:author="Flores Fernandez" w:date="2024-02-17T01:52:00Z"/>
                <w:rFonts w:eastAsia="MS Mincho"/>
              </w:rPr>
            </w:pPr>
            <w:ins w:id="2066"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206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0A54910" w14:textId="77777777" w:rsidR="006F2BB2" w:rsidRDefault="006F2BB2" w:rsidP="00E44823">
            <w:pPr>
              <w:pStyle w:val="TAC"/>
              <w:rPr>
                <w:ins w:id="2068" w:author="Flores Fernandez" w:date="2024-02-17T01:52:00Z"/>
                <w:rFonts w:eastAsia="MS Mincho"/>
              </w:rPr>
            </w:pPr>
            <w:ins w:id="206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07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FF0CD45" w14:textId="77777777" w:rsidR="006F2BB2" w:rsidRDefault="006F2BB2" w:rsidP="00E44823">
            <w:pPr>
              <w:pStyle w:val="TAC"/>
              <w:rPr>
                <w:ins w:id="2071" w:author="Flores Fernandez" w:date="2024-02-17T01:52:00Z"/>
                <w:rFonts w:eastAsia="MS Mincho"/>
              </w:rPr>
            </w:pPr>
            <w:ins w:id="207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07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3FF9D78" w14:textId="77777777" w:rsidR="006F2BB2" w:rsidRDefault="006F2BB2" w:rsidP="00E44823">
            <w:pPr>
              <w:pStyle w:val="TAC"/>
              <w:rPr>
                <w:ins w:id="2074" w:author="Flores Fernandez" w:date="2024-02-17T01:52:00Z"/>
                <w:rFonts w:eastAsia="MS Mincho"/>
              </w:rPr>
            </w:pPr>
            <w:ins w:id="207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07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048D06C" w14:textId="77777777" w:rsidR="006F2BB2" w:rsidRDefault="006F2BB2" w:rsidP="00E44823">
            <w:pPr>
              <w:pStyle w:val="TAC"/>
              <w:rPr>
                <w:ins w:id="2077" w:author="Flores Fernandez" w:date="2024-02-17T01:52:00Z"/>
                <w:rFonts w:eastAsia="MS Mincho"/>
              </w:rPr>
            </w:pPr>
            <w:ins w:id="2078" w:author="Flores Fernandez" w:date="2024-02-17T01:52:00Z">
              <w:r>
                <w:rPr>
                  <w:rFonts w:eastAsia="MS Mincho"/>
                </w:rPr>
                <w:t>6272</w:t>
              </w:r>
            </w:ins>
          </w:p>
        </w:tc>
        <w:tc>
          <w:tcPr>
            <w:tcW w:w="1057" w:type="dxa"/>
            <w:tcBorders>
              <w:top w:val="nil"/>
              <w:left w:val="nil"/>
              <w:bottom w:val="single" w:sz="4" w:space="0" w:color="auto"/>
              <w:right w:val="single" w:sz="4" w:space="0" w:color="auto"/>
            </w:tcBorders>
            <w:noWrap/>
            <w:vAlign w:val="center"/>
            <w:hideMark/>
            <w:tcPrChange w:id="207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470922F" w14:textId="77777777" w:rsidR="006F2BB2" w:rsidRDefault="006F2BB2" w:rsidP="00E44823">
            <w:pPr>
              <w:pStyle w:val="TAC"/>
              <w:rPr>
                <w:ins w:id="2080" w:author="Flores Fernandez" w:date="2024-02-17T01:52:00Z"/>
                <w:rFonts w:eastAsia="MS Mincho"/>
              </w:rPr>
            </w:pPr>
            <w:ins w:id="208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08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DA4CB79" w14:textId="77777777" w:rsidR="006F2BB2" w:rsidRDefault="006F2BB2" w:rsidP="00E44823">
            <w:pPr>
              <w:pStyle w:val="TAC"/>
              <w:rPr>
                <w:ins w:id="2083" w:author="Flores Fernandez" w:date="2024-02-17T01:52:00Z"/>
                <w:rFonts w:eastAsia="MS Mincho"/>
              </w:rPr>
            </w:pPr>
            <w:ins w:id="208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08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61EB5D9" w14:textId="77777777" w:rsidR="006F2BB2" w:rsidRDefault="006F2BB2" w:rsidP="00E44823">
            <w:pPr>
              <w:pStyle w:val="TAC"/>
              <w:rPr>
                <w:ins w:id="2086" w:author="Flores Fernandez" w:date="2024-02-17T01:52:00Z"/>
                <w:rFonts w:eastAsia="MS Mincho"/>
              </w:rPr>
            </w:pPr>
            <w:ins w:id="208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08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3333E52" w14:textId="77777777" w:rsidR="006F2BB2" w:rsidRDefault="006F2BB2" w:rsidP="00E44823">
            <w:pPr>
              <w:pStyle w:val="TAC"/>
              <w:rPr>
                <w:ins w:id="2089" w:author="Flores Fernandez" w:date="2024-02-17T01:52:00Z"/>
                <w:rFonts w:eastAsia="MS Mincho"/>
              </w:rPr>
            </w:pPr>
            <w:ins w:id="2090"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209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FEA8643" w14:textId="77777777" w:rsidR="006F2BB2" w:rsidRDefault="006F2BB2" w:rsidP="00E44823">
            <w:pPr>
              <w:pStyle w:val="TAC"/>
              <w:rPr>
                <w:ins w:id="2092" w:author="Flores Fernandez" w:date="2024-02-17T01:52:00Z"/>
                <w:rFonts w:eastAsia="MS Mincho"/>
              </w:rPr>
            </w:pPr>
            <w:ins w:id="2093" w:author="Flores Fernandez" w:date="2024-02-17T01:52:00Z">
              <w:r>
                <w:rPr>
                  <w:rFonts w:eastAsia="MS Mincho"/>
                </w:rPr>
                <w:t>4752</w:t>
              </w:r>
            </w:ins>
          </w:p>
        </w:tc>
      </w:tr>
      <w:tr w:rsidR="006F2BB2" w14:paraId="0C53BD89" w14:textId="77777777" w:rsidTr="00E44823">
        <w:trPr>
          <w:jc w:val="center"/>
          <w:ins w:id="20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09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69B5CE5" w14:textId="77777777" w:rsidR="006F2BB2" w:rsidRDefault="006F2BB2" w:rsidP="00E44823">
            <w:pPr>
              <w:pStyle w:val="TAC"/>
              <w:rPr>
                <w:ins w:id="209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09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147740A" w14:textId="77777777" w:rsidR="006F2BB2" w:rsidRDefault="006F2BB2" w:rsidP="00E44823">
            <w:pPr>
              <w:pStyle w:val="TAC"/>
              <w:rPr>
                <w:ins w:id="2098" w:author="Flores Fernandez" w:date="2024-02-17T01:52:00Z"/>
              </w:rPr>
            </w:pPr>
            <w:ins w:id="2099"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210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D3B7BFA" w14:textId="77777777" w:rsidR="006F2BB2" w:rsidRDefault="006F2BB2" w:rsidP="00E44823">
            <w:pPr>
              <w:pStyle w:val="TAC"/>
              <w:rPr>
                <w:ins w:id="2101" w:author="Flores Fernandez" w:date="2024-02-17T01:52:00Z"/>
              </w:rPr>
            </w:pPr>
            <w:ins w:id="210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10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3E0FDF37" w14:textId="77777777" w:rsidR="006F2BB2" w:rsidRDefault="006F2BB2" w:rsidP="00E44823">
            <w:pPr>
              <w:pStyle w:val="TAC"/>
              <w:rPr>
                <w:ins w:id="2104" w:author="Flores Fernandez" w:date="2024-02-17T01:52:00Z"/>
              </w:rPr>
            </w:pPr>
            <w:ins w:id="2105"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210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1F32012" w14:textId="77777777" w:rsidR="006F2BB2" w:rsidRDefault="006F2BB2" w:rsidP="00E44823">
            <w:pPr>
              <w:pStyle w:val="TAC"/>
              <w:rPr>
                <w:ins w:id="2107" w:author="Flores Fernandez" w:date="2024-02-17T01:52:00Z"/>
              </w:rPr>
            </w:pPr>
            <w:ins w:id="2108"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210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721F2E8" w14:textId="77777777" w:rsidR="006F2BB2" w:rsidRDefault="006F2BB2" w:rsidP="00E44823">
            <w:pPr>
              <w:pStyle w:val="TAC"/>
              <w:rPr>
                <w:ins w:id="2110" w:author="Flores Fernandez" w:date="2024-02-17T01:52:00Z"/>
              </w:rPr>
            </w:pPr>
            <w:ins w:id="2111" w:author="Flores Fernandez" w:date="2024-02-17T01:52:00Z">
              <w:r>
                <w:t>7808</w:t>
              </w:r>
            </w:ins>
          </w:p>
        </w:tc>
        <w:tc>
          <w:tcPr>
            <w:tcW w:w="1057" w:type="dxa"/>
            <w:tcBorders>
              <w:top w:val="nil"/>
              <w:left w:val="nil"/>
              <w:bottom w:val="single" w:sz="4" w:space="0" w:color="auto"/>
              <w:right w:val="single" w:sz="4" w:space="0" w:color="auto"/>
            </w:tcBorders>
            <w:noWrap/>
            <w:vAlign w:val="center"/>
            <w:hideMark/>
            <w:tcPrChange w:id="211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C709A1C" w14:textId="77777777" w:rsidR="006F2BB2" w:rsidRDefault="006F2BB2" w:rsidP="00E44823">
            <w:pPr>
              <w:pStyle w:val="TAC"/>
              <w:rPr>
                <w:ins w:id="2113" w:author="Flores Fernandez" w:date="2024-02-17T01:52:00Z"/>
              </w:rPr>
            </w:pPr>
            <w:ins w:id="211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11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6D4D6E6" w14:textId="77777777" w:rsidR="006F2BB2" w:rsidRDefault="006F2BB2" w:rsidP="00E44823">
            <w:pPr>
              <w:pStyle w:val="TAC"/>
              <w:rPr>
                <w:ins w:id="2116" w:author="Flores Fernandez" w:date="2024-02-17T01:52:00Z"/>
              </w:rPr>
            </w:pPr>
            <w:ins w:id="211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11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E450E45" w14:textId="77777777" w:rsidR="006F2BB2" w:rsidRDefault="006F2BB2" w:rsidP="00E44823">
            <w:pPr>
              <w:pStyle w:val="TAC"/>
              <w:rPr>
                <w:ins w:id="2119" w:author="Flores Fernandez" w:date="2024-02-17T01:52:00Z"/>
              </w:rPr>
            </w:pPr>
            <w:ins w:id="2120"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12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A41494E" w14:textId="77777777" w:rsidR="006F2BB2" w:rsidRDefault="006F2BB2" w:rsidP="00E44823">
            <w:pPr>
              <w:pStyle w:val="TAC"/>
              <w:rPr>
                <w:ins w:id="2122" w:author="Flores Fernandez" w:date="2024-02-17T01:52:00Z"/>
              </w:rPr>
            </w:pPr>
            <w:ins w:id="2123" w:author="Flores Fernandez" w:date="2024-02-17T01:52:00Z">
              <w:r>
                <w:t>23760</w:t>
              </w:r>
            </w:ins>
          </w:p>
        </w:tc>
        <w:tc>
          <w:tcPr>
            <w:tcW w:w="1127" w:type="dxa"/>
            <w:tcBorders>
              <w:top w:val="nil"/>
              <w:left w:val="nil"/>
              <w:bottom w:val="single" w:sz="4" w:space="0" w:color="auto"/>
              <w:right w:val="single" w:sz="4" w:space="0" w:color="auto"/>
            </w:tcBorders>
            <w:noWrap/>
            <w:vAlign w:val="center"/>
            <w:hideMark/>
            <w:tcPrChange w:id="212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5A5FFD1" w14:textId="77777777" w:rsidR="006F2BB2" w:rsidRDefault="006F2BB2" w:rsidP="00E44823">
            <w:pPr>
              <w:pStyle w:val="TAC"/>
              <w:rPr>
                <w:ins w:id="2125" w:author="Flores Fernandez" w:date="2024-02-17T01:52:00Z"/>
              </w:rPr>
            </w:pPr>
            <w:ins w:id="2126" w:author="Flores Fernandez" w:date="2024-02-17T01:52:00Z">
              <w:r>
                <w:t>5940</w:t>
              </w:r>
            </w:ins>
          </w:p>
        </w:tc>
      </w:tr>
      <w:tr w:rsidR="006F2BB2" w14:paraId="00EE12C9" w14:textId="77777777" w:rsidTr="00E44823">
        <w:trPr>
          <w:jc w:val="center"/>
          <w:ins w:id="21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2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39AE4A0" w14:textId="77777777" w:rsidR="006F2BB2" w:rsidRDefault="006F2BB2" w:rsidP="00E44823">
            <w:pPr>
              <w:pStyle w:val="TAC"/>
              <w:rPr>
                <w:ins w:id="21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13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84175E9" w14:textId="77777777" w:rsidR="006F2BB2" w:rsidRDefault="006F2BB2" w:rsidP="00E44823">
            <w:pPr>
              <w:pStyle w:val="TAC"/>
              <w:rPr>
                <w:ins w:id="2131" w:author="Flores Fernandez" w:date="2024-02-17T01:52:00Z"/>
                <w:rFonts w:eastAsia="MS Mincho"/>
              </w:rPr>
            </w:pPr>
            <w:ins w:id="2132"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213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25556CB" w14:textId="77777777" w:rsidR="006F2BB2" w:rsidRDefault="006F2BB2" w:rsidP="00E44823">
            <w:pPr>
              <w:pStyle w:val="TAC"/>
              <w:rPr>
                <w:ins w:id="2134" w:author="Flores Fernandez" w:date="2024-02-17T01:52:00Z"/>
                <w:rFonts w:eastAsia="MS Mincho"/>
              </w:rPr>
            </w:pPr>
            <w:ins w:id="21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13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EEF79D9" w14:textId="77777777" w:rsidR="006F2BB2" w:rsidRDefault="006F2BB2" w:rsidP="00E44823">
            <w:pPr>
              <w:pStyle w:val="TAC"/>
              <w:rPr>
                <w:ins w:id="2137" w:author="Flores Fernandez" w:date="2024-02-17T01:52:00Z"/>
                <w:rFonts w:eastAsia="MS Mincho"/>
              </w:rPr>
            </w:pPr>
            <w:ins w:id="213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13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42233FB" w14:textId="77777777" w:rsidR="006F2BB2" w:rsidRDefault="006F2BB2" w:rsidP="00E44823">
            <w:pPr>
              <w:pStyle w:val="TAC"/>
              <w:rPr>
                <w:ins w:id="2140" w:author="Flores Fernandez" w:date="2024-02-17T01:52:00Z"/>
                <w:rFonts w:eastAsia="MS Mincho"/>
              </w:rPr>
            </w:pPr>
            <w:ins w:id="214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14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F30D5DC" w14:textId="77777777" w:rsidR="006F2BB2" w:rsidRDefault="006F2BB2" w:rsidP="00E44823">
            <w:pPr>
              <w:pStyle w:val="TAC"/>
              <w:rPr>
                <w:ins w:id="2143" w:author="Flores Fernandez" w:date="2024-02-17T01:52:00Z"/>
                <w:rFonts w:eastAsia="MS Mincho"/>
              </w:rPr>
            </w:pPr>
            <w:ins w:id="2144" w:author="Flores Fernandez" w:date="2024-02-17T01:52:00Z">
              <w:r>
                <w:rPr>
                  <w:rFonts w:eastAsia="MS Mincho"/>
                </w:rPr>
                <w:t>8712</w:t>
              </w:r>
            </w:ins>
          </w:p>
        </w:tc>
        <w:tc>
          <w:tcPr>
            <w:tcW w:w="1057" w:type="dxa"/>
            <w:tcBorders>
              <w:top w:val="nil"/>
              <w:left w:val="nil"/>
              <w:bottom w:val="single" w:sz="4" w:space="0" w:color="auto"/>
              <w:right w:val="single" w:sz="4" w:space="0" w:color="auto"/>
            </w:tcBorders>
            <w:noWrap/>
            <w:vAlign w:val="center"/>
            <w:hideMark/>
            <w:tcPrChange w:id="214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F89432C" w14:textId="77777777" w:rsidR="006F2BB2" w:rsidRDefault="006F2BB2" w:rsidP="00E44823">
            <w:pPr>
              <w:pStyle w:val="TAC"/>
              <w:rPr>
                <w:ins w:id="2146" w:author="Flores Fernandez" w:date="2024-02-17T01:52:00Z"/>
                <w:rFonts w:eastAsia="MS Mincho"/>
              </w:rPr>
            </w:pPr>
            <w:ins w:id="214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14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E2B857" w14:textId="77777777" w:rsidR="006F2BB2" w:rsidRDefault="006F2BB2" w:rsidP="00E44823">
            <w:pPr>
              <w:pStyle w:val="TAC"/>
              <w:rPr>
                <w:ins w:id="2149" w:author="Flores Fernandez" w:date="2024-02-17T01:52:00Z"/>
                <w:rFonts w:eastAsia="MS Mincho"/>
              </w:rPr>
            </w:pPr>
            <w:ins w:id="215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15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7C6B4C6" w14:textId="77777777" w:rsidR="006F2BB2" w:rsidRDefault="006F2BB2" w:rsidP="00E44823">
            <w:pPr>
              <w:pStyle w:val="TAC"/>
              <w:rPr>
                <w:ins w:id="2152" w:author="Flores Fernandez" w:date="2024-02-17T01:52:00Z"/>
                <w:rFonts w:eastAsia="MS Mincho"/>
              </w:rPr>
            </w:pPr>
            <w:ins w:id="215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15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D120198" w14:textId="77777777" w:rsidR="006F2BB2" w:rsidRDefault="006F2BB2" w:rsidP="00E44823">
            <w:pPr>
              <w:pStyle w:val="TAC"/>
              <w:rPr>
                <w:ins w:id="2155" w:author="Flores Fernandez" w:date="2024-02-17T01:52:00Z"/>
                <w:rFonts w:eastAsia="MS Mincho"/>
              </w:rPr>
            </w:pPr>
            <w:ins w:id="2156"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vAlign w:val="center"/>
            <w:hideMark/>
            <w:tcPrChange w:id="215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6D4131D" w14:textId="77777777" w:rsidR="006F2BB2" w:rsidRDefault="006F2BB2" w:rsidP="00E44823">
            <w:pPr>
              <w:pStyle w:val="TAC"/>
              <w:rPr>
                <w:ins w:id="2158" w:author="Flores Fernandez" w:date="2024-02-17T01:52:00Z"/>
                <w:rFonts w:eastAsia="MS Mincho"/>
              </w:rPr>
            </w:pPr>
            <w:ins w:id="2159" w:author="Flores Fernandez" w:date="2024-02-17T01:52:00Z">
              <w:r>
                <w:rPr>
                  <w:rFonts w:eastAsia="MS Mincho"/>
                </w:rPr>
                <w:t>6600</w:t>
              </w:r>
            </w:ins>
          </w:p>
        </w:tc>
      </w:tr>
      <w:tr w:rsidR="006F2BB2" w14:paraId="22DD8E67" w14:textId="77777777" w:rsidTr="00E44823">
        <w:trPr>
          <w:jc w:val="center"/>
          <w:ins w:id="21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6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5354ED" w14:textId="77777777" w:rsidR="006F2BB2" w:rsidRDefault="006F2BB2" w:rsidP="00E44823">
            <w:pPr>
              <w:pStyle w:val="TAC"/>
              <w:rPr>
                <w:ins w:id="216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16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FEDF2DF" w14:textId="77777777" w:rsidR="006F2BB2" w:rsidRDefault="006F2BB2" w:rsidP="00E44823">
            <w:pPr>
              <w:pStyle w:val="TAC"/>
              <w:rPr>
                <w:ins w:id="2164" w:author="Flores Fernandez" w:date="2024-02-17T01:52:00Z"/>
                <w:rFonts w:eastAsia="MS Mincho"/>
              </w:rPr>
            </w:pPr>
            <w:ins w:id="2165" w:author="Flores Fernandez" w:date="2024-02-17T01:52:00Z">
              <w:r>
                <w:rPr>
                  <w:rFonts w:eastAsia="MS Mincho"/>
                </w:rPr>
                <w:t>60</w:t>
              </w:r>
            </w:ins>
          </w:p>
        </w:tc>
        <w:tc>
          <w:tcPr>
            <w:tcW w:w="967" w:type="dxa"/>
            <w:tcBorders>
              <w:top w:val="nil"/>
              <w:left w:val="nil"/>
              <w:bottom w:val="single" w:sz="4" w:space="0" w:color="auto"/>
              <w:right w:val="single" w:sz="4" w:space="0" w:color="auto"/>
            </w:tcBorders>
            <w:noWrap/>
            <w:vAlign w:val="center"/>
            <w:hideMark/>
            <w:tcPrChange w:id="216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68B3419" w14:textId="77777777" w:rsidR="006F2BB2" w:rsidRDefault="006F2BB2" w:rsidP="00E44823">
            <w:pPr>
              <w:pStyle w:val="TAC"/>
              <w:rPr>
                <w:ins w:id="2167" w:author="Flores Fernandez" w:date="2024-02-17T01:52:00Z"/>
                <w:rFonts w:eastAsia="MS Mincho"/>
              </w:rPr>
            </w:pPr>
            <w:ins w:id="21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16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455A69D0" w14:textId="77777777" w:rsidR="006F2BB2" w:rsidRDefault="006F2BB2" w:rsidP="00E44823">
            <w:pPr>
              <w:pStyle w:val="TAC"/>
              <w:rPr>
                <w:ins w:id="2170" w:author="Flores Fernandez" w:date="2024-02-17T01:52:00Z"/>
                <w:rFonts w:eastAsia="MS Mincho"/>
              </w:rPr>
            </w:pPr>
            <w:ins w:id="217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17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89A3C63" w14:textId="77777777" w:rsidR="006F2BB2" w:rsidRDefault="006F2BB2" w:rsidP="00E44823">
            <w:pPr>
              <w:pStyle w:val="TAC"/>
              <w:rPr>
                <w:ins w:id="2173" w:author="Flores Fernandez" w:date="2024-02-17T01:52:00Z"/>
                <w:rFonts w:eastAsia="MS Mincho"/>
              </w:rPr>
            </w:pPr>
            <w:ins w:id="217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17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00B640E" w14:textId="77777777" w:rsidR="006F2BB2" w:rsidRDefault="006F2BB2" w:rsidP="00E44823">
            <w:pPr>
              <w:pStyle w:val="TAC"/>
              <w:rPr>
                <w:ins w:id="2176" w:author="Flores Fernandez" w:date="2024-02-17T01:52:00Z"/>
                <w:rFonts w:eastAsia="MS Mincho"/>
              </w:rPr>
            </w:pPr>
            <w:ins w:id="2177" w:author="Flores Fernandez" w:date="2024-02-17T01:52:00Z">
              <w:r>
                <w:rPr>
                  <w:rFonts w:eastAsia="MS Mincho"/>
                </w:rPr>
                <w:t>10504</w:t>
              </w:r>
            </w:ins>
          </w:p>
        </w:tc>
        <w:tc>
          <w:tcPr>
            <w:tcW w:w="1057" w:type="dxa"/>
            <w:tcBorders>
              <w:top w:val="nil"/>
              <w:left w:val="nil"/>
              <w:bottom w:val="single" w:sz="4" w:space="0" w:color="auto"/>
              <w:right w:val="single" w:sz="4" w:space="0" w:color="auto"/>
            </w:tcBorders>
            <w:noWrap/>
            <w:vAlign w:val="center"/>
            <w:hideMark/>
            <w:tcPrChange w:id="217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00A2882" w14:textId="77777777" w:rsidR="006F2BB2" w:rsidRDefault="006F2BB2" w:rsidP="00E44823">
            <w:pPr>
              <w:pStyle w:val="TAC"/>
              <w:rPr>
                <w:ins w:id="2179" w:author="Flores Fernandez" w:date="2024-02-17T01:52:00Z"/>
                <w:rFonts w:eastAsia="MS Mincho"/>
              </w:rPr>
            </w:pPr>
            <w:ins w:id="218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18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0C0B847" w14:textId="77777777" w:rsidR="006F2BB2" w:rsidRDefault="006F2BB2" w:rsidP="00E44823">
            <w:pPr>
              <w:pStyle w:val="TAC"/>
              <w:rPr>
                <w:ins w:id="2182" w:author="Flores Fernandez" w:date="2024-02-17T01:52:00Z"/>
                <w:rFonts w:eastAsia="MS Mincho"/>
              </w:rPr>
            </w:pPr>
            <w:ins w:id="218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18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3C6A4659" w14:textId="77777777" w:rsidR="006F2BB2" w:rsidRDefault="006F2BB2" w:rsidP="00E44823">
            <w:pPr>
              <w:pStyle w:val="TAC"/>
              <w:rPr>
                <w:ins w:id="2185" w:author="Flores Fernandez" w:date="2024-02-17T01:52:00Z"/>
                <w:rFonts w:eastAsia="MS Mincho"/>
              </w:rPr>
            </w:pPr>
            <w:ins w:id="218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18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41993E8" w14:textId="77777777" w:rsidR="006F2BB2" w:rsidRDefault="006F2BB2" w:rsidP="00E44823">
            <w:pPr>
              <w:pStyle w:val="TAC"/>
              <w:rPr>
                <w:ins w:id="2188" w:author="Flores Fernandez" w:date="2024-02-17T01:52:00Z"/>
                <w:rFonts w:eastAsia="MS Mincho"/>
              </w:rPr>
            </w:pPr>
            <w:ins w:id="2189" w:author="Flores Fernandez" w:date="2024-02-17T01:52:00Z">
              <w:r>
                <w:rPr>
                  <w:rFonts w:eastAsia="MS Mincho"/>
                </w:rPr>
                <w:t>31680</w:t>
              </w:r>
            </w:ins>
          </w:p>
        </w:tc>
        <w:tc>
          <w:tcPr>
            <w:tcW w:w="1127" w:type="dxa"/>
            <w:tcBorders>
              <w:top w:val="nil"/>
              <w:left w:val="nil"/>
              <w:bottom w:val="single" w:sz="4" w:space="0" w:color="auto"/>
              <w:right w:val="single" w:sz="4" w:space="0" w:color="auto"/>
            </w:tcBorders>
            <w:noWrap/>
            <w:vAlign w:val="center"/>
            <w:hideMark/>
            <w:tcPrChange w:id="219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44C015F" w14:textId="77777777" w:rsidR="006F2BB2" w:rsidRDefault="006F2BB2" w:rsidP="00E44823">
            <w:pPr>
              <w:pStyle w:val="TAC"/>
              <w:rPr>
                <w:ins w:id="2191" w:author="Flores Fernandez" w:date="2024-02-17T01:52:00Z"/>
                <w:rFonts w:eastAsia="MS Mincho"/>
              </w:rPr>
            </w:pPr>
            <w:ins w:id="2192" w:author="Flores Fernandez" w:date="2024-02-17T01:52:00Z">
              <w:r>
                <w:rPr>
                  <w:rFonts w:eastAsia="MS Mincho"/>
                </w:rPr>
                <w:t>7920</w:t>
              </w:r>
            </w:ins>
          </w:p>
        </w:tc>
      </w:tr>
      <w:tr w:rsidR="006F2BB2" w14:paraId="7316ADE6" w14:textId="77777777" w:rsidTr="00E44823">
        <w:trPr>
          <w:jc w:val="center"/>
          <w:ins w:id="21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19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8ACC6AF" w14:textId="77777777" w:rsidR="006F2BB2" w:rsidRDefault="006F2BB2" w:rsidP="00E44823">
            <w:pPr>
              <w:pStyle w:val="TAC"/>
              <w:rPr>
                <w:ins w:id="21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19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074EE312" w14:textId="77777777" w:rsidR="006F2BB2" w:rsidRDefault="006F2BB2" w:rsidP="00E44823">
            <w:pPr>
              <w:pStyle w:val="TAC"/>
              <w:rPr>
                <w:ins w:id="2197" w:author="Flores Fernandez" w:date="2024-02-17T01:52:00Z"/>
                <w:rFonts w:eastAsia="MS Mincho"/>
              </w:rPr>
            </w:pPr>
            <w:ins w:id="2198"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219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7869E58E" w14:textId="77777777" w:rsidR="006F2BB2" w:rsidRDefault="006F2BB2" w:rsidP="00E44823">
            <w:pPr>
              <w:pStyle w:val="TAC"/>
              <w:rPr>
                <w:ins w:id="2200" w:author="Flores Fernandez" w:date="2024-02-17T01:52:00Z"/>
                <w:rFonts w:eastAsia="MS Mincho"/>
              </w:rPr>
            </w:pPr>
            <w:ins w:id="22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0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1986563" w14:textId="77777777" w:rsidR="006F2BB2" w:rsidRDefault="006F2BB2" w:rsidP="00E44823">
            <w:pPr>
              <w:pStyle w:val="TAC"/>
              <w:rPr>
                <w:ins w:id="2203" w:author="Flores Fernandez" w:date="2024-02-17T01:52:00Z"/>
                <w:rFonts w:eastAsia="MS Mincho"/>
              </w:rPr>
            </w:pPr>
            <w:ins w:id="220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0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E76308D" w14:textId="77777777" w:rsidR="006F2BB2" w:rsidRDefault="006F2BB2" w:rsidP="00E44823">
            <w:pPr>
              <w:pStyle w:val="TAC"/>
              <w:rPr>
                <w:ins w:id="2206" w:author="Flores Fernandez" w:date="2024-02-17T01:52:00Z"/>
                <w:rFonts w:eastAsia="MS Mincho"/>
              </w:rPr>
            </w:pPr>
            <w:ins w:id="220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0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73163CB" w14:textId="77777777" w:rsidR="006F2BB2" w:rsidRDefault="006F2BB2" w:rsidP="00E44823">
            <w:pPr>
              <w:pStyle w:val="TAC"/>
              <w:rPr>
                <w:ins w:id="2209" w:author="Flores Fernandez" w:date="2024-02-17T01:52:00Z"/>
                <w:rFonts w:eastAsia="MS Mincho"/>
              </w:rPr>
            </w:pPr>
            <w:ins w:id="2210" w:author="Flores Fernandez" w:date="2024-02-17T01:52:00Z">
              <w:r>
                <w:rPr>
                  <w:rFonts w:eastAsia="MS Mincho"/>
                </w:rPr>
                <w:t>11272</w:t>
              </w:r>
            </w:ins>
          </w:p>
        </w:tc>
        <w:tc>
          <w:tcPr>
            <w:tcW w:w="1057" w:type="dxa"/>
            <w:tcBorders>
              <w:top w:val="nil"/>
              <w:left w:val="nil"/>
              <w:bottom w:val="single" w:sz="4" w:space="0" w:color="auto"/>
              <w:right w:val="single" w:sz="4" w:space="0" w:color="auto"/>
            </w:tcBorders>
            <w:noWrap/>
            <w:vAlign w:val="center"/>
            <w:hideMark/>
            <w:tcPrChange w:id="221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CCE4307" w14:textId="77777777" w:rsidR="006F2BB2" w:rsidRDefault="006F2BB2" w:rsidP="00E44823">
            <w:pPr>
              <w:pStyle w:val="TAC"/>
              <w:rPr>
                <w:ins w:id="2212" w:author="Flores Fernandez" w:date="2024-02-17T01:52:00Z"/>
                <w:rFonts w:eastAsia="MS Mincho"/>
              </w:rPr>
            </w:pPr>
            <w:ins w:id="221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1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FEE4D0C" w14:textId="77777777" w:rsidR="006F2BB2" w:rsidRDefault="006F2BB2" w:rsidP="00E44823">
            <w:pPr>
              <w:pStyle w:val="TAC"/>
              <w:rPr>
                <w:ins w:id="2215" w:author="Flores Fernandez" w:date="2024-02-17T01:52:00Z"/>
                <w:rFonts w:eastAsia="MS Mincho"/>
              </w:rPr>
            </w:pPr>
            <w:ins w:id="221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1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40E6F3F" w14:textId="77777777" w:rsidR="006F2BB2" w:rsidRDefault="006F2BB2" w:rsidP="00E44823">
            <w:pPr>
              <w:pStyle w:val="TAC"/>
              <w:rPr>
                <w:ins w:id="2218" w:author="Flores Fernandez" w:date="2024-02-17T01:52:00Z"/>
                <w:rFonts w:eastAsia="MS Mincho"/>
              </w:rPr>
            </w:pPr>
            <w:ins w:id="221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2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8CE8BF7" w14:textId="77777777" w:rsidR="006F2BB2" w:rsidRDefault="006F2BB2" w:rsidP="00E44823">
            <w:pPr>
              <w:pStyle w:val="TAC"/>
              <w:rPr>
                <w:ins w:id="2221" w:author="Flores Fernandez" w:date="2024-02-17T01:52:00Z"/>
                <w:rFonts w:eastAsia="MS Mincho"/>
              </w:rPr>
            </w:pPr>
            <w:ins w:id="2222" w:author="Flores Fernandez" w:date="2024-02-17T01:52:00Z">
              <w:r>
                <w:rPr>
                  <w:rFonts w:eastAsia="MS Mincho"/>
                </w:rPr>
                <w:t>33792</w:t>
              </w:r>
            </w:ins>
          </w:p>
        </w:tc>
        <w:tc>
          <w:tcPr>
            <w:tcW w:w="1127" w:type="dxa"/>
            <w:tcBorders>
              <w:top w:val="nil"/>
              <w:left w:val="nil"/>
              <w:bottom w:val="single" w:sz="4" w:space="0" w:color="auto"/>
              <w:right w:val="single" w:sz="4" w:space="0" w:color="auto"/>
            </w:tcBorders>
            <w:noWrap/>
            <w:vAlign w:val="center"/>
            <w:hideMark/>
            <w:tcPrChange w:id="222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6DC78E5" w14:textId="77777777" w:rsidR="006F2BB2" w:rsidRDefault="006F2BB2" w:rsidP="00E44823">
            <w:pPr>
              <w:pStyle w:val="TAC"/>
              <w:rPr>
                <w:ins w:id="2224" w:author="Flores Fernandez" w:date="2024-02-17T01:52:00Z"/>
                <w:rFonts w:eastAsia="MS Mincho"/>
              </w:rPr>
            </w:pPr>
            <w:ins w:id="2225" w:author="Flores Fernandez" w:date="2024-02-17T01:52:00Z">
              <w:r>
                <w:rPr>
                  <w:rFonts w:eastAsia="MS Mincho"/>
                </w:rPr>
                <w:t>8448</w:t>
              </w:r>
            </w:ins>
          </w:p>
        </w:tc>
      </w:tr>
      <w:tr w:rsidR="006F2BB2" w14:paraId="05627CD8" w14:textId="77777777" w:rsidTr="00E44823">
        <w:trPr>
          <w:jc w:val="center"/>
          <w:ins w:id="22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2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1A400C" w14:textId="77777777" w:rsidR="006F2BB2" w:rsidRDefault="006F2BB2" w:rsidP="00E44823">
            <w:pPr>
              <w:pStyle w:val="TAC"/>
              <w:rPr>
                <w:ins w:id="222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2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217F0FD" w14:textId="77777777" w:rsidR="006F2BB2" w:rsidRDefault="006F2BB2" w:rsidP="00E44823">
            <w:pPr>
              <w:pStyle w:val="TAC"/>
              <w:rPr>
                <w:ins w:id="2230" w:author="Flores Fernandez" w:date="2024-02-17T01:52:00Z"/>
                <w:rFonts w:eastAsia="MS Mincho"/>
              </w:rPr>
            </w:pPr>
            <w:ins w:id="2231"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223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B84F193" w14:textId="77777777" w:rsidR="006F2BB2" w:rsidRDefault="006F2BB2" w:rsidP="00E44823">
            <w:pPr>
              <w:pStyle w:val="TAC"/>
              <w:rPr>
                <w:ins w:id="2233" w:author="Flores Fernandez" w:date="2024-02-17T01:52:00Z"/>
                <w:rFonts w:eastAsia="MS Mincho"/>
              </w:rPr>
            </w:pPr>
            <w:ins w:id="223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3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634822D" w14:textId="77777777" w:rsidR="006F2BB2" w:rsidRDefault="006F2BB2" w:rsidP="00E44823">
            <w:pPr>
              <w:pStyle w:val="TAC"/>
              <w:rPr>
                <w:ins w:id="2236" w:author="Flores Fernandez" w:date="2024-02-17T01:52:00Z"/>
                <w:rFonts w:eastAsia="MS Mincho"/>
              </w:rPr>
            </w:pPr>
            <w:ins w:id="223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3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772AFCB" w14:textId="77777777" w:rsidR="006F2BB2" w:rsidRDefault="006F2BB2" w:rsidP="00E44823">
            <w:pPr>
              <w:pStyle w:val="TAC"/>
              <w:rPr>
                <w:ins w:id="2239" w:author="Flores Fernandez" w:date="2024-02-17T01:52:00Z"/>
                <w:rFonts w:eastAsia="MS Mincho"/>
              </w:rPr>
            </w:pPr>
            <w:ins w:id="224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4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5CEE879" w14:textId="77777777" w:rsidR="006F2BB2" w:rsidRDefault="006F2BB2" w:rsidP="00E44823">
            <w:pPr>
              <w:pStyle w:val="TAC"/>
              <w:rPr>
                <w:ins w:id="2242" w:author="Flores Fernandez" w:date="2024-02-17T01:52:00Z"/>
                <w:rFonts w:eastAsia="MS Mincho"/>
              </w:rPr>
            </w:pPr>
            <w:ins w:id="2243" w:author="Flores Fernandez" w:date="2024-02-17T01:52:00Z">
              <w:r>
                <w:rPr>
                  <w:rFonts w:eastAsia="MS Mincho"/>
                </w:rPr>
                <w:t>13064</w:t>
              </w:r>
            </w:ins>
          </w:p>
        </w:tc>
        <w:tc>
          <w:tcPr>
            <w:tcW w:w="1057" w:type="dxa"/>
            <w:tcBorders>
              <w:top w:val="nil"/>
              <w:left w:val="nil"/>
              <w:bottom w:val="single" w:sz="4" w:space="0" w:color="auto"/>
              <w:right w:val="single" w:sz="4" w:space="0" w:color="auto"/>
            </w:tcBorders>
            <w:noWrap/>
            <w:vAlign w:val="center"/>
            <w:hideMark/>
            <w:tcPrChange w:id="224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DB928D2" w14:textId="77777777" w:rsidR="006F2BB2" w:rsidRDefault="006F2BB2" w:rsidP="00E44823">
            <w:pPr>
              <w:pStyle w:val="TAC"/>
              <w:rPr>
                <w:ins w:id="2245" w:author="Flores Fernandez" w:date="2024-02-17T01:52:00Z"/>
                <w:rFonts w:eastAsia="MS Mincho"/>
              </w:rPr>
            </w:pPr>
            <w:ins w:id="224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4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735FE956" w14:textId="77777777" w:rsidR="006F2BB2" w:rsidRDefault="006F2BB2" w:rsidP="00E44823">
            <w:pPr>
              <w:pStyle w:val="TAC"/>
              <w:rPr>
                <w:ins w:id="2248" w:author="Flores Fernandez" w:date="2024-02-17T01:52:00Z"/>
                <w:rFonts w:eastAsia="MS Mincho"/>
              </w:rPr>
            </w:pPr>
            <w:ins w:id="224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5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1877B8F" w14:textId="77777777" w:rsidR="006F2BB2" w:rsidRDefault="006F2BB2" w:rsidP="00E44823">
            <w:pPr>
              <w:pStyle w:val="TAC"/>
              <w:rPr>
                <w:ins w:id="2251" w:author="Flores Fernandez" w:date="2024-02-17T01:52:00Z"/>
                <w:rFonts w:eastAsia="MS Mincho"/>
              </w:rPr>
            </w:pPr>
            <w:ins w:id="2252"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5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59BE569" w14:textId="77777777" w:rsidR="006F2BB2" w:rsidRDefault="006F2BB2" w:rsidP="00E44823">
            <w:pPr>
              <w:pStyle w:val="TAC"/>
              <w:rPr>
                <w:ins w:id="2254" w:author="Flores Fernandez" w:date="2024-02-17T01:52:00Z"/>
                <w:rFonts w:eastAsia="MS Mincho"/>
              </w:rPr>
            </w:pPr>
            <w:ins w:id="2255" w:author="Flores Fernandez" w:date="2024-02-17T01:52:00Z">
              <w:r>
                <w:rPr>
                  <w:rFonts w:eastAsia="MS Mincho"/>
                </w:rPr>
                <w:t>39600</w:t>
              </w:r>
            </w:ins>
          </w:p>
        </w:tc>
        <w:tc>
          <w:tcPr>
            <w:tcW w:w="1127" w:type="dxa"/>
            <w:tcBorders>
              <w:top w:val="nil"/>
              <w:left w:val="nil"/>
              <w:bottom w:val="single" w:sz="4" w:space="0" w:color="auto"/>
              <w:right w:val="single" w:sz="4" w:space="0" w:color="auto"/>
            </w:tcBorders>
            <w:noWrap/>
            <w:vAlign w:val="center"/>
            <w:hideMark/>
            <w:tcPrChange w:id="225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8BC930F" w14:textId="77777777" w:rsidR="006F2BB2" w:rsidRDefault="006F2BB2" w:rsidP="00E44823">
            <w:pPr>
              <w:pStyle w:val="TAC"/>
              <w:rPr>
                <w:ins w:id="2257" w:author="Flores Fernandez" w:date="2024-02-17T01:52:00Z"/>
                <w:rFonts w:eastAsia="MS Mincho"/>
              </w:rPr>
            </w:pPr>
            <w:ins w:id="2258" w:author="Flores Fernandez" w:date="2024-02-17T01:52:00Z">
              <w:r>
                <w:rPr>
                  <w:rFonts w:eastAsia="MS Mincho"/>
                </w:rPr>
                <w:t>9900</w:t>
              </w:r>
            </w:ins>
          </w:p>
        </w:tc>
      </w:tr>
      <w:tr w:rsidR="006F2BB2" w14:paraId="4A91F6DB" w14:textId="77777777" w:rsidTr="00E44823">
        <w:trPr>
          <w:jc w:val="center"/>
          <w:ins w:id="22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6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E5C2E81" w14:textId="77777777" w:rsidR="006F2BB2" w:rsidRDefault="006F2BB2" w:rsidP="00E44823">
            <w:pPr>
              <w:pStyle w:val="TAC"/>
              <w:rPr>
                <w:ins w:id="22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6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170E202" w14:textId="77777777" w:rsidR="006F2BB2" w:rsidRDefault="006F2BB2" w:rsidP="00E44823">
            <w:pPr>
              <w:pStyle w:val="TAC"/>
              <w:rPr>
                <w:ins w:id="2263" w:author="Flores Fernandez" w:date="2024-02-17T01:52:00Z"/>
                <w:rFonts w:eastAsia="MS Mincho"/>
              </w:rPr>
            </w:pPr>
            <w:ins w:id="2264" w:author="Flores Fernandez" w:date="2024-02-17T01:52:00Z">
              <w:r>
                <w:rPr>
                  <w:rFonts w:eastAsia="MS Mincho"/>
                </w:rPr>
                <w:t>80</w:t>
              </w:r>
            </w:ins>
          </w:p>
        </w:tc>
        <w:tc>
          <w:tcPr>
            <w:tcW w:w="967" w:type="dxa"/>
            <w:tcBorders>
              <w:top w:val="nil"/>
              <w:left w:val="nil"/>
              <w:bottom w:val="single" w:sz="4" w:space="0" w:color="auto"/>
              <w:right w:val="single" w:sz="4" w:space="0" w:color="auto"/>
            </w:tcBorders>
            <w:noWrap/>
            <w:vAlign w:val="center"/>
            <w:hideMark/>
            <w:tcPrChange w:id="226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29B23B9" w14:textId="77777777" w:rsidR="006F2BB2" w:rsidRDefault="006F2BB2" w:rsidP="00E44823">
            <w:pPr>
              <w:pStyle w:val="TAC"/>
              <w:rPr>
                <w:ins w:id="2266" w:author="Flores Fernandez" w:date="2024-02-17T01:52:00Z"/>
                <w:rFonts w:eastAsia="MS Mincho"/>
              </w:rPr>
            </w:pPr>
            <w:ins w:id="226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26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4B61E24" w14:textId="77777777" w:rsidR="006F2BB2" w:rsidRDefault="006F2BB2" w:rsidP="00E44823">
            <w:pPr>
              <w:pStyle w:val="TAC"/>
              <w:rPr>
                <w:ins w:id="2269" w:author="Flores Fernandez" w:date="2024-02-17T01:52:00Z"/>
                <w:rFonts w:eastAsia="MS Mincho"/>
              </w:rPr>
            </w:pPr>
            <w:ins w:id="227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27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9AF0BD2" w14:textId="77777777" w:rsidR="006F2BB2" w:rsidRDefault="006F2BB2" w:rsidP="00E44823">
            <w:pPr>
              <w:pStyle w:val="TAC"/>
              <w:rPr>
                <w:ins w:id="2272" w:author="Flores Fernandez" w:date="2024-02-17T01:52:00Z"/>
                <w:rFonts w:eastAsia="MS Mincho"/>
              </w:rPr>
            </w:pPr>
            <w:ins w:id="227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27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B653F5F" w14:textId="77777777" w:rsidR="006F2BB2" w:rsidRDefault="006F2BB2" w:rsidP="00E44823">
            <w:pPr>
              <w:pStyle w:val="TAC"/>
              <w:rPr>
                <w:ins w:id="2275" w:author="Flores Fernandez" w:date="2024-02-17T01:52:00Z"/>
                <w:rFonts w:eastAsia="MS Mincho"/>
              </w:rPr>
            </w:pPr>
            <w:ins w:id="2276" w:author="Flores Fernandez" w:date="2024-02-17T01:52:00Z">
              <w:r>
                <w:rPr>
                  <w:rFonts w:eastAsia="MS Mincho"/>
                </w:rPr>
                <w:t>14088</w:t>
              </w:r>
            </w:ins>
          </w:p>
        </w:tc>
        <w:tc>
          <w:tcPr>
            <w:tcW w:w="1057" w:type="dxa"/>
            <w:tcBorders>
              <w:top w:val="nil"/>
              <w:left w:val="nil"/>
              <w:bottom w:val="single" w:sz="4" w:space="0" w:color="auto"/>
              <w:right w:val="single" w:sz="4" w:space="0" w:color="auto"/>
            </w:tcBorders>
            <w:noWrap/>
            <w:vAlign w:val="center"/>
            <w:hideMark/>
            <w:tcPrChange w:id="227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63CEF50" w14:textId="77777777" w:rsidR="006F2BB2" w:rsidRDefault="006F2BB2" w:rsidP="00E44823">
            <w:pPr>
              <w:pStyle w:val="TAC"/>
              <w:rPr>
                <w:ins w:id="2278" w:author="Flores Fernandez" w:date="2024-02-17T01:52:00Z"/>
                <w:rFonts w:eastAsia="MS Mincho"/>
              </w:rPr>
            </w:pPr>
            <w:ins w:id="227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28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AB594B2" w14:textId="77777777" w:rsidR="006F2BB2" w:rsidRDefault="006F2BB2" w:rsidP="00E44823">
            <w:pPr>
              <w:pStyle w:val="TAC"/>
              <w:rPr>
                <w:ins w:id="2281" w:author="Flores Fernandez" w:date="2024-02-17T01:52:00Z"/>
                <w:rFonts w:eastAsia="MS Mincho"/>
              </w:rPr>
            </w:pPr>
            <w:ins w:id="228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28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3165931" w14:textId="77777777" w:rsidR="006F2BB2" w:rsidRDefault="006F2BB2" w:rsidP="00E44823">
            <w:pPr>
              <w:pStyle w:val="TAC"/>
              <w:rPr>
                <w:ins w:id="2284" w:author="Flores Fernandez" w:date="2024-02-17T01:52:00Z"/>
                <w:rFonts w:eastAsia="MS Mincho"/>
              </w:rPr>
            </w:pPr>
            <w:ins w:id="228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28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B686F31" w14:textId="77777777" w:rsidR="006F2BB2" w:rsidRDefault="006F2BB2" w:rsidP="00E44823">
            <w:pPr>
              <w:pStyle w:val="TAC"/>
              <w:rPr>
                <w:ins w:id="2287" w:author="Flores Fernandez" w:date="2024-02-17T01:52:00Z"/>
                <w:rFonts w:eastAsia="MS Mincho"/>
              </w:rPr>
            </w:pPr>
            <w:ins w:id="2288" w:author="Flores Fernandez" w:date="2024-02-17T01:52:00Z">
              <w:r>
                <w:rPr>
                  <w:rFonts w:eastAsia="MS Mincho"/>
                </w:rPr>
                <w:t>42240</w:t>
              </w:r>
            </w:ins>
          </w:p>
        </w:tc>
        <w:tc>
          <w:tcPr>
            <w:tcW w:w="1127" w:type="dxa"/>
            <w:tcBorders>
              <w:top w:val="nil"/>
              <w:left w:val="nil"/>
              <w:bottom w:val="single" w:sz="4" w:space="0" w:color="auto"/>
              <w:right w:val="single" w:sz="4" w:space="0" w:color="auto"/>
            </w:tcBorders>
            <w:noWrap/>
            <w:vAlign w:val="center"/>
            <w:hideMark/>
            <w:tcPrChange w:id="228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407E5BBB" w14:textId="77777777" w:rsidR="006F2BB2" w:rsidRDefault="006F2BB2" w:rsidP="00E44823">
            <w:pPr>
              <w:pStyle w:val="TAC"/>
              <w:rPr>
                <w:ins w:id="2290" w:author="Flores Fernandez" w:date="2024-02-17T01:52:00Z"/>
                <w:rFonts w:eastAsia="MS Mincho"/>
              </w:rPr>
            </w:pPr>
            <w:ins w:id="2291" w:author="Flores Fernandez" w:date="2024-02-17T01:52:00Z">
              <w:r>
                <w:rPr>
                  <w:rFonts w:eastAsia="MS Mincho"/>
                </w:rPr>
                <w:t>10560</w:t>
              </w:r>
            </w:ins>
          </w:p>
        </w:tc>
      </w:tr>
      <w:tr w:rsidR="006F2BB2" w14:paraId="552323F6" w14:textId="77777777" w:rsidTr="00E44823">
        <w:trPr>
          <w:jc w:val="center"/>
          <w:ins w:id="229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29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CB8099F" w14:textId="77777777" w:rsidR="006F2BB2" w:rsidRDefault="006F2BB2" w:rsidP="00E44823">
            <w:pPr>
              <w:pStyle w:val="TAC"/>
              <w:rPr>
                <w:ins w:id="229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29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1B55FF57" w14:textId="77777777" w:rsidR="006F2BB2" w:rsidRDefault="006F2BB2" w:rsidP="00E44823">
            <w:pPr>
              <w:pStyle w:val="TAC"/>
              <w:rPr>
                <w:ins w:id="2296" w:author="Flores Fernandez" w:date="2024-02-17T01:52:00Z"/>
                <w:rFonts w:eastAsia="MS Mincho"/>
              </w:rPr>
            </w:pPr>
            <w:ins w:id="2297" w:author="Flores Fernandez" w:date="2024-02-17T01:52:00Z">
              <w:r>
                <w:rPr>
                  <w:rFonts w:eastAsia="MS Mincho"/>
                </w:rPr>
                <w:t>81</w:t>
              </w:r>
            </w:ins>
          </w:p>
        </w:tc>
        <w:tc>
          <w:tcPr>
            <w:tcW w:w="967" w:type="dxa"/>
            <w:tcBorders>
              <w:top w:val="nil"/>
              <w:left w:val="nil"/>
              <w:bottom w:val="single" w:sz="4" w:space="0" w:color="auto"/>
              <w:right w:val="single" w:sz="4" w:space="0" w:color="auto"/>
            </w:tcBorders>
            <w:noWrap/>
            <w:vAlign w:val="center"/>
            <w:hideMark/>
            <w:tcPrChange w:id="229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D3179A2" w14:textId="77777777" w:rsidR="006F2BB2" w:rsidRDefault="006F2BB2" w:rsidP="00E44823">
            <w:pPr>
              <w:pStyle w:val="TAC"/>
              <w:rPr>
                <w:ins w:id="2299" w:author="Flores Fernandez" w:date="2024-02-17T01:52:00Z"/>
                <w:rFonts w:eastAsia="MS Mincho"/>
              </w:rPr>
            </w:pPr>
            <w:ins w:id="230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30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E140B32" w14:textId="77777777" w:rsidR="006F2BB2" w:rsidRDefault="006F2BB2" w:rsidP="00E44823">
            <w:pPr>
              <w:pStyle w:val="TAC"/>
              <w:rPr>
                <w:ins w:id="2302" w:author="Flores Fernandez" w:date="2024-02-17T01:52:00Z"/>
                <w:rFonts w:eastAsia="MS Mincho"/>
              </w:rPr>
            </w:pPr>
            <w:ins w:id="230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30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1FE8B14" w14:textId="77777777" w:rsidR="006F2BB2" w:rsidRDefault="006F2BB2" w:rsidP="00E44823">
            <w:pPr>
              <w:pStyle w:val="TAC"/>
              <w:rPr>
                <w:ins w:id="2305" w:author="Flores Fernandez" w:date="2024-02-17T01:52:00Z"/>
                <w:rFonts w:eastAsia="MS Mincho"/>
              </w:rPr>
            </w:pPr>
            <w:ins w:id="230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30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D2A594D" w14:textId="77777777" w:rsidR="006F2BB2" w:rsidRDefault="006F2BB2" w:rsidP="00E44823">
            <w:pPr>
              <w:pStyle w:val="TAC"/>
              <w:rPr>
                <w:ins w:id="2308" w:author="Flores Fernandez" w:date="2024-02-17T01:52:00Z"/>
                <w:rFonts w:eastAsia="MS Mincho"/>
              </w:rPr>
            </w:pPr>
            <w:ins w:id="2309" w:author="Flores Fernandez" w:date="2024-02-17T01:52:00Z">
              <w:r>
                <w:rPr>
                  <w:rFonts w:eastAsia="MS Mincho"/>
                </w:rPr>
                <w:t>14088</w:t>
              </w:r>
            </w:ins>
          </w:p>
        </w:tc>
        <w:tc>
          <w:tcPr>
            <w:tcW w:w="1057" w:type="dxa"/>
            <w:tcBorders>
              <w:top w:val="nil"/>
              <w:left w:val="nil"/>
              <w:bottom w:val="single" w:sz="4" w:space="0" w:color="auto"/>
              <w:right w:val="single" w:sz="4" w:space="0" w:color="auto"/>
            </w:tcBorders>
            <w:noWrap/>
            <w:vAlign w:val="center"/>
            <w:hideMark/>
            <w:tcPrChange w:id="231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CB0D369" w14:textId="77777777" w:rsidR="006F2BB2" w:rsidRDefault="006F2BB2" w:rsidP="00E44823">
            <w:pPr>
              <w:pStyle w:val="TAC"/>
              <w:rPr>
                <w:ins w:id="2311" w:author="Flores Fernandez" w:date="2024-02-17T01:52:00Z"/>
                <w:rFonts w:eastAsia="MS Mincho"/>
              </w:rPr>
            </w:pPr>
            <w:ins w:id="231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31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6AB477A" w14:textId="77777777" w:rsidR="006F2BB2" w:rsidRDefault="006F2BB2" w:rsidP="00E44823">
            <w:pPr>
              <w:pStyle w:val="TAC"/>
              <w:rPr>
                <w:ins w:id="2314" w:author="Flores Fernandez" w:date="2024-02-17T01:52:00Z"/>
                <w:rFonts w:eastAsia="MS Mincho"/>
              </w:rPr>
            </w:pPr>
            <w:ins w:id="231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31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3E1CF1C" w14:textId="77777777" w:rsidR="006F2BB2" w:rsidRDefault="006F2BB2" w:rsidP="00E44823">
            <w:pPr>
              <w:pStyle w:val="TAC"/>
              <w:rPr>
                <w:ins w:id="2317" w:author="Flores Fernandez" w:date="2024-02-17T01:52:00Z"/>
                <w:rFonts w:eastAsia="MS Mincho"/>
              </w:rPr>
            </w:pPr>
            <w:ins w:id="2318"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31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8D3636D" w14:textId="77777777" w:rsidR="006F2BB2" w:rsidRDefault="006F2BB2" w:rsidP="00E44823">
            <w:pPr>
              <w:pStyle w:val="TAC"/>
              <w:rPr>
                <w:ins w:id="2320" w:author="Flores Fernandez" w:date="2024-02-17T01:52:00Z"/>
                <w:rFonts w:eastAsia="MS Mincho"/>
              </w:rPr>
            </w:pPr>
            <w:ins w:id="2321" w:author="Flores Fernandez" w:date="2024-02-17T01:52:00Z">
              <w:r>
                <w:rPr>
                  <w:rFonts w:eastAsia="MS Mincho"/>
                </w:rPr>
                <w:t>42768</w:t>
              </w:r>
            </w:ins>
          </w:p>
        </w:tc>
        <w:tc>
          <w:tcPr>
            <w:tcW w:w="1127" w:type="dxa"/>
            <w:tcBorders>
              <w:top w:val="nil"/>
              <w:left w:val="nil"/>
              <w:bottom w:val="single" w:sz="4" w:space="0" w:color="auto"/>
              <w:right w:val="single" w:sz="4" w:space="0" w:color="auto"/>
            </w:tcBorders>
            <w:noWrap/>
            <w:vAlign w:val="center"/>
            <w:hideMark/>
            <w:tcPrChange w:id="232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09A28FD" w14:textId="77777777" w:rsidR="006F2BB2" w:rsidRDefault="006F2BB2" w:rsidP="00E44823">
            <w:pPr>
              <w:pStyle w:val="TAC"/>
              <w:rPr>
                <w:ins w:id="2323" w:author="Flores Fernandez" w:date="2024-02-17T01:52:00Z"/>
                <w:rFonts w:eastAsia="MS Mincho"/>
              </w:rPr>
            </w:pPr>
            <w:ins w:id="2324" w:author="Flores Fernandez" w:date="2024-02-17T01:52:00Z">
              <w:r>
                <w:rPr>
                  <w:rFonts w:eastAsia="MS Mincho"/>
                </w:rPr>
                <w:t>10692</w:t>
              </w:r>
            </w:ins>
          </w:p>
        </w:tc>
      </w:tr>
      <w:tr w:rsidR="006F2BB2" w14:paraId="5A44C2BC" w14:textId="77777777" w:rsidTr="00E44823">
        <w:trPr>
          <w:jc w:val="center"/>
          <w:ins w:id="232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2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0277B18" w14:textId="77777777" w:rsidR="006F2BB2" w:rsidRDefault="006F2BB2" w:rsidP="00E44823">
            <w:pPr>
              <w:pStyle w:val="TAC"/>
              <w:rPr>
                <w:ins w:id="232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32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5AA22AF" w14:textId="77777777" w:rsidR="006F2BB2" w:rsidRDefault="006F2BB2" w:rsidP="00E44823">
            <w:pPr>
              <w:pStyle w:val="TAC"/>
              <w:rPr>
                <w:ins w:id="2329" w:author="Flores Fernandez" w:date="2024-02-17T01:52:00Z"/>
              </w:rPr>
            </w:pPr>
            <w:ins w:id="2330"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233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B015AAF" w14:textId="77777777" w:rsidR="006F2BB2" w:rsidRDefault="006F2BB2" w:rsidP="00E44823">
            <w:pPr>
              <w:pStyle w:val="TAC"/>
              <w:rPr>
                <w:ins w:id="2332" w:author="Flores Fernandez" w:date="2024-02-17T01:52:00Z"/>
              </w:rPr>
            </w:pPr>
            <w:ins w:id="233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33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00AD82" w14:textId="77777777" w:rsidR="006F2BB2" w:rsidRDefault="006F2BB2" w:rsidP="00E44823">
            <w:pPr>
              <w:pStyle w:val="TAC"/>
              <w:rPr>
                <w:ins w:id="2335" w:author="Flores Fernandez" w:date="2024-02-17T01:52:00Z"/>
              </w:rPr>
            </w:pPr>
            <w:ins w:id="2336"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233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B0D4E70" w14:textId="77777777" w:rsidR="006F2BB2" w:rsidRDefault="006F2BB2" w:rsidP="00E44823">
            <w:pPr>
              <w:pStyle w:val="TAC"/>
              <w:rPr>
                <w:ins w:id="2338" w:author="Flores Fernandez" w:date="2024-02-17T01:52:00Z"/>
              </w:rPr>
            </w:pPr>
            <w:ins w:id="2339"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234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886DC0E" w14:textId="77777777" w:rsidR="006F2BB2" w:rsidRDefault="006F2BB2" w:rsidP="00E44823">
            <w:pPr>
              <w:pStyle w:val="TAC"/>
              <w:rPr>
                <w:ins w:id="2341" w:author="Flores Fernandez" w:date="2024-02-17T01:52:00Z"/>
              </w:rPr>
            </w:pPr>
            <w:ins w:id="2342" w:author="Flores Fernandez" w:date="2024-02-17T01:52:00Z">
              <w:r>
                <w:t>15880</w:t>
              </w:r>
            </w:ins>
          </w:p>
        </w:tc>
        <w:tc>
          <w:tcPr>
            <w:tcW w:w="1057" w:type="dxa"/>
            <w:tcBorders>
              <w:top w:val="nil"/>
              <w:left w:val="nil"/>
              <w:bottom w:val="single" w:sz="4" w:space="0" w:color="auto"/>
              <w:right w:val="single" w:sz="4" w:space="0" w:color="auto"/>
            </w:tcBorders>
            <w:noWrap/>
            <w:vAlign w:val="center"/>
            <w:hideMark/>
            <w:tcPrChange w:id="234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8B4D5DC" w14:textId="77777777" w:rsidR="006F2BB2" w:rsidRDefault="006F2BB2" w:rsidP="00E44823">
            <w:pPr>
              <w:pStyle w:val="TAC"/>
              <w:rPr>
                <w:ins w:id="2344" w:author="Flores Fernandez" w:date="2024-02-17T01:52:00Z"/>
              </w:rPr>
            </w:pPr>
            <w:ins w:id="234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34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C7D2B6B" w14:textId="77777777" w:rsidR="006F2BB2" w:rsidRDefault="006F2BB2" w:rsidP="00E44823">
            <w:pPr>
              <w:pStyle w:val="TAC"/>
              <w:rPr>
                <w:ins w:id="2347" w:author="Flores Fernandez" w:date="2024-02-17T01:52:00Z"/>
              </w:rPr>
            </w:pPr>
            <w:ins w:id="234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34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8F78130" w14:textId="77777777" w:rsidR="006F2BB2" w:rsidRDefault="006F2BB2" w:rsidP="00E44823">
            <w:pPr>
              <w:pStyle w:val="TAC"/>
              <w:rPr>
                <w:ins w:id="2350" w:author="Flores Fernandez" w:date="2024-02-17T01:52:00Z"/>
              </w:rPr>
            </w:pPr>
            <w:ins w:id="2351"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235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A23D5B2" w14:textId="77777777" w:rsidR="006F2BB2" w:rsidRDefault="006F2BB2" w:rsidP="00E44823">
            <w:pPr>
              <w:pStyle w:val="TAC"/>
              <w:rPr>
                <w:ins w:id="2353" w:author="Flores Fernandez" w:date="2024-02-17T01:52:00Z"/>
              </w:rPr>
            </w:pPr>
            <w:ins w:id="2354"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235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BC9DD8B" w14:textId="77777777" w:rsidR="006F2BB2" w:rsidRDefault="006F2BB2" w:rsidP="00E44823">
            <w:pPr>
              <w:pStyle w:val="TAC"/>
              <w:rPr>
                <w:ins w:id="2356" w:author="Flores Fernandez" w:date="2024-02-17T01:52:00Z"/>
              </w:rPr>
            </w:pPr>
            <w:ins w:id="2357" w:author="Flores Fernandez" w:date="2024-02-17T01:52:00Z">
              <w:r>
                <w:t>11880</w:t>
              </w:r>
            </w:ins>
          </w:p>
        </w:tc>
      </w:tr>
      <w:tr w:rsidR="006F2BB2" w14:paraId="5C17D9A5" w14:textId="77777777" w:rsidTr="00E44823">
        <w:trPr>
          <w:jc w:val="center"/>
          <w:ins w:id="235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35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AEF8AB4" w14:textId="77777777" w:rsidR="006F2BB2" w:rsidRDefault="006F2BB2" w:rsidP="00E44823">
            <w:pPr>
              <w:pStyle w:val="TAC"/>
              <w:rPr>
                <w:ins w:id="236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36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2A8DE26" w14:textId="77777777" w:rsidR="006F2BB2" w:rsidRDefault="006F2BB2" w:rsidP="00E44823">
            <w:pPr>
              <w:pStyle w:val="TAC"/>
              <w:rPr>
                <w:ins w:id="2362" w:author="Flores Fernandez" w:date="2024-02-17T01:52:00Z"/>
                <w:rFonts w:eastAsia="MS Mincho"/>
              </w:rPr>
            </w:pPr>
            <w:ins w:id="2363"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vAlign w:val="center"/>
            <w:hideMark/>
            <w:tcPrChange w:id="236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35F51F0" w14:textId="77777777" w:rsidR="006F2BB2" w:rsidRDefault="006F2BB2" w:rsidP="00E44823">
            <w:pPr>
              <w:pStyle w:val="TAC"/>
              <w:rPr>
                <w:ins w:id="2365" w:author="Flores Fernandez" w:date="2024-02-17T01:52:00Z"/>
                <w:rFonts w:eastAsia="MS Mincho"/>
              </w:rPr>
            </w:pPr>
            <w:ins w:id="236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36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AD74107" w14:textId="77777777" w:rsidR="006F2BB2" w:rsidRDefault="006F2BB2" w:rsidP="00E44823">
            <w:pPr>
              <w:pStyle w:val="TAC"/>
              <w:rPr>
                <w:ins w:id="2368" w:author="Flores Fernandez" w:date="2024-02-17T01:52:00Z"/>
                <w:rFonts w:eastAsia="MS Mincho"/>
              </w:rPr>
            </w:pPr>
            <w:ins w:id="236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237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EE65F0A" w14:textId="77777777" w:rsidR="006F2BB2" w:rsidRDefault="006F2BB2" w:rsidP="00E44823">
            <w:pPr>
              <w:pStyle w:val="TAC"/>
              <w:rPr>
                <w:ins w:id="2371" w:author="Flores Fernandez" w:date="2024-02-17T01:52:00Z"/>
                <w:rFonts w:eastAsia="MS Mincho"/>
              </w:rPr>
            </w:pPr>
            <w:ins w:id="237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237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6D8F6FF" w14:textId="77777777" w:rsidR="006F2BB2" w:rsidRDefault="006F2BB2" w:rsidP="00E44823">
            <w:pPr>
              <w:pStyle w:val="TAC"/>
              <w:rPr>
                <w:ins w:id="2374" w:author="Flores Fernandez" w:date="2024-02-17T01:52:00Z"/>
                <w:rFonts w:eastAsia="MS Mincho"/>
              </w:rPr>
            </w:pPr>
            <w:ins w:id="2375"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vAlign w:val="center"/>
            <w:hideMark/>
            <w:tcPrChange w:id="237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C8871ED" w14:textId="77777777" w:rsidR="006F2BB2" w:rsidRDefault="006F2BB2" w:rsidP="00E44823">
            <w:pPr>
              <w:pStyle w:val="TAC"/>
              <w:rPr>
                <w:ins w:id="2377" w:author="Flores Fernandez" w:date="2024-02-17T01:52:00Z"/>
                <w:rFonts w:eastAsia="MS Mincho"/>
              </w:rPr>
            </w:pPr>
            <w:ins w:id="237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37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9874A0C" w14:textId="77777777" w:rsidR="006F2BB2" w:rsidRDefault="006F2BB2" w:rsidP="00E44823">
            <w:pPr>
              <w:pStyle w:val="TAC"/>
              <w:rPr>
                <w:ins w:id="2380" w:author="Flores Fernandez" w:date="2024-02-17T01:52:00Z"/>
                <w:rFonts w:eastAsia="MS Mincho"/>
              </w:rPr>
            </w:pPr>
            <w:ins w:id="238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38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63063A3" w14:textId="77777777" w:rsidR="006F2BB2" w:rsidRDefault="006F2BB2" w:rsidP="00E44823">
            <w:pPr>
              <w:pStyle w:val="TAC"/>
              <w:rPr>
                <w:ins w:id="2383" w:author="Flores Fernandez" w:date="2024-02-17T01:52:00Z"/>
                <w:rFonts w:eastAsia="MS Mincho"/>
              </w:rPr>
            </w:pPr>
            <w:ins w:id="2384"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238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96B1D50" w14:textId="77777777" w:rsidR="006F2BB2" w:rsidRDefault="006F2BB2" w:rsidP="00E44823">
            <w:pPr>
              <w:pStyle w:val="TAC"/>
              <w:rPr>
                <w:ins w:id="2386" w:author="Flores Fernandez" w:date="2024-02-17T01:52:00Z"/>
                <w:rFonts w:eastAsia="MS Mincho"/>
              </w:rPr>
            </w:pPr>
            <w:ins w:id="2387" w:author="Flores Fernandez" w:date="2024-02-17T01:52:00Z">
              <w:r>
                <w:rPr>
                  <w:rFonts w:eastAsia="MS Mincho"/>
                </w:rPr>
                <w:t>52800</w:t>
              </w:r>
            </w:ins>
          </w:p>
        </w:tc>
        <w:tc>
          <w:tcPr>
            <w:tcW w:w="1127" w:type="dxa"/>
            <w:tcBorders>
              <w:top w:val="nil"/>
              <w:left w:val="nil"/>
              <w:bottom w:val="single" w:sz="4" w:space="0" w:color="auto"/>
              <w:right w:val="single" w:sz="4" w:space="0" w:color="auto"/>
            </w:tcBorders>
            <w:noWrap/>
            <w:vAlign w:val="center"/>
            <w:hideMark/>
            <w:tcPrChange w:id="238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D504947" w14:textId="77777777" w:rsidR="006F2BB2" w:rsidRDefault="006F2BB2" w:rsidP="00E44823">
            <w:pPr>
              <w:pStyle w:val="TAC"/>
              <w:rPr>
                <w:ins w:id="2389" w:author="Flores Fernandez" w:date="2024-02-17T01:52:00Z"/>
                <w:rFonts w:eastAsia="MS Mincho"/>
              </w:rPr>
            </w:pPr>
            <w:ins w:id="2390" w:author="Flores Fernandez" w:date="2024-02-17T01:52:00Z">
              <w:r>
                <w:rPr>
                  <w:rFonts w:eastAsia="MS Mincho"/>
                </w:rPr>
                <w:t>13200</w:t>
              </w:r>
            </w:ins>
          </w:p>
        </w:tc>
      </w:tr>
      <w:tr w:rsidR="006F2BB2" w14:paraId="0D67B251" w14:textId="77777777" w:rsidTr="00E44823">
        <w:trPr>
          <w:jc w:val="center"/>
          <w:ins w:id="2391"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2392" w:author="Flores Fernandez" w:date="2024-02-17T01:58: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5DA888AF" w14:textId="77777777" w:rsidR="006F2BB2" w:rsidRDefault="006F2BB2" w:rsidP="00E44823">
            <w:pPr>
              <w:pStyle w:val="TAN"/>
              <w:rPr>
                <w:ins w:id="2393" w:author="Flores Fernandez" w:date="2024-02-17T01:52:00Z"/>
                <w:rFonts w:eastAsia="MS Mincho"/>
              </w:rPr>
            </w:pPr>
            <w:ins w:id="2394"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25909232" w14:textId="77777777" w:rsidR="006F2BB2" w:rsidRDefault="006F2BB2" w:rsidP="00E44823">
            <w:pPr>
              <w:pStyle w:val="TAN"/>
              <w:rPr>
                <w:ins w:id="2395" w:author="Flores Fernandez" w:date="2024-02-17T01:52:00Z"/>
                <w:rFonts w:eastAsia="MS Mincho"/>
              </w:rPr>
            </w:pPr>
            <w:ins w:id="2396" w:author="Flores Fernandez" w:date="2024-02-17T01:52:00Z">
              <w:r>
                <w:rPr>
                  <w:rFonts w:eastAsia="MS Mincho"/>
                </w:rPr>
                <w:t>NOTE 2:</w:t>
              </w:r>
              <w:r>
                <w:rPr>
                  <w:rFonts w:eastAsia="MS Mincho"/>
                </w:rPr>
                <w:tab/>
                <w:t>MCS Index is based on MCS table 6.1.4.1-1 defined in TS 38.214 [10].</w:t>
              </w:r>
            </w:ins>
          </w:p>
          <w:p w14:paraId="36453BDE" w14:textId="77777777" w:rsidR="006F2BB2" w:rsidRDefault="006F2BB2" w:rsidP="00E44823">
            <w:pPr>
              <w:pStyle w:val="TAN"/>
              <w:rPr>
                <w:ins w:id="2397" w:author="Flores Fernandez" w:date="2024-02-17T01:52:00Z"/>
                <w:rFonts w:eastAsia="MS Mincho"/>
              </w:rPr>
            </w:pPr>
            <w:ins w:id="2398"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191673DD" w14:textId="77777777" w:rsidR="006F2BB2" w:rsidRDefault="006F2BB2" w:rsidP="00E44823">
            <w:pPr>
              <w:pStyle w:val="TAN"/>
              <w:rPr>
                <w:ins w:id="2399" w:author="Flores Fernandez" w:date="2024-02-17T01:52:00Z"/>
                <w:rFonts w:eastAsia="MS Mincho"/>
              </w:rPr>
            </w:pPr>
            <w:ins w:id="2400"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E307669" w14:textId="77777777" w:rsidR="006F2BB2" w:rsidRDefault="006F2BB2" w:rsidP="006F2BB2">
      <w:pPr>
        <w:rPr>
          <w:ins w:id="2401" w:author="Flores Fernandez" w:date="2024-02-17T01:52:00Z"/>
          <w:rFonts w:asciiTheme="minorHAnsi" w:eastAsiaTheme="minorHAnsi" w:hAnsiTheme="minorHAnsi" w:cstheme="minorBidi"/>
          <w:kern w:val="2"/>
          <w:sz w:val="22"/>
          <w:szCs w:val="22"/>
          <w:lang w:val="en-US"/>
          <w14:ligatures w14:val="standardContextual"/>
        </w:rPr>
      </w:pPr>
    </w:p>
    <w:p w14:paraId="2234B4A1" w14:textId="77777777" w:rsidR="006F2BB2" w:rsidRDefault="006F2BB2" w:rsidP="006F2BB2">
      <w:pPr>
        <w:pStyle w:val="Heading3"/>
        <w:rPr>
          <w:ins w:id="2402" w:author="Flores Fernandez" w:date="2024-02-17T01:52:00Z"/>
        </w:rPr>
      </w:pPr>
      <w:bookmarkStart w:id="2403" w:name="_Toc27478678"/>
      <w:bookmarkStart w:id="2404" w:name="_Toc36227392"/>
      <w:ins w:id="2405" w:author="Flores Fernandez" w:date="2024-02-17T01:52:00Z">
        <w:r>
          <w:lastRenderedPageBreak/>
          <w:t>A.2.2.4</w:t>
        </w:r>
        <w:r>
          <w:tab/>
          <w:t>DFT-s-OFDM 64QAM</w:t>
        </w:r>
        <w:bookmarkEnd w:id="2403"/>
        <w:bookmarkEnd w:id="2404"/>
      </w:ins>
    </w:p>
    <w:p w14:paraId="5B0257F5" w14:textId="77777777" w:rsidR="006F2BB2" w:rsidRDefault="006F2BB2" w:rsidP="006F2BB2">
      <w:pPr>
        <w:pStyle w:val="TH"/>
        <w:rPr>
          <w:ins w:id="2406" w:author="Flores Fernandez" w:date="2024-02-17T01:52:00Z"/>
        </w:rPr>
      </w:pPr>
      <w:ins w:id="2407" w:author="Flores Fernandez" w:date="2024-02-17T01:52:00Z">
        <w:r>
          <w:t>Table A.2.2.4-1: Reference Channels for DFT-s-OFDM 64QAM</w:t>
        </w:r>
      </w:ins>
    </w:p>
    <w:tbl>
      <w:tblPr>
        <w:tblW w:w="11018" w:type="dxa"/>
        <w:jc w:val="center"/>
        <w:tblLook w:val="04A0" w:firstRow="1" w:lastRow="0" w:firstColumn="1" w:lastColumn="0" w:noHBand="0" w:noVBand="1"/>
        <w:tblPrChange w:id="2408" w:author="Flores Fernandez" w:date="2024-02-17T01:58: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2409">
          <w:tblGrid>
            <w:gridCol w:w="1097"/>
            <w:gridCol w:w="1027"/>
            <w:gridCol w:w="967"/>
            <w:gridCol w:w="1176"/>
            <w:gridCol w:w="890"/>
            <w:gridCol w:w="926"/>
            <w:gridCol w:w="1057"/>
            <w:gridCol w:w="897"/>
            <w:gridCol w:w="929"/>
            <w:gridCol w:w="925"/>
            <w:gridCol w:w="1127"/>
          </w:tblGrid>
        </w:tblGridChange>
      </w:tblGrid>
      <w:tr w:rsidR="006F2BB2" w14:paraId="014CB57E" w14:textId="77777777" w:rsidTr="00E44823">
        <w:trPr>
          <w:jc w:val="center"/>
          <w:ins w:id="2410"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2411" w:author="Flores Fernandez" w:date="2024-02-17T01:58:00Z">
              <w:tcPr>
                <w:tcW w:w="1097" w:type="dxa"/>
                <w:tcBorders>
                  <w:top w:val="single" w:sz="4" w:space="0" w:color="auto"/>
                  <w:left w:val="single" w:sz="4" w:space="0" w:color="auto"/>
                  <w:bottom w:val="single" w:sz="4" w:space="0" w:color="auto"/>
                  <w:right w:val="single" w:sz="4" w:space="0" w:color="auto"/>
                </w:tcBorders>
                <w:hideMark/>
              </w:tcPr>
            </w:tcPrChange>
          </w:tcPr>
          <w:p w14:paraId="03F5392F" w14:textId="77777777" w:rsidR="006F2BB2" w:rsidRDefault="006F2BB2" w:rsidP="00E44823">
            <w:pPr>
              <w:pStyle w:val="TAH"/>
              <w:rPr>
                <w:ins w:id="2412" w:author="Flores Fernandez" w:date="2024-02-17T01:52:00Z"/>
                <w:rFonts w:eastAsia="MS Mincho"/>
              </w:rPr>
            </w:pPr>
            <w:ins w:id="2413"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2414" w:author="Flores Fernandez" w:date="2024-02-17T01:58:00Z">
              <w:tcPr>
                <w:tcW w:w="1027" w:type="dxa"/>
                <w:tcBorders>
                  <w:top w:val="single" w:sz="4" w:space="0" w:color="auto"/>
                  <w:left w:val="nil"/>
                  <w:bottom w:val="single" w:sz="4" w:space="0" w:color="auto"/>
                  <w:right w:val="single" w:sz="4" w:space="0" w:color="auto"/>
                </w:tcBorders>
                <w:hideMark/>
              </w:tcPr>
            </w:tcPrChange>
          </w:tcPr>
          <w:p w14:paraId="719F781E" w14:textId="77777777" w:rsidR="006F2BB2" w:rsidRDefault="006F2BB2" w:rsidP="00E44823">
            <w:pPr>
              <w:pStyle w:val="TAH"/>
              <w:rPr>
                <w:ins w:id="2415" w:author="Flores Fernandez" w:date="2024-02-17T01:52:00Z"/>
                <w:rFonts w:eastAsia="MS Mincho"/>
                <w:vertAlign w:val="subscript"/>
              </w:rPr>
            </w:pPr>
            <w:ins w:id="2416"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2417" w:author="Flores Fernandez" w:date="2024-02-17T01:58:00Z">
              <w:tcPr>
                <w:tcW w:w="967" w:type="dxa"/>
                <w:tcBorders>
                  <w:top w:val="single" w:sz="4" w:space="0" w:color="auto"/>
                  <w:left w:val="nil"/>
                  <w:bottom w:val="single" w:sz="4" w:space="0" w:color="auto"/>
                  <w:right w:val="single" w:sz="4" w:space="0" w:color="auto"/>
                </w:tcBorders>
                <w:hideMark/>
              </w:tcPr>
            </w:tcPrChange>
          </w:tcPr>
          <w:p w14:paraId="0DD01202" w14:textId="77777777" w:rsidR="006F2BB2" w:rsidRDefault="006F2BB2" w:rsidP="00E44823">
            <w:pPr>
              <w:pStyle w:val="TAH"/>
              <w:rPr>
                <w:ins w:id="2418" w:author="Flores Fernandez" w:date="2024-02-17T01:52:00Z"/>
                <w:rFonts w:eastAsia="MS Mincho"/>
              </w:rPr>
            </w:pPr>
            <w:ins w:id="2419"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2420" w:author="Flores Fernandez" w:date="2024-02-17T01:58:00Z">
              <w:tcPr>
                <w:tcW w:w="1176" w:type="dxa"/>
                <w:tcBorders>
                  <w:top w:val="single" w:sz="4" w:space="0" w:color="auto"/>
                  <w:left w:val="nil"/>
                  <w:bottom w:val="single" w:sz="4" w:space="0" w:color="auto"/>
                  <w:right w:val="single" w:sz="4" w:space="0" w:color="auto"/>
                </w:tcBorders>
                <w:hideMark/>
              </w:tcPr>
            </w:tcPrChange>
          </w:tcPr>
          <w:p w14:paraId="024F9AFE" w14:textId="77777777" w:rsidR="006F2BB2" w:rsidRDefault="006F2BB2" w:rsidP="00E44823">
            <w:pPr>
              <w:pStyle w:val="TAH"/>
              <w:rPr>
                <w:ins w:id="2421" w:author="Flores Fernandez" w:date="2024-02-17T01:52:00Z"/>
                <w:rFonts w:eastAsia="MS Mincho"/>
              </w:rPr>
            </w:pPr>
            <w:ins w:id="2422"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2423" w:author="Flores Fernandez" w:date="2024-02-17T01:58:00Z">
              <w:tcPr>
                <w:tcW w:w="890" w:type="dxa"/>
                <w:tcBorders>
                  <w:top w:val="single" w:sz="4" w:space="0" w:color="auto"/>
                  <w:left w:val="nil"/>
                  <w:bottom w:val="single" w:sz="4" w:space="0" w:color="auto"/>
                  <w:right w:val="single" w:sz="4" w:space="0" w:color="auto"/>
                </w:tcBorders>
                <w:hideMark/>
              </w:tcPr>
            </w:tcPrChange>
          </w:tcPr>
          <w:p w14:paraId="42F9A198" w14:textId="77777777" w:rsidR="006F2BB2" w:rsidRDefault="006F2BB2" w:rsidP="00E44823">
            <w:pPr>
              <w:pStyle w:val="TAH"/>
              <w:rPr>
                <w:ins w:id="2424" w:author="Flores Fernandez" w:date="2024-02-17T01:52:00Z"/>
                <w:rFonts w:eastAsia="MS Mincho"/>
              </w:rPr>
            </w:pPr>
            <w:ins w:id="2425"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2426" w:author="Flores Fernandez" w:date="2024-02-17T01:58:00Z">
              <w:tcPr>
                <w:tcW w:w="926" w:type="dxa"/>
                <w:tcBorders>
                  <w:top w:val="single" w:sz="4" w:space="0" w:color="auto"/>
                  <w:left w:val="nil"/>
                  <w:bottom w:val="single" w:sz="4" w:space="0" w:color="auto"/>
                  <w:right w:val="single" w:sz="4" w:space="0" w:color="auto"/>
                </w:tcBorders>
                <w:hideMark/>
              </w:tcPr>
            </w:tcPrChange>
          </w:tcPr>
          <w:p w14:paraId="7DB91B36" w14:textId="77777777" w:rsidR="006F2BB2" w:rsidRDefault="006F2BB2" w:rsidP="00E44823">
            <w:pPr>
              <w:pStyle w:val="TAH"/>
              <w:rPr>
                <w:ins w:id="2427" w:author="Flores Fernandez" w:date="2024-02-17T01:52:00Z"/>
                <w:rFonts w:eastAsia="MS Mincho"/>
              </w:rPr>
            </w:pPr>
            <w:ins w:id="2428"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2429" w:author="Flores Fernandez" w:date="2024-02-17T01:58:00Z">
              <w:tcPr>
                <w:tcW w:w="1057" w:type="dxa"/>
                <w:tcBorders>
                  <w:top w:val="single" w:sz="4" w:space="0" w:color="auto"/>
                  <w:left w:val="nil"/>
                  <w:bottom w:val="single" w:sz="4" w:space="0" w:color="auto"/>
                  <w:right w:val="single" w:sz="4" w:space="0" w:color="auto"/>
                </w:tcBorders>
                <w:hideMark/>
              </w:tcPr>
            </w:tcPrChange>
          </w:tcPr>
          <w:p w14:paraId="4155D30A" w14:textId="77777777" w:rsidR="006F2BB2" w:rsidRDefault="006F2BB2" w:rsidP="00E44823">
            <w:pPr>
              <w:pStyle w:val="TAH"/>
              <w:rPr>
                <w:ins w:id="2430" w:author="Flores Fernandez" w:date="2024-02-17T01:52:00Z"/>
                <w:rFonts w:eastAsia="MS Mincho"/>
              </w:rPr>
            </w:pPr>
            <w:ins w:id="2431"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2432" w:author="Flores Fernandez" w:date="2024-02-17T01:58:00Z">
              <w:tcPr>
                <w:tcW w:w="897" w:type="dxa"/>
                <w:tcBorders>
                  <w:top w:val="single" w:sz="4" w:space="0" w:color="auto"/>
                  <w:left w:val="nil"/>
                  <w:bottom w:val="single" w:sz="4" w:space="0" w:color="auto"/>
                  <w:right w:val="single" w:sz="4" w:space="0" w:color="auto"/>
                </w:tcBorders>
                <w:hideMark/>
              </w:tcPr>
            </w:tcPrChange>
          </w:tcPr>
          <w:p w14:paraId="148DFA2E" w14:textId="77777777" w:rsidR="006F2BB2" w:rsidRDefault="006F2BB2" w:rsidP="00E44823">
            <w:pPr>
              <w:pStyle w:val="TAH"/>
              <w:rPr>
                <w:ins w:id="2433" w:author="Flores Fernandez" w:date="2024-02-17T01:52:00Z"/>
                <w:rFonts w:eastAsia="MS Mincho"/>
              </w:rPr>
            </w:pPr>
            <w:ins w:id="2434"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2435" w:author="Flores Fernandez" w:date="2024-02-17T01:58:00Z">
              <w:tcPr>
                <w:tcW w:w="929" w:type="dxa"/>
                <w:tcBorders>
                  <w:top w:val="single" w:sz="4" w:space="0" w:color="auto"/>
                  <w:left w:val="nil"/>
                  <w:bottom w:val="single" w:sz="4" w:space="0" w:color="auto"/>
                  <w:right w:val="single" w:sz="4" w:space="0" w:color="auto"/>
                </w:tcBorders>
                <w:hideMark/>
              </w:tcPr>
            </w:tcPrChange>
          </w:tcPr>
          <w:p w14:paraId="25C37E7F" w14:textId="77777777" w:rsidR="006F2BB2" w:rsidRDefault="006F2BB2" w:rsidP="00E44823">
            <w:pPr>
              <w:pStyle w:val="TAH"/>
              <w:rPr>
                <w:ins w:id="2436" w:author="Flores Fernandez" w:date="2024-02-17T01:52:00Z"/>
                <w:rFonts w:eastAsia="MS Mincho"/>
              </w:rPr>
            </w:pPr>
            <w:ins w:id="2437"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2438" w:author="Flores Fernandez" w:date="2024-02-17T01:58:00Z">
              <w:tcPr>
                <w:tcW w:w="925" w:type="dxa"/>
                <w:tcBorders>
                  <w:top w:val="single" w:sz="4" w:space="0" w:color="auto"/>
                  <w:left w:val="nil"/>
                  <w:bottom w:val="single" w:sz="4" w:space="0" w:color="auto"/>
                  <w:right w:val="single" w:sz="4" w:space="0" w:color="auto"/>
                </w:tcBorders>
                <w:hideMark/>
              </w:tcPr>
            </w:tcPrChange>
          </w:tcPr>
          <w:p w14:paraId="57D88210" w14:textId="77777777" w:rsidR="006F2BB2" w:rsidRDefault="006F2BB2" w:rsidP="00E44823">
            <w:pPr>
              <w:pStyle w:val="TAH"/>
              <w:rPr>
                <w:ins w:id="2439" w:author="Flores Fernandez" w:date="2024-02-17T01:52:00Z"/>
                <w:rFonts w:eastAsia="MS Mincho"/>
              </w:rPr>
            </w:pPr>
            <w:ins w:id="2440"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2441" w:author="Flores Fernandez" w:date="2024-02-17T01:58:00Z">
              <w:tcPr>
                <w:tcW w:w="1127" w:type="dxa"/>
                <w:tcBorders>
                  <w:top w:val="single" w:sz="4" w:space="0" w:color="auto"/>
                  <w:left w:val="nil"/>
                  <w:bottom w:val="single" w:sz="4" w:space="0" w:color="auto"/>
                  <w:right w:val="single" w:sz="4" w:space="0" w:color="auto"/>
                </w:tcBorders>
                <w:hideMark/>
              </w:tcPr>
            </w:tcPrChange>
          </w:tcPr>
          <w:p w14:paraId="280274EF" w14:textId="77777777" w:rsidR="006F2BB2" w:rsidRDefault="006F2BB2" w:rsidP="00E44823">
            <w:pPr>
              <w:pStyle w:val="TAH"/>
              <w:rPr>
                <w:ins w:id="2442" w:author="Flores Fernandez" w:date="2024-02-17T01:52:00Z"/>
                <w:rFonts w:eastAsia="MS Mincho"/>
              </w:rPr>
            </w:pPr>
            <w:ins w:id="2443" w:author="Flores Fernandez" w:date="2024-02-17T01:52:00Z">
              <w:r>
                <w:rPr>
                  <w:rFonts w:eastAsia="MS Mincho"/>
                </w:rPr>
                <w:t>Total modulated symbols per slot</w:t>
              </w:r>
            </w:ins>
          </w:p>
        </w:tc>
      </w:tr>
      <w:tr w:rsidR="006F2BB2" w14:paraId="14EA5770" w14:textId="77777777" w:rsidTr="00E44823">
        <w:trPr>
          <w:jc w:val="center"/>
          <w:ins w:id="2444"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2445" w:author="Flores Fernandez" w:date="2024-02-17T01:58:00Z">
              <w:tcPr>
                <w:tcW w:w="1097" w:type="dxa"/>
                <w:tcBorders>
                  <w:top w:val="nil"/>
                  <w:left w:val="single" w:sz="4" w:space="0" w:color="auto"/>
                  <w:bottom w:val="single" w:sz="4" w:space="0" w:color="auto"/>
                  <w:right w:val="single" w:sz="4" w:space="0" w:color="auto"/>
                </w:tcBorders>
                <w:noWrap/>
                <w:vAlign w:val="bottom"/>
                <w:hideMark/>
              </w:tcPr>
            </w:tcPrChange>
          </w:tcPr>
          <w:p w14:paraId="76DB4CE1" w14:textId="77777777" w:rsidR="006F2BB2" w:rsidRDefault="006F2BB2" w:rsidP="00E44823">
            <w:pPr>
              <w:pStyle w:val="TAC"/>
              <w:rPr>
                <w:ins w:id="2446" w:author="Flores Fernandez" w:date="2024-02-17T01:52:00Z"/>
                <w:rFonts w:eastAsia="MS Mincho"/>
              </w:rPr>
            </w:pPr>
            <w:ins w:id="2447"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2448"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56215716" w14:textId="77777777" w:rsidR="006F2BB2" w:rsidRDefault="006F2BB2" w:rsidP="00E44823">
            <w:pPr>
              <w:pStyle w:val="TAC"/>
              <w:rPr>
                <w:ins w:id="2449" w:author="Flores Fernandez" w:date="2024-02-17T01:52:00Z"/>
                <w:rFonts w:eastAsia="MS Mincho"/>
              </w:rPr>
            </w:pPr>
            <w:ins w:id="2450"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2451"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5816DC67" w14:textId="77777777" w:rsidR="006F2BB2" w:rsidRDefault="006F2BB2" w:rsidP="00E44823">
            <w:pPr>
              <w:pStyle w:val="TAC"/>
              <w:rPr>
                <w:ins w:id="2452" w:author="Flores Fernandez" w:date="2024-02-17T01:52:00Z"/>
                <w:rFonts w:eastAsia="MS Mincho"/>
              </w:rPr>
            </w:pPr>
            <w:ins w:id="2453"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2454"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00124D77" w14:textId="77777777" w:rsidR="006F2BB2" w:rsidRDefault="006F2BB2" w:rsidP="00E44823">
            <w:pPr>
              <w:pStyle w:val="TAC"/>
              <w:rPr>
                <w:ins w:id="2455" w:author="Flores Fernandez" w:date="2024-02-17T01:52:00Z"/>
                <w:rFonts w:eastAsia="MS Mincho"/>
              </w:rPr>
            </w:pPr>
            <w:ins w:id="2456"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2457"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59326CE0" w14:textId="77777777" w:rsidR="006F2BB2" w:rsidRDefault="006F2BB2" w:rsidP="00E44823">
            <w:pPr>
              <w:pStyle w:val="TAC"/>
              <w:rPr>
                <w:ins w:id="2458" w:author="Flores Fernandez" w:date="2024-02-17T01:52:00Z"/>
                <w:rFonts w:eastAsia="MS Mincho"/>
              </w:rPr>
            </w:pPr>
            <w:ins w:id="2459"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2460"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7E87B260" w14:textId="77777777" w:rsidR="006F2BB2" w:rsidRDefault="006F2BB2" w:rsidP="00E44823">
            <w:pPr>
              <w:pStyle w:val="TAC"/>
              <w:rPr>
                <w:ins w:id="2461" w:author="Flores Fernandez" w:date="2024-02-17T01:52:00Z"/>
                <w:rFonts w:eastAsia="MS Mincho"/>
              </w:rPr>
            </w:pPr>
            <w:ins w:id="2462"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2463"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36D31505" w14:textId="77777777" w:rsidR="006F2BB2" w:rsidRDefault="006F2BB2" w:rsidP="00E44823">
            <w:pPr>
              <w:pStyle w:val="TAC"/>
              <w:rPr>
                <w:ins w:id="2464" w:author="Flores Fernandez" w:date="2024-02-17T01:52:00Z"/>
                <w:rFonts w:eastAsia="MS Mincho"/>
              </w:rPr>
            </w:pPr>
            <w:ins w:id="2465"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2466"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5ADA3C4D" w14:textId="77777777" w:rsidR="006F2BB2" w:rsidRDefault="006F2BB2" w:rsidP="00E44823">
            <w:pPr>
              <w:pStyle w:val="TAC"/>
              <w:rPr>
                <w:ins w:id="2467" w:author="Flores Fernandez" w:date="2024-02-17T01:52:00Z"/>
                <w:rFonts w:eastAsia="MS Mincho"/>
              </w:rPr>
            </w:pPr>
            <w:ins w:id="2468"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2469"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01484DDD" w14:textId="77777777" w:rsidR="006F2BB2" w:rsidRDefault="006F2BB2" w:rsidP="00E44823">
            <w:pPr>
              <w:pStyle w:val="TAC"/>
              <w:rPr>
                <w:ins w:id="2470" w:author="Flores Fernandez" w:date="2024-02-17T01:52:00Z"/>
                <w:rFonts w:eastAsia="MS Mincho"/>
              </w:rPr>
            </w:pPr>
            <w:ins w:id="2471"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2472"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4DDFBC60" w14:textId="77777777" w:rsidR="006F2BB2" w:rsidRDefault="006F2BB2" w:rsidP="00E44823">
            <w:pPr>
              <w:pStyle w:val="TAC"/>
              <w:rPr>
                <w:ins w:id="2473" w:author="Flores Fernandez" w:date="2024-02-17T01:52:00Z"/>
                <w:rFonts w:eastAsia="MS Mincho"/>
              </w:rPr>
            </w:pPr>
            <w:ins w:id="2474"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2475"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1B4A8559" w14:textId="77777777" w:rsidR="006F2BB2" w:rsidRDefault="006F2BB2" w:rsidP="00E44823">
            <w:pPr>
              <w:pStyle w:val="TAC"/>
              <w:rPr>
                <w:ins w:id="2476" w:author="Flores Fernandez" w:date="2024-02-17T01:52:00Z"/>
                <w:rFonts w:eastAsia="MS Mincho"/>
              </w:rPr>
            </w:pPr>
            <w:ins w:id="2477" w:author="Flores Fernandez" w:date="2024-02-17T01:52:00Z">
              <w:r>
                <w:rPr>
                  <w:rFonts w:eastAsia="MS Mincho"/>
                </w:rPr>
                <w:t> </w:t>
              </w:r>
            </w:ins>
          </w:p>
        </w:tc>
      </w:tr>
      <w:tr w:rsidR="006F2BB2" w14:paraId="4BBDA833" w14:textId="77777777" w:rsidTr="00E44823">
        <w:trPr>
          <w:jc w:val="center"/>
          <w:ins w:id="24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47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D292EB0" w14:textId="77777777" w:rsidR="006F2BB2" w:rsidRDefault="006F2BB2" w:rsidP="00E44823">
            <w:pPr>
              <w:pStyle w:val="TAC"/>
              <w:rPr>
                <w:ins w:id="248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2481" w:author="Flores Fernandez" w:date="2024-02-17T01:58:00Z">
              <w:tcPr>
                <w:tcW w:w="1027" w:type="dxa"/>
                <w:tcBorders>
                  <w:top w:val="nil"/>
                  <w:left w:val="nil"/>
                  <w:bottom w:val="single" w:sz="4" w:space="0" w:color="auto"/>
                  <w:right w:val="single" w:sz="4" w:space="0" w:color="auto"/>
                </w:tcBorders>
                <w:noWrap/>
                <w:vAlign w:val="bottom"/>
                <w:hideMark/>
              </w:tcPr>
            </w:tcPrChange>
          </w:tcPr>
          <w:p w14:paraId="2FF10F53" w14:textId="77777777" w:rsidR="006F2BB2" w:rsidRDefault="006F2BB2" w:rsidP="00E44823">
            <w:pPr>
              <w:pStyle w:val="TAC"/>
              <w:rPr>
                <w:ins w:id="2482" w:author="Flores Fernandez" w:date="2024-02-17T01:52:00Z"/>
              </w:rPr>
            </w:pPr>
            <w:ins w:id="2483"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2484" w:author="Flores Fernandez" w:date="2024-02-17T01:58:00Z">
              <w:tcPr>
                <w:tcW w:w="967" w:type="dxa"/>
                <w:tcBorders>
                  <w:top w:val="nil"/>
                  <w:left w:val="nil"/>
                  <w:bottom w:val="single" w:sz="4" w:space="0" w:color="auto"/>
                  <w:right w:val="single" w:sz="4" w:space="0" w:color="auto"/>
                </w:tcBorders>
                <w:noWrap/>
                <w:vAlign w:val="bottom"/>
                <w:hideMark/>
              </w:tcPr>
            </w:tcPrChange>
          </w:tcPr>
          <w:p w14:paraId="4DE5A085" w14:textId="77777777" w:rsidR="006F2BB2" w:rsidRDefault="006F2BB2" w:rsidP="00E44823">
            <w:pPr>
              <w:pStyle w:val="TAC"/>
              <w:rPr>
                <w:ins w:id="2485" w:author="Flores Fernandez" w:date="2024-02-17T01:52:00Z"/>
              </w:rPr>
            </w:pPr>
            <w:ins w:id="2486"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2487" w:author="Flores Fernandez" w:date="2024-02-17T01:58:00Z">
              <w:tcPr>
                <w:tcW w:w="1176" w:type="dxa"/>
                <w:tcBorders>
                  <w:top w:val="nil"/>
                  <w:left w:val="nil"/>
                  <w:bottom w:val="single" w:sz="4" w:space="0" w:color="auto"/>
                  <w:right w:val="single" w:sz="4" w:space="0" w:color="auto"/>
                </w:tcBorders>
                <w:noWrap/>
                <w:vAlign w:val="bottom"/>
                <w:hideMark/>
              </w:tcPr>
            </w:tcPrChange>
          </w:tcPr>
          <w:p w14:paraId="7D4BDF16" w14:textId="77777777" w:rsidR="006F2BB2" w:rsidRDefault="006F2BB2" w:rsidP="00E44823">
            <w:pPr>
              <w:pStyle w:val="TAC"/>
              <w:rPr>
                <w:ins w:id="2488" w:author="Flores Fernandez" w:date="2024-02-17T01:52:00Z"/>
              </w:rPr>
            </w:pPr>
            <w:ins w:id="2489" w:author="Flores Fernandez" w:date="2024-02-17T01:52:00Z">
              <w:r>
                <w:t>64QAM</w:t>
              </w:r>
            </w:ins>
          </w:p>
        </w:tc>
        <w:tc>
          <w:tcPr>
            <w:tcW w:w="890" w:type="dxa"/>
            <w:tcBorders>
              <w:top w:val="nil"/>
              <w:left w:val="nil"/>
              <w:bottom w:val="single" w:sz="4" w:space="0" w:color="auto"/>
              <w:right w:val="single" w:sz="4" w:space="0" w:color="auto"/>
            </w:tcBorders>
            <w:noWrap/>
            <w:vAlign w:val="bottom"/>
            <w:hideMark/>
            <w:tcPrChange w:id="2490" w:author="Flores Fernandez" w:date="2024-02-17T01:58:00Z">
              <w:tcPr>
                <w:tcW w:w="890" w:type="dxa"/>
                <w:tcBorders>
                  <w:top w:val="nil"/>
                  <w:left w:val="nil"/>
                  <w:bottom w:val="single" w:sz="4" w:space="0" w:color="auto"/>
                  <w:right w:val="single" w:sz="4" w:space="0" w:color="auto"/>
                </w:tcBorders>
                <w:noWrap/>
                <w:vAlign w:val="bottom"/>
                <w:hideMark/>
              </w:tcPr>
            </w:tcPrChange>
          </w:tcPr>
          <w:p w14:paraId="62BA47DA" w14:textId="77777777" w:rsidR="006F2BB2" w:rsidRDefault="006F2BB2" w:rsidP="00E44823">
            <w:pPr>
              <w:pStyle w:val="TAC"/>
              <w:rPr>
                <w:ins w:id="2491" w:author="Flores Fernandez" w:date="2024-02-17T01:52:00Z"/>
              </w:rPr>
            </w:pPr>
            <w:ins w:id="2492" w:author="Flores Fernandez" w:date="2024-02-17T01:52:00Z">
              <w:r>
                <w:t>18</w:t>
              </w:r>
            </w:ins>
          </w:p>
        </w:tc>
        <w:tc>
          <w:tcPr>
            <w:tcW w:w="926" w:type="dxa"/>
            <w:tcBorders>
              <w:top w:val="nil"/>
              <w:left w:val="nil"/>
              <w:bottom w:val="single" w:sz="4" w:space="0" w:color="auto"/>
              <w:right w:val="single" w:sz="4" w:space="0" w:color="auto"/>
            </w:tcBorders>
            <w:noWrap/>
            <w:vAlign w:val="bottom"/>
            <w:hideMark/>
            <w:tcPrChange w:id="2493" w:author="Flores Fernandez" w:date="2024-02-17T01:58:00Z">
              <w:tcPr>
                <w:tcW w:w="926" w:type="dxa"/>
                <w:tcBorders>
                  <w:top w:val="nil"/>
                  <w:left w:val="nil"/>
                  <w:bottom w:val="single" w:sz="4" w:space="0" w:color="auto"/>
                  <w:right w:val="single" w:sz="4" w:space="0" w:color="auto"/>
                </w:tcBorders>
                <w:noWrap/>
                <w:vAlign w:val="bottom"/>
                <w:hideMark/>
              </w:tcPr>
            </w:tcPrChange>
          </w:tcPr>
          <w:p w14:paraId="1F634F96" w14:textId="77777777" w:rsidR="006F2BB2" w:rsidRDefault="006F2BB2" w:rsidP="00E44823">
            <w:pPr>
              <w:pStyle w:val="TAC"/>
              <w:rPr>
                <w:ins w:id="2494" w:author="Flores Fernandez" w:date="2024-02-17T01:52:00Z"/>
              </w:rPr>
            </w:pPr>
            <w:ins w:id="2495" w:author="Flores Fernandez" w:date="2024-02-17T01:52:00Z">
              <w:r>
                <w:t>408</w:t>
              </w:r>
            </w:ins>
          </w:p>
        </w:tc>
        <w:tc>
          <w:tcPr>
            <w:tcW w:w="1057" w:type="dxa"/>
            <w:tcBorders>
              <w:top w:val="nil"/>
              <w:left w:val="nil"/>
              <w:bottom w:val="single" w:sz="4" w:space="0" w:color="auto"/>
              <w:right w:val="single" w:sz="4" w:space="0" w:color="auto"/>
            </w:tcBorders>
            <w:noWrap/>
            <w:vAlign w:val="bottom"/>
            <w:hideMark/>
            <w:tcPrChange w:id="2496" w:author="Flores Fernandez" w:date="2024-02-17T01:58:00Z">
              <w:tcPr>
                <w:tcW w:w="1057" w:type="dxa"/>
                <w:tcBorders>
                  <w:top w:val="nil"/>
                  <w:left w:val="nil"/>
                  <w:bottom w:val="single" w:sz="4" w:space="0" w:color="auto"/>
                  <w:right w:val="single" w:sz="4" w:space="0" w:color="auto"/>
                </w:tcBorders>
                <w:noWrap/>
                <w:vAlign w:val="bottom"/>
                <w:hideMark/>
              </w:tcPr>
            </w:tcPrChange>
          </w:tcPr>
          <w:p w14:paraId="3FF0FBB8" w14:textId="77777777" w:rsidR="006F2BB2" w:rsidRDefault="006F2BB2" w:rsidP="00E44823">
            <w:pPr>
              <w:pStyle w:val="TAC"/>
              <w:rPr>
                <w:ins w:id="2497" w:author="Flores Fernandez" w:date="2024-02-17T01:52:00Z"/>
              </w:rPr>
            </w:pPr>
            <w:ins w:id="2498"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2499" w:author="Flores Fernandez" w:date="2024-02-17T01:58:00Z">
              <w:tcPr>
                <w:tcW w:w="897" w:type="dxa"/>
                <w:tcBorders>
                  <w:top w:val="nil"/>
                  <w:left w:val="nil"/>
                  <w:bottom w:val="single" w:sz="4" w:space="0" w:color="auto"/>
                  <w:right w:val="single" w:sz="4" w:space="0" w:color="auto"/>
                </w:tcBorders>
                <w:noWrap/>
                <w:vAlign w:val="bottom"/>
                <w:hideMark/>
              </w:tcPr>
            </w:tcPrChange>
          </w:tcPr>
          <w:p w14:paraId="1AF58D99" w14:textId="77777777" w:rsidR="006F2BB2" w:rsidRDefault="006F2BB2" w:rsidP="00E44823">
            <w:pPr>
              <w:pStyle w:val="TAC"/>
              <w:rPr>
                <w:ins w:id="2500" w:author="Flores Fernandez" w:date="2024-02-17T01:52:00Z"/>
              </w:rPr>
            </w:pPr>
            <w:ins w:id="2501"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2502" w:author="Flores Fernandez" w:date="2024-02-17T01:58:00Z">
              <w:tcPr>
                <w:tcW w:w="929" w:type="dxa"/>
                <w:tcBorders>
                  <w:top w:val="nil"/>
                  <w:left w:val="nil"/>
                  <w:bottom w:val="single" w:sz="4" w:space="0" w:color="auto"/>
                  <w:right w:val="single" w:sz="4" w:space="0" w:color="auto"/>
                </w:tcBorders>
                <w:noWrap/>
                <w:vAlign w:val="bottom"/>
                <w:hideMark/>
              </w:tcPr>
            </w:tcPrChange>
          </w:tcPr>
          <w:p w14:paraId="5945F28F" w14:textId="77777777" w:rsidR="006F2BB2" w:rsidRDefault="006F2BB2" w:rsidP="00E44823">
            <w:pPr>
              <w:pStyle w:val="TAC"/>
              <w:rPr>
                <w:ins w:id="2503" w:author="Flores Fernandez" w:date="2024-02-17T01:52:00Z"/>
              </w:rPr>
            </w:pPr>
            <w:ins w:id="2504"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2505" w:author="Flores Fernandez" w:date="2024-02-17T01:58:00Z">
              <w:tcPr>
                <w:tcW w:w="925" w:type="dxa"/>
                <w:tcBorders>
                  <w:top w:val="nil"/>
                  <w:left w:val="nil"/>
                  <w:bottom w:val="single" w:sz="4" w:space="0" w:color="auto"/>
                  <w:right w:val="single" w:sz="4" w:space="0" w:color="auto"/>
                </w:tcBorders>
                <w:noWrap/>
                <w:vAlign w:val="bottom"/>
                <w:hideMark/>
              </w:tcPr>
            </w:tcPrChange>
          </w:tcPr>
          <w:p w14:paraId="6B7738D4" w14:textId="77777777" w:rsidR="006F2BB2" w:rsidRDefault="006F2BB2" w:rsidP="00E44823">
            <w:pPr>
              <w:pStyle w:val="TAC"/>
              <w:rPr>
                <w:ins w:id="2506" w:author="Flores Fernandez" w:date="2024-02-17T01:52:00Z"/>
              </w:rPr>
            </w:pPr>
            <w:ins w:id="2507" w:author="Flores Fernandez" w:date="2024-02-17T01:52:00Z">
              <w:r>
                <w:t>792</w:t>
              </w:r>
            </w:ins>
          </w:p>
        </w:tc>
        <w:tc>
          <w:tcPr>
            <w:tcW w:w="1127" w:type="dxa"/>
            <w:tcBorders>
              <w:top w:val="nil"/>
              <w:left w:val="nil"/>
              <w:bottom w:val="single" w:sz="4" w:space="0" w:color="auto"/>
              <w:right w:val="single" w:sz="4" w:space="0" w:color="auto"/>
            </w:tcBorders>
            <w:noWrap/>
            <w:vAlign w:val="bottom"/>
            <w:hideMark/>
            <w:tcPrChange w:id="2508" w:author="Flores Fernandez" w:date="2024-02-17T01:58:00Z">
              <w:tcPr>
                <w:tcW w:w="1127" w:type="dxa"/>
                <w:tcBorders>
                  <w:top w:val="nil"/>
                  <w:left w:val="nil"/>
                  <w:bottom w:val="single" w:sz="4" w:space="0" w:color="auto"/>
                  <w:right w:val="single" w:sz="4" w:space="0" w:color="auto"/>
                </w:tcBorders>
                <w:noWrap/>
                <w:vAlign w:val="bottom"/>
                <w:hideMark/>
              </w:tcPr>
            </w:tcPrChange>
          </w:tcPr>
          <w:p w14:paraId="57CC17E6" w14:textId="77777777" w:rsidR="006F2BB2" w:rsidRDefault="006F2BB2" w:rsidP="00E44823">
            <w:pPr>
              <w:pStyle w:val="TAC"/>
              <w:rPr>
                <w:ins w:id="2509" w:author="Flores Fernandez" w:date="2024-02-17T01:52:00Z"/>
              </w:rPr>
            </w:pPr>
            <w:ins w:id="2510" w:author="Flores Fernandez" w:date="2024-02-17T01:52:00Z">
              <w:r>
                <w:t>132</w:t>
              </w:r>
            </w:ins>
          </w:p>
        </w:tc>
      </w:tr>
      <w:tr w:rsidR="006F2BB2" w14:paraId="215B595E" w14:textId="77777777" w:rsidTr="00E44823">
        <w:trPr>
          <w:jc w:val="center"/>
          <w:ins w:id="25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1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5EA779B" w14:textId="77777777" w:rsidR="006F2BB2" w:rsidRDefault="006F2BB2" w:rsidP="00E44823">
            <w:pPr>
              <w:pStyle w:val="TAC"/>
              <w:rPr>
                <w:ins w:id="2513"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51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EFB4F4C" w14:textId="77777777" w:rsidR="006F2BB2" w:rsidRDefault="006F2BB2" w:rsidP="00E44823">
            <w:pPr>
              <w:pStyle w:val="TAC"/>
              <w:rPr>
                <w:ins w:id="2515" w:author="Flores Fernandez" w:date="2024-02-17T01:52:00Z"/>
              </w:rPr>
            </w:pPr>
            <w:ins w:id="2516"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251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A1DF638" w14:textId="77777777" w:rsidR="006F2BB2" w:rsidRDefault="006F2BB2" w:rsidP="00E44823">
            <w:pPr>
              <w:pStyle w:val="TAC"/>
              <w:rPr>
                <w:ins w:id="2518" w:author="Flores Fernandez" w:date="2024-02-17T01:52:00Z"/>
              </w:rPr>
            </w:pPr>
            <w:ins w:id="251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52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A7B937F" w14:textId="77777777" w:rsidR="006F2BB2" w:rsidRDefault="006F2BB2" w:rsidP="00E44823">
            <w:pPr>
              <w:pStyle w:val="TAC"/>
              <w:rPr>
                <w:ins w:id="2521" w:author="Flores Fernandez" w:date="2024-02-17T01:52:00Z"/>
              </w:rPr>
            </w:pPr>
            <w:ins w:id="2522"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52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1D617C0" w14:textId="77777777" w:rsidR="006F2BB2" w:rsidRDefault="006F2BB2" w:rsidP="00E44823">
            <w:pPr>
              <w:pStyle w:val="TAC"/>
              <w:rPr>
                <w:ins w:id="2524" w:author="Flores Fernandez" w:date="2024-02-17T01:52:00Z"/>
              </w:rPr>
            </w:pPr>
            <w:ins w:id="2525"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52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D59E575" w14:textId="77777777" w:rsidR="006F2BB2" w:rsidRDefault="006F2BB2" w:rsidP="00E44823">
            <w:pPr>
              <w:pStyle w:val="TAC"/>
              <w:rPr>
                <w:ins w:id="2527" w:author="Flores Fernandez" w:date="2024-02-17T01:52:00Z"/>
              </w:rPr>
            </w:pPr>
            <w:ins w:id="2528" w:author="Flores Fernandez" w:date="2024-02-17T01:52:00Z">
              <w:r>
                <w:t>2024</w:t>
              </w:r>
            </w:ins>
          </w:p>
        </w:tc>
        <w:tc>
          <w:tcPr>
            <w:tcW w:w="1057" w:type="dxa"/>
            <w:tcBorders>
              <w:top w:val="nil"/>
              <w:left w:val="nil"/>
              <w:bottom w:val="single" w:sz="4" w:space="0" w:color="auto"/>
              <w:right w:val="single" w:sz="4" w:space="0" w:color="auto"/>
            </w:tcBorders>
            <w:noWrap/>
            <w:vAlign w:val="center"/>
            <w:hideMark/>
            <w:tcPrChange w:id="252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CC4A900" w14:textId="77777777" w:rsidR="006F2BB2" w:rsidRDefault="006F2BB2" w:rsidP="00E44823">
            <w:pPr>
              <w:pStyle w:val="TAC"/>
              <w:rPr>
                <w:ins w:id="2530" w:author="Flores Fernandez" w:date="2024-02-17T01:52:00Z"/>
              </w:rPr>
            </w:pPr>
            <w:ins w:id="2531"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253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F942343" w14:textId="77777777" w:rsidR="006F2BB2" w:rsidRDefault="006F2BB2" w:rsidP="00E44823">
            <w:pPr>
              <w:pStyle w:val="TAC"/>
              <w:rPr>
                <w:ins w:id="2533" w:author="Flores Fernandez" w:date="2024-02-17T01:52:00Z"/>
              </w:rPr>
            </w:pPr>
            <w:ins w:id="2534"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253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2119BF5F" w14:textId="77777777" w:rsidR="006F2BB2" w:rsidRDefault="006F2BB2" w:rsidP="00E44823">
            <w:pPr>
              <w:pStyle w:val="TAC"/>
              <w:rPr>
                <w:ins w:id="2536" w:author="Flores Fernandez" w:date="2024-02-17T01:52:00Z"/>
              </w:rPr>
            </w:pPr>
            <w:ins w:id="2537"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53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73CF6711" w14:textId="77777777" w:rsidR="006F2BB2" w:rsidRDefault="006F2BB2" w:rsidP="00E44823">
            <w:pPr>
              <w:pStyle w:val="TAC"/>
              <w:rPr>
                <w:ins w:id="2539" w:author="Flores Fernandez" w:date="2024-02-17T01:52:00Z"/>
              </w:rPr>
            </w:pPr>
            <w:ins w:id="2540"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254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6B1E2EB" w14:textId="77777777" w:rsidR="006F2BB2" w:rsidRDefault="006F2BB2" w:rsidP="00E44823">
            <w:pPr>
              <w:pStyle w:val="TAC"/>
              <w:rPr>
                <w:ins w:id="2542" w:author="Flores Fernandez" w:date="2024-02-17T01:52:00Z"/>
              </w:rPr>
            </w:pPr>
            <w:ins w:id="2543" w:author="Flores Fernandez" w:date="2024-02-17T01:52:00Z">
              <w:r>
                <w:t>660</w:t>
              </w:r>
            </w:ins>
          </w:p>
        </w:tc>
      </w:tr>
      <w:tr w:rsidR="006F2BB2" w14:paraId="5B2990AE" w14:textId="77777777" w:rsidTr="00E44823">
        <w:trPr>
          <w:jc w:val="center"/>
          <w:ins w:id="25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4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88038B3" w14:textId="77777777" w:rsidR="006F2BB2" w:rsidRDefault="006F2BB2" w:rsidP="00E44823">
            <w:pPr>
              <w:pStyle w:val="TAC"/>
              <w:rPr>
                <w:ins w:id="2546"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54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A0C04CA" w14:textId="77777777" w:rsidR="006F2BB2" w:rsidRDefault="006F2BB2" w:rsidP="00E44823">
            <w:pPr>
              <w:pStyle w:val="TAC"/>
              <w:rPr>
                <w:ins w:id="2548" w:author="Flores Fernandez" w:date="2024-02-17T01:52:00Z"/>
              </w:rPr>
            </w:pPr>
            <w:ins w:id="2549"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255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A20AA73" w14:textId="77777777" w:rsidR="006F2BB2" w:rsidRDefault="006F2BB2" w:rsidP="00E44823">
            <w:pPr>
              <w:pStyle w:val="TAC"/>
              <w:rPr>
                <w:ins w:id="2551" w:author="Flores Fernandez" w:date="2024-02-17T01:52:00Z"/>
              </w:rPr>
            </w:pPr>
            <w:ins w:id="255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55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237DB5E" w14:textId="77777777" w:rsidR="006F2BB2" w:rsidRDefault="006F2BB2" w:rsidP="00E44823">
            <w:pPr>
              <w:pStyle w:val="TAC"/>
              <w:rPr>
                <w:ins w:id="2554" w:author="Flores Fernandez" w:date="2024-02-17T01:52:00Z"/>
              </w:rPr>
            </w:pPr>
            <w:ins w:id="255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55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3E7539C" w14:textId="77777777" w:rsidR="006F2BB2" w:rsidRDefault="006F2BB2" w:rsidP="00E44823">
            <w:pPr>
              <w:pStyle w:val="TAC"/>
              <w:rPr>
                <w:ins w:id="2557" w:author="Flores Fernandez" w:date="2024-02-17T01:52:00Z"/>
              </w:rPr>
            </w:pPr>
            <w:ins w:id="2558"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55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5C7F2C76" w14:textId="77777777" w:rsidR="006F2BB2" w:rsidRDefault="006F2BB2" w:rsidP="00E44823">
            <w:pPr>
              <w:pStyle w:val="TAC"/>
              <w:rPr>
                <w:ins w:id="2560" w:author="Flores Fernandez" w:date="2024-02-17T01:52:00Z"/>
              </w:rPr>
            </w:pPr>
            <w:ins w:id="2561" w:author="Flores Fernandez" w:date="2024-02-17T01:52:00Z">
              <w:r>
                <w:t>3624</w:t>
              </w:r>
            </w:ins>
          </w:p>
        </w:tc>
        <w:tc>
          <w:tcPr>
            <w:tcW w:w="1057" w:type="dxa"/>
            <w:tcBorders>
              <w:top w:val="nil"/>
              <w:left w:val="nil"/>
              <w:bottom w:val="single" w:sz="4" w:space="0" w:color="auto"/>
              <w:right w:val="single" w:sz="4" w:space="0" w:color="auto"/>
            </w:tcBorders>
            <w:noWrap/>
            <w:vAlign w:val="center"/>
            <w:hideMark/>
            <w:tcPrChange w:id="256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5D98BD4" w14:textId="77777777" w:rsidR="006F2BB2" w:rsidRDefault="006F2BB2" w:rsidP="00E44823">
            <w:pPr>
              <w:pStyle w:val="TAC"/>
              <w:rPr>
                <w:ins w:id="2563" w:author="Flores Fernandez" w:date="2024-02-17T01:52:00Z"/>
              </w:rPr>
            </w:pPr>
            <w:ins w:id="2564"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256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5D5F924" w14:textId="77777777" w:rsidR="006F2BB2" w:rsidRDefault="006F2BB2" w:rsidP="00E44823">
            <w:pPr>
              <w:pStyle w:val="TAC"/>
              <w:rPr>
                <w:ins w:id="2566" w:author="Flores Fernandez" w:date="2024-02-17T01:52:00Z"/>
              </w:rPr>
            </w:pPr>
            <w:ins w:id="2567"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256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CC3AB9B" w14:textId="77777777" w:rsidR="006F2BB2" w:rsidRDefault="006F2BB2" w:rsidP="00E44823">
            <w:pPr>
              <w:pStyle w:val="TAC"/>
              <w:rPr>
                <w:ins w:id="2569" w:author="Flores Fernandez" w:date="2024-02-17T01:52:00Z"/>
              </w:rPr>
            </w:pPr>
            <w:ins w:id="2570"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57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99AFE66" w14:textId="77777777" w:rsidR="006F2BB2" w:rsidRDefault="006F2BB2" w:rsidP="00E44823">
            <w:pPr>
              <w:pStyle w:val="TAC"/>
              <w:rPr>
                <w:ins w:id="2572" w:author="Flores Fernandez" w:date="2024-02-17T01:52:00Z"/>
              </w:rPr>
            </w:pPr>
            <w:ins w:id="2573" w:author="Flores Fernandez" w:date="2024-02-17T01:52:00Z">
              <w:r>
                <w:t>7128</w:t>
              </w:r>
            </w:ins>
          </w:p>
        </w:tc>
        <w:tc>
          <w:tcPr>
            <w:tcW w:w="1127" w:type="dxa"/>
            <w:tcBorders>
              <w:top w:val="nil"/>
              <w:left w:val="nil"/>
              <w:bottom w:val="single" w:sz="4" w:space="0" w:color="auto"/>
              <w:right w:val="single" w:sz="4" w:space="0" w:color="auto"/>
            </w:tcBorders>
            <w:noWrap/>
            <w:vAlign w:val="center"/>
            <w:hideMark/>
            <w:tcPrChange w:id="257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5A1E6585" w14:textId="77777777" w:rsidR="006F2BB2" w:rsidRDefault="006F2BB2" w:rsidP="00E44823">
            <w:pPr>
              <w:pStyle w:val="TAC"/>
              <w:rPr>
                <w:ins w:id="2575" w:author="Flores Fernandez" w:date="2024-02-17T01:52:00Z"/>
              </w:rPr>
            </w:pPr>
            <w:ins w:id="2576" w:author="Flores Fernandez" w:date="2024-02-17T01:52:00Z">
              <w:r>
                <w:t>1188</w:t>
              </w:r>
            </w:ins>
          </w:p>
        </w:tc>
      </w:tr>
      <w:tr w:rsidR="006F2BB2" w14:paraId="757E9364" w14:textId="77777777" w:rsidTr="00E44823">
        <w:trPr>
          <w:jc w:val="center"/>
          <w:ins w:id="25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57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4A05C98" w14:textId="77777777" w:rsidR="006F2BB2" w:rsidRDefault="006F2BB2" w:rsidP="00E44823">
            <w:pPr>
              <w:pStyle w:val="TAC"/>
              <w:rPr>
                <w:ins w:id="257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58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70D16F2" w14:textId="77777777" w:rsidR="006F2BB2" w:rsidRDefault="006F2BB2" w:rsidP="00E44823">
            <w:pPr>
              <w:pStyle w:val="TAC"/>
              <w:rPr>
                <w:ins w:id="2581" w:author="Flores Fernandez" w:date="2024-02-17T01:52:00Z"/>
                <w:rFonts w:eastAsia="MS Mincho"/>
              </w:rPr>
            </w:pPr>
            <w:ins w:id="2582"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258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4C36390D" w14:textId="77777777" w:rsidR="006F2BB2" w:rsidRDefault="006F2BB2" w:rsidP="00E44823">
            <w:pPr>
              <w:pStyle w:val="TAC"/>
              <w:rPr>
                <w:ins w:id="2584" w:author="Flores Fernandez" w:date="2024-02-17T01:52:00Z"/>
                <w:rFonts w:eastAsia="MS Mincho"/>
              </w:rPr>
            </w:pPr>
            <w:ins w:id="258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58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7377A5E" w14:textId="77777777" w:rsidR="006F2BB2" w:rsidRDefault="006F2BB2" w:rsidP="00E44823">
            <w:pPr>
              <w:pStyle w:val="TAC"/>
              <w:rPr>
                <w:ins w:id="2587" w:author="Flores Fernandez" w:date="2024-02-17T01:52:00Z"/>
                <w:rFonts w:eastAsia="MS Mincho"/>
              </w:rPr>
            </w:pPr>
            <w:ins w:id="2588"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58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65E4F67" w14:textId="77777777" w:rsidR="006F2BB2" w:rsidRDefault="006F2BB2" w:rsidP="00E44823">
            <w:pPr>
              <w:pStyle w:val="TAC"/>
              <w:rPr>
                <w:ins w:id="2590" w:author="Flores Fernandez" w:date="2024-02-17T01:52:00Z"/>
                <w:rFonts w:eastAsia="MS Mincho"/>
              </w:rPr>
            </w:pPr>
            <w:ins w:id="2591"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59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B18E16E" w14:textId="77777777" w:rsidR="006F2BB2" w:rsidRDefault="006F2BB2" w:rsidP="00E44823">
            <w:pPr>
              <w:pStyle w:val="TAC"/>
              <w:rPr>
                <w:ins w:id="2593" w:author="Flores Fernandez" w:date="2024-02-17T01:52:00Z"/>
                <w:rFonts w:eastAsia="MS Mincho"/>
              </w:rPr>
            </w:pPr>
            <w:ins w:id="2594" w:author="Flores Fernandez" w:date="2024-02-17T01:52:00Z">
              <w:r>
                <w:rPr>
                  <w:rFonts w:eastAsia="MS Mincho"/>
                </w:rPr>
                <w:t>3968</w:t>
              </w:r>
            </w:ins>
          </w:p>
        </w:tc>
        <w:tc>
          <w:tcPr>
            <w:tcW w:w="1057" w:type="dxa"/>
            <w:tcBorders>
              <w:top w:val="nil"/>
              <w:left w:val="nil"/>
              <w:bottom w:val="single" w:sz="4" w:space="0" w:color="auto"/>
              <w:right w:val="single" w:sz="4" w:space="0" w:color="auto"/>
            </w:tcBorders>
            <w:noWrap/>
            <w:vAlign w:val="center"/>
            <w:hideMark/>
            <w:tcPrChange w:id="259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48D2FF3" w14:textId="77777777" w:rsidR="006F2BB2" w:rsidRDefault="006F2BB2" w:rsidP="00E44823">
            <w:pPr>
              <w:pStyle w:val="TAC"/>
              <w:rPr>
                <w:ins w:id="2596" w:author="Flores Fernandez" w:date="2024-02-17T01:52:00Z"/>
                <w:rFonts w:eastAsia="MS Mincho"/>
              </w:rPr>
            </w:pPr>
            <w:ins w:id="259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59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77541D7" w14:textId="77777777" w:rsidR="006F2BB2" w:rsidRDefault="006F2BB2" w:rsidP="00E44823">
            <w:pPr>
              <w:pStyle w:val="TAC"/>
              <w:rPr>
                <w:ins w:id="2599" w:author="Flores Fernandez" w:date="2024-02-17T01:52:00Z"/>
                <w:rFonts w:eastAsia="MS Mincho"/>
              </w:rPr>
            </w:pPr>
            <w:ins w:id="260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60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86B904C" w14:textId="77777777" w:rsidR="006F2BB2" w:rsidRDefault="006F2BB2" w:rsidP="00E44823">
            <w:pPr>
              <w:pStyle w:val="TAC"/>
              <w:rPr>
                <w:ins w:id="2602" w:author="Flores Fernandez" w:date="2024-02-17T01:52:00Z"/>
                <w:rFonts w:eastAsia="MS Mincho"/>
              </w:rPr>
            </w:pPr>
            <w:ins w:id="260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60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18BA07B" w14:textId="77777777" w:rsidR="006F2BB2" w:rsidRDefault="006F2BB2" w:rsidP="00E44823">
            <w:pPr>
              <w:pStyle w:val="TAC"/>
              <w:rPr>
                <w:ins w:id="2605" w:author="Flores Fernandez" w:date="2024-02-17T01:52:00Z"/>
                <w:rFonts w:eastAsia="MS Mincho"/>
              </w:rPr>
            </w:pPr>
            <w:ins w:id="2606" w:author="Flores Fernandez" w:date="2024-02-17T01:52:00Z">
              <w:r>
                <w:rPr>
                  <w:rFonts w:eastAsia="MS Mincho"/>
                </w:rPr>
                <w:t>7920</w:t>
              </w:r>
            </w:ins>
          </w:p>
        </w:tc>
        <w:tc>
          <w:tcPr>
            <w:tcW w:w="1127" w:type="dxa"/>
            <w:tcBorders>
              <w:top w:val="nil"/>
              <w:left w:val="nil"/>
              <w:bottom w:val="single" w:sz="4" w:space="0" w:color="auto"/>
              <w:right w:val="single" w:sz="4" w:space="0" w:color="auto"/>
            </w:tcBorders>
            <w:noWrap/>
            <w:vAlign w:val="center"/>
            <w:hideMark/>
            <w:tcPrChange w:id="260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54986599" w14:textId="77777777" w:rsidR="006F2BB2" w:rsidRDefault="006F2BB2" w:rsidP="00E44823">
            <w:pPr>
              <w:pStyle w:val="TAC"/>
              <w:rPr>
                <w:ins w:id="2608" w:author="Flores Fernandez" w:date="2024-02-17T01:52:00Z"/>
                <w:rFonts w:eastAsia="MS Mincho"/>
              </w:rPr>
            </w:pPr>
            <w:ins w:id="2609" w:author="Flores Fernandez" w:date="2024-02-17T01:52:00Z">
              <w:r>
                <w:rPr>
                  <w:rFonts w:eastAsia="MS Mincho"/>
                </w:rPr>
                <w:t>1320</w:t>
              </w:r>
            </w:ins>
          </w:p>
        </w:tc>
      </w:tr>
      <w:tr w:rsidR="006F2BB2" w14:paraId="3501DCAE" w14:textId="77777777" w:rsidTr="00E44823">
        <w:trPr>
          <w:jc w:val="center"/>
          <w:ins w:id="26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1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3E96A5A" w14:textId="77777777" w:rsidR="006F2BB2" w:rsidRDefault="006F2BB2" w:rsidP="00E44823">
            <w:pPr>
              <w:pStyle w:val="TAC"/>
              <w:rPr>
                <w:ins w:id="261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61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CA1BE75" w14:textId="77777777" w:rsidR="006F2BB2" w:rsidRDefault="006F2BB2" w:rsidP="00E44823">
            <w:pPr>
              <w:pStyle w:val="TAC"/>
              <w:rPr>
                <w:ins w:id="2614" w:author="Flores Fernandez" w:date="2024-02-17T01:52:00Z"/>
              </w:rPr>
            </w:pPr>
            <w:ins w:id="2615"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261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4147E72" w14:textId="77777777" w:rsidR="006F2BB2" w:rsidRDefault="006F2BB2" w:rsidP="00E44823">
            <w:pPr>
              <w:pStyle w:val="TAC"/>
              <w:rPr>
                <w:ins w:id="2617" w:author="Flores Fernandez" w:date="2024-02-17T01:52:00Z"/>
              </w:rPr>
            </w:pPr>
            <w:ins w:id="261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61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143C3A5" w14:textId="77777777" w:rsidR="006F2BB2" w:rsidRDefault="006F2BB2" w:rsidP="00E44823">
            <w:pPr>
              <w:pStyle w:val="TAC"/>
              <w:rPr>
                <w:ins w:id="2620" w:author="Flores Fernandez" w:date="2024-02-17T01:52:00Z"/>
              </w:rPr>
            </w:pPr>
            <w:ins w:id="262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62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B53775" w14:textId="77777777" w:rsidR="006F2BB2" w:rsidRDefault="006F2BB2" w:rsidP="00E44823">
            <w:pPr>
              <w:pStyle w:val="TAC"/>
              <w:rPr>
                <w:ins w:id="2623" w:author="Flores Fernandez" w:date="2024-02-17T01:52:00Z"/>
              </w:rPr>
            </w:pPr>
            <w:ins w:id="2624"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62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61D44EC" w14:textId="77777777" w:rsidR="006F2BB2" w:rsidRDefault="006F2BB2" w:rsidP="00E44823">
            <w:pPr>
              <w:pStyle w:val="TAC"/>
              <w:rPr>
                <w:ins w:id="2626" w:author="Flores Fernandez" w:date="2024-02-17T01:52:00Z"/>
              </w:rPr>
            </w:pPr>
            <w:ins w:id="2627" w:author="Flores Fernandez" w:date="2024-02-17T01:52:00Z">
              <w:r>
                <w:t>4736</w:t>
              </w:r>
            </w:ins>
          </w:p>
        </w:tc>
        <w:tc>
          <w:tcPr>
            <w:tcW w:w="1057" w:type="dxa"/>
            <w:tcBorders>
              <w:top w:val="nil"/>
              <w:left w:val="nil"/>
              <w:bottom w:val="single" w:sz="4" w:space="0" w:color="auto"/>
              <w:right w:val="single" w:sz="4" w:space="0" w:color="auto"/>
            </w:tcBorders>
            <w:noWrap/>
            <w:vAlign w:val="center"/>
            <w:hideMark/>
            <w:tcPrChange w:id="262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BE9C04E" w14:textId="77777777" w:rsidR="006F2BB2" w:rsidRDefault="006F2BB2" w:rsidP="00E44823">
            <w:pPr>
              <w:pStyle w:val="TAC"/>
              <w:rPr>
                <w:ins w:id="2629" w:author="Flores Fernandez" w:date="2024-02-17T01:52:00Z"/>
              </w:rPr>
            </w:pPr>
            <w:ins w:id="263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63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18332C3" w14:textId="77777777" w:rsidR="006F2BB2" w:rsidRDefault="006F2BB2" w:rsidP="00E44823">
            <w:pPr>
              <w:pStyle w:val="TAC"/>
              <w:rPr>
                <w:ins w:id="2632" w:author="Flores Fernandez" w:date="2024-02-17T01:52:00Z"/>
              </w:rPr>
            </w:pPr>
            <w:ins w:id="263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63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13F2A6F" w14:textId="77777777" w:rsidR="006F2BB2" w:rsidRDefault="006F2BB2" w:rsidP="00E44823">
            <w:pPr>
              <w:pStyle w:val="TAC"/>
              <w:rPr>
                <w:ins w:id="2635" w:author="Flores Fernandez" w:date="2024-02-17T01:52:00Z"/>
              </w:rPr>
            </w:pPr>
            <w:ins w:id="2636"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63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F4BC056" w14:textId="77777777" w:rsidR="006F2BB2" w:rsidRDefault="006F2BB2" w:rsidP="00E44823">
            <w:pPr>
              <w:pStyle w:val="TAC"/>
              <w:rPr>
                <w:ins w:id="2638" w:author="Flores Fernandez" w:date="2024-02-17T01:52:00Z"/>
              </w:rPr>
            </w:pPr>
            <w:ins w:id="2639"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264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81E7F2E" w14:textId="77777777" w:rsidR="006F2BB2" w:rsidRDefault="006F2BB2" w:rsidP="00E44823">
            <w:pPr>
              <w:pStyle w:val="TAC"/>
              <w:rPr>
                <w:ins w:id="2641" w:author="Flores Fernandez" w:date="2024-02-17T01:52:00Z"/>
              </w:rPr>
            </w:pPr>
            <w:ins w:id="2642" w:author="Flores Fernandez" w:date="2024-02-17T01:52:00Z">
              <w:r>
                <w:t>1584</w:t>
              </w:r>
            </w:ins>
          </w:p>
        </w:tc>
      </w:tr>
      <w:tr w:rsidR="006F2BB2" w14:paraId="0C4EAC0F" w14:textId="77777777" w:rsidTr="00E44823">
        <w:trPr>
          <w:jc w:val="center"/>
          <w:ins w:id="26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4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37BD84E" w14:textId="77777777" w:rsidR="006F2BB2" w:rsidRDefault="006F2BB2" w:rsidP="00E44823">
            <w:pPr>
              <w:pStyle w:val="TAC"/>
              <w:rPr>
                <w:ins w:id="2645"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264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125DAB0" w14:textId="77777777" w:rsidR="006F2BB2" w:rsidRDefault="006F2BB2" w:rsidP="00E44823">
            <w:pPr>
              <w:pStyle w:val="TAC"/>
              <w:rPr>
                <w:ins w:id="2647" w:author="Flores Fernandez" w:date="2024-02-17T01:52:00Z"/>
              </w:rPr>
            </w:pPr>
            <w:ins w:id="2648"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264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4436E2E" w14:textId="77777777" w:rsidR="006F2BB2" w:rsidRDefault="006F2BB2" w:rsidP="00E44823">
            <w:pPr>
              <w:pStyle w:val="TAC"/>
              <w:rPr>
                <w:ins w:id="2650" w:author="Flores Fernandez" w:date="2024-02-17T01:52:00Z"/>
              </w:rPr>
            </w:pPr>
            <w:ins w:id="265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65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9E67ED4" w14:textId="77777777" w:rsidR="006F2BB2" w:rsidRDefault="006F2BB2" w:rsidP="00E44823">
            <w:pPr>
              <w:pStyle w:val="TAC"/>
              <w:rPr>
                <w:ins w:id="2653" w:author="Flores Fernandez" w:date="2024-02-17T01:52:00Z"/>
              </w:rPr>
            </w:pPr>
            <w:ins w:id="2654"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65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A9C53A0" w14:textId="77777777" w:rsidR="006F2BB2" w:rsidRDefault="006F2BB2" w:rsidP="00E44823">
            <w:pPr>
              <w:pStyle w:val="TAC"/>
              <w:rPr>
                <w:ins w:id="2656" w:author="Flores Fernandez" w:date="2024-02-17T01:52:00Z"/>
              </w:rPr>
            </w:pPr>
            <w:ins w:id="2657"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65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A40D4FA" w14:textId="77777777" w:rsidR="006F2BB2" w:rsidRDefault="006F2BB2" w:rsidP="00E44823">
            <w:pPr>
              <w:pStyle w:val="TAC"/>
              <w:rPr>
                <w:ins w:id="2659" w:author="Flores Fernandez" w:date="2024-02-17T01:52:00Z"/>
              </w:rPr>
            </w:pPr>
            <w:ins w:id="2660" w:author="Flores Fernandez" w:date="2024-02-17T01:52:00Z">
              <w:r>
                <w:t>6016</w:t>
              </w:r>
            </w:ins>
          </w:p>
        </w:tc>
        <w:tc>
          <w:tcPr>
            <w:tcW w:w="1057" w:type="dxa"/>
            <w:tcBorders>
              <w:top w:val="nil"/>
              <w:left w:val="nil"/>
              <w:bottom w:val="single" w:sz="4" w:space="0" w:color="auto"/>
              <w:right w:val="single" w:sz="4" w:space="0" w:color="auto"/>
            </w:tcBorders>
            <w:noWrap/>
            <w:vAlign w:val="center"/>
            <w:hideMark/>
            <w:tcPrChange w:id="266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143748F9" w14:textId="77777777" w:rsidR="006F2BB2" w:rsidRDefault="006F2BB2" w:rsidP="00E44823">
            <w:pPr>
              <w:pStyle w:val="TAC"/>
              <w:rPr>
                <w:ins w:id="2662" w:author="Flores Fernandez" w:date="2024-02-17T01:52:00Z"/>
              </w:rPr>
            </w:pPr>
            <w:ins w:id="266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66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27F73D3E" w14:textId="77777777" w:rsidR="006F2BB2" w:rsidRDefault="006F2BB2" w:rsidP="00E44823">
            <w:pPr>
              <w:pStyle w:val="TAC"/>
              <w:rPr>
                <w:ins w:id="2665" w:author="Flores Fernandez" w:date="2024-02-17T01:52:00Z"/>
              </w:rPr>
            </w:pPr>
            <w:ins w:id="266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66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2F5439F" w14:textId="77777777" w:rsidR="006F2BB2" w:rsidRDefault="006F2BB2" w:rsidP="00E44823">
            <w:pPr>
              <w:pStyle w:val="TAC"/>
              <w:rPr>
                <w:ins w:id="2668" w:author="Flores Fernandez" w:date="2024-02-17T01:52:00Z"/>
              </w:rPr>
            </w:pPr>
            <w:ins w:id="2669"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267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6300B45" w14:textId="77777777" w:rsidR="006F2BB2" w:rsidRDefault="006F2BB2" w:rsidP="00E44823">
            <w:pPr>
              <w:pStyle w:val="TAC"/>
              <w:rPr>
                <w:ins w:id="2671" w:author="Flores Fernandez" w:date="2024-02-17T01:52:00Z"/>
              </w:rPr>
            </w:pPr>
            <w:ins w:id="2672" w:author="Flores Fernandez" w:date="2024-02-17T01:52:00Z">
              <w:r>
                <w:t>11880</w:t>
              </w:r>
            </w:ins>
          </w:p>
        </w:tc>
        <w:tc>
          <w:tcPr>
            <w:tcW w:w="1127" w:type="dxa"/>
            <w:tcBorders>
              <w:top w:val="nil"/>
              <w:left w:val="nil"/>
              <w:bottom w:val="single" w:sz="4" w:space="0" w:color="auto"/>
              <w:right w:val="single" w:sz="4" w:space="0" w:color="auto"/>
            </w:tcBorders>
            <w:noWrap/>
            <w:vAlign w:val="center"/>
            <w:hideMark/>
            <w:tcPrChange w:id="267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1C2D2E1C" w14:textId="77777777" w:rsidR="006F2BB2" w:rsidRDefault="006F2BB2" w:rsidP="00E44823">
            <w:pPr>
              <w:pStyle w:val="TAC"/>
              <w:rPr>
                <w:ins w:id="2674" w:author="Flores Fernandez" w:date="2024-02-17T01:52:00Z"/>
              </w:rPr>
            </w:pPr>
            <w:ins w:id="2675" w:author="Flores Fernandez" w:date="2024-02-17T01:52:00Z">
              <w:r>
                <w:t>1980</w:t>
              </w:r>
            </w:ins>
          </w:p>
        </w:tc>
      </w:tr>
      <w:tr w:rsidR="006F2BB2" w14:paraId="2ED7409D" w14:textId="77777777" w:rsidTr="00E44823">
        <w:trPr>
          <w:jc w:val="center"/>
          <w:ins w:id="26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67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412B84A8" w14:textId="77777777" w:rsidR="006F2BB2" w:rsidRDefault="006F2BB2" w:rsidP="00E44823">
            <w:pPr>
              <w:pStyle w:val="TAC"/>
              <w:rPr>
                <w:ins w:id="267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67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D8CE644" w14:textId="77777777" w:rsidR="006F2BB2" w:rsidRDefault="006F2BB2" w:rsidP="00E44823">
            <w:pPr>
              <w:pStyle w:val="TAC"/>
              <w:rPr>
                <w:ins w:id="2680" w:author="Flores Fernandez" w:date="2024-02-17T01:52:00Z"/>
                <w:rFonts w:eastAsia="MS Mincho"/>
              </w:rPr>
            </w:pPr>
            <w:ins w:id="2681"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268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6A923F" w14:textId="77777777" w:rsidR="006F2BB2" w:rsidRDefault="006F2BB2" w:rsidP="00E44823">
            <w:pPr>
              <w:pStyle w:val="TAC"/>
              <w:rPr>
                <w:ins w:id="2683" w:author="Flores Fernandez" w:date="2024-02-17T01:52:00Z"/>
                <w:rFonts w:eastAsia="MS Mincho"/>
              </w:rPr>
            </w:pPr>
            <w:ins w:id="268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68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50796908" w14:textId="77777777" w:rsidR="006F2BB2" w:rsidRDefault="006F2BB2" w:rsidP="00E44823">
            <w:pPr>
              <w:pStyle w:val="TAC"/>
              <w:rPr>
                <w:ins w:id="2686" w:author="Flores Fernandez" w:date="2024-02-17T01:52:00Z"/>
                <w:rFonts w:eastAsia="MS Mincho"/>
              </w:rPr>
            </w:pPr>
            <w:ins w:id="2687"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68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5CBF3232" w14:textId="77777777" w:rsidR="006F2BB2" w:rsidRDefault="006F2BB2" w:rsidP="00E44823">
            <w:pPr>
              <w:pStyle w:val="TAC"/>
              <w:rPr>
                <w:ins w:id="2689" w:author="Flores Fernandez" w:date="2024-02-17T01:52:00Z"/>
                <w:rFonts w:eastAsia="MS Mincho"/>
              </w:rPr>
            </w:pPr>
            <w:ins w:id="2690"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69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DF57D49" w14:textId="77777777" w:rsidR="006F2BB2" w:rsidRDefault="006F2BB2" w:rsidP="00E44823">
            <w:pPr>
              <w:pStyle w:val="TAC"/>
              <w:rPr>
                <w:ins w:id="2692" w:author="Flores Fernandez" w:date="2024-02-17T01:52:00Z"/>
                <w:rFonts w:eastAsia="MS Mincho"/>
              </w:rPr>
            </w:pPr>
            <w:ins w:id="2693" w:author="Flores Fernandez" w:date="2024-02-17T01:52:00Z">
              <w:r>
                <w:rPr>
                  <w:rFonts w:eastAsia="MS Mincho"/>
                </w:rPr>
                <w:t>7168</w:t>
              </w:r>
            </w:ins>
          </w:p>
        </w:tc>
        <w:tc>
          <w:tcPr>
            <w:tcW w:w="1057" w:type="dxa"/>
            <w:tcBorders>
              <w:top w:val="nil"/>
              <w:left w:val="nil"/>
              <w:bottom w:val="single" w:sz="4" w:space="0" w:color="auto"/>
              <w:right w:val="single" w:sz="4" w:space="0" w:color="auto"/>
            </w:tcBorders>
            <w:noWrap/>
            <w:vAlign w:val="center"/>
            <w:hideMark/>
            <w:tcPrChange w:id="269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DD41A2F" w14:textId="77777777" w:rsidR="006F2BB2" w:rsidRDefault="006F2BB2" w:rsidP="00E44823">
            <w:pPr>
              <w:pStyle w:val="TAC"/>
              <w:rPr>
                <w:ins w:id="2695" w:author="Flores Fernandez" w:date="2024-02-17T01:52:00Z"/>
                <w:rFonts w:eastAsia="MS Mincho"/>
              </w:rPr>
            </w:pPr>
            <w:ins w:id="269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69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CFD4D8D" w14:textId="77777777" w:rsidR="006F2BB2" w:rsidRDefault="006F2BB2" w:rsidP="00E44823">
            <w:pPr>
              <w:pStyle w:val="TAC"/>
              <w:rPr>
                <w:ins w:id="2698" w:author="Flores Fernandez" w:date="2024-02-17T01:52:00Z"/>
                <w:rFonts w:eastAsia="MS Mincho"/>
              </w:rPr>
            </w:pPr>
            <w:ins w:id="269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0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C94D0D8" w14:textId="77777777" w:rsidR="006F2BB2" w:rsidRDefault="006F2BB2" w:rsidP="00E44823">
            <w:pPr>
              <w:pStyle w:val="TAC"/>
              <w:rPr>
                <w:ins w:id="2701" w:author="Flores Fernandez" w:date="2024-02-17T01:52:00Z"/>
                <w:rFonts w:eastAsia="MS Mincho"/>
              </w:rPr>
            </w:pPr>
            <w:ins w:id="270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270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41CD845" w14:textId="77777777" w:rsidR="006F2BB2" w:rsidRDefault="006F2BB2" w:rsidP="00E44823">
            <w:pPr>
              <w:pStyle w:val="TAC"/>
              <w:rPr>
                <w:ins w:id="2704" w:author="Flores Fernandez" w:date="2024-02-17T01:52:00Z"/>
                <w:rFonts w:eastAsia="MS Mincho"/>
              </w:rPr>
            </w:pPr>
            <w:ins w:id="2705"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270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1A194D4" w14:textId="77777777" w:rsidR="006F2BB2" w:rsidRDefault="006F2BB2" w:rsidP="00E44823">
            <w:pPr>
              <w:pStyle w:val="TAC"/>
              <w:rPr>
                <w:ins w:id="2707" w:author="Flores Fernandez" w:date="2024-02-17T01:52:00Z"/>
                <w:rFonts w:eastAsia="MS Mincho"/>
              </w:rPr>
            </w:pPr>
            <w:ins w:id="2708" w:author="Flores Fernandez" w:date="2024-02-17T01:52:00Z">
              <w:r>
                <w:rPr>
                  <w:rFonts w:eastAsia="MS Mincho"/>
                </w:rPr>
                <w:t>2376</w:t>
              </w:r>
            </w:ins>
          </w:p>
        </w:tc>
      </w:tr>
      <w:tr w:rsidR="006F2BB2" w14:paraId="0AF60EA5" w14:textId="77777777" w:rsidTr="00E44823">
        <w:trPr>
          <w:jc w:val="center"/>
          <w:ins w:id="270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1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2D69856" w14:textId="77777777" w:rsidR="006F2BB2" w:rsidRDefault="006F2BB2" w:rsidP="00E44823">
            <w:pPr>
              <w:pStyle w:val="TAC"/>
              <w:rPr>
                <w:ins w:id="271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1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9EDD4A" w14:textId="77777777" w:rsidR="006F2BB2" w:rsidRDefault="006F2BB2" w:rsidP="00E44823">
            <w:pPr>
              <w:pStyle w:val="TAC"/>
              <w:rPr>
                <w:ins w:id="2713" w:author="Flores Fernandez" w:date="2024-02-17T01:52:00Z"/>
                <w:rFonts w:eastAsia="MS Mincho"/>
              </w:rPr>
            </w:pPr>
            <w:ins w:id="2714"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271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29C515C" w14:textId="77777777" w:rsidR="006F2BB2" w:rsidRDefault="006F2BB2" w:rsidP="00E44823">
            <w:pPr>
              <w:pStyle w:val="TAC"/>
              <w:rPr>
                <w:ins w:id="2716" w:author="Flores Fernandez" w:date="2024-02-17T01:52:00Z"/>
                <w:rFonts w:eastAsia="MS Mincho"/>
              </w:rPr>
            </w:pPr>
            <w:ins w:id="271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1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1EA271E" w14:textId="77777777" w:rsidR="006F2BB2" w:rsidRDefault="006F2BB2" w:rsidP="00E44823">
            <w:pPr>
              <w:pStyle w:val="TAC"/>
              <w:rPr>
                <w:ins w:id="2719" w:author="Flores Fernandez" w:date="2024-02-17T01:52:00Z"/>
                <w:rFonts w:eastAsia="MS Mincho"/>
              </w:rPr>
            </w:pPr>
            <w:ins w:id="2720"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2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2EEB6492" w14:textId="77777777" w:rsidR="006F2BB2" w:rsidRDefault="006F2BB2" w:rsidP="00E44823">
            <w:pPr>
              <w:pStyle w:val="TAC"/>
              <w:rPr>
                <w:ins w:id="2722" w:author="Flores Fernandez" w:date="2024-02-17T01:52:00Z"/>
                <w:rFonts w:eastAsia="MS Mincho"/>
              </w:rPr>
            </w:pPr>
            <w:ins w:id="2723"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2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77DF122" w14:textId="77777777" w:rsidR="006F2BB2" w:rsidRDefault="006F2BB2" w:rsidP="00E44823">
            <w:pPr>
              <w:pStyle w:val="TAC"/>
              <w:rPr>
                <w:ins w:id="2725" w:author="Flores Fernandez" w:date="2024-02-17T01:52:00Z"/>
                <w:rFonts w:eastAsia="MS Mincho"/>
              </w:rPr>
            </w:pPr>
            <w:ins w:id="2726"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272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59872C0" w14:textId="77777777" w:rsidR="006F2BB2" w:rsidRDefault="006F2BB2" w:rsidP="00E44823">
            <w:pPr>
              <w:pStyle w:val="TAC"/>
              <w:rPr>
                <w:ins w:id="2728" w:author="Flores Fernandez" w:date="2024-02-17T01:52:00Z"/>
                <w:rFonts w:eastAsia="MS Mincho"/>
              </w:rPr>
            </w:pPr>
            <w:ins w:id="272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3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47721F1" w14:textId="77777777" w:rsidR="006F2BB2" w:rsidRDefault="006F2BB2" w:rsidP="00E44823">
            <w:pPr>
              <w:pStyle w:val="TAC"/>
              <w:rPr>
                <w:ins w:id="2731" w:author="Flores Fernandez" w:date="2024-02-17T01:52:00Z"/>
                <w:rFonts w:eastAsia="MS Mincho"/>
              </w:rPr>
            </w:pPr>
            <w:ins w:id="273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3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95DED7E" w14:textId="77777777" w:rsidR="006F2BB2" w:rsidRDefault="006F2BB2" w:rsidP="00E44823">
            <w:pPr>
              <w:pStyle w:val="TAC"/>
              <w:rPr>
                <w:ins w:id="2734" w:author="Flores Fernandez" w:date="2024-02-17T01:52:00Z"/>
                <w:rFonts w:eastAsia="MS Mincho"/>
              </w:rPr>
            </w:pPr>
            <w:ins w:id="273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73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36CFDE6" w14:textId="77777777" w:rsidR="006F2BB2" w:rsidRDefault="006F2BB2" w:rsidP="00E44823">
            <w:pPr>
              <w:pStyle w:val="TAC"/>
              <w:rPr>
                <w:ins w:id="2737" w:author="Flores Fernandez" w:date="2024-02-17T01:52:00Z"/>
                <w:rFonts w:eastAsia="MS Mincho"/>
              </w:rPr>
            </w:pPr>
            <w:ins w:id="2738"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273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755359A" w14:textId="77777777" w:rsidR="006F2BB2" w:rsidRDefault="006F2BB2" w:rsidP="00E44823">
            <w:pPr>
              <w:pStyle w:val="TAC"/>
              <w:rPr>
                <w:ins w:id="2740" w:author="Flores Fernandez" w:date="2024-02-17T01:52:00Z"/>
                <w:rFonts w:eastAsia="MS Mincho"/>
              </w:rPr>
            </w:pPr>
            <w:ins w:id="2741" w:author="Flores Fernandez" w:date="2024-02-17T01:52:00Z">
              <w:r>
                <w:rPr>
                  <w:rFonts w:eastAsia="MS Mincho"/>
                </w:rPr>
                <w:t>3168</w:t>
              </w:r>
            </w:ins>
          </w:p>
        </w:tc>
      </w:tr>
      <w:tr w:rsidR="006F2BB2" w14:paraId="1C180DD9" w14:textId="77777777" w:rsidTr="00E44823">
        <w:trPr>
          <w:jc w:val="center"/>
          <w:ins w:id="274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4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C9C7E2D" w14:textId="77777777" w:rsidR="006F2BB2" w:rsidRDefault="006F2BB2" w:rsidP="00E44823">
            <w:pPr>
              <w:pStyle w:val="TAC"/>
              <w:rPr>
                <w:ins w:id="274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4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AA13A99" w14:textId="77777777" w:rsidR="006F2BB2" w:rsidRDefault="006F2BB2" w:rsidP="00E44823">
            <w:pPr>
              <w:pStyle w:val="TAC"/>
              <w:rPr>
                <w:ins w:id="2746" w:author="Flores Fernandez" w:date="2024-02-17T01:52:00Z"/>
                <w:rFonts w:eastAsia="MS Mincho"/>
              </w:rPr>
            </w:pPr>
            <w:ins w:id="2747"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274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651C68A" w14:textId="77777777" w:rsidR="006F2BB2" w:rsidRDefault="006F2BB2" w:rsidP="00E44823">
            <w:pPr>
              <w:pStyle w:val="TAC"/>
              <w:rPr>
                <w:ins w:id="2749" w:author="Flores Fernandez" w:date="2024-02-17T01:52:00Z"/>
                <w:rFonts w:eastAsia="MS Mincho"/>
              </w:rPr>
            </w:pPr>
            <w:ins w:id="275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5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1A3A7680" w14:textId="77777777" w:rsidR="006F2BB2" w:rsidRDefault="006F2BB2" w:rsidP="00E44823">
            <w:pPr>
              <w:pStyle w:val="TAC"/>
              <w:rPr>
                <w:ins w:id="2752" w:author="Flores Fernandez" w:date="2024-02-17T01:52:00Z"/>
                <w:rFonts w:eastAsia="MS Mincho"/>
              </w:rPr>
            </w:pPr>
            <w:ins w:id="2753"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5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4FE0C239" w14:textId="77777777" w:rsidR="006F2BB2" w:rsidRDefault="006F2BB2" w:rsidP="00E44823">
            <w:pPr>
              <w:pStyle w:val="TAC"/>
              <w:rPr>
                <w:ins w:id="2755" w:author="Flores Fernandez" w:date="2024-02-17T01:52:00Z"/>
                <w:rFonts w:eastAsia="MS Mincho"/>
              </w:rPr>
            </w:pPr>
            <w:ins w:id="2756"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5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C87E79C" w14:textId="77777777" w:rsidR="006F2BB2" w:rsidRDefault="006F2BB2" w:rsidP="00E44823">
            <w:pPr>
              <w:pStyle w:val="TAC"/>
              <w:rPr>
                <w:ins w:id="2758" w:author="Flores Fernandez" w:date="2024-02-17T01:52:00Z"/>
                <w:rFonts w:eastAsia="MS Mincho"/>
              </w:rPr>
            </w:pPr>
            <w:ins w:id="2759" w:author="Flores Fernandez" w:date="2024-02-17T01:52:00Z">
              <w:r>
                <w:rPr>
                  <w:rFonts w:eastAsia="MS Mincho"/>
                </w:rPr>
                <w:t>9992</w:t>
              </w:r>
            </w:ins>
          </w:p>
        </w:tc>
        <w:tc>
          <w:tcPr>
            <w:tcW w:w="1057" w:type="dxa"/>
            <w:tcBorders>
              <w:top w:val="nil"/>
              <w:left w:val="nil"/>
              <w:bottom w:val="single" w:sz="4" w:space="0" w:color="auto"/>
              <w:right w:val="single" w:sz="4" w:space="0" w:color="auto"/>
            </w:tcBorders>
            <w:noWrap/>
            <w:vAlign w:val="center"/>
            <w:hideMark/>
            <w:tcPrChange w:id="276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04CD42E3" w14:textId="77777777" w:rsidR="006F2BB2" w:rsidRDefault="006F2BB2" w:rsidP="00E44823">
            <w:pPr>
              <w:pStyle w:val="TAC"/>
              <w:rPr>
                <w:ins w:id="2761" w:author="Flores Fernandez" w:date="2024-02-17T01:52:00Z"/>
                <w:rFonts w:eastAsia="MS Mincho"/>
              </w:rPr>
            </w:pPr>
            <w:ins w:id="276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6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18BB1A4" w14:textId="77777777" w:rsidR="006F2BB2" w:rsidRDefault="006F2BB2" w:rsidP="00E44823">
            <w:pPr>
              <w:pStyle w:val="TAC"/>
              <w:rPr>
                <w:ins w:id="2764" w:author="Flores Fernandez" w:date="2024-02-17T01:52:00Z"/>
                <w:rFonts w:eastAsia="MS Mincho"/>
              </w:rPr>
            </w:pPr>
            <w:ins w:id="276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6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772ABCBD" w14:textId="77777777" w:rsidR="006F2BB2" w:rsidRDefault="006F2BB2" w:rsidP="00E44823">
            <w:pPr>
              <w:pStyle w:val="TAC"/>
              <w:rPr>
                <w:ins w:id="2767" w:author="Flores Fernandez" w:date="2024-02-17T01:52:00Z"/>
                <w:rFonts w:eastAsia="MS Mincho"/>
              </w:rPr>
            </w:pPr>
            <w:ins w:id="2768"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76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D978889" w14:textId="77777777" w:rsidR="006F2BB2" w:rsidRDefault="006F2BB2" w:rsidP="00E44823">
            <w:pPr>
              <w:pStyle w:val="TAC"/>
              <w:rPr>
                <w:ins w:id="2770" w:author="Flores Fernandez" w:date="2024-02-17T01:52:00Z"/>
                <w:rFonts w:eastAsia="MS Mincho"/>
              </w:rPr>
            </w:pPr>
            <w:ins w:id="2771"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vAlign w:val="center"/>
            <w:hideMark/>
            <w:tcPrChange w:id="277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95DBC91" w14:textId="77777777" w:rsidR="006F2BB2" w:rsidRDefault="006F2BB2" w:rsidP="00E44823">
            <w:pPr>
              <w:pStyle w:val="TAC"/>
              <w:rPr>
                <w:ins w:id="2773" w:author="Flores Fernandez" w:date="2024-02-17T01:52:00Z"/>
                <w:rFonts w:eastAsia="MS Mincho"/>
              </w:rPr>
            </w:pPr>
            <w:ins w:id="2774" w:author="Flores Fernandez" w:date="2024-02-17T01:52:00Z">
              <w:r>
                <w:rPr>
                  <w:rFonts w:eastAsia="MS Mincho"/>
                </w:rPr>
                <w:t>3300</w:t>
              </w:r>
            </w:ins>
          </w:p>
        </w:tc>
      </w:tr>
      <w:tr w:rsidR="006F2BB2" w14:paraId="2BA42B2E" w14:textId="77777777" w:rsidTr="00E44823">
        <w:trPr>
          <w:jc w:val="center"/>
          <w:ins w:id="277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77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1D80B62" w14:textId="77777777" w:rsidR="006F2BB2" w:rsidRDefault="006F2BB2" w:rsidP="00E44823">
            <w:pPr>
              <w:pStyle w:val="TAC"/>
              <w:rPr>
                <w:ins w:id="277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77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839885E" w14:textId="77777777" w:rsidR="006F2BB2" w:rsidRDefault="006F2BB2" w:rsidP="00E44823">
            <w:pPr>
              <w:pStyle w:val="TAC"/>
              <w:rPr>
                <w:ins w:id="2779" w:author="Flores Fernandez" w:date="2024-02-17T01:52:00Z"/>
                <w:rFonts w:eastAsia="MS Mincho"/>
              </w:rPr>
            </w:pPr>
            <w:ins w:id="2780"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278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23148DB" w14:textId="77777777" w:rsidR="006F2BB2" w:rsidRDefault="006F2BB2" w:rsidP="00E44823">
            <w:pPr>
              <w:pStyle w:val="TAC"/>
              <w:rPr>
                <w:ins w:id="2782" w:author="Flores Fernandez" w:date="2024-02-17T01:52:00Z"/>
                <w:rFonts w:eastAsia="MS Mincho"/>
              </w:rPr>
            </w:pPr>
            <w:ins w:id="278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78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7C4B0B6" w14:textId="77777777" w:rsidR="006F2BB2" w:rsidRDefault="006F2BB2" w:rsidP="00E44823">
            <w:pPr>
              <w:pStyle w:val="TAC"/>
              <w:rPr>
                <w:ins w:id="2785" w:author="Flores Fernandez" w:date="2024-02-17T01:52:00Z"/>
                <w:rFonts w:eastAsia="MS Mincho"/>
              </w:rPr>
            </w:pPr>
            <w:ins w:id="278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78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BBDD9B" w14:textId="77777777" w:rsidR="006F2BB2" w:rsidRDefault="006F2BB2" w:rsidP="00E44823">
            <w:pPr>
              <w:pStyle w:val="TAC"/>
              <w:rPr>
                <w:ins w:id="2788" w:author="Flores Fernandez" w:date="2024-02-17T01:52:00Z"/>
                <w:rFonts w:eastAsia="MS Mincho"/>
              </w:rPr>
            </w:pPr>
            <w:ins w:id="2789"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79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05315296" w14:textId="77777777" w:rsidR="006F2BB2" w:rsidRDefault="006F2BB2" w:rsidP="00E44823">
            <w:pPr>
              <w:pStyle w:val="TAC"/>
              <w:rPr>
                <w:ins w:id="2791" w:author="Flores Fernandez" w:date="2024-02-17T01:52:00Z"/>
                <w:rFonts w:eastAsia="MS Mincho"/>
              </w:rPr>
            </w:pPr>
            <w:ins w:id="2792" w:author="Flores Fernandez" w:date="2024-02-17T01:52:00Z">
              <w:r>
                <w:rPr>
                  <w:rFonts w:eastAsia="MS Mincho"/>
                </w:rPr>
                <w:t>12040</w:t>
              </w:r>
            </w:ins>
          </w:p>
        </w:tc>
        <w:tc>
          <w:tcPr>
            <w:tcW w:w="1057" w:type="dxa"/>
            <w:tcBorders>
              <w:top w:val="nil"/>
              <w:left w:val="nil"/>
              <w:bottom w:val="single" w:sz="4" w:space="0" w:color="auto"/>
              <w:right w:val="single" w:sz="4" w:space="0" w:color="auto"/>
            </w:tcBorders>
            <w:noWrap/>
            <w:vAlign w:val="center"/>
            <w:hideMark/>
            <w:tcPrChange w:id="279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5039FEB6" w14:textId="77777777" w:rsidR="006F2BB2" w:rsidRDefault="006F2BB2" w:rsidP="00E44823">
            <w:pPr>
              <w:pStyle w:val="TAC"/>
              <w:rPr>
                <w:ins w:id="2794" w:author="Flores Fernandez" w:date="2024-02-17T01:52:00Z"/>
                <w:rFonts w:eastAsia="MS Mincho"/>
              </w:rPr>
            </w:pPr>
            <w:ins w:id="279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79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5BED6B20" w14:textId="77777777" w:rsidR="006F2BB2" w:rsidRDefault="006F2BB2" w:rsidP="00E44823">
            <w:pPr>
              <w:pStyle w:val="TAC"/>
              <w:rPr>
                <w:ins w:id="2797" w:author="Flores Fernandez" w:date="2024-02-17T01:52:00Z"/>
                <w:rFonts w:eastAsia="MS Mincho"/>
              </w:rPr>
            </w:pPr>
            <w:ins w:id="279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79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3E3390C1" w14:textId="77777777" w:rsidR="006F2BB2" w:rsidRDefault="006F2BB2" w:rsidP="00E44823">
            <w:pPr>
              <w:pStyle w:val="TAC"/>
              <w:rPr>
                <w:ins w:id="2800" w:author="Flores Fernandez" w:date="2024-02-17T01:52:00Z"/>
                <w:rFonts w:eastAsia="MS Mincho"/>
              </w:rPr>
            </w:pPr>
            <w:ins w:id="280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80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B4505B1" w14:textId="77777777" w:rsidR="006F2BB2" w:rsidRDefault="006F2BB2" w:rsidP="00E44823">
            <w:pPr>
              <w:pStyle w:val="TAC"/>
              <w:rPr>
                <w:ins w:id="2803" w:author="Flores Fernandez" w:date="2024-02-17T01:52:00Z"/>
                <w:rFonts w:eastAsia="MS Mincho"/>
              </w:rPr>
            </w:pPr>
            <w:ins w:id="2804" w:author="Flores Fernandez" w:date="2024-02-17T01:52:00Z">
              <w:r>
                <w:rPr>
                  <w:rFonts w:eastAsia="MS Mincho"/>
                </w:rPr>
                <w:t>23760</w:t>
              </w:r>
            </w:ins>
          </w:p>
        </w:tc>
        <w:tc>
          <w:tcPr>
            <w:tcW w:w="1127" w:type="dxa"/>
            <w:tcBorders>
              <w:top w:val="nil"/>
              <w:left w:val="nil"/>
              <w:bottom w:val="single" w:sz="4" w:space="0" w:color="auto"/>
              <w:right w:val="single" w:sz="4" w:space="0" w:color="auto"/>
            </w:tcBorders>
            <w:noWrap/>
            <w:vAlign w:val="center"/>
            <w:hideMark/>
            <w:tcPrChange w:id="280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1F83F61" w14:textId="77777777" w:rsidR="006F2BB2" w:rsidRDefault="006F2BB2" w:rsidP="00E44823">
            <w:pPr>
              <w:pStyle w:val="TAC"/>
              <w:rPr>
                <w:ins w:id="2806" w:author="Flores Fernandez" w:date="2024-02-17T01:52:00Z"/>
                <w:rFonts w:eastAsia="MS Mincho"/>
              </w:rPr>
            </w:pPr>
            <w:ins w:id="2807" w:author="Flores Fernandez" w:date="2024-02-17T01:52:00Z">
              <w:r>
                <w:rPr>
                  <w:rFonts w:eastAsia="MS Mincho"/>
                </w:rPr>
                <w:t>3960</w:t>
              </w:r>
            </w:ins>
          </w:p>
        </w:tc>
      </w:tr>
      <w:tr w:rsidR="006F2BB2" w14:paraId="4E5EF099" w14:textId="77777777" w:rsidTr="00E44823">
        <w:trPr>
          <w:jc w:val="center"/>
          <w:ins w:id="280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09"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4194D5E" w14:textId="77777777" w:rsidR="006F2BB2" w:rsidRDefault="006F2BB2" w:rsidP="00E44823">
            <w:pPr>
              <w:pStyle w:val="TAC"/>
              <w:rPr>
                <w:ins w:id="281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811"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69B9EED4" w14:textId="77777777" w:rsidR="006F2BB2" w:rsidRDefault="006F2BB2" w:rsidP="00E44823">
            <w:pPr>
              <w:pStyle w:val="TAC"/>
              <w:rPr>
                <w:ins w:id="2812" w:author="Flores Fernandez" w:date="2024-02-17T01:52:00Z"/>
              </w:rPr>
            </w:pPr>
            <w:ins w:id="2813" w:author="Flores Fernandez" w:date="2024-02-17T01:52:00Z">
              <w:r>
                <w:t>32</w:t>
              </w:r>
            </w:ins>
          </w:p>
        </w:tc>
        <w:tc>
          <w:tcPr>
            <w:tcW w:w="967" w:type="dxa"/>
            <w:tcBorders>
              <w:top w:val="nil"/>
              <w:left w:val="nil"/>
              <w:bottom w:val="single" w:sz="4" w:space="0" w:color="auto"/>
              <w:right w:val="single" w:sz="4" w:space="0" w:color="auto"/>
            </w:tcBorders>
            <w:noWrap/>
            <w:vAlign w:val="center"/>
            <w:hideMark/>
            <w:tcPrChange w:id="2814"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1D0C397F" w14:textId="77777777" w:rsidR="006F2BB2" w:rsidRDefault="006F2BB2" w:rsidP="00E44823">
            <w:pPr>
              <w:pStyle w:val="TAC"/>
              <w:rPr>
                <w:ins w:id="2815" w:author="Flores Fernandez" w:date="2024-02-17T01:52:00Z"/>
              </w:rPr>
            </w:pPr>
            <w:ins w:id="281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817"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90687FD" w14:textId="77777777" w:rsidR="006F2BB2" w:rsidRDefault="006F2BB2" w:rsidP="00E44823">
            <w:pPr>
              <w:pStyle w:val="TAC"/>
              <w:rPr>
                <w:ins w:id="2818" w:author="Flores Fernandez" w:date="2024-02-17T01:52:00Z"/>
              </w:rPr>
            </w:pPr>
            <w:ins w:id="281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820"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0A9BE05C" w14:textId="77777777" w:rsidR="006F2BB2" w:rsidRDefault="006F2BB2" w:rsidP="00E44823">
            <w:pPr>
              <w:pStyle w:val="TAC"/>
              <w:rPr>
                <w:ins w:id="2821" w:author="Flores Fernandez" w:date="2024-02-17T01:52:00Z"/>
              </w:rPr>
            </w:pPr>
            <w:ins w:id="2822"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823"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8FAEF2F" w14:textId="77777777" w:rsidR="006F2BB2" w:rsidRDefault="006F2BB2" w:rsidP="00E44823">
            <w:pPr>
              <w:pStyle w:val="TAC"/>
              <w:rPr>
                <w:ins w:id="2824" w:author="Flores Fernandez" w:date="2024-02-17T01:52:00Z"/>
              </w:rPr>
            </w:pPr>
            <w:ins w:id="2825" w:author="Flores Fernandez" w:date="2024-02-17T01:52:00Z">
              <w:r>
                <w:t>12808</w:t>
              </w:r>
            </w:ins>
          </w:p>
        </w:tc>
        <w:tc>
          <w:tcPr>
            <w:tcW w:w="1057" w:type="dxa"/>
            <w:tcBorders>
              <w:top w:val="nil"/>
              <w:left w:val="nil"/>
              <w:bottom w:val="single" w:sz="4" w:space="0" w:color="auto"/>
              <w:right w:val="single" w:sz="4" w:space="0" w:color="auto"/>
            </w:tcBorders>
            <w:noWrap/>
            <w:vAlign w:val="center"/>
            <w:hideMark/>
            <w:tcPrChange w:id="2826"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DB695AB" w14:textId="77777777" w:rsidR="006F2BB2" w:rsidRDefault="006F2BB2" w:rsidP="00E44823">
            <w:pPr>
              <w:pStyle w:val="TAC"/>
              <w:rPr>
                <w:ins w:id="2827" w:author="Flores Fernandez" w:date="2024-02-17T01:52:00Z"/>
              </w:rPr>
            </w:pPr>
            <w:ins w:id="282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829"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098B8C9" w14:textId="77777777" w:rsidR="006F2BB2" w:rsidRDefault="006F2BB2" w:rsidP="00E44823">
            <w:pPr>
              <w:pStyle w:val="TAC"/>
              <w:rPr>
                <w:ins w:id="2830" w:author="Flores Fernandez" w:date="2024-02-17T01:52:00Z"/>
              </w:rPr>
            </w:pPr>
            <w:ins w:id="283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832"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DF5ADA4" w14:textId="77777777" w:rsidR="006F2BB2" w:rsidRDefault="006F2BB2" w:rsidP="00E44823">
            <w:pPr>
              <w:pStyle w:val="TAC"/>
              <w:rPr>
                <w:ins w:id="2833" w:author="Flores Fernandez" w:date="2024-02-17T01:52:00Z"/>
              </w:rPr>
            </w:pPr>
            <w:ins w:id="2834"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2835"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65135660" w14:textId="77777777" w:rsidR="006F2BB2" w:rsidRDefault="006F2BB2" w:rsidP="00E44823">
            <w:pPr>
              <w:pStyle w:val="TAC"/>
              <w:rPr>
                <w:ins w:id="2836" w:author="Flores Fernandez" w:date="2024-02-17T01:52:00Z"/>
              </w:rPr>
            </w:pPr>
            <w:ins w:id="2837" w:author="Flores Fernandez" w:date="2024-02-17T01:52:00Z">
              <w:r>
                <w:t>25344</w:t>
              </w:r>
            </w:ins>
          </w:p>
        </w:tc>
        <w:tc>
          <w:tcPr>
            <w:tcW w:w="1127" w:type="dxa"/>
            <w:tcBorders>
              <w:top w:val="nil"/>
              <w:left w:val="nil"/>
              <w:bottom w:val="single" w:sz="4" w:space="0" w:color="auto"/>
              <w:right w:val="single" w:sz="4" w:space="0" w:color="auto"/>
            </w:tcBorders>
            <w:noWrap/>
            <w:vAlign w:val="center"/>
            <w:hideMark/>
            <w:tcPrChange w:id="2838"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1E58CFF" w14:textId="77777777" w:rsidR="006F2BB2" w:rsidRDefault="006F2BB2" w:rsidP="00E44823">
            <w:pPr>
              <w:pStyle w:val="TAC"/>
              <w:rPr>
                <w:ins w:id="2839" w:author="Flores Fernandez" w:date="2024-02-17T01:52:00Z"/>
              </w:rPr>
            </w:pPr>
            <w:ins w:id="2840" w:author="Flores Fernandez" w:date="2024-02-17T01:52:00Z">
              <w:r>
                <w:t>4224</w:t>
              </w:r>
            </w:ins>
          </w:p>
        </w:tc>
      </w:tr>
      <w:tr w:rsidR="006F2BB2" w14:paraId="394B4F7E" w14:textId="77777777" w:rsidTr="00E44823">
        <w:trPr>
          <w:jc w:val="center"/>
          <w:ins w:id="284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42"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B40EEE1" w14:textId="77777777" w:rsidR="006F2BB2" w:rsidRDefault="006F2BB2" w:rsidP="00E44823">
            <w:pPr>
              <w:pStyle w:val="TAC"/>
              <w:rPr>
                <w:ins w:id="284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844"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5190AA5" w14:textId="77777777" w:rsidR="006F2BB2" w:rsidRDefault="006F2BB2" w:rsidP="00E44823">
            <w:pPr>
              <w:pStyle w:val="TAC"/>
              <w:rPr>
                <w:ins w:id="2845" w:author="Flores Fernandez" w:date="2024-02-17T01:52:00Z"/>
                <w:rFonts w:eastAsia="MS Mincho"/>
              </w:rPr>
            </w:pPr>
            <w:ins w:id="2846"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2847"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CBA6522" w14:textId="77777777" w:rsidR="006F2BB2" w:rsidRDefault="006F2BB2" w:rsidP="00E44823">
            <w:pPr>
              <w:pStyle w:val="TAC"/>
              <w:rPr>
                <w:ins w:id="2848" w:author="Flores Fernandez" w:date="2024-02-17T01:52:00Z"/>
                <w:rFonts w:eastAsia="MS Mincho"/>
              </w:rPr>
            </w:pPr>
            <w:ins w:id="284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850"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75C6B9AB" w14:textId="77777777" w:rsidR="006F2BB2" w:rsidRDefault="006F2BB2" w:rsidP="00E44823">
            <w:pPr>
              <w:pStyle w:val="TAC"/>
              <w:rPr>
                <w:ins w:id="2851" w:author="Flores Fernandez" w:date="2024-02-17T01:52:00Z"/>
                <w:rFonts w:eastAsia="MS Mincho"/>
              </w:rPr>
            </w:pPr>
            <w:ins w:id="2852"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853"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3CDB9AC" w14:textId="77777777" w:rsidR="006F2BB2" w:rsidRDefault="006F2BB2" w:rsidP="00E44823">
            <w:pPr>
              <w:pStyle w:val="TAC"/>
              <w:rPr>
                <w:ins w:id="2854" w:author="Flores Fernandez" w:date="2024-02-17T01:52:00Z"/>
                <w:rFonts w:eastAsia="MS Mincho"/>
              </w:rPr>
            </w:pPr>
            <w:ins w:id="2855"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856"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6658F2B1" w14:textId="77777777" w:rsidR="006F2BB2" w:rsidRDefault="006F2BB2" w:rsidP="00E44823">
            <w:pPr>
              <w:pStyle w:val="TAC"/>
              <w:rPr>
                <w:ins w:id="2857" w:author="Flores Fernandez" w:date="2024-02-17T01:52:00Z"/>
                <w:rFonts w:eastAsia="MS Mincho"/>
              </w:rPr>
            </w:pPr>
            <w:ins w:id="2858" w:author="Flores Fernandez" w:date="2024-02-17T01:52:00Z">
              <w:r>
                <w:rPr>
                  <w:rFonts w:eastAsia="MS Mincho"/>
                </w:rPr>
                <w:t>14344</w:t>
              </w:r>
            </w:ins>
          </w:p>
        </w:tc>
        <w:tc>
          <w:tcPr>
            <w:tcW w:w="1057" w:type="dxa"/>
            <w:tcBorders>
              <w:top w:val="nil"/>
              <w:left w:val="nil"/>
              <w:bottom w:val="single" w:sz="4" w:space="0" w:color="auto"/>
              <w:right w:val="single" w:sz="4" w:space="0" w:color="auto"/>
            </w:tcBorders>
            <w:noWrap/>
            <w:vAlign w:val="center"/>
            <w:hideMark/>
            <w:tcPrChange w:id="2859"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D637020" w14:textId="77777777" w:rsidR="006F2BB2" w:rsidRDefault="006F2BB2" w:rsidP="00E44823">
            <w:pPr>
              <w:pStyle w:val="TAC"/>
              <w:rPr>
                <w:ins w:id="2860" w:author="Flores Fernandez" w:date="2024-02-17T01:52:00Z"/>
                <w:rFonts w:eastAsia="MS Mincho"/>
              </w:rPr>
            </w:pPr>
            <w:ins w:id="286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862"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AD1772E" w14:textId="77777777" w:rsidR="006F2BB2" w:rsidRDefault="006F2BB2" w:rsidP="00E44823">
            <w:pPr>
              <w:pStyle w:val="TAC"/>
              <w:rPr>
                <w:ins w:id="2863" w:author="Flores Fernandez" w:date="2024-02-17T01:52:00Z"/>
                <w:rFonts w:eastAsia="MS Mincho"/>
              </w:rPr>
            </w:pPr>
            <w:ins w:id="286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865"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0D60DC9" w14:textId="77777777" w:rsidR="006F2BB2" w:rsidRDefault="006F2BB2" w:rsidP="00E44823">
            <w:pPr>
              <w:pStyle w:val="TAC"/>
              <w:rPr>
                <w:ins w:id="2866" w:author="Flores Fernandez" w:date="2024-02-17T01:52:00Z"/>
                <w:rFonts w:eastAsia="MS Mincho"/>
              </w:rPr>
            </w:pPr>
            <w:ins w:id="2867"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2868"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EDB850E" w14:textId="77777777" w:rsidR="006F2BB2" w:rsidRDefault="006F2BB2" w:rsidP="00E44823">
            <w:pPr>
              <w:pStyle w:val="TAC"/>
              <w:rPr>
                <w:ins w:id="2869" w:author="Flores Fernandez" w:date="2024-02-17T01:52:00Z"/>
                <w:rFonts w:eastAsia="MS Mincho"/>
              </w:rPr>
            </w:pPr>
            <w:ins w:id="2870" w:author="Flores Fernandez" w:date="2024-02-17T01:52:00Z">
              <w:r>
                <w:rPr>
                  <w:rFonts w:eastAsia="MS Mincho"/>
                </w:rPr>
                <w:t>28512</w:t>
              </w:r>
            </w:ins>
          </w:p>
        </w:tc>
        <w:tc>
          <w:tcPr>
            <w:tcW w:w="1127" w:type="dxa"/>
            <w:tcBorders>
              <w:top w:val="nil"/>
              <w:left w:val="nil"/>
              <w:bottom w:val="single" w:sz="4" w:space="0" w:color="auto"/>
              <w:right w:val="single" w:sz="4" w:space="0" w:color="auto"/>
            </w:tcBorders>
            <w:noWrap/>
            <w:vAlign w:val="center"/>
            <w:hideMark/>
            <w:tcPrChange w:id="2871"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68C23EF" w14:textId="77777777" w:rsidR="006F2BB2" w:rsidRDefault="006F2BB2" w:rsidP="00E44823">
            <w:pPr>
              <w:pStyle w:val="TAC"/>
              <w:rPr>
                <w:ins w:id="2872" w:author="Flores Fernandez" w:date="2024-02-17T01:52:00Z"/>
                <w:rFonts w:eastAsia="MS Mincho"/>
              </w:rPr>
            </w:pPr>
            <w:ins w:id="2873" w:author="Flores Fernandez" w:date="2024-02-17T01:52:00Z">
              <w:r>
                <w:rPr>
                  <w:rFonts w:eastAsia="MS Mincho"/>
                </w:rPr>
                <w:t>4752</w:t>
              </w:r>
            </w:ins>
          </w:p>
        </w:tc>
      </w:tr>
      <w:tr w:rsidR="006F2BB2" w14:paraId="36AB4CD9" w14:textId="77777777" w:rsidTr="00E44823">
        <w:trPr>
          <w:jc w:val="center"/>
          <w:ins w:id="287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875"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193577D5" w14:textId="77777777" w:rsidR="006F2BB2" w:rsidRDefault="006F2BB2" w:rsidP="00E44823">
            <w:pPr>
              <w:pStyle w:val="TAC"/>
              <w:rPr>
                <w:ins w:id="287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877"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342DECD" w14:textId="77777777" w:rsidR="006F2BB2" w:rsidRDefault="006F2BB2" w:rsidP="00E44823">
            <w:pPr>
              <w:pStyle w:val="TAC"/>
              <w:rPr>
                <w:ins w:id="2878" w:author="Flores Fernandez" w:date="2024-02-17T01:52:00Z"/>
              </w:rPr>
            </w:pPr>
            <w:ins w:id="2879"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2880"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76A2FB2" w14:textId="77777777" w:rsidR="006F2BB2" w:rsidRDefault="006F2BB2" w:rsidP="00E44823">
            <w:pPr>
              <w:pStyle w:val="TAC"/>
              <w:rPr>
                <w:ins w:id="2881" w:author="Flores Fernandez" w:date="2024-02-17T01:52:00Z"/>
              </w:rPr>
            </w:pPr>
            <w:ins w:id="288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883"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FB4959C" w14:textId="77777777" w:rsidR="006F2BB2" w:rsidRDefault="006F2BB2" w:rsidP="00E44823">
            <w:pPr>
              <w:pStyle w:val="TAC"/>
              <w:rPr>
                <w:ins w:id="2884" w:author="Flores Fernandez" w:date="2024-02-17T01:52:00Z"/>
              </w:rPr>
            </w:pPr>
            <w:ins w:id="288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886"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DDC4243" w14:textId="77777777" w:rsidR="006F2BB2" w:rsidRDefault="006F2BB2" w:rsidP="00E44823">
            <w:pPr>
              <w:pStyle w:val="TAC"/>
              <w:rPr>
                <w:ins w:id="2887" w:author="Flores Fernandez" w:date="2024-02-17T01:52:00Z"/>
              </w:rPr>
            </w:pPr>
            <w:ins w:id="2888"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889"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5E6CDD8" w14:textId="77777777" w:rsidR="006F2BB2" w:rsidRDefault="006F2BB2" w:rsidP="00E44823">
            <w:pPr>
              <w:pStyle w:val="TAC"/>
              <w:rPr>
                <w:ins w:id="2890" w:author="Flores Fernandez" w:date="2024-02-17T01:52:00Z"/>
              </w:rPr>
            </w:pPr>
            <w:ins w:id="2891" w:author="Flores Fernandez" w:date="2024-02-17T01:52:00Z">
              <w:r>
                <w:t>17928</w:t>
              </w:r>
            </w:ins>
          </w:p>
        </w:tc>
        <w:tc>
          <w:tcPr>
            <w:tcW w:w="1057" w:type="dxa"/>
            <w:tcBorders>
              <w:top w:val="nil"/>
              <w:left w:val="nil"/>
              <w:bottom w:val="single" w:sz="4" w:space="0" w:color="auto"/>
              <w:right w:val="single" w:sz="4" w:space="0" w:color="auto"/>
            </w:tcBorders>
            <w:noWrap/>
            <w:vAlign w:val="center"/>
            <w:hideMark/>
            <w:tcPrChange w:id="2892"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4273B893" w14:textId="77777777" w:rsidR="006F2BB2" w:rsidRDefault="006F2BB2" w:rsidP="00E44823">
            <w:pPr>
              <w:pStyle w:val="TAC"/>
              <w:rPr>
                <w:ins w:id="2893" w:author="Flores Fernandez" w:date="2024-02-17T01:52:00Z"/>
              </w:rPr>
            </w:pPr>
            <w:ins w:id="289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895"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6C7CC8D3" w14:textId="77777777" w:rsidR="006F2BB2" w:rsidRDefault="006F2BB2" w:rsidP="00E44823">
            <w:pPr>
              <w:pStyle w:val="TAC"/>
              <w:rPr>
                <w:ins w:id="2896" w:author="Flores Fernandez" w:date="2024-02-17T01:52:00Z"/>
              </w:rPr>
            </w:pPr>
            <w:ins w:id="289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898"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0A31364D" w14:textId="77777777" w:rsidR="006F2BB2" w:rsidRDefault="006F2BB2" w:rsidP="00E44823">
            <w:pPr>
              <w:pStyle w:val="TAC"/>
              <w:rPr>
                <w:ins w:id="2899" w:author="Flores Fernandez" w:date="2024-02-17T01:52:00Z"/>
              </w:rPr>
            </w:pPr>
            <w:ins w:id="2900"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2901"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1CFCCDF7" w14:textId="77777777" w:rsidR="006F2BB2" w:rsidRDefault="006F2BB2" w:rsidP="00E44823">
            <w:pPr>
              <w:pStyle w:val="TAC"/>
              <w:rPr>
                <w:ins w:id="2902" w:author="Flores Fernandez" w:date="2024-02-17T01:52:00Z"/>
              </w:rPr>
            </w:pPr>
            <w:ins w:id="2903" w:author="Flores Fernandez" w:date="2024-02-17T01:52:00Z">
              <w:r>
                <w:t>35640</w:t>
              </w:r>
            </w:ins>
          </w:p>
        </w:tc>
        <w:tc>
          <w:tcPr>
            <w:tcW w:w="1127" w:type="dxa"/>
            <w:tcBorders>
              <w:top w:val="nil"/>
              <w:left w:val="nil"/>
              <w:bottom w:val="single" w:sz="4" w:space="0" w:color="auto"/>
              <w:right w:val="single" w:sz="4" w:space="0" w:color="auto"/>
            </w:tcBorders>
            <w:noWrap/>
            <w:vAlign w:val="center"/>
            <w:hideMark/>
            <w:tcPrChange w:id="2904"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97633BB" w14:textId="77777777" w:rsidR="006F2BB2" w:rsidRDefault="006F2BB2" w:rsidP="00E44823">
            <w:pPr>
              <w:pStyle w:val="TAC"/>
              <w:rPr>
                <w:ins w:id="2905" w:author="Flores Fernandez" w:date="2024-02-17T01:52:00Z"/>
              </w:rPr>
            </w:pPr>
            <w:ins w:id="2906" w:author="Flores Fernandez" w:date="2024-02-17T01:52:00Z">
              <w:r>
                <w:t>5940</w:t>
              </w:r>
            </w:ins>
          </w:p>
        </w:tc>
      </w:tr>
      <w:tr w:rsidR="006F2BB2" w14:paraId="319D7960" w14:textId="77777777" w:rsidTr="00E44823">
        <w:trPr>
          <w:jc w:val="center"/>
          <w:ins w:id="290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08"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64AFF859" w14:textId="77777777" w:rsidR="006F2BB2" w:rsidRDefault="006F2BB2" w:rsidP="00E44823">
            <w:pPr>
              <w:pStyle w:val="TAC"/>
              <w:rPr>
                <w:ins w:id="290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910"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D74E2A" w14:textId="77777777" w:rsidR="006F2BB2" w:rsidRDefault="006F2BB2" w:rsidP="00E44823">
            <w:pPr>
              <w:pStyle w:val="TAC"/>
              <w:rPr>
                <w:ins w:id="2911" w:author="Flores Fernandez" w:date="2024-02-17T01:52:00Z"/>
                <w:rFonts w:eastAsia="MS Mincho"/>
              </w:rPr>
            </w:pPr>
            <w:ins w:id="2912"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2913"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7DE874F" w14:textId="77777777" w:rsidR="006F2BB2" w:rsidRDefault="006F2BB2" w:rsidP="00E44823">
            <w:pPr>
              <w:pStyle w:val="TAC"/>
              <w:rPr>
                <w:ins w:id="2914" w:author="Flores Fernandez" w:date="2024-02-17T01:52:00Z"/>
                <w:rFonts w:eastAsia="MS Mincho"/>
              </w:rPr>
            </w:pPr>
            <w:ins w:id="291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916"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EF9CAAD" w14:textId="77777777" w:rsidR="006F2BB2" w:rsidRDefault="006F2BB2" w:rsidP="00E44823">
            <w:pPr>
              <w:pStyle w:val="TAC"/>
              <w:rPr>
                <w:ins w:id="2917" w:author="Flores Fernandez" w:date="2024-02-17T01:52:00Z"/>
                <w:rFonts w:eastAsia="MS Mincho"/>
              </w:rPr>
            </w:pPr>
            <w:ins w:id="2918"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919"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FE114AF" w14:textId="77777777" w:rsidR="006F2BB2" w:rsidRDefault="006F2BB2" w:rsidP="00E44823">
            <w:pPr>
              <w:pStyle w:val="TAC"/>
              <w:rPr>
                <w:ins w:id="2920" w:author="Flores Fernandez" w:date="2024-02-17T01:52:00Z"/>
                <w:rFonts w:eastAsia="MS Mincho"/>
              </w:rPr>
            </w:pPr>
            <w:ins w:id="2921"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922"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18E33C24" w14:textId="77777777" w:rsidR="006F2BB2" w:rsidRDefault="006F2BB2" w:rsidP="00E44823">
            <w:pPr>
              <w:pStyle w:val="TAC"/>
              <w:rPr>
                <w:ins w:id="2923" w:author="Flores Fernandez" w:date="2024-02-17T01:52:00Z"/>
                <w:rFonts w:eastAsia="MS Mincho"/>
              </w:rPr>
            </w:pPr>
            <w:ins w:id="2924" w:author="Flores Fernandez" w:date="2024-02-17T01:52:00Z">
              <w:r>
                <w:rPr>
                  <w:rFonts w:eastAsia="MS Mincho"/>
                </w:rPr>
                <w:t>19968</w:t>
              </w:r>
            </w:ins>
          </w:p>
        </w:tc>
        <w:tc>
          <w:tcPr>
            <w:tcW w:w="1057" w:type="dxa"/>
            <w:tcBorders>
              <w:top w:val="nil"/>
              <w:left w:val="nil"/>
              <w:bottom w:val="single" w:sz="4" w:space="0" w:color="auto"/>
              <w:right w:val="single" w:sz="4" w:space="0" w:color="auto"/>
            </w:tcBorders>
            <w:noWrap/>
            <w:vAlign w:val="center"/>
            <w:hideMark/>
            <w:tcPrChange w:id="2925"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086FE41" w14:textId="77777777" w:rsidR="006F2BB2" w:rsidRDefault="006F2BB2" w:rsidP="00E44823">
            <w:pPr>
              <w:pStyle w:val="TAC"/>
              <w:rPr>
                <w:ins w:id="2926" w:author="Flores Fernandez" w:date="2024-02-17T01:52:00Z"/>
                <w:rFonts w:eastAsia="MS Mincho"/>
              </w:rPr>
            </w:pPr>
            <w:ins w:id="292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928"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5D4E0E6" w14:textId="77777777" w:rsidR="006F2BB2" w:rsidRDefault="006F2BB2" w:rsidP="00E44823">
            <w:pPr>
              <w:pStyle w:val="TAC"/>
              <w:rPr>
                <w:ins w:id="2929" w:author="Flores Fernandez" w:date="2024-02-17T01:52:00Z"/>
                <w:rFonts w:eastAsia="MS Mincho"/>
              </w:rPr>
            </w:pPr>
            <w:ins w:id="293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931"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2C4B6DD" w14:textId="77777777" w:rsidR="006F2BB2" w:rsidRDefault="006F2BB2" w:rsidP="00E44823">
            <w:pPr>
              <w:pStyle w:val="TAC"/>
              <w:rPr>
                <w:ins w:id="2932" w:author="Flores Fernandez" w:date="2024-02-17T01:52:00Z"/>
                <w:rFonts w:eastAsia="MS Mincho"/>
              </w:rPr>
            </w:pPr>
            <w:ins w:id="2933"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2934"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FA817ED" w14:textId="77777777" w:rsidR="006F2BB2" w:rsidRDefault="006F2BB2" w:rsidP="00E44823">
            <w:pPr>
              <w:pStyle w:val="TAC"/>
              <w:rPr>
                <w:ins w:id="2935" w:author="Flores Fernandez" w:date="2024-02-17T01:52:00Z"/>
                <w:rFonts w:eastAsia="MS Mincho"/>
              </w:rPr>
            </w:pPr>
            <w:ins w:id="2936" w:author="Flores Fernandez" w:date="2024-02-17T01:52:00Z">
              <w:r>
                <w:rPr>
                  <w:rFonts w:eastAsia="MS Mincho"/>
                </w:rPr>
                <w:t>39600</w:t>
              </w:r>
            </w:ins>
          </w:p>
        </w:tc>
        <w:tc>
          <w:tcPr>
            <w:tcW w:w="1127" w:type="dxa"/>
            <w:tcBorders>
              <w:top w:val="nil"/>
              <w:left w:val="nil"/>
              <w:bottom w:val="single" w:sz="4" w:space="0" w:color="auto"/>
              <w:right w:val="single" w:sz="4" w:space="0" w:color="auto"/>
            </w:tcBorders>
            <w:noWrap/>
            <w:vAlign w:val="center"/>
            <w:hideMark/>
            <w:tcPrChange w:id="2937"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3EAA9832" w14:textId="77777777" w:rsidR="006F2BB2" w:rsidRDefault="006F2BB2" w:rsidP="00E44823">
            <w:pPr>
              <w:pStyle w:val="TAC"/>
              <w:rPr>
                <w:ins w:id="2938" w:author="Flores Fernandez" w:date="2024-02-17T01:52:00Z"/>
                <w:rFonts w:eastAsia="MS Mincho"/>
              </w:rPr>
            </w:pPr>
            <w:ins w:id="2939" w:author="Flores Fernandez" w:date="2024-02-17T01:52:00Z">
              <w:r>
                <w:rPr>
                  <w:rFonts w:eastAsia="MS Mincho"/>
                </w:rPr>
                <w:t>6600</w:t>
              </w:r>
            </w:ins>
          </w:p>
        </w:tc>
      </w:tr>
      <w:tr w:rsidR="006F2BB2" w14:paraId="757CFEDB" w14:textId="77777777" w:rsidTr="00E44823">
        <w:trPr>
          <w:jc w:val="center"/>
          <w:ins w:id="294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41"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01462F18" w14:textId="77777777" w:rsidR="006F2BB2" w:rsidRDefault="006F2BB2" w:rsidP="00E44823">
            <w:pPr>
              <w:pStyle w:val="TAC"/>
              <w:rPr>
                <w:ins w:id="294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2943"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7C896FAD" w14:textId="77777777" w:rsidR="006F2BB2" w:rsidRDefault="006F2BB2" w:rsidP="00E44823">
            <w:pPr>
              <w:pStyle w:val="TAC"/>
              <w:rPr>
                <w:ins w:id="2944" w:author="Flores Fernandez" w:date="2024-02-17T01:52:00Z"/>
              </w:rPr>
            </w:pPr>
            <w:ins w:id="2945" w:author="Flores Fernandez" w:date="2024-02-17T01:52:00Z">
              <w:r>
                <w:t>60</w:t>
              </w:r>
            </w:ins>
          </w:p>
        </w:tc>
        <w:tc>
          <w:tcPr>
            <w:tcW w:w="967" w:type="dxa"/>
            <w:tcBorders>
              <w:top w:val="nil"/>
              <w:left w:val="nil"/>
              <w:bottom w:val="single" w:sz="4" w:space="0" w:color="auto"/>
              <w:right w:val="single" w:sz="4" w:space="0" w:color="auto"/>
            </w:tcBorders>
            <w:noWrap/>
            <w:vAlign w:val="center"/>
            <w:hideMark/>
            <w:tcPrChange w:id="2946"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3F8E3663" w14:textId="77777777" w:rsidR="006F2BB2" w:rsidRDefault="006F2BB2" w:rsidP="00E44823">
            <w:pPr>
              <w:pStyle w:val="TAC"/>
              <w:rPr>
                <w:ins w:id="2947" w:author="Flores Fernandez" w:date="2024-02-17T01:52:00Z"/>
              </w:rPr>
            </w:pPr>
            <w:ins w:id="294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2949"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4DC9409E" w14:textId="77777777" w:rsidR="006F2BB2" w:rsidRDefault="006F2BB2" w:rsidP="00E44823">
            <w:pPr>
              <w:pStyle w:val="TAC"/>
              <w:rPr>
                <w:ins w:id="2950" w:author="Flores Fernandez" w:date="2024-02-17T01:52:00Z"/>
              </w:rPr>
            </w:pPr>
            <w:ins w:id="295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2952"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CC0C045" w14:textId="77777777" w:rsidR="006F2BB2" w:rsidRDefault="006F2BB2" w:rsidP="00E44823">
            <w:pPr>
              <w:pStyle w:val="TAC"/>
              <w:rPr>
                <w:ins w:id="2953" w:author="Flores Fernandez" w:date="2024-02-17T01:52:00Z"/>
              </w:rPr>
            </w:pPr>
            <w:ins w:id="2954"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2955"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99CECDC" w14:textId="77777777" w:rsidR="006F2BB2" w:rsidRDefault="006F2BB2" w:rsidP="00E44823">
            <w:pPr>
              <w:pStyle w:val="TAC"/>
              <w:rPr>
                <w:ins w:id="2956" w:author="Flores Fernandez" w:date="2024-02-17T01:52:00Z"/>
              </w:rPr>
            </w:pPr>
            <w:ins w:id="2957" w:author="Flores Fernandez" w:date="2024-02-17T01:52:00Z">
              <w:r>
                <w:t>24072</w:t>
              </w:r>
            </w:ins>
          </w:p>
        </w:tc>
        <w:tc>
          <w:tcPr>
            <w:tcW w:w="1057" w:type="dxa"/>
            <w:tcBorders>
              <w:top w:val="nil"/>
              <w:left w:val="nil"/>
              <w:bottom w:val="single" w:sz="4" w:space="0" w:color="auto"/>
              <w:right w:val="single" w:sz="4" w:space="0" w:color="auto"/>
            </w:tcBorders>
            <w:noWrap/>
            <w:vAlign w:val="center"/>
            <w:hideMark/>
            <w:tcPrChange w:id="2958"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4378CF0" w14:textId="77777777" w:rsidR="006F2BB2" w:rsidRDefault="006F2BB2" w:rsidP="00E44823">
            <w:pPr>
              <w:pStyle w:val="TAC"/>
              <w:rPr>
                <w:ins w:id="2959" w:author="Flores Fernandez" w:date="2024-02-17T01:52:00Z"/>
              </w:rPr>
            </w:pPr>
            <w:ins w:id="296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2961"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226A4F0" w14:textId="77777777" w:rsidR="006F2BB2" w:rsidRDefault="006F2BB2" w:rsidP="00E44823">
            <w:pPr>
              <w:pStyle w:val="TAC"/>
              <w:rPr>
                <w:ins w:id="2962" w:author="Flores Fernandez" w:date="2024-02-17T01:52:00Z"/>
              </w:rPr>
            </w:pPr>
            <w:ins w:id="296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2964"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1F92452F" w14:textId="77777777" w:rsidR="006F2BB2" w:rsidRDefault="006F2BB2" w:rsidP="00E44823">
            <w:pPr>
              <w:pStyle w:val="TAC"/>
              <w:rPr>
                <w:ins w:id="2965" w:author="Flores Fernandez" w:date="2024-02-17T01:52:00Z"/>
              </w:rPr>
            </w:pPr>
            <w:ins w:id="2966"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2967"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974E62E" w14:textId="77777777" w:rsidR="006F2BB2" w:rsidRDefault="006F2BB2" w:rsidP="00E44823">
            <w:pPr>
              <w:pStyle w:val="TAC"/>
              <w:rPr>
                <w:ins w:id="2968" w:author="Flores Fernandez" w:date="2024-02-17T01:52:00Z"/>
              </w:rPr>
            </w:pPr>
            <w:ins w:id="2969"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2970"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4AF55D8" w14:textId="77777777" w:rsidR="006F2BB2" w:rsidRDefault="006F2BB2" w:rsidP="00E44823">
            <w:pPr>
              <w:pStyle w:val="TAC"/>
              <w:rPr>
                <w:ins w:id="2971" w:author="Flores Fernandez" w:date="2024-02-17T01:52:00Z"/>
              </w:rPr>
            </w:pPr>
            <w:ins w:id="2972" w:author="Flores Fernandez" w:date="2024-02-17T01:52:00Z">
              <w:r>
                <w:t>7920</w:t>
              </w:r>
            </w:ins>
          </w:p>
        </w:tc>
      </w:tr>
      <w:tr w:rsidR="006F2BB2" w14:paraId="7784A782" w14:textId="77777777" w:rsidTr="00E44823">
        <w:trPr>
          <w:jc w:val="center"/>
          <w:ins w:id="297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2974"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574A0B06" w14:textId="77777777" w:rsidR="006F2BB2" w:rsidRDefault="006F2BB2" w:rsidP="00E44823">
            <w:pPr>
              <w:pStyle w:val="TAC"/>
              <w:rPr>
                <w:ins w:id="297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2976"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E95BB92" w14:textId="77777777" w:rsidR="006F2BB2" w:rsidRDefault="006F2BB2" w:rsidP="00E44823">
            <w:pPr>
              <w:pStyle w:val="TAC"/>
              <w:rPr>
                <w:ins w:id="2977" w:author="Flores Fernandez" w:date="2024-02-17T01:52:00Z"/>
                <w:rFonts w:eastAsia="MS Mincho"/>
              </w:rPr>
            </w:pPr>
            <w:ins w:id="2978"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2979"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149BA6F" w14:textId="77777777" w:rsidR="006F2BB2" w:rsidRDefault="006F2BB2" w:rsidP="00E44823">
            <w:pPr>
              <w:pStyle w:val="TAC"/>
              <w:rPr>
                <w:ins w:id="2980" w:author="Flores Fernandez" w:date="2024-02-17T01:52:00Z"/>
                <w:rFonts w:eastAsia="MS Mincho"/>
              </w:rPr>
            </w:pPr>
            <w:ins w:id="298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2982"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48231D4" w14:textId="77777777" w:rsidR="006F2BB2" w:rsidRDefault="006F2BB2" w:rsidP="00E44823">
            <w:pPr>
              <w:pStyle w:val="TAC"/>
              <w:rPr>
                <w:ins w:id="2983" w:author="Flores Fernandez" w:date="2024-02-17T01:52:00Z"/>
                <w:rFonts w:eastAsia="MS Mincho"/>
              </w:rPr>
            </w:pPr>
            <w:ins w:id="2984"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2985"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71BE755E" w14:textId="77777777" w:rsidR="006F2BB2" w:rsidRDefault="006F2BB2" w:rsidP="00E44823">
            <w:pPr>
              <w:pStyle w:val="TAC"/>
              <w:rPr>
                <w:ins w:id="2986" w:author="Flores Fernandez" w:date="2024-02-17T01:52:00Z"/>
                <w:rFonts w:eastAsia="MS Mincho"/>
              </w:rPr>
            </w:pPr>
            <w:ins w:id="2987"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2988"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32A991CF" w14:textId="77777777" w:rsidR="006F2BB2" w:rsidRDefault="006F2BB2" w:rsidP="00E44823">
            <w:pPr>
              <w:pStyle w:val="TAC"/>
              <w:rPr>
                <w:ins w:id="2989" w:author="Flores Fernandez" w:date="2024-02-17T01:52:00Z"/>
                <w:rFonts w:eastAsia="MS Mincho"/>
              </w:rPr>
            </w:pPr>
            <w:ins w:id="2990" w:author="Flores Fernandez" w:date="2024-02-17T01:52:00Z">
              <w:r>
                <w:rPr>
                  <w:rFonts w:eastAsia="MS Mincho"/>
                </w:rPr>
                <w:t>25608</w:t>
              </w:r>
            </w:ins>
          </w:p>
        </w:tc>
        <w:tc>
          <w:tcPr>
            <w:tcW w:w="1057" w:type="dxa"/>
            <w:tcBorders>
              <w:top w:val="nil"/>
              <w:left w:val="nil"/>
              <w:bottom w:val="single" w:sz="4" w:space="0" w:color="auto"/>
              <w:right w:val="single" w:sz="4" w:space="0" w:color="auto"/>
            </w:tcBorders>
            <w:noWrap/>
            <w:vAlign w:val="center"/>
            <w:hideMark/>
            <w:tcPrChange w:id="2991"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2E4B7303" w14:textId="77777777" w:rsidR="006F2BB2" w:rsidRDefault="006F2BB2" w:rsidP="00E44823">
            <w:pPr>
              <w:pStyle w:val="TAC"/>
              <w:rPr>
                <w:ins w:id="2992" w:author="Flores Fernandez" w:date="2024-02-17T01:52:00Z"/>
                <w:rFonts w:eastAsia="MS Mincho"/>
              </w:rPr>
            </w:pPr>
            <w:ins w:id="299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2994"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881880" w14:textId="77777777" w:rsidR="006F2BB2" w:rsidRDefault="006F2BB2" w:rsidP="00E44823">
            <w:pPr>
              <w:pStyle w:val="TAC"/>
              <w:rPr>
                <w:ins w:id="2995" w:author="Flores Fernandez" w:date="2024-02-17T01:52:00Z"/>
                <w:rFonts w:eastAsia="MS Mincho"/>
              </w:rPr>
            </w:pPr>
            <w:ins w:id="299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2997"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4320BB3E" w14:textId="77777777" w:rsidR="006F2BB2" w:rsidRDefault="006F2BB2" w:rsidP="00E44823">
            <w:pPr>
              <w:pStyle w:val="TAC"/>
              <w:rPr>
                <w:ins w:id="2998" w:author="Flores Fernandez" w:date="2024-02-17T01:52:00Z"/>
                <w:rFonts w:eastAsia="MS Mincho"/>
              </w:rPr>
            </w:pPr>
            <w:ins w:id="2999"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3000"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59BC2412" w14:textId="77777777" w:rsidR="006F2BB2" w:rsidRDefault="006F2BB2" w:rsidP="00E44823">
            <w:pPr>
              <w:pStyle w:val="TAC"/>
              <w:rPr>
                <w:ins w:id="3001" w:author="Flores Fernandez" w:date="2024-02-17T01:52:00Z"/>
                <w:rFonts w:eastAsia="MS Mincho"/>
              </w:rPr>
            </w:pPr>
            <w:ins w:id="3002" w:author="Flores Fernandez" w:date="2024-02-17T01:52:00Z">
              <w:r>
                <w:rPr>
                  <w:rFonts w:eastAsia="MS Mincho"/>
                </w:rPr>
                <w:t>50688</w:t>
              </w:r>
            </w:ins>
          </w:p>
        </w:tc>
        <w:tc>
          <w:tcPr>
            <w:tcW w:w="1127" w:type="dxa"/>
            <w:tcBorders>
              <w:top w:val="nil"/>
              <w:left w:val="nil"/>
              <w:bottom w:val="single" w:sz="4" w:space="0" w:color="auto"/>
              <w:right w:val="single" w:sz="4" w:space="0" w:color="auto"/>
            </w:tcBorders>
            <w:noWrap/>
            <w:vAlign w:val="center"/>
            <w:hideMark/>
            <w:tcPrChange w:id="3003"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21C0AB9F" w14:textId="77777777" w:rsidR="006F2BB2" w:rsidRDefault="006F2BB2" w:rsidP="00E44823">
            <w:pPr>
              <w:pStyle w:val="TAC"/>
              <w:rPr>
                <w:ins w:id="3004" w:author="Flores Fernandez" w:date="2024-02-17T01:52:00Z"/>
                <w:rFonts w:eastAsia="MS Mincho"/>
              </w:rPr>
            </w:pPr>
            <w:ins w:id="3005" w:author="Flores Fernandez" w:date="2024-02-17T01:52:00Z">
              <w:r>
                <w:rPr>
                  <w:rFonts w:eastAsia="MS Mincho"/>
                </w:rPr>
                <w:t>8448</w:t>
              </w:r>
            </w:ins>
          </w:p>
        </w:tc>
      </w:tr>
      <w:tr w:rsidR="006F2BB2" w14:paraId="4425AFF3" w14:textId="77777777" w:rsidTr="00E44823">
        <w:trPr>
          <w:jc w:val="center"/>
          <w:ins w:id="300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07"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371B21A2" w14:textId="77777777" w:rsidR="006F2BB2" w:rsidRDefault="006F2BB2" w:rsidP="00E44823">
            <w:pPr>
              <w:pStyle w:val="TAC"/>
              <w:rPr>
                <w:ins w:id="300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009"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26E623FD" w14:textId="77777777" w:rsidR="006F2BB2" w:rsidRDefault="006F2BB2" w:rsidP="00E44823">
            <w:pPr>
              <w:pStyle w:val="TAC"/>
              <w:rPr>
                <w:ins w:id="3010" w:author="Flores Fernandez" w:date="2024-02-17T01:52:00Z"/>
                <w:rFonts w:eastAsia="MS Mincho"/>
              </w:rPr>
            </w:pPr>
            <w:ins w:id="3011"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3012"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65FF561B" w14:textId="77777777" w:rsidR="006F2BB2" w:rsidRDefault="006F2BB2" w:rsidP="00E44823">
            <w:pPr>
              <w:pStyle w:val="TAC"/>
              <w:rPr>
                <w:ins w:id="3013" w:author="Flores Fernandez" w:date="2024-02-17T01:52:00Z"/>
                <w:rFonts w:eastAsia="MS Mincho"/>
              </w:rPr>
            </w:pPr>
            <w:ins w:id="301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015"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F9748AA" w14:textId="77777777" w:rsidR="006F2BB2" w:rsidRDefault="006F2BB2" w:rsidP="00E44823">
            <w:pPr>
              <w:pStyle w:val="TAC"/>
              <w:rPr>
                <w:ins w:id="3016" w:author="Flores Fernandez" w:date="2024-02-17T01:52:00Z"/>
                <w:rFonts w:eastAsia="MS Mincho"/>
              </w:rPr>
            </w:pPr>
            <w:ins w:id="3017"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3018"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39CB6917" w14:textId="77777777" w:rsidR="006F2BB2" w:rsidRDefault="006F2BB2" w:rsidP="00E44823">
            <w:pPr>
              <w:pStyle w:val="TAC"/>
              <w:rPr>
                <w:ins w:id="3019" w:author="Flores Fernandez" w:date="2024-02-17T01:52:00Z"/>
                <w:rFonts w:eastAsia="MS Mincho"/>
              </w:rPr>
            </w:pPr>
            <w:ins w:id="3020" w:author="Flores Fernandez" w:date="2024-02-17T01:52:00Z">
              <w:r>
                <w:rPr>
                  <w:rFonts w:eastAsia="MS Mincho"/>
                </w:rPr>
                <w:t>18</w:t>
              </w:r>
            </w:ins>
          </w:p>
        </w:tc>
        <w:tc>
          <w:tcPr>
            <w:tcW w:w="926" w:type="dxa"/>
            <w:tcBorders>
              <w:top w:val="nil"/>
              <w:left w:val="nil"/>
              <w:bottom w:val="single" w:sz="4" w:space="0" w:color="auto"/>
              <w:right w:val="single" w:sz="4" w:space="0" w:color="auto"/>
            </w:tcBorders>
            <w:noWrap/>
            <w:vAlign w:val="center"/>
            <w:hideMark/>
            <w:tcPrChange w:id="3021"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B8B6E32" w14:textId="77777777" w:rsidR="006F2BB2" w:rsidRDefault="006F2BB2" w:rsidP="00E44823">
            <w:pPr>
              <w:pStyle w:val="TAC"/>
              <w:rPr>
                <w:ins w:id="3022" w:author="Flores Fernandez" w:date="2024-02-17T01:52:00Z"/>
                <w:rFonts w:eastAsia="MS Mincho"/>
              </w:rPr>
            </w:pPr>
            <w:ins w:id="3023" w:author="Flores Fernandez" w:date="2024-02-17T01:52:00Z">
              <w:r>
                <w:rPr>
                  <w:rFonts w:eastAsia="MS Mincho"/>
                </w:rPr>
                <w:t>30216</w:t>
              </w:r>
            </w:ins>
          </w:p>
        </w:tc>
        <w:tc>
          <w:tcPr>
            <w:tcW w:w="1057" w:type="dxa"/>
            <w:tcBorders>
              <w:top w:val="nil"/>
              <w:left w:val="nil"/>
              <w:bottom w:val="single" w:sz="4" w:space="0" w:color="auto"/>
              <w:right w:val="single" w:sz="4" w:space="0" w:color="auto"/>
            </w:tcBorders>
            <w:noWrap/>
            <w:vAlign w:val="center"/>
            <w:hideMark/>
            <w:tcPrChange w:id="3024"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F0F6202" w14:textId="77777777" w:rsidR="006F2BB2" w:rsidRDefault="006F2BB2" w:rsidP="00E44823">
            <w:pPr>
              <w:pStyle w:val="TAC"/>
              <w:rPr>
                <w:ins w:id="3025" w:author="Flores Fernandez" w:date="2024-02-17T01:52:00Z"/>
                <w:rFonts w:eastAsia="MS Mincho"/>
              </w:rPr>
            </w:pPr>
            <w:ins w:id="302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027"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4C2FCB81" w14:textId="77777777" w:rsidR="006F2BB2" w:rsidRDefault="006F2BB2" w:rsidP="00E44823">
            <w:pPr>
              <w:pStyle w:val="TAC"/>
              <w:rPr>
                <w:ins w:id="3028" w:author="Flores Fernandez" w:date="2024-02-17T01:52:00Z"/>
                <w:rFonts w:eastAsia="MS Mincho"/>
              </w:rPr>
            </w:pPr>
            <w:ins w:id="302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030"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09EF977" w14:textId="77777777" w:rsidR="006F2BB2" w:rsidRDefault="006F2BB2" w:rsidP="00E44823">
            <w:pPr>
              <w:pStyle w:val="TAC"/>
              <w:rPr>
                <w:ins w:id="3031" w:author="Flores Fernandez" w:date="2024-02-17T01:52:00Z"/>
                <w:rFonts w:eastAsia="MS Mincho"/>
              </w:rPr>
            </w:pPr>
            <w:ins w:id="3032"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3033"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4DD52FC2" w14:textId="77777777" w:rsidR="006F2BB2" w:rsidRDefault="006F2BB2" w:rsidP="00E44823">
            <w:pPr>
              <w:pStyle w:val="TAC"/>
              <w:rPr>
                <w:ins w:id="3034" w:author="Flores Fernandez" w:date="2024-02-17T01:52:00Z"/>
                <w:rFonts w:eastAsia="MS Mincho"/>
              </w:rPr>
            </w:pPr>
            <w:ins w:id="3035" w:author="Flores Fernandez" w:date="2024-02-17T01:52:00Z">
              <w:r>
                <w:rPr>
                  <w:rFonts w:eastAsia="MS Mincho"/>
                </w:rPr>
                <w:t>59400</w:t>
              </w:r>
            </w:ins>
          </w:p>
        </w:tc>
        <w:tc>
          <w:tcPr>
            <w:tcW w:w="1127" w:type="dxa"/>
            <w:tcBorders>
              <w:top w:val="nil"/>
              <w:left w:val="nil"/>
              <w:bottom w:val="single" w:sz="4" w:space="0" w:color="auto"/>
              <w:right w:val="single" w:sz="4" w:space="0" w:color="auto"/>
            </w:tcBorders>
            <w:noWrap/>
            <w:vAlign w:val="center"/>
            <w:hideMark/>
            <w:tcPrChange w:id="3036"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696040A" w14:textId="77777777" w:rsidR="006F2BB2" w:rsidRDefault="006F2BB2" w:rsidP="00E44823">
            <w:pPr>
              <w:pStyle w:val="TAC"/>
              <w:rPr>
                <w:ins w:id="3037" w:author="Flores Fernandez" w:date="2024-02-17T01:52:00Z"/>
                <w:rFonts w:eastAsia="MS Mincho"/>
              </w:rPr>
            </w:pPr>
            <w:ins w:id="3038" w:author="Flores Fernandez" w:date="2024-02-17T01:52:00Z">
              <w:r>
                <w:rPr>
                  <w:rFonts w:eastAsia="MS Mincho"/>
                </w:rPr>
                <w:t>9900</w:t>
              </w:r>
            </w:ins>
          </w:p>
        </w:tc>
      </w:tr>
      <w:tr w:rsidR="006F2BB2" w14:paraId="1F4B3604" w14:textId="77777777" w:rsidTr="00E44823">
        <w:trPr>
          <w:jc w:val="center"/>
          <w:ins w:id="303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40"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74DBDF95" w14:textId="77777777" w:rsidR="006F2BB2" w:rsidRDefault="006F2BB2" w:rsidP="00E44823">
            <w:pPr>
              <w:pStyle w:val="TAC"/>
              <w:rPr>
                <w:ins w:id="304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042"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321D3CF5" w14:textId="77777777" w:rsidR="006F2BB2" w:rsidRDefault="006F2BB2" w:rsidP="00E44823">
            <w:pPr>
              <w:pStyle w:val="TAC"/>
              <w:rPr>
                <w:ins w:id="3043" w:author="Flores Fernandez" w:date="2024-02-17T01:52:00Z"/>
              </w:rPr>
            </w:pPr>
            <w:ins w:id="3044"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3045"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26B85726" w14:textId="77777777" w:rsidR="006F2BB2" w:rsidRDefault="006F2BB2" w:rsidP="00E44823">
            <w:pPr>
              <w:pStyle w:val="TAC"/>
              <w:rPr>
                <w:ins w:id="3046" w:author="Flores Fernandez" w:date="2024-02-17T01:52:00Z"/>
              </w:rPr>
            </w:pPr>
            <w:ins w:id="304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048"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08F425F9" w14:textId="77777777" w:rsidR="006F2BB2" w:rsidRDefault="006F2BB2" w:rsidP="00E44823">
            <w:pPr>
              <w:pStyle w:val="TAC"/>
              <w:rPr>
                <w:ins w:id="3049" w:author="Flores Fernandez" w:date="2024-02-17T01:52:00Z"/>
              </w:rPr>
            </w:pPr>
            <w:ins w:id="3050"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051"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19617AC8" w14:textId="77777777" w:rsidR="006F2BB2" w:rsidRDefault="006F2BB2" w:rsidP="00E44823">
            <w:pPr>
              <w:pStyle w:val="TAC"/>
              <w:rPr>
                <w:ins w:id="3052" w:author="Flores Fernandez" w:date="2024-02-17T01:52:00Z"/>
              </w:rPr>
            </w:pPr>
            <w:ins w:id="3053"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054"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4BAFFC69" w14:textId="77777777" w:rsidR="006F2BB2" w:rsidRDefault="006F2BB2" w:rsidP="00E44823">
            <w:pPr>
              <w:pStyle w:val="TAC"/>
              <w:rPr>
                <w:ins w:id="3055" w:author="Flores Fernandez" w:date="2024-02-17T01:52:00Z"/>
              </w:rPr>
            </w:pPr>
            <w:ins w:id="3056"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3057"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39731300" w14:textId="77777777" w:rsidR="006F2BB2" w:rsidRDefault="006F2BB2" w:rsidP="00E44823">
            <w:pPr>
              <w:pStyle w:val="TAC"/>
              <w:rPr>
                <w:ins w:id="3058" w:author="Flores Fernandez" w:date="2024-02-17T01:52:00Z"/>
              </w:rPr>
            </w:pPr>
            <w:ins w:id="305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060"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0EACAC16" w14:textId="77777777" w:rsidR="006F2BB2" w:rsidRDefault="006F2BB2" w:rsidP="00E44823">
            <w:pPr>
              <w:pStyle w:val="TAC"/>
              <w:rPr>
                <w:ins w:id="3061" w:author="Flores Fernandez" w:date="2024-02-17T01:52:00Z"/>
              </w:rPr>
            </w:pPr>
            <w:ins w:id="306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063"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11528D9B" w14:textId="77777777" w:rsidR="006F2BB2" w:rsidRDefault="006F2BB2" w:rsidP="00E44823">
            <w:pPr>
              <w:pStyle w:val="TAC"/>
              <w:rPr>
                <w:ins w:id="3064" w:author="Flores Fernandez" w:date="2024-02-17T01:52:00Z"/>
              </w:rPr>
            </w:pPr>
            <w:ins w:id="3065"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066"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270F1CF8" w14:textId="77777777" w:rsidR="006F2BB2" w:rsidRDefault="006F2BB2" w:rsidP="00E44823">
            <w:pPr>
              <w:pStyle w:val="TAC"/>
              <w:rPr>
                <w:ins w:id="3067" w:author="Flores Fernandez" w:date="2024-02-17T01:52:00Z"/>
              </w:rPr>
            </w:pPr>
            <w:ins w:id="3068"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3069"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09D72FA3" w14:textId="77777777" w:rsidR="006F2BB2" w:rsidRDefault="006F2BB2" w:rsidP="00E44823">
            <w:pPr>
              <w:pStyle w:val="TAC"/>
              <w:rPr>
                <w:ins w:id="3070" w:author="Flores Fernandez" w:date="2024-02-17T01:52:00Z"/>
              </w:rPr>
            </w:pPr>
            <w:ins w:id="3071" w:author="Flores Fernandez" w:date="2024-02-17T01:52:00Z">
              <w:r>
                <w:t>10560</w:t>
              </w:r>
            </w:ins>
          </w:p>
        </w:tc>
      </w:tr>
      <w:tr w:rsidR="006F2BB2" w14:paraId="66F0294C" w14:textId="77777777" w:rsidTr="00E44823">
        <w:trPr>
          <w:jc w:val="center"/>
          <w:ins w:id="307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073"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363FAF7" w14:textId="77777777" w:rsidR="006F2BB2" w:rsidRDefault="006F2BB2" w:rsidP="00E44823">
            <w:pPr>
              <w:pStyle w:val="TAC"/>
              <w:rPr>
                <w:ins w:id="3074"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075"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D9FA275" w14:textId="77777777" w:rsidR="006F2BB2" w:rsidRDefault="006F2BB2" w:rsidP="00E44823">
            <w:pPr>
              <w:pStyle w:val="TAC"/>
              <w:rPr>
                <w:ins w:id="3076" w:author="Flores Fernandez" w:date="2024-02-17T01:52:00Z"/>
              </w:rPr>
            </w:pPr>
            <w:ins w:id="3077"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3078"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00283C59" w14:textId="77777777" w:rsidR="006F2BB2" w:rsidRDefault="006F2BB2" w:rsidP="00E44823">
            <w:pPr>
              <w:pStyle w:val="TAC"/>
              <w:rPr>
                <w:ins w:id="3079" w:author="Flores Fernandez" w:date="2024-02-17T01:52:00Z"/>
              </w:rPr>
            </w:pPr>
            <w:ins w:id="308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081"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229FCDA5" w14:textId="77777777" w:rsidR="006F2BB2" w:rsidRDefault="006F2BB2" w:rsidP="00E44823">
            <w:pPr>
              <w:pStyle w:val="TAC"/>
              <w:rPr>
                <w:ins w:id="3082" w:author="Flores Fernandez" w:date="2024-02-17T01:52:00Z"/>
              </w:rPr>
            </w:pPr>
            <w:ins w:id="308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084"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67A0E5F8" w14:textId="77777777" w:rsidR="006F2BB2" w:rsidRDefault="006F2BB2" w:rsidP="00E44823">
            <w:pPr>
              <w:pStyle w:val="TAC"/>
              <w:rPr>
                <w:ins w:id="3085" w:author="Flores Fernandez" w:date="2024-02-17T01:52:00Z"/>
              </w:rPr>
            </w:pPr>
            <w:ins w:id="3086"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087"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22A337B5" w14:textId="77777777" w:rsidR="006F2BB2" w:rsidRDefault="006F2BB2" w:rsidP="00E44823">
            <w:pPr>
              <w:pStyle w:val="TAC"/>
              <w:rPr>
                <w:ins w:id="3088" w:author="Flores Fernandez" w:date="2024-02-17T01:52:00Z"/>
              </w:rPr>
            </w:pPr>
            <w:ins w:id="3089" w:author="Flores Fernandez" w:date="2024-02-17T01:52:00Z">
              <w:r>
                <w:t>32264</w:t>
              </w:r>
            </w:ins>
          </w:p>
        </w:tc>
        <w:tc>
          <w:tcPr>
            <w:tcW w:w="1057" w:type="dxa"/>
            <w:tcBorders>
              <w:top w:val="nil"/>
              <w:left w:val="nil"/>
              <w:bottom w:val="single" w:sz="4" w:space="0" w:color="auto"/>
              <w:right w:val="single" w:sz="4" w:space="0" w:color="auto"/>
            </w:tcBorders>
            <w:noWrap/>
            <w:vAlign w:val="center"/>
            <w:hideMark/>
            <w:tcPrChange w:id="3090"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6A9CE1B5" w14:textId="77777777" w:rsidR="006F2BB2" w:rsidRDefault="006F2BB2" w:rsidP="00E44823">
            <w:pPr>
              <w:pStyle w:val="TAC"/>
              <w:rPr>
                <w:ins w:id="3091" w:author="Flores Fernandez" w:date="2024-02-17T01:52:00Z"/>
              </w:rPr>
            </w:pPr>
            <w:ins w:id="309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093"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1F8BDD7C" w14:textId="77777777" w:rsidR="006F2BB2" w:rsidRDefault="006F2BB2" w:rsidP="00E44823">
            <w:pPr>
              <w:pStyle w:val="TAC"/>
              <w:rPr>
                <w:ins w:id="3094" w:author="Flores Fernandez" w:date="2024-02-17T01:52:00Z"/>
              </w:rPr>
            </w:pPr>
            <w:ins w:id="309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096"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53BC93C5" w14:textId="77777777" w:rsidR="006F2BB2" w:rsidRDefault="006F2BB2" w:rsidP="00E44823">
            <w:pPr>
              <w:pStyle w:val="TAC"/>
              <w:rPr>
                <w:ins w:id="3097" w:author="Flores Fernandez" w:date="2024-02-17T01:52:00Z"/>
              </w:rPr>
            </w:pPr>
            <w:ins w:id="3098"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099"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047DCF7A" w14:textId="77777777" w:rsidR="006F2BB2" w:rsidRDefault="006F2BB2" w:rsidP="00E44823">
            <w:pPr>
              <w:pStyle w:val="TAC"/>
              <w:rPr>
                <w:ins w:id="3100" w:author="Flores Fernandez" w:date="2024-02-17T01:52:00Z"/>
              </w:rPr>
            </w:pPr>
            <w:ins w:id="3101" w:author="Flores Fernandez" w:date="2024-02-17T01:52:00Z">
              <w:r>
                <w:t>64152</w:t>
              </w:r>
            </w:ins>
          </w:p>
        </w:tc>
        <w:tc>
          <w:tcPr>
            <w:tcW w:w="1127" w:type="dxa"/>
            <w:tcBorders>
              <w:top w:val="nil"/>
              <w:left w:val="nil"/>
              <w:bottom w:val="single" w:sz="4" w:space="0" w:color="auto"/>
              <w:right w:val="single" w:sz="4" w:space="0" w:color="auto"/>
            </w:tcBorders>
            <w:noWrap/>
            <w:vAlign w:val="center"/>
            <w:hideMark/>
            <w:tcPrChange w:id="3102"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698D25CD" w14:textId="77777777" w:rsidR="006F2BB2" w:rsidRDefault="006F2BB2" w:rsidP="00E44823">
            <w:pPr>
              <w:pStyle w:val="TAC"/>
              <w:rPr>
                <w:ins w:id="3103" w:author="Flores Fernandez" w:date="2024-02-17T01:52:00Z"/>
              </w:rPr>
            </w:pPr>
            <w:ins w:id="3104" w:author="Flores Fernandez" w:date="2024-02-17T01:52:00Z">
              <w:r>
                <w:t>10692</w:t>
              </w:r>
            </w:ins>
          </w:p>
        </w:tc>
      </w:tr>
      <w:tr w:rsidR="006F2BB2" w14:paraId="567E67D7" w14:textId="77777777" w:rsidTr="00E44823">
        <w:trPr>
          <w:jc w:val="center"/>
          <w:ins w:id="310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106" w:author="Flores Fernandez" w:date="2024-02-17T01:58:00Z">
              <w:tcPr>
                <w:tcW w:w="1097" w:type="dxa"/>
                <w:tcBorders>
                  <w:top w:val="nil"/>
                  <w:left w:val="single" w:sz="4" w:space="0" w:color="auto"/>
                  <w:bottom w:val="single" w:sz="4" w:space="0" w:color="auto"/>
                  <w:right w:val="single" w:sz="4" w:space="0" w:color="auto"/>
                </w:tcBorders>
                <w:noWrap/>
                <w:vAlign w:val="bottom"/>
              </w:tcPr>
            </w:tcPrChange>
          </w:tcPr>
          <w:p w14:paraId="266D442B" w14:textId="77777777" w:rsidR="006F2BB2" w:rsidRDefault="006F2BB2" w:rsidP="00E44823">
            <w:pPr>
              <w:pStyle w:val="TAC"/>
              <w:rPr>
                <w:ins w:id="3107"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108" w:author="Flores Fernandez" w:date="2024-02-17T01:58:00Z">
              <w:tcPr>
                <w:tcW w:w="1027" w:type="dxa"/>
                <w:tcBorders>
                  <w:top w:val="nil"/>
                  <w:left w:val="nil"/>
                  <w:bottom w:val="single" w:sz="4" w:space="0" w:color="auto"/>
                  <w:right w:val="single" w:sz="4" w:space="0" w:color="auto"/>
                </w:tcBorders>
                <w:noWrap/>
                <w:vAlign w:val="center"/>
                <w:hideMark/>
              </w:tcPr>
            </w:tcPrChange>
          </w:tcPr>
          <w:p w14:paraId="48DCED41" w14:textId="77777777" w:rsidR="006F2BB2" w:rsidRDefault="006F2BB2" w:rsidP="00E44823">
            <w:pPr>
              <w:pStyle w:val="TAC"/>
              <w:rPr>
                <w:ins w:id="3109" w:author="Flores Fernandez" w:date="2024-02-17T01:52:00Z"/>
              </w:rPr>
            </w:pPr>
            <w:ins w:id="3110"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3111" w:author="Flores Fernandez" w:date="2024-02-17T01:58:00Z">
              <w:tcPr>
                <w:tcW w:w="967" w:type="dxa"/>
                <w:tcBorders>
                  <w:top w:val="nil"/>
                  <w:left w:val="nil"/>
                  <w:bottom w:val="single" w:sz="4" w:space="0" w:color="auto"/>
                  <w:right w:val="single" w:sz="4" w:space="0" w:color="auto"/>
                </w:tcBorders>
                <w:noWrap/>
                <w:vAlign w:val="center"/>
                <w:hideMark/>
              </w:tcPr>
            </w:tcPrChange>
          </w:tcPr>
          <w:p w14:paraId="5E86A2F7" w14:textId="77777777" w:rsidR="006F2BB2" w:rsidRDefault="006F2BB2" w:rsidP="00E44823">
            <w:pPr>
              <w:pStyle w:val="TAC"/>
              <w:rPr>
                <w:ins w:id="3112" w:author="Flores Fernandez" w:date="2024-02-17T01:52:00Z"/>
              </w:rPr>
            </w:pPr>
            <w:ins w:id="311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114" w:author="Flores Fernandez" w:date="2024-02-17T01:58:00Z">
              <w:tcPr>
                <w:tcW w:w="1176" w:type="dxa"/>
                <w:tcBorders>
                  <w:top w:val="nil"/>
                  <w:left w:val="nil"/>
                  <w:bottom w:val="single" w:sz="4" w:space="0" w:color="auto"/>
                  <w:right w:val="single" w:sz="4" w:space="0" w:color="auto"/>
                </w:tcBorders>
                <w:noWrap/>
                <w:vAlign w:val="center"/>
                <w:hideMark/>
              </w:tcPr>
            </w:tcPrChange>
          </w:tcPr>
          <w:p w14:paraId="6E26BB17" w14:textId="77777777" w:rsidR="006F2BB2" w:rsidRDefault="006F2BB2" w:rsidP="00E44823">
            <w:pPr>
              <w:pStyle w:val="TAC"/>
              <w:rPr>
                <w:ins w:id="3115" w:author="Flores Fernandez" w:date="2024-02-17T01:52:00Z"/>
              </w:rPr>
            </w:pPr>
            <w:ins w:id="3116"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3117" w:author="Flores Fernandez" w:date="2024-02-17T01:58:00Z">
              <w:tcPr>
                <w:tcW w:w="890" w:type="dxa"/>
                <w:tcBorders>
                  <w:top w:val="nil"/>
                  <w:left w:val="nil"/>
                  <w:bottom w:val="single" w:sz="4" w:space="0" w:color="auto"/>
                  <w:right w:val="single" w:sz="4" w:space="0" w:color="auto"/>
                </w:tcBorders>
                <w:noWrap/>
                <w:vAlign w:val="center"/>
                <w:hideMark/>
              </w:tcPr>
            </w:tcPrChange>
          </w:tcPr>
          <w:p w14:paraId="5EE447A2" w14:textId="77777777" w:rsidR="006F2BB2" w:rsidRDefault="006F2BB2" w:rsidP="00E44823">
            <w:pPr>
              <w:pStyle w:val="TAC"/>
              <w:rPr>
                <w:ins w:id="3118" w:author="Flores Fernandez" w:date="2024-02-17T01:52:00Z"/>
              </w:rPr>
            </w:pPr>
            <w:ins w:id="3119" w:author="Flores Fernandez" w:date="2024-02-17T01:52:00Z">
              <w:r>
                <w:t>18</w:t>
              </w:r>
            </w:ins>
          </w:p>
        </w:tc>
        <w:tc>
          <w:tcPr>
            <w:tcW w:w="926" w:type="dxa"/>
            <w:tcBorders>
              <w:top w:val="nil"/>
              <w:left w:val="nil"/>
              <w:bottom w:val="single" w:sz="4" w:space="0" w:color="auto"/>
              <w:right w:val="single" w:sz="4" w:space="0" w:color="auto"/>
            </w:tcBorders>
            <w:noWrap/>
            <w:vAlign w:val="center"/>
            <w:hideMark/>
            <w:tcPrChange w:id="3120" w:author="Flores Fernandez" w:date="2024-02-17T01:58:00Z">
              <w:tcPr>
                <w:tcW w:w="926" w:type="dxa"/>
                <w:tcBorders>
                  <w:top w:val="nil"/>
                  <w:left w:val="nil"/>
                  <w:bottom w:val="single" w:sz="4" w:space="0" w:color="auto"/>
                  <w:right w:val="single" w:sz="4" w:space="0" w:color="auto"/>
                </w:tcBorders>
                <w:noWrap/>
                <w:vAlign w:val="center"/>
                <w:hideMark/>
              </w:tcPr>
            </w:tcPrChange>
          </w:tcPr>
          <w:p w14:paraId="769CE971" w14:textId="77777777" w:rsidR="006F2BB2" w:rsidRDefault="006F2BB2" w:rsidP="00E44823">
            <w:pPr>
              <w:pStyle w:val="TAC"/>
              <w:rPr>
                <w:ins w:id="3121" w:author="Flores Fernandez" w:date="2024-02-17T01:52:00Z"/>
              </w:rPr>
            </w:pPr>
            <w:ins w:id="3122" w:author="Flores Fernandez" w:date="2024-02-17T01:52:00Z">
              <w:r>
                <w:t>35856</w:t>
              </w:r>
            </w:ins>
          </w:p>
        </w:tc>
        <w:tc>
          <w:tcPr>
            <w:tcW w:w="1057" w:type="dxa"/>
            <w:tcBorders>
              <w:top w:val="nil"/>
              <w:left w:val="nil"/>
              <w:bottom w:val="single" w:sz="4" w:space="0" w:color="auto"/>
              <w:right w:val="single" w:sz="4" w:space="0" w:color="auto"/>
            </w:tcBorders>
            <w:noWrap/>
            <w:vAlign w:val="center"/>
            <w:hideMark/>
            <w:tcPrChange w:id="3123" w:author="Flores Fernandez" w:date="2024-02-17T01:58:00Z">
              <w:tcPr>
                <w:tcW w:w="1057" w:type="dxa"/>
                <w:tcBorders>
                  <w:top w:val="nil"/>
                  <w:left w:val="nil"/>
                  <w:bottom w:val="single" w:sz="4" w:space="0" w:color="auto"/>
                  <w:right w:val="single" w:sz="4" w:space="0" w:color="auto"/>
                </w:tcBorders>
                <w:noWrap/>
                <w:vAlign w:val="center"/>
                <w:hideMark/>
              </w:tcPr>
            </w:tcPrChange>
          </w:tcPr>
          <w:p w14:paraId="7CB47AD9" w14:textId="77777777" w:rsidR="006F2BB2" w:rsidRDefault="006F2BB2" w:rsidP="00E44823">
            <w:pPr>
              <w:pStyle w:val="TAC"/>
              <w:rPr>
                <w:ins w:id="3124" w:author="Flores Fernandez" w:date="2024-02-17T01:52:00Z"/>
              </w:rPr>
            </w:pPr>
            <w:ins w:id="312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126" w:author="Flores Fernandez" w:date="2024-02-17T01:58:00Z">
              <w:tcPr>
                <w:tcW w:w="897" w:type="dxa"/>
                <w:tcBorders>
                  <w:top w:val="nil"/>
                  <w:left w:val="nil"/>
                  <w:bottom w:val="single" w:sz="4" w:space="0" w:color="auto"/>
                  <w:right w:val="single" w:sz="4" w:space="0" w:color="auto"/>
                </w:tcBorders>
                <w:noWrap/>
                <w:vAlign w:val="center"/>
                <w:hideMark/>
              </w:tcPr>
            </w:tcPrChange>
          </w:tcPr>
          <w:p w14:paraId="32D9DF21" w14:textId="77777777" w:rsidR="006F2BB2" w:rsidRDefault="006F2BB2" w:rsidP="00E44823">
            <w:pPr>
              <w:pStyle w:val="TAC"/>
              <w:rPr>
                <w:ins w:id="3127" w:author="Flores Fernandez" w:date="2024-02-17T01:52:00Z"/>
              </w:rPr>
            </w:pPr>
            <w:ins w:id="312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129" w:author="Flores Fernandez" w:date="2024-02-17T01:58:00Z">
              <w:tcPr>
                <w:tcW w:w="929" w:type="dxa"/>
                <w:tcBorders>
                  <w:top w:val="nil"/>
                  <w:left w:val="nil"/>
                  <w:bottom w:val="single" w:sz="4" w:space="0" w:color="auto"/>
                  <w:right w:val="single" w:sz="4" w:space="0" w:color="auto"/>
                </w:tcBorders>
                <w:noWrap/>
                <w:vAlign w:val="center"/>
                <w:hideMark/>
              </w:tcPr>
            </w:tcPrChange>
          </w:tcPr>
          <w:p w14:paraId="6B51B80C" w14:textId="77777777" w:rsidR="006F2BB2" w:rsidRDefault="006F2BB2" w:rsidP="00E44823">
            <w:pPr>
              <w:pStyle w:val="TAC"/>
              <w:rPr>
                <w:ins w:id="3130" w:author="Flores Fernandez" w:date="2024-02-17T01:52:00Z"/>
              </w:rPr>
            </w:pPr>
            <w:ins w:id="3131"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3132" w:author="Flores Fernandez" w:date="2024-02-17T01:58:00Z">
              <w:tcPr>
                <w:tcW w:w="925" w:type="dxa"/>
                <w:tcBorders>
                  <w:top w:val="nil"/>
                  <w:left w:val="nil"/>
                  <w:bottom w:val="single" w:sz="4" w:space="0" w:color="auto"/>
                  <w:right w:val="single" w:sz="4" w:space="0" w:color="auto"/>
                </w:tcBorders>
                <w:noWrap/>
                <w:vAlign w:val="center"/>
                <w:hideMark/>
              </w:tcPr>
            </w:tcPrChange>
          </w:tcPr>
          <w:p w14:paraId="390E9401" w14:textId="77777777" w:rsidR="006F2BB2" w:rsidRDefault="006F2BB2" w:rsidP="00E44823">
            <w:pPr>
              <w:pStyle w:val="TAC"/>
              <w:rPr>
                <w:ins w:id="3133" w:author="Flores Fernandez" w:date="2024-02-17T01:52:00Z"/>
              </w:rPr>
            </w:pPr>
            <w:ins w:id="3134" w:author="Flores Fernandez" w:date="2024-02-17T01:52:00Z">
              <w:r>
                <w:t>71280</w:t>
              </w:r>
            </w:ins>
          </w:p>
        </w:tc>
        <w:tc>
          <w:tcPr>
            <w:tcW w:w="1127" w:type="dxa"/>
            <w:tcBorders>
              <w:top w:val="nil"/>
              <w:left w:val="nil"/>
              <w:bottom w:val="single" w:sz="4" w:space="0" w:color="auto"/>
              <w:right w:val="single" w:sz="4" w:space="0" w:color="auto"/>
            </w:tcBorders>
            <w:noWrap/>
            <w:vAlign w:val="center"/>
            <w:hideMark/>
            <w:tcPrChange w:id="3135" w:author="Flores Fernandez" w:date="2024-02-17T01:58:00Z">
              <w:tcPr>
                <w:tcW w:w="1127" w:type="dxa"/>
                <w:tcBorders>
                  <w:top w:val="nil"/>
                  <w:left w:val="nil"/>
                  <w:bottom w:val="single" w:sz="4" w:space="0" w:color="auto"/>
                  <w:right w:val="single" w:sz="4" w:space="0" w:color="auto"/>
                </w:tcBorders>
                <w:noWrap/>
                <w:vAlign w:val="center"/>
                <w:hideMark/>
              </w:tcPr>
            </w:tcPrChange>
          </w:tcPr>
          <w:p w14:paraId="7F50B6B6" w14:textId="77777777" w:rsidR="006F2BB2" w:rsidRDefault="006F2BB2" w:rsidP="00E44823">
            <w:pPr>
              <w:pStyle w:val="TAC"/>
              <w:rPr>
                <w:ins w:id="3136" w:author="Flores Fernandez" w:date="2024-02-17T01:52:00Z"/>
              </w:rPr>
            </w:pPr>
            <w:ins w:id="3137" w:author="Flores Fernandez" w:date="2024-02-17T01:52:00Z">
              <w:r>
                <w:t>11880</w:t>
              </w:r>
            </w:ins>
          </w:p>
        </w:tc>
      </w:tr>
      <w:tr w:rsidR="002C62CF" w14:paraId="574E3621" w14:textId="77777777" w:rsidTr="00E44823">
        <w:trPr>
          <w:jc w:val="center"/>
          <w:ins w:id="3138" w:author="Flores Fernandez" w:date="2024-02-17T02:05:00Z"/>
        </w:trPr>
        <w:tc>
          <w:tcPr>
            <w:tcW w:w="1097" w:type="dxa"/>
            <w:tcBorders>
              <w:top w:val="nil"/>
              <w:left w:val="single" w:sz="4" w:space="0" w:color="auto"/>
              <w:bottom w:val="single" w:sz="4" w:space="0" w:color="auto"/>
              <w:right w:val="single" w:sz="4" w:space="0" w:color="auto"/>
            </w:tcBorders>
            <w:noWrap/>
            <w:vAlign w:val="bottom"/>
          </w:tcPr>
          <w:p w14:paraId="5C06CEF6" w14:textId="77777777" w:rsidR="002C62CF" w:rsidRDefault="002C62CF" w:rsidP="002C62CF">
            <w:pPr>
              <w:pStyle w:val="TAC"/>
              <w:rPr>
                <w:ins w:id="3139" w:author="Flores Fernandez" w:date="2024-02-17T02:05:00Z"/>
              </w:rPr>
            </w:pPr>
          </w:p>
        </w:tc>
        <w:tc>
          <w:tcPr>
            <w:tcW w:w="1027" w:type="dxa"/>
            <w:tcBorders>
              <w:top w:val="nil"/>
              <w:left w:val="nil"/>
              <w:bottom w:val="single" w:sz="4" w:space="0" w:color="auto"/>
              <w:right w:val="single" w:sz="4" w:space="0" w:color="auto"/>
            </w:tcBorders>
            <w:noWrap/>
            <w:vAlign w:val="center"/>
          </w:tcPr>
          <w:p w14:paraId="0C3EAA82" w14:textId="10667016" w:rsidR="002C62CF" w:rsidRDefault="002C62CF" w:rsidP="002C62CF">
            <w:pPr>
              <w:pStyle w:val="TAC"/>
              <w:rPr>
                <w:ins w:id="3140" w:author="Flores Fernandez" w:date="2024-02-17T02:05:00Z"/>
              </w:rPr>
            </w:pPr>
            <w:ins w:id="3141" w:author="Flores Fernandez" w:date="2024-02-17T02:07:00Z">
              <w:r w:rsidRPr="00DC7A28">
                <w:rPr>
                  <w:rFonts w:eastAsia="MS Mincho"/>
                </w:rPr>
                <w:t>100</w:t>
              </w:r>
            </w:ins>
          </w:p>
        </w:tc>
        <w:tc>
          <w:tcPr>
            <w:tcW w:w="967" w:type="dxa"/>
            <w:tcBorders>
              <w:top w:val="nil"/>
              <w:left w:val="nil"/>
              <w:bottom w:val="single" w:sz="4" w:space="0" w:color="auto"/>
              <w:right w:val="single" w:sz="4" w:space="0" w:color="auto"/>
            </w:tcBorders>
            <w:noWrap/>
            <w:vAlign w:val="center"/>
          </w:tcPr>
          <w:p w14:paraId="5B1FE95C" w14:textId="44E6BE74" w:rsidR="002C62CF" w:rsidRDefault="002C62CF" w:rsidP="002C62CF">
            <w:pPr>
              <w:pStyle w:val="TAC"/>
              <w:rPr>
                <w:ins w:id="3142" w:author="Flores Fernandez" w:date="2024-02-17T02:05:00Z"/>
              </w:rPr>
            </w:pPr>
            <w:ins w:id="3143" w:author="Flores Fernandez" w:date="2024-02-17T02:07:00Z">
              <w:r w:rsidRPr="00DC7A28">
                <w:rPr>
                  <w:rFonts w:eastAsia="MS Mincho"/>
                </w:rPr>
                <w:t>11</w:t>
              </w:r>
            </w:ins>
          </w:p>
        </w:tc>
        <w:tc>
          <w:tcPr>
            <w:tcW w:w="1176" w:type="dxa"/>
            <w:tcBorders>
              <w:top w:val="nil"/>
              <w:left w:val="nil"/>
              <w:bottom w:val="single" w:sz="4" w:space="0" w:color="auto"/>
              <w:right w:val="single" w:sz="4" w:space="0" w:color="auto"/>
            </w:tcBorders>
            <w:noWrap/>
            <w:vAlign w:val="center"/>
          </w:tcPr>
          <w:p w14:paraId="724847BC" w14:textId="63254666" w:rsidR="002C62CF" w:rsidRDefault="002C62CF" w:rsidP="002C62CF">
            <w:pPr>
              <w:pStyle w:val="TAC"/>
              <w:rPr>
                <w:ins w:id="3144" w:author="Flores Fernandez" w:date="2024-02-17T02:05:00Z"/>
              </w:rPr>
            </w:pPr>
            <w:ins w:id="3145" w:author="Flores Fernandez" w:date="2024-02-17T02:07:00Z">
              <w:r w:rsidRPr="00DC7A28">
                <w:rPr>
                  <w:rFonts w:eastAsia="MS Mincho"/>
                </w:rPr>
                <w:t>16QAM</w:t>
              </w:r>
            </w:ins>
          </w:p>
        </w:tc>
        <w:tc>
          <w:tcPr>
            <w:tcW w:w="890" w:type="dxa"/>
            <w:tcBorders>
              <w:top w:val="nil"/>
              <w:left w:val="nil"/>
              <w:bottom w:val="single" w:sz="4" w:space="0" w:color="auto"/>
              <w:right w:val="single" w:sz="4" w:space="0" w:color="auto"/>
            </w:tcBorders>
            <w:noWrap/>
            <w:vAlign w:val="center"/>
          </w:tcPr>
          <w:p w14:paraId="59F4E4EA" w14:textId="280AA43A" w:rsidR="002C62CF" w:rsidRDefault="002C62CF" w:rsidP="002C62CF">
            <w:pPr>
              <w:pStyle w:val="TAC"/>
              <w:rPr>
                <w:ins w:id="3146" w:author="Flores Fernandez" w:date="2024-02-17T02:05:00Z"/>
              </w:rPr>
            </w:pPr>
            <w:ins w:id="3147" w:author="Flores Fernandez" w:date="2024-02-17T02:07:00Z">
              <w:r w:rsidRPr="00DC7A28">
                <w:rPr>
                  <w:rFonts w:eastAsia="MS Mincho"/>
                </w:rPr>
                <w:t>10</w:t>
              </w:r>
            </w:ins>
          </w:p>
        </w:tc>
        <w:tc>
          <w:tcPr>
            <w:tcW w:w="926" w:type="dxa"/>
            <w:tcBorders>
              <w:top w:val="nil"/>
              <w:left w:val="nil"/>
              <w:bottom w:val="single" w:sz="4" w:space="0" w:color="auto"/>
              <w:right w:val="single" w:sz="4" w:space="0" w:color="auto"/>
            </w:tcBorders>
            <w:noWrap/>
            <w:vAlign w:val="center"/>
          </w:tcPr>
          <w:p w14:paraId="22FEDB52" w14:textId="3B4B117F" w:rsidR="002C62CF" w:rsidRDefault="002C62CF" w:rsidP="002C62CF">
            <w:pPr>
              <w:pStyle w:val="TAC"/>
              <w:rPr>
                <w:ins w:id="3148" w:author="Flores Fernandez" w:date="2024-02-17T02:05:00Z"/>
              </w:rPr>
            </w:pPr>
            <w:ins w:id="3149" w:author="Flores Fernandez" w:date="2024-02-17T02:07:00Z">
              <w:r w:rsidRPr="00DC7A28">
                <w:rPr>
                  <w:rFonts w:eastAsia="MS Mincho"/>
                </w:rPr>
                <w:t>17424</w:t>
              </w:r>
            </w:ins>
          </w:p>
        </w:tc>
        <w:tc>
          <w:tcPr>
            <w:tcW w:w="1057" w:type="dxa"/>
            <w:tcBorders>
              <w:top w:val="nil"/>
              <w:left w:val="nil"/>
              <w:bottom w:val="single" w:sz="4" w:space="0" w:color="auto"/>
              <w:right w:val="single" w:sz="4" w:space="0" w:color="auto"/>
            </w:tcBorders>
            <w:noWrap/>
            <w:vAlign w:val="center"/>
          </w:tcPr>
          <w:p w14:paraId="2630AB5D" w14:textId="49EB1977" w:rsidR="002C62CF" w:rsidRDefault="002C62CF" w:rsidP="002C62CF">
            <w:pPr>
              <w:pStyle w:val="TAC"/>
              <w:rPr>
                <w:ins w:id="3150" w:author="Flores Fernandez" w:date="2024-02-17T02:05:00Z"/>
              </w:rPr>
            </w:pPr>
            <w:ins w:id="3151" w:author="Flores Fernandez" w:date="2024-02-17T02:07:00Z">
              <w:r w:rsidRPr="00DC7A28">
                <w:rPr>
                  <w:rFonts w:eastAsia="MS Mincho"/>
                </w:rPr>
                <w:t>24</w:t>
              </w:r>
            </w:ins>
          </w:p>
        </w:tc>
        <w:tc>
          <w:tcPr>
            <w:tcW w:w="897" w:type="dxa"/>
            <w:tcBorders>
              <w:top w:val="nil"/>
              <w:left w:val="nil"/>
              <w:bottom w:val="single" w:sz="4" w:space="0" w:color="auto"/>
              <w:right w:val="single" w:sz="4" w:space="0" w:color="auto"/>
            </w:tcBorders>
            <w:noWrap/>
            <w:vAlign w:val="center"/>
          </w:tcPr>
          <w:p w14:paraId="342AC8B5" w14:textId="5B3CCC63" w:rsidR="002C62CF" w:rsidRDefault="002C62CF" w:rsidP="002C62CF">
            <w:pPr>
              <w:pStyle w:val="TAC"/>
              <w:rPr>
                <w:ins w:id="3152" w:author="Flores Fernandez" w:date="2024-02-17T02:05:00Z"/>
              </w:rPr>
            </w:pPr>
            <w:ins w:id="3153" w:author="Flores Fernandez" w:date="2024-02-17T02:07:00Z">
              <w:r w:rsidRPr="00DC7A28">
                <w:rPr>
                  <w:rFonts w:eastAsia="MS Mincho"/>
                </w:rPr>
                <w:t>1</w:t>
              </w:r>
            </w:ins>
          </w:p>
        </w:tc>
        <w:tc>
          <w:tcPr>
            <w:tcW w:w="929" w:type="dxa"/>
            <w:tcBorders>
              <w:top w:val="nil"/>
              <w:left w:val="nil"/>
              <w:bottom w:val="single" w:sz="4" w:space="0" w:color="auto"/>
              <w:right w:val="single" w:sz="4" w:space="0" w:color="auto"/>
            </w:tcBorders>
            <w:noWrap/>
            <w:vAlign w:val="center"/>
          </w:tcPr>
          <w:p w14:paraId="68628AE3" w14:textId="4679C9DB" w:rsidR="002C62CF" w:rsidRDefault="002C62CF" w:rsidP="002C62CF">
            <w:pPr>
              <w:pStyle w:val="TAC"/>
              <w:rPr>
                <w:ins w:id="3154" w:author="Flores Fernandez" w:date="2024-02-17T02:05:00Z"/>
              </w:rPr>
            </w:pPr>
            <w:ins w:id="3155" w:author="Flores Fernandez" w:date="2024-02-17T02:07:00Z">
              <w:r w:rsidRPr="00DC7A28">
                <w:rPr>
                  <w:rFonts w:eastAsia="MS Mincho"/>
                </w:rPr>
                <w:t>3</w:t>
              </w:r>
            </w:ins>
          </w:p>
        </w:tc>
        <w:tc>
          <w:tcPr>
            <w:tcW w:w="925" w:type="dxa"/>
            <w:tcBorders>
              <w:top w:val="nil"/>
              <w:left w:val="nil"/>
              <w:bottom w:val="single" w:sz="4" w:space="0" w:color="auto"/>
              <w:right w:val="single" w:sz="4" w:space="0" w:color="auto"/>
            </w:tcBorders>
            <w:noWrap/>
            <w:vAlign w:val="center"/>
          </w:tcPr>
          <w:p w14:paraId="27771D14" w14:textId="4941B2DF" w:rsidR="002C62CF" w:rsidRDefault="002C62CF" w:rsidP="002C62CF">
            <w:pPr>
              <w:pStyle w:val="TAC"/>
              <w:rPr>
                <w:ins w:id="3156" w:author="Flores Fernandez" w:date="2024-02-17T02:05:00Z"/>
              </w:rPr>
            </w:pPr>
            <w:ins w:id="3157" w:author="Flores Fernandez" w:date="2024-02-17T02:07:00Z">
              <w:r w:rsidRPr="00DC7A28">
                <w:rPr>
                  <w:rFonts w:eastAsia="MS Mincho"/>
                </w:rPr>
                <w:t>52800</w:t>
              </w:r>
            </w:ins>
          </w:p>
        </w:tc>
        <w:tc>
          <w:tcPr>
            <w:tcW w:w="1127" w:type="dxa"/>
            <w:tcBorders>
              <w:top w:val="nil"/>
              <w:left w:val="nil"/>
              <w:bottom w:val="single" w:sz="4" w:space="0" w:color="auto"/>
              <w:right w:val="single" w:sz="4" w:space="0" w:color="auto"/>
            </w:tcBorders>
            <w:noWrap/>
            <w:vAlign w:val="center"/>
          </w:tcPr>
          <w:p w14:paraId="1FA35059" w14:textId="7877E675" w:rsidR="002C62CF" w:rsidRDefault="002C62CF" w:rsidP="002C62CF">
            <w:pPr>
              <w:pStyle w:val="TAC"/>
              <w:rPr>
                <w:ins w:id="3158" w:author="Flores Fernandez" w:date="2024-02-17T02:05:00Z"/>
              </w:rPr>
            </w:pPr>
            <w:ins w:id="3159" w:author="Flores Fernandez" w:date="2024-02-17T02:07:00Z">
              <w:r w:rsidRPr="00DC7A28">
                <w:rPr>
                  <w:rFonts w:eastAsia="MS Mincho"/>
                </w:rPr>
                <w:t>13200</w:t>
              </w:r>
            </w:ins>
          </w:p>
        </w:tc>
      </w:tr>
      <w:tr w:rsidR="002C62CF" w14:paraId="1BB885CF" w14:textId="77777777" w:rsidTr="00E44823">
        <w:trPr>
          <w:jc w:val="center"/>
          <w:ins w:id="316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3161" w:author="Flores Fernandez" w:date="2024-02-17T01:58: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3BB919E" w14:textId="77777777" w:rsidR="002C62CF" w:rsidRDefault="002C62CF" w:rsidP="002C62CF">
            <w:pPr>
              <w:pStyle w:val="TAN"/>
              <w:rPr>
                <w:ins w:id="3162" w:author="Flores Fernandez" w:date="2024-02-17T01:52:00Z"/>
                <w:rFonts w:eastAsia="MS Mincho"/>
              </w:rPr>
            </w:pPr>
            <w:ins w:id="3163"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1DCE03D6" w14:textId="77777777" w:rsidR="002C62CF" w:rsidRDefault="002C62CF" w:rsidP="002C62CF">
            <w:pPr>
              <w:pStyle w:val="TAN"/>
              <w:rPr>
                <w:ins w:id="3164" w:author="Flores Fernandez" w:date="2024-02-17T01:52:00Z"/>
                <w:rFonts w:eastAsia="MS Mincho"/>
              </w:rPr>
            </w:pPr>
            <w:ins w:id="3165" w:author="Flores Fernandez" w:date="2024-02-17T01:52:00Z">
              <w:r>
                <w:rPr>
                  <w:rFonts w:eastAsia="MS Mincho"/>
                </w:rPr>
                <w:t>NOTE 2:</w:t>
              </w:r>
              <w:r>
                <w:rPr>
                  <w:rFonts w:eastAsia="MS Mincho"/>
                </w:rPr>
                <w:tab/>
                <w:t>MCS Index is based on MCS table 6.1.4.1-1 defined in TS 38.214 [10].</w:t>
              </w:r>
            </w:ins>
          </w:p>
          <w:p w14:paraId="0375ED61" w14:textId="77777777" w:rsidR="002C62CF" w:rsidRDefault="002C62CF" w:rsidP="002C62CF">
            <w:pPr>
              <w:pStyle w:val="TAN"/>
              <w:rPr>
                <w:ins w:id="3166" w:author="Flores Fernandez" w:date="2024-02-17T01:52:00Z"/>
                <w:rFonts w:eastAsia="MS Mincho"/>
              </w:rPr>
            </w:pPr>
            <w:ins w:id="3167"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5E206466" w14:textId="77777777" w:rsidR="002C62CF" w:rsidRDefault="002C62CF" w:rsidP="002C62CF">
            <w:pPr>
              <w:pStyle w:val="TAN"/>
              <w:rPr>
                <w:ins w:id="3168" w:author="Flores Fernandez" w:date="2024-02-17T01:52:00Z"/>
                <w:rFonts w:eastAsia="MS Mincho"/>
              </w:rPr>
            </w:pPr>
            <w:ins w:id="3169"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10F20721" w14:textId="77777777" w:rsidR="006F2BB2" w:rsidRDefault="006F2BB2" w:rsidP="006F2BB2">
      <w:pPr>
        <w:rPr>
          <w:ins w:id="3170" w:author="Flores Fernandez" w:date="2024-02-17T01:52:00Z"/>
          <w:rFonts w:asciiTheme="minorHAnsi" w:eastAsiaTheme="minorHAnsi" w:hAnsiTheme="minorHAnsi" w:cstheme="minorBidi"/>
          <w:kern w:val="2"/>
          <w:sz w:val="22"/>
          <w:szCs w:val="22"/>
          <w:lang w:val="en-US"/>
          <w14:ligatures w14:val="standardContextual"/>
        </w:rPr>
      </w:pPr>
    </w:p>
    <w:p w14:paraId="3A963564" w14:textId="77777777" w:rsidR="006F2BB2" w:rsidRDefault="006F2BB2" w:rsidP="006F2BB2">
      <w:pPr>
        <w:pStyle w:val="Heading3"/>
        <w:rPr>
          <w:ins w:id="3171" w:author="Flores Fernandez" w:date="2024-02-17T01:52:00Z"/>
        </w:rPr>
      </w:pPr>
      <w:bookmarkStart w:id="3172" w:name="_Toc27478679"/>
      <w:bookmarkStart w:id="3173" w:name="_Toc36227393"/>
      <w:ins w:id="3174" w:author="Flores Fernandez" w:date="2024-02-17T01:52:00Z">
        <w:r>
          <w:lastRenderedPageBreak/>
          <w:t>A.2.2.5</w:t>
        </w:r>
        <w:r>
          <w:tab/>
          <w:t>DFT-s-OFDM 256QAM</w:t>
        </w:r>
        <w:bookmarkEnd w:id="3172"/>
        <w:bookmarkEnd w:id="3173"/>
      </w:ins>
    </w:p>
    <w:p w14:paraId="2F8B1359" w14:textId="77777777" w:rsidR="006F2BB2" w:rsidRDefault="006F2BB2" w:rsidP="006F2BB2">
      <w:pPr>
        <w:pStyle w:val="TH"/>
        <w:rPr>
          <w:ins w:id="3175" w:author="Flores Fernandez" w:date="2024-02-17T01:52:00Z"/>
        </w:rPr>
      </w:pPr>
      <w:ins w:id="3176" w:author="Flores Fernandez" w:date="2024-02-17T01:52:00Z">
        <w:r>
          <w:t>Table A.2.2.5-1: Reference Channels for DFT-s-OFDM 256QAM</w:t>
        </w:r>
      </w:ins>
    </w:p>
    <w:tbl>
      <w:tblPr>
        <w:tblW w:w="11018" w:type="dxa"/>
        <w:jc w:val="center"/>
        <w:tblLook w:val="04A0" w:firstRow="1" w:lastRow="0" w:firstColumn="1" w:lastColumn="0" w:noHBand="0" w:noVBand="1"/>
        <w:tblPrChange w:id="3177" w:author="Flores Fernandez" w:date="2024-02-17T01:59: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178">
          <w:tblGrid>
            <w:gridCol w:w="1097"/>
            <w:gridCol w:w="1027"/>
            <w:gridCol w:w="967"/>
            <w:gridCol w:w="1176"/>
            <w:gridCol w:w="890"/>
            <w:gridCol w:w="926"/>
            <w:gridCol w:w="1057"/>
            <w:gridCol w:w="897"/>
            <w:gridCol w:w="929"/>
            <w:gridCol w:w="925"/>
            <w:gridCol w:w="1127"/>
          </w:tblGrid>
        </w:tblGridChange>
      </w:tblGrid>
      <w:tr w:rsidR="006F2BB2" w14:paraId="47BFDEE4" w14:textId="77777777" w:rsidTr="00E44823">
        <w:trPr>
          <w:jc w:val="center"/>
          <w:ins w:id="3179"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180" w:author="Flores Fernandez" w:date="2024-02-17T01:59:00Z">
              <w:tcPr>
                <w:tcW w:w="1097" w:type="dxa"/>
                <w:tcBorders>
                  <w:top w:val="single" w:sz="4" w:space="0" w:color="auto"/>
                  <w:left w:val="single" w:sz="4" w:space="0" w:color="auto"/>
                  <w:bottom w:val="single" w:sz="4" w:space="0" w:color="auto"/>
                  <w:right w:val="single" w:sz="4" w:space="0" w:color="auto"/>
                </w:tcBorders>
                <w:hideMark/>
              </w:tcPr>
            </w:tcPrChange>
          </w:tcPr>
          <w:p w14:paraId="057204E4" w14:textId="77777777" w:rsidR="006F2BB2" w:rsidRDefault="006F2BB2" w:rsidP="00E44823">
            <w:pPr>
              <w:pStyle w:val="TAH"/>
              <w:rPr>
                <w:ins w:id="3181" w:author="Flores Fernandez" w:date="2024-02-17T01:52:00Z"/>
                <w:rFonts w:eastAsia="MS Mincho"/>
              </w:rPr>
            </w:pPr>
            <w:ins w:id="3182" w:author="Flores Fernandez" w:date="2024-02-17T01:52: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Change w:id="3183" w:author="Flores Fernandez" w:date="2024-02-17T01:59:00Z">
              <w:tcPr>
                <w:tcW w:w="1027" w:type="dxa"/>
                <w:tcBorders>
                  <w:top w:val="single" w:sz="4" w:space="0" w:color="auto"/>
                  <w:left w:val="nil"/>
                  <w:bottom w:val="single" w:sz="4" w:space="0" w:color="auto"/>
                  <w:right w:val="single" w:sz="4" w:space="0" w:color="auto"/>
                </w:tcBorders>
                <w:hideMark/>
              </w:tcPr>
            </w:tcPrChange>
          </w:tcPr>
          <w:p w14:paraId="02326437" w14:textId="77777777" w:rsidR="006F2BB2" w:rsidRDefault="006F2BB2" w:rsidP="00E44823">
            <w:pPr>
              <w:pStyle w:val="TAH"/>
              <w:rPr>
                <w:ins w:id="3184" w:author="Flores Fernandez" w:date="2024-02-17T01:52:00Z"/>
                <w:rFonts w:eastAsia="MS Mincho"/>
                <w:vertAlign w:val="subscript"/>
              </w:rPr>
            </w:pPr>
            <w:ins w:id="3185"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3186" w:author="Flores Fernandez" w:date="2024-02-17T01:59:00Z">
              <w:tcPr>
                <w:tcW w:w="967" w:type="dxa"/>
                <w:tcBorders>
                  <w:top w:val="single" w:sz="4" w:space="0" w:color="auto"/>
                  <w:left w:val="nil"/>
                  <w:bottom w:val="single" w:sz="4" w:space="0" w:color="auto"/>
                  <w:right w:val="single" w:sz="4" w:space="0" w:color="auto"/>
                </w:tcBorders>
                <w:hideMark/>
              </w:tcPr>
            </w:tcPrChange>
          </w:tcPr>
          <w:p w14:paraId="623B4D19" w14:textId="77777777" w:rsidR="006F2BB2" w:rsidRDefault="006F2BB2" w:rsidP="00E44823">
            <w:pPr>
              <w:pStyle w:val="TAH"/>
              <w:rPr>
                <w:ins w:id="3187" w:author="Flores Fernandez" w:date="2024-02-17T01:52:00Z"/>
                <w:rFonts w:eastAsia="MS Mincho"/>
              </w:rPr>
            </w:pPr>
            <w:ins w:id="3188"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3189" w:author="Flores Fernandez" w:date="2024-02-17T01:59:00Z">
              <w:tcPr>
                <w:tcW w:w="1176" w:type="dxa"/>
                <w:tcBorders>
                  <w:top w:val="single" w:sz="4" w:space="0" w:color="auto"/>
                  <w:left w:val="nil"/>
                  <w:bottom w:val="single" w:sz="4" w:space="0" w:color="auto"/>
                  <w:right w:val="single" w:sz="4" w:space="0" w:color="auto"/>
                </w:tcBorders>
                <w:hideMark/>
              </w:tcPr>
            </w:tcPrChange>
          </w:tcPr>
          <w:p w14:paraId="18099DFD" w14:textId="77777777" w:rsidR="006F2BB2" w:rsidRDefault="006F2BB2" w:rsidP="00E44823">
            <w:pPr>
              <w:pStyle w:val="TAH"/>
              <w:rPr>
                <w:ins w:id="3190" w:author="Flores Fernandez" w:date="2024-02-17T01:52:00Z"/>
                <w:rFonts w:eastAsia="MS Mincho"/>
              </w:rPr>
            </w:pPr>
            <w:ins w:id="3191"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3192" w:author="Flores Fernandez" w:date="2024-02-17T01:59:00Z">
              <w:tcPr>
                <w:tcW w:w="890" w:type="dxa"/>
                <w:tcBorders>
                  <w:top w:val="single" w:sz="4" w:space="0" w:color="auto"/>
                  <w:left w:val="nil"/>
                  <w:bottom w:val="single" w:sz="4" w:space="0" w:color="auto"/>
                  <w:right w:val="single" w:sz="4" w:space="0" w:color="auto"/>
                </w:tcBorders>
                <w:hideMark/>
              </w:tcPr>
            </w:tcPrChange>
          </w:tcPr>
          <w:p w14:paraId="43FEBE96" w14:textId="77777777" w:rsidR="006F2BB2" w:rsidRDefault="006F2BB2" w:rsidP="00E44823">
            <w:pPr>
              <w:pStyle w:val="TAH"/>
              <w:rPr>
                <w:ins w:id="3193" w:author="Flores Fernandez" w:date="2024-02-17T01:52:00Z"/>
                <w:rFonts w:eastAsia="MS Mincho"/>
              </w:rPr>
            </w:pPr>
            <w:ins w:id="3194"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3195" w:author="Flores Fernandez" w:date="2024-02-17T01:59:00Z">
              <w:tcPr>
                <w:tcW w:w="926" w:type="dxa"/>
                <w:tcBorders>
                  <w:top w:val="single" w:sz="4" w:space="0" w:color="auto"/>
                  <w:left w:val="nil"/>
                  <w:bottom w:val="single" w:sz="4" w:space="0" w:color="auto"/>
                  <w:right w:val="single" w:sz="4" w:space="0" w:color="auto"/>
                </w:tcBorders>
                <w:hideMark/>
              </w:tcPr>
            </w:tcPrChange>
          </w:tcPr>
          <w:p w14:paraId="1EE26BDE" w14:textId="77777777" w:rsidR="006F2BB2" w:rsidRDefault="006F2BB2" w:rsidP="00E44823">
            <w:pPr>
              <w:pStyle w:val="TAH"/>
              <w:rPr>
                <w:ins w:id="3196" w:author="Flores Fernandez" w:date="2024-02-17T01:52:00Z"/>
                <w:rFonts w:eastAsia="MS Mincho"/>
              </w:rPr>
            </w:pPr>
            <w:ins w:id="3197"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3198" w:author="Flores Fernandez" w:date="2024-02-17T01:59:00Z">
              <w:tcPr>
                <w:tcW w:w="1057" w:type="dxa"/>
                <w:tcBorders>
                  <w:top w:val="single" w:sz="4" w:space="0" w:color="auto"/>
                  <w:left w:val="nil"/>
                  <w:bottom w:val="single" w:sz="4" w:space="0" w:color="auto"/>
                  <w:right w:val="single" w:sz="4" w:space="0" w:color="auto"/>
                </w:tcBorders>
                <w:hideMark/>
              </w:tcPr>
            </w:tcPrChange>
          </w:tcPr>
          <w:p w14:paraId="6F50E249" w14:textId="77777777" w:rsidR="006F2BB2" w:rsidRDefault="006F2BB2" w:rsidP="00E44823">
            <w:pPr>
              <w:pStyle w:val="TAH"/>
              <w:rPr>
                <w:ins w:id="3199" w:author="Flores Fernandez" w:date="2024-02-17T01:52:00Z"/>
                <w:rFonts w:eastAsia="MS Mincho"/>
              </w:rPr>
            </w:pPr>
            <w:ins w:id="3200"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3201" w:author="Flores Fernandez" w:date="2024-02-17T01:59:00Z">
              <w:tcPr>
                <w:tcW w:w="897" w:type="dxa"/>
                <w:tcBorders>
                  <w:top w:val="single" w:sz="4" w:space="0" w:color="auto"/>
                  <w:left w:val="nil"/>
                  <w:bottom w:val="single" w:sz="4" w:space="0" w:color="auto"/>
                  <w:right w:val="single" w:sz="4" w:space="0" w:color="auto"/>
                </w:tcBorders>
                <w:hideMark/>
              </w:tcPr>
            </w:tcPrChange>
          </w:tcPr>
          <w:p w14:paraId="0D060508" w14:textId="77777777" w:rsidR="006F2BB2" w:rsidRDefault="006F2BB2" w:rsidP="00E44823">
            <w:pPr>
              <w:pStyle w:val="TAH"/>
              <w:rPr>
                <w:ins w:id="3202" w:author="Flores Fernandez" w:date="2024-02-17T01:52:00Z"/>
                <w:rFonts w:eastAsia="MS Mincho"/>
              </w:rPr>
            </w:pPr>
            <w:ins w:id="3203"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3204" w:author="Flores Fernandez" w:date="2024-02-17T01:59:00Z">
              <w:tcPr>
                <w:tcW w:w="929" w:type="dxa"/>
                <w:tcBorders>
                  <w:top w:val="single" w:sz="4" w:space="0" w:color="auto"/>
                  <w:left w:val="nil"/>
                  <w:bottom w:val="single" w:sz="4" w:space="0" w:color="auto"/>
                  <w:right w:val="single" w:sz="4" w:space="0" w:color="auto"/>
                </w:tcBorders>
                <w:hideMark/>
              </w:tcPr>
            </w:tcPrChange>
          </w:tcPr>
          <w:p w14:paraId="3AFBB6C8" w14:textId="77777777" w:rsidR="006F2BB2" w:rsidRDefault="006F2BB2" w:rsidP="00E44823">
            <w:pPr>
              <w:pStyle w:val="TAH"/>
              <w:rPr>
                <w:ins w:id="3205" w:author="Flores Fernandez" w:date="2024-02-17T01:52:00Z"/>
                <w:rFonts w:eastAsia="MS Mincho"/>
              </w:rPr>
            </w:pPr>
            <w:ins w:id="3206"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3207" w:author="Flores Fernandez" w:date="2024-02-17T01:59:00Z">
              <w:tcPr>
                <w:tcW w:w="925" w:type="dxa"/>
                <w:tcBorders>
                  <w:top w:val="single" w:sz="4" w:space="0" w:color="auto"/>
                  <w:left w:val="nil"/>
                  <w:bottom w:val="single" w:sz="4" w:space="0" w:color="auto"/>
                  <w:right w:val="single" w:sz="4" w:space="0" w:color="auto"/>
                </w:tcBorders>
                <w:hideMark/>
              </w:tcPr>
            </w:tcPrChange>
          </w:tcPr>
          <w:p w14:paraId="659FFD4E" w14:textId="77777777" w:rsidR="006F2BB2" w:rsidRDefault="006F2BB2" w:rsidP="00E44823">
            <w:pPr>
              <w:pStyle w:val="TAH"/>
              <w:rPr>
                <w:ins w:id="3208" w:author="Flores Fernandez" w:date="2024-02-17T01:52:00Z"/>
                <w:rFonts w:eastAsia="MS Mincho"/>
              </w:rPr>
            </w:pPr>
            <w:ins w:id="3209"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3210" w:author="Flores Fernandez" w:date="2024-02-17T01:59:00Z">
              <w:tcPr>
                <w:tcW w:w="1127" w:type="dxa"/>
                <w:tcBorders>
                  <w:top w:val="single" w:sz="4" w:space="0" w:color="auto"/>
                  <w:left w:val="nil"/>
                  <w:bottom w:val="single" w:sz="4" w:space="0" w:color="auto"/>
                  <w:right w:val="single" w:sz="4" w:space="0" w:color="auto"/>
                </w:tcBorders>
                <w:hideMark/>
              </w:tcPr>
            </w:tcPrChange>
          </w:tcPr>
          <w:p w14:paraId="45C593B2" w14:textId="77777777" w:rsidR="006F2BB2" w:rsidRDefault="006F2BB2" w:rsidP="00E44823">
            <w:pPr>
              <w:pStyle w:val="TAH"/>
              <w:rPr>
                <w:ins w:id="3211" w:author="Flores Fernandez" w:date="2024-02-17T01:52:00Z"/>
                <w:rFonts w:eastAsia="MS Mincho"/>
              </w:rPr>
            </w:pPr>
            <w:ins w:id="3212" w:author="Flores Fernandez" w:date="2024-02-17T01:52:00Z">
              <w:r>
                <w:rPr>
                  <w:rFonts w:eastAsia="MS Mincho"/>
                </w:rPr>
                <w:t>Total modulated symbols per slot</w:t>
              </w:r>
            </w:ins>
          </w:p>
        </w:tc>
      </w:tr>
      <w:tr w:rsidR="006F2BB2" w14:paraId="201E36B7" w14:textId="77777777" w:rsidTr="00E44823">
        <w:trPr>
          <w:jc w:val="center"/>
          <w:ins w:id="3213"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3214" w:author="Flores Fernandez" w:date="2024-02-17T01:59:00Z">
              <w:tcPr>
                <w:tcW w:w="1097" w:type="dxa"/>
                <w:tcBorders>
                  <w:top w:val="nil"/>
                  <w:left w:val="single" w:sz="4" w:space="0" w:color="auto"/>
                  <w:bottom w:val="single" w:sz="4" w:space="0" w:color="auto"/>
                  <w:right w:val="single" w:sz="4" w:space="0" w:color="auto"/>
                </w:tcBorders>
                <w:noWrap/>
                <w:vAlign w:val="bottom"/>
                <w:hideMark/>
              </w:tcPr>
            </w:tcPrChange>
          </w:tcPr>
          <w:p w14:paraId="26D6B8C1" w14:textId="77777777" w:rsidR="006F2BB2" w:rsidRDefault="006F2BB2" w:rsidP="00E44823">
            <w:pPr>
              <w:pStyle w:val="TAC"/>
              <w:rPr>
                <w:ins w:id="3215" w:author="Flores Fernandez" w:date="2024-02-17T01:52:00Z"/>
                <w:rFonts w:eastAsia="MS Mincho"/>
              </w:rPr>
            </w:pPr>
            <w:ins w:id="3216"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3217" w:author="Flores Fernandez" w:date="2024-02-17T01:59:00Z">
              <w:tcPr>
                <w:tcW w:w="1027" w:type="dxa"/>
                <w:tcBorders>
                  <w:top w:val="nil"/>
                  <w:left w:val="nil"/>
                  <w:bottom w:val="single" w:sz="4" w:space="0" w:color="auto"/>
                  <w:right w:val="single" w:sz="4" w:space="0" w:color="auto"/>
                </w:tcBorders>
                <w:noWrap/>
                <w:vAlign w:val="bottom"/>
                <w:hideMark/>
              </w:tcPr>
            </w:tcPrChange>
          </w:tcPr>
          <w:p w14:paraId="167A9B7C" w14:textId="77777777" w:rsidR="006F2BB2" w:rsidRDefault="006F2BB2" w:rsidP="00E44823">
            <w:pPr>
              <w:pStyle w:val="TAC"/>
              <w:rPr>
                <w:ins w:id="3218" w:author="Flores Fernandez" w:date="2024-02-17T01:52:00Z"/>
                <w:rFonts w:eastAsia="MS Mincho"/>
              </w:rPr>
            </w:pPr>
            <w:ins w:id="3219"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3220" w:author="Flores Fernandez" w:date="2024-02-17T01:59:00Z">
              <w:tcPr>
                <w:tcW w:w="967" w:type="dxa"/>
                <w:tcBorders>
                  <w:top w:val="nil"/>
                  <w:left w:val="nil"/>
                  <w:bottom w:val="single" w:sz="4" w:space="0" w:color="auto"/>
                  <w:right w:val="single" w:sz="4" w:space="0" w:color="auto"/>
                </w:tcBorders>
                <w:noWrap/>
                <w:vAlign w:val="bottom"/>
                <w:hideMark/>
              </w:tcPr>
            </w:tcPrChange>
          </w:tcPr>
          <w:p w14:paraId="78AB8F94" w14:textId="77777777" w:rsidR="006F2BB2" w:rsidRDefault="006F2BB2" w:rsidP="00E44823">
            <w:pPr>
              <w:pStyle w:val="TAC"/>
              <w:rPr>
                <w:ins w:id="3221" w:author="Flores Fernandez" w:date="2024-02-17T01:52:00Z"/>
                <w:rFonts w:eastAsia="MS Mincho"/>
              </w:rPr>
            </w:pPr>
            <w:ins w:id="3222"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3223" w:author="Flores Fernandez" w:date="2024-02-17T01:59:00Z">
              <w:tcPr>
                <w:tcW w:w="1176" w:type="dxa"/>
                <w:tcBorders>
                  <w:top w:val="nil"/>
                  <w:left w:val="nil"/>
                  <w:bottom w:val="single" w:sz="4" w:space="0" w:color="auto"/>
                  <w:right w:val="single" w:sz="4" w:space="0" w:color="auto"/>
                </w:tcBorders>
                <w:noWrap/>
                <w:vAlign w:val="bottom"/>
                <w:hideMark/>
              </w:tcPr>
            </w:tcPrChange>
          </w:tcPr>
          <w:p w14:paraId="68B00F0F" w14:textId="77777777" w:rsidR="006F2BB2" w:rsidRDefault="006F2BB2" w:rsidP="00E44823">
            <w:pPr>
              <w:pStyle w:val="TAC"/>
              <w:rPr>
                <w:ins w:id="3224" w:author="Flores Fernandez" w:date="2024-02-17T01:52:00Z"/>
                <w:rFonts w:eastAsia="MS Mincho"/>
              </w:rPr>
            </w:pPr>
            <w:ins w:id="3225"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3226" w:author="Flores Fernandez" w:date="2024-02-17T01:59:00Z">
              <w:tcPr>
                <w:tcW w:w="890" w:type="dxa"/>
                <w:tcBorders>
                  <w:top w:val="nil"/>
                  <w:left w:val="nil"/>
                  <w:bottom w:val="single" w:sz="4" w:space="0" w:color="auto"/>
                  <w:right w:val="single" w:sz="4" w:space="0" w:color="auto"/>
                </w:tcBorders>
                <w:noWrap/>
                <w:vAlign w:val="bottom"/>
                <w:hideMark/>
              </w:tcPr>
            </w:tcPrChange>
          </w:tcPr>
          <w:p w14:paraId="453E9AAD" w14:textId="77777777" w:rsidR="006F2BB2" w:rsidRDefault="006F2BB2" w:rsidP="00E44823">
            <w:pPr>
              <w:pStyle w:val="TAC"/>
              <w:rPr>
                <w:ins w:id="3227" w:author="Flores Fernandez" w:date="2024-02-17T01:52:00Z"/>
                <w:rFonts w:eastAsia="MS Mincho"/>
              </w:rPr>
            </w:pPr>
            <w:ins w:id="3228"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3229" w:author="Flores Fernandez" w:date="2024-02-17T01:59:00Z">
              <w:tcPr>
                <w:tcW w:w="926" w:type="dxa"/>
                <w:tcBorders>
                  <w:top w:val="nil"/>
                  <w:left w:val="nil"/>
                  <w:bottom w:val="single" w:sz="4" w:space="0" w:color="auto"/>
                  <w:right w:val="single" w:sz="4" w:space="0" w:color="auto"/>
                </w:tcBorders>
                <w:noWrap/>
                <w:vAlign w:val="bottom"/>
                <w:hideMark/>
              </w:tcPr>
            </w:tcPrChange>
          </w:tcPr>
          <w:p w14:paraId="0DC0ABBA" w14:textId="77777777" w:rsidR="006F2BB2" w:rsidRDefault="006F2BB2" w:rsidP="00E44823">
            <w:pPr>
              <w:pStyle w:val="TAC"/>
              <w:rPr>
                <w:ins w:id="3230" w:author="Flores Fernandez" w:date="2024-02-17T01:52:00Z"/>
                <w:rFonts w:eastAsia="MS Mincho"/>
              </w:rPr>
            </w:pPr>
            <w:ins w:id="3231"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3232" w:author="Flores Fernandez" w:date="2024-02-17T01:59:00Z">
              <w:tcPr>
                <w:tcW w:w="1057" w:type="dxa"/>
                <w:tcBorders>
                  <w:top w:val="nil"/>
                  <w:left w:val="nil"/>
                  <w:bottom w:val="single" w:sz="4" w:space="0" w:color="auto"/>
                  <w:right w:val="single" w:sz="4" w:space="0" w:color="auto"/>
                </w:tcBorders>
                <w:noWrap/>
                <w:vAlign w:val="bottom"/>
                <w:hideMark/>
              </w:tcPr>
            </w:tcPrChange>
          </w:tcPr>
          <w:p w14:paraId="3388BFFC" w14:textId="77777777" w:rsidR="006F2BB2" w:rsidRDefault="006F2BB2" w:rsidP="00E44823">
            <w:pPr>
              <w:pStyle w:val="TAC"/>
              <w:rPr>
                <w:ins w:id="3233" w:author="Flores Fernandez" w:date="2024-02-17T01:52:00Z"/>
                <w:rFonts w:eastAsia="MS Mincho"/>
              </w:rPr>
            </w:pPr>
            <w:ins w:id="3234"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3235" w:author="Flores Fernandez" w:date="2024-02-17T01:59:00Z">
              <w:tcPr>
                <w:tcW w:w="897" w:type="dxa"/>
                <w:tcBorders>
                  <w:top w:val="nil"/>
                  <w:left w:val="nil"/>
                  <w:bottom w:val="single" w:sz="4" w:space="0" w:color="auto"/>
                  <w:right w:val="single" w:sz="4" w:space="0" w:color="auto"/>
                </w:tcBorders>
                <w:noWrap/>
                <w:vAlign w:val="bottom"/>
                <w:hideMark/>
              </w:tcPr>
            </w:tcPrChange>
          </w:tcPr>
          <w:p w14:paraId="2039EFFB" w14:textId="77777777" w:rsidR="006F2BB2" w:rsidRDefault="006F2BB2" w:rsidP="00E44823">
            <w:pPr>
              <w:pStyle w:val="TAC"/>
              <w:rPr>
                <w:ins w:id="3236" w:author="Flores Fernandez" w:date="2024-02-17T01:52:00Z"/>
                <w:rFonts w:eastAsia="MS Mincho"/>
              </w:rPr>
            </w:pPr>
            <w:ins w:id="3237"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3238" w:author="Flores Fernandez" w:date="2024-02-17T01:59:00Z">
              <w:tcPr>
                <w:tcW w:w="929" w:type="dxa"/>
                <w:tcBorders>
                  <w:top w:val="nil"/>
                  <w:left w:val="nil"/>
                  <w:bottom w:val="single" w:sz="4" w:space="0" w:color="auto"/>
                  <w:right w:val="single" w:sz="4" w:space="0" w:color="auto"/>
                </w:tcBorders>
                <w:noWrap/>
                <w:vAlign w:val="bottom"/>
                <w:hideMark/>
              </w:tcPr>
            </w:tcPrChange>
          </w:tcPr>
          <w:p w14:paraId="69B823F5" w14:textId="77777777" w:rsidR="006F2BB2" w:rsidRDefault="006F2BB2" w:rsidP="00E44823">
            <w:pPr>
              <w:pStyle w:val="TAC"/>
              <w:rPr>
                <w:ins w:id="3239" w:author="Flores Fernandez" w:date="2024-02-17T01:52:00Z"/>
                <w:rFonts w:eastAsia="MS Mincho"/>
              </w:rPr>
            </w:pPr>
            <w:ins w:id="3240"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3241" w:author="Flores Fernandez" w:date="2024-02-17T01:59:00Z">
              <w:tcPr>
                <w:tcW w:w="925" w:type="dxa"/>
                <w:tcBorders>
                  <w:top w:val="nil"/>
                  <w:left w:val="nil"/>
                  <w:bottom w:val="single" w:sz="4" w:space="0" w:color="auto"/>
                  <w:right w:val="single" w:sz="4" w:space="0" w:color="auto"/>
                </w:tcBorders>
                <w:noWrap/>
                <w:vAlign w:val="bottom"/>
                <w:hideMark/>
              </w:tcPr>
            </w:tcPrChange>
          </w:tcPr>
          <w:p w14:paraId="58485B8C" w14:textId="77777777" w:rsidR="006F2BB2" w:rsidRDefault="006F2BB2" w:rsidP="00E44823">
            <w:pPr>
              <w:pStyle w:val="TAC"/>
              <w:rPr>
                <w:ins w:id="3242" w:author="Flores Fernandez" w:date="2024-02-17T01:52:00Z"/>
                <w:rFonts w:eastAsia="MS Mincho"/>
              </w:rPr>
            </w:pPr>
            <w:ins w:id="3243"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3244" w:author="Flores Fernandez" w:date="2024-02-17T01:59:00Z">
              <w:tcPr>
                <w:tcW w:w="1127" w:type="dxa"/>
                <w:tcBorders>
                  <w:top w:val="nil"/>
                  <w:left w:val="nil"/>
                  <w:bottom w:val="single" w:sz="4" w:space="0" w:color="auto"/>
                  <w:right w:val="single" w:sz="4" w:space="0" w:color="auto"/>
                </w:tcBorders>
                <w:noWrap/>
                <w:vAlign w:val="bottom"/>
                <w:hideMark/>
              </w:tcPr>
            </w:tcPrChange>
          </w:tcPr>
          <w:p w14:paraId="6AECF920" w14:textId="77777777" w:rsidR="006F2BB2" w:rsidRDefault="006F2BB2" w:rsidP="00E44823">
            <w:pPr>
              <w:pStyle w:val="TAC"/>
              <w:rPr>
                <w:ins w:id="3245" w:author="Flores Fernandez" w:date="2024-02-17T01:52:00Z"/>
                <w:rFonts w:eastAsia="MS Mincho"/>
              </w:rPr>
            </w:pPr>
            <w:ins w:id="3246" w:author="Flores Fernandez" w:date="2024-02-17T01:52:00Z">
              <w:r>
                <w:rPr>
                  <w:rFonts w:eastAsia="MS Mincho"/>
                </w:rPr>
                <w:t> </w:t>
              </w:r>
            </w:ins>
          </w:p>
        </w:tc>
      </w:tr>
      <w:tr w:rsidR="006F2BB2" w14:paraId="034D1A11" w14:textId="77777777" w:rsidTr="00E44823">
        <w:trPr>
          <w:jc w:val="center"/>
          <w:ins w:id="324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248"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225C826" w14:textId="77777777" w:rsidR="006F2BB2" w:rsidRDefault="006F2BB2" w:rsidP="00E44823">
            <w:pPr>
              <w:pStyle w:val="TAC"/>
              <w:rPr>
                <w:ins w:id="324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3250" w:author="Flores Fernandez" w:date="2024-02-17T01:59:00Z">
              <w:tcPr>
                <w:tcW w:w="1027" w:type="dxa"/>
                <w:tcBorders>
                  <w:top w:val="nil"/>
                  <w:left w:val="nil"/>
                  <w:bottom w:val="single" w:sz="4" w:space="0" w:color="auto"/>
                  <w:right w:val="single" w:sz="4" w:space="0" w:color="auto"/>
                </w:tcBorders>
                <w:noWrap/>
                <w:vAlign w:val="bottom"/>
                <w:hideMark/>
              </w:tcPr>
            </w:tcPrChange>
          </w:tcPr>
          <w:p w14:paraId="3E7C2016" w14:textId="77777777" w:rsidR="006F2BB2" w:rsidRDefault="006F2BB2" w:rsidP="00E44823">
            <w:pPr>
              <w:pStyle w:val="TAC"/>
              <w:rPr>
                <w:ins w:id="3251" w:author="Flores Fernandez" w:date="2024-02-17T01:52:00Z"/>
              </w:rPr>
            </w:pPr>
            <w:ins w:id="3252"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3253" w:author="Flores Fernandez" w:date="2024-02-17T01:59:00Z">
              <w:tcPr>
                <w:tcW w:w="967" w:type="dxa"/>
                <w:tcBorders>
                  <w:top w:val="nil"/>
                  <w:left w:val="nil"/>
                  <w:bottom w:val="single" w:sz="4" w:space="0" w:color="auto"/>
                  <w:right w:val="single" w:sz="4" w:space="0" w:color="auto"/>
                </w:tcBorders>
                <w:noWrap/>
                <w:vAlign w:val="bottom"/>
                <w:hideMark/>
              </w:tcPr>
            </w:tcPrChange>
          </w:tcPr>
          <w:p w14:paraId="3AE7D45E" w14:textId="77777777" w:rsidR="006F2BB2" w:rsidRDefault="006F2BB2" w:rsidP="00E44823">
            <w:pPr>
              <w:pStyle w:val="TAC"/>
              <w:rPr>
                <w:ins w:id="3254" w:author="Flores Fernandez" w:date="2024-02-17T01:52:00Z"/>
              </w:rPr>
            </w:pPr>
            <w:ins w:id="3255"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3256" w:author="Flores Fernandez" w:date="2024-02-17T01:59:00Z">
              <w:tcPr>
                <w:tcW w:w="1176" w:type="dxa"/>
                <w:tcBorders>
                  <w:top w:val="nil"/>
                  <w:left w:val="nil"/>
                  <w:bottom w:val="single" w:sz="4" w:space="0" w:color="auto"/>
                  <w:right w:val="single" w:sz="4" w:space="0" w:color="auto"/>
                </w:tcBorders>
                <w:noWrap/>
                <w:vAlign w:val="bottom"/>
                <w:hideMark/>
              </w:tcPr>
            </w:tcPrChange>
          </w:tcPr>
          <w:p w14:paraId="6ACAF4F6" w14:textId="77777777" w:rsidR="006F2BB2" w:rsidRDefault="006F2BB2" w:rsidP="00E44823">
            <w:pPr>
              <w:pStyle w:val="TAC"/>
              <w:rPr>
                <w:ins w:id="3257" w:author="Flores Fernandez" w:date="2024-02-17T01:52:00Z"/>
              </w:rPr>
            </w:pPr>
            <w:ins w:id="3258" w:author="Flores Fernandez" w:date="2024-02-17T01:52:00Z">
              <w:r>
                <w:t>256QAM</w:t>
              </w:r>
            </w:ins>
          </w:p>
        </w:tc>
        <w:tc>
          <w:tcPr>
            <w:tcW w:w="890" w:type="dxa"/>
            <w:tcBorders>
              <w:top w:val="nil"/>
              <w:left w:val="nil"/>
              <w:bottom w:val="single" w:sz="4" w:space="0" w:color="auto"/>
              <w:right w:val="single" w:sz="4" w:space="0" w:color="auto"/>
            </w:tcBorders>
            <w:noWrap/>
            <w:vAlign w:val="bottom"/>
            <w:hideMark/>
            <w:tcPrChange w:id="3259" w:author="Flores Fernandez" w:date="2024-02-17T01:59:00Z">
              <w:tcPr>
                <w:tcW w:w="890" w:type="dxa"/>
                <w:tcBorders>
                  <w:top w:val="nil"/>
                  <w:left w:val="nil"/>
                  <w:bottom w:val="single" w:sz="4" w:space="0" w:color="auto"/>
                  <w:right w:val="single" w:sz="4" w:space="0" w:color="auto"/>
                </w:tcBorders>
                <w:noWrap/>
                <w:vAlign w:val="bottom"/>
                <w:hideMark/>
              </w:tcPr>
            </w:tcPrChange>
          </w:tcPr>
          <w:p w14:paraId="072460E8" w14:textId="77777777" w:rsidR="006F2BB2" w:rsidRDefault="006F2BB2" w:rsidP="00E44823">
            <w:pPr>
              <w:pStyle w:val="TAC"/>
              <w:rPr>
                <w:ins w:id="3260" w:author="Flores Fernandez" w:date="2024-02-17T01:52:00Z"/>
              </w:rPr>
            </w:pPr>
            <w:ins w:id="3261" w:author="Flores Fernandez" w:date="2024-02-17T01:52:00Z">
              <w:r>
                <w:t>20</w:t>
              </w:r>
            </w:ins>
          </w:p>
        </w:tc>
        <w:tc>
          <w:tcPr>
            <w:tcW w:w="926" w:type="dxa"/>
            <w:tcBorders>
              <w:top w:val="nil"/>
              <w:left w:val="nil"/>
              <w:bottom w:val="single" w:sz="4" w:space="0" w:color="auto"/>
              <w:right w:val="single" w:sz="4" w:space="0" w:color="auto"/>
            </w:tcBorders>
            <w:noWrap/>
            <w:vAlign w:val="bottom"/>
            <w:hideMark/>
            <w:tcPrChange w:id="3262" w:author="Flores Fernandez" w:date="2024-02-17T01:59:00Z">
              <w:tcPr>
                <w:tcW w:w="926" w:type="dxa"/>
                <w:tcBorders>
                  <w:top w:val="nil"/>
                  <w:left w:val="nil"/>
                  <w:bottom w:val="single" w:sz="4" w:space="0" w:color="auto"/>
                  <w:right w:val="single" w:sz="4" w:space="0" w:color="auto"/>
                </w:tcBorders>
                <w:noWrap/>
                <w:vAlign w:val="bottom"/>
                <w:hideMark/>
              </w:tcPr>
            </w:tcPrChange>
          </w:tcPr>
          <w:p w14:paraId="19A6482D" w14:textId="77777777" w:rsidR="006F2BB2" w:rsidRDefault="006F2BB2" w:rsidP="00E44823">
            <w:pPr>
              <w:pStyle w:val="TAC"/>
              <w:rPr>
                <w:ins w:id="3263" w:author="Flores Fernandez" w:date="2024-02-17T01:52:00Z"/>
              </w:rPr>
            </w:pPr>
            <w:ins w:id="3264" w:author="Flores Fernandez" w:date="2024-02-17T01:52:00Z">
              <w:r>
                <w:t>704</w:t>
              </w:r>
            </w:ins>
          </w:p>
        </w:tc>
        <w:tc>
          <w:tcPr>
            <w:tcW w:w="1057" w:type="dxa"/>
            <w:tcBorders>
              <w:top w:val="nil"/>
              <w:left w:val="nil"/>
              <w:bottom w:val="single" w:sz="4" w:space="0" w:color="auto"/>
              <w:right w:val="single" w:sz="4" w:space="0" w:color="auto"/>
            </w:tcBorders>
            <w:noWrap/>
            <w:vAlign w:val="bottom"/>
            <w:hideMark/>
            <w:tcPrChange w:id="3265" w:author="Flores Fernandez" w:date="2024-02-17T01:59:00Z">
              <w:tcPr>
                <w:tcW w:w="1057" w:type="dxa"/>
                <w:tcBorders>
                  <w:top w:val="nil"/>
                  <w:left w:val="nil"/>
                  <w:bottom w:val="single" w:sz="4" w:space="0" w:color="auto"/>
                  <w:right w:val="single" w:sz="4" w:space="0" w:color="auto"/>
                </w:tcBorders>
                <w:noWrap/>
                <w:vAlign w:val="bottom"/>
                <w:hideMark/>
              </w:tcPr>
            </w:tcPrChange>
          </w:tcPr>
          <w:p w14:paraId="1B2B9A0D" w14:textId="77777777" w:rsidR="006F2BB2" w:rsidRDefault="006F2BB2" w:rsidP="00E44823">
            <w:pPr>
              <w:pStyle w:val="TAC"/>
              <w:rPr>
                <w:ins w:id="3266" w:author="Flores Fernandez" w:date="2024-02-17T01:52:00Z"/>
              </w:rPr>
            </w:pPr>
            <w:ins w:id="3267"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3268" w:author="Flores Fernandez" w:date="2024-02-17T01:59:00Z">
              <w:tcPr>
                <w:tcW w:w="897" w:type="dxa"/>
                <w:tcBorders>
                  <w:top w:val="nil"/>
                  <w:left w:val="nil"/>
                  <w:bottom w:val="single" w:sz="4" w:space="0" w:color="auto"/>
                  <w:right w:val="single" w:sz="4" w:space="0" w:color="auto"/>
                </w:tcBorders>
                <w:noWrap/>
                <w:vAlign w:val="bottom"/>
                <w:hideMark/>
              </w:tcPr>
            </w:tcPrChange>
          </w:tcPr>
          <w:p w14:paraId="72C1A4EF" w14:textId="77777777" w:rsidR="006F2BB2" w:rsidRDefault="006F2BB2" w:rsidP="00E44823">
            <w:pPr>
              <w:pStyle w:val="TAC"/>
              <w:rPr>
                <w:ins w:id="3269" w:author="Flores Fernandez" w:date="2024-02-17T01:52:00Z"/>
              </w:rPr>
            </w:pPr>
            <w:ins w:id="3270"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3271" w:author="Flores Fernandez" w:date="2024-02-17T01:59:00Z">
              <w:tcPr>
                <w:tcW w:w="929" w:type="dxa"/>
                <w:tcBorders>
                  <w:top w:val="nil"/>
                  <w:left w:val="nil"/>
                  <w:bottom w:val="single" w:sz="4" w:space="0" w:color="auto"/>
                  <w:right w:val="single" w:sz="4" w:space="0" w:color="auto"/>
                </w:tcBorders>
                <w:noWrap/>
                <w:vAlign w:val="bottom"/>
                <w:hideMark/>
              </w:tcPr>
            </w:tcPrChange>
          </w:tcPr>
          <w:p w14:paraId="09E15838" w14:textId="77777777" w:rsidR="006F2BB2" w:rsidRDefault="006F2BB2" w:rsidP="00E44823">
            <w:pPr>
              <w:pStyle w:val="TAC"/>
              <w:rPr>
                <w:ins w:id="3272" w:author="Flores Fernandez" w:date="2024-02-17T01:52:00Z"/>
              </w:rPr>
            </w:pPr>
            <w:ins w:id="3273"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3274" w:author="Flores Fernandez" w:date="2024-02-17T01:59:00Z">
              <w:tcPr>
                <w:tcW w:w="925" w:type="dxa"/>
                <w:tcBorders>
                  <w:top w:val="nil"/>
                  <w:left w:val="nil"/>
                  <w:bottom w:val="single" w:sz="4" w:space="0" w:color="auto"/>
                  <w:right w:val="single" w:sz="4" w:space="0" w:color="auto"/>
                </w:tcBorders>
                <w:noWrap/>
                <w:vAlign w:val="bottom"/>
                <w:hideMark/>
              </w:tcPr>
            </w:tcPrChange>
          </w:tcPr>
          <w:p w14:paraId="25020555" w14:textId="77777777" w:rsidR="006F2BB2" w:rsidRDefault="006F2BB2" w:rsidP="00E44823">
            <w:pPr>
              <w:pStyle w:val="TAC"/>
              <w:rPr>
                <w:ins w:id="3275" w:author="Flores Fernandez" w:date="2024-02-17T01:52:00Z"/>
              </w:rPr>
            </w:pPr>
            <w:ins w:id="3276" w:author="Flores Fernandez" w:date="2024-02-17T01:52:00Z">
              <w:r>
                <w:t>1056</w:t>
              </w:r>
            </w:ins>
          </w:p>
        </w:tc>
        <w:tc>
          <w:tcPr>
            <w:tcW w:w="1127" w:type="dxa"/>
            <w:tcBorders>
              <w:top w:val="nil"/>
              <w:left w:val="nil"/>
              <w:bottom w:val="single" w:sz="4" w:space="0" w:color="auto"/>
              <w:right w:val="single" w:sz="4" w:space="0" w:color="auto"/>
            </w:tcBorders>
            <w:noWrap/>
            <w:vAlign w:val="bottom"/>
            <w:hideMark/>
            <w:tcPrChange w:id="3277" w:author="Flores Fernandez" w:date="2024-02-17T01:59:00Z">
              <w:tcPr>
                <w:tcW w:w="1127" w:type="dxa"/>
                <w:tcBorders>
                  <w:top w:val="nil"/>
                  <w:left w:val="nil"/>
                  <w:bottom w:val="single" w:sz="4" w:space="0" w:color="auto"/>
                  <w:right w:val="single" w:sz="4" w:space="0" w:color="auto"/>
                </w:tcBorders>
                <w:noWrap/>
                <w:vAlign w:val="bottom"/>
                <w:hideMark/>
              </w:tcPr>
            </w:tcPrChange>
          </w:tcPr>
          <w:p w14:paraId="59934F11" w14:textId="77777777" w:rsidR="006F2BB2" w:rsidRDefault="006F2BB2" w:rsidP="00E44823">
            <w:pPr>
              <w:pStyle w:val="TAC"/>
              <w:rPr>
                <w:ins w:id="3278" w:author="Flores Fernandez" w:date="2024-02-17T01:52:00Z"/>
              </w:rPr>
            </w:pPr>
            <w:ins w:id="3279" w:author="Flores Fernandez" w:date="2024-02-17T01:52:00Z">
              <w:r>
                <w:t>132</w:t>
              </w:r>
            </w:ins>
          </w:p>
        </w:tc>
      </w:tr>
      <w:tr w:rsidR="006F2BB2" w14:paraId="5648E620" w14:textId="77777777" w:rsidTr="00E44823">
        <w:trPr>
          <w:jc w:val="center"/>
          <w:ins w:id="328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281"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FEDBE51" w14:textId="77777777" w:rsidR="006F2BB2" w:rsidRDefault="006F2BB2" w:rsidP="00E44823">
            <w:pPr>
              <w:pStyle w:val="TAC"/>
              <w:rPr>
                <w:ins w:id="3282"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283"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EAAEF7D" w14:textId="77777777" w:rsidR="006F2BB2" w:rsidRDefault="006F2BB2" w:rsidP="00E44823">
            <w:pPr>
              <w:pStyle w:val="TAC"/>
              <w:rPr>
                <w:ins w:id="3284" w:author="Flores Fernandez" w:date="2024-02-17T01:52:00Z"/>
              </w:rPr>
            </w:pPr>
            <w:ins w:id="3285"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3286"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1EB25286" w14:textId="77777777" w:rsidR="006F2BB2" w:rsidRDefault="006F2BB2" w:rsidP="00E44823">
            <w:pPr>
              <w:pStyle w:val="TAC"/>
              <w:rPr>
                <w:ins w:id="3287" w:author="Flores Fernandez" w:date="2024-02-17T01:52:00Z"/>
              </w:rPr>
            </w:pPr>
            <w:ins w:id="328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289"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A14966D" w14:textId="77777777" w:rsidR="006F2BB2" w:rsidRDefault="006F2BB2" w:rsidP="00E44823">
            <w:pPr>
              <w:pStyle w:val="TAC"/>
              <w:rPr>
                <w:ins w:id="3290" w:author="Flores Fernandez" w:date="2024-02-17T01:52:00Z"/>
                <w:rFonts w:cs="Arial"/>
                <w:szCs w:val="18"/>
              </w:rPr>
            </w:pPr>
            <w:ins w:id="3291"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292"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2DBB2D5" w14:textId="77777777" w:rsidR="006F2BB2" w:rsidRDefault="006F2BB2" w:rsidP="00E44823">
            <w:pPr>
              <w:pStyle w:val="TAC"/>
              <w:rPr>
                <w:ins w:id="3293" w:author="Flores Fernandez" w:date="2024-02-17T01:52:00Z"/>
                <w:rFonts w:cstheme="minorBidi"/>
                <w:szCs w:val="22"/>
              </w:rPr>
            </w:pPr>
            <w:ins w:id="3294"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295"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01686A0D" w14:textId="77777777" w:rsidR="006F2BB2" w:rsidRDefault="006F2BB2" w:rsidP="00E44823">
            <w:pPr>
              <w:pStyle w:val="TAC"/>
              <w:rPr>
                <w:ins w:id="3296" w:author="Flores Fernandez" w:date="2024-02-17T01:52:00Z"/>
              </w:rPr>
            </w:pPr>
            <w:ins w:id="3297" w:author="Flores Fernandez" w:date="2024-02-17T01:52:00Z">
              <w:r>
                <w:t>3496</w:t>
              </w:r>
            </w:ins>
          </w:p>
        </w:tc>
        <w:tc>
          <w:tcPr>
            <w:tcW w:w="1057" w:type="dxa"/>
            <w:tcBorders>
              <w:top w:val="nil"/>
              <w:left w:val="nil"/>
              <w:bottom w:val="single" w:sz="4" w:space="0" w:color="auto"/>
              <w:right w:val="single" w:sz="4" w:space="0" w:color="auto"/>
            </w:tcBorders>
            <w:noWrap/>
            <w:vAlign w:val="center"/>
            <w:hideMark/>
            <w:tcPrChange w:id="3298"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DB931F1" w14:textId="77777777" w:rsidR="006F2BB2" w:rsidRDefault="006F2BB2" w:rsidP="00E44823">
            <w:pPr>
              <w:pStyle w:val="TAC"/>
              <w:rPr>
                <w:ins w:id="3299" w:author="Flores Fernandez" w:date="2024-02-17T01:52:00Z"/>
              </w:rPr>
            </w:pPr>
            <w:ins w:id="3300"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3301"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4BDAD63" w14:textId="77777777" w:rsidR="006F2BB2" w:rsidRDefault="006F2BB2" w:rsidP="00E44823">
            <w:pPr>
              <w:pStyle w:val="TAC"/>
              <w:rPr>
                <w:ins w:id="3302" w:author="Flores Fernandez" w:date="2024-02-17T01:52:00Z"/>
              </w:rPr>
            </w:pPr>
            <w:ins w:id="3303"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3304"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BB19534" w14:textId="77777777" w:rsidR="006F2BB2" w:rsidRDefault="006F2BB2" w:rsidP="00E44823">
            <w:pPr>
              <w:pStyle w:val="TAC"/>
              <w:rPr>
                <w:ins w:id="3305" w:author="Flores Fernandez" w:date="2024-02-17T01:52:00Z"/>
              </w:rPr>
            </w:pPr>
            <w:ins w:id="3306"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3307"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46B5D324" w14:textId="77777777" w:rsidR="006F2BB2" w:rsidRDefault="006F2BB2" w:rsidP="00E44823">
            <w:pPr>
              <w:pStyle w:val="TAC"/>
              <w:rPr>
                <w:ins w:id="3308" w:author="Flores Fernandez" w:date="2024-02-17T01:52:00Z"/>
              </w:rPr>
            </w:pPr>
            <w:ins w:id="3309" w:author="Flores Fernandez" w:date="2024-02-17T01:52:00Z">
              <w:r>
                <w:t>5280</w:t>
              </w:r>
            </w:ins>
          </w:p>
        </w:tc>
        <w:tc>
          <w:tcPr>
            <w:tcW w:w="1127" w:type="dxa"/>
            <w:tcBorders>
              <w:top w:val="nil"/>
              <w:left w:val="nil"/>
              <w:bottom w:val="single" w:sz="4" w:space="0" w:color="auto"/>
              <w:right w:val="single" w:sz="4" w:space="0" w:color="auto"/>
            </w:tcBorders>
            <w:noWrap/>
            <w:vAlign w:val="center"/>
            <w:hideMark/>
            <w:tcPrChange w:id="3310"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871F175" w14:textId="77777777" w:rsidR="006F2BB2" w:rsidRDefault="006F2BB2" w:rsidP="00E44823">
            <w:pPr>
              <w:pStyle w:val="TAC"/>
              <w:rPr>
                <w:ins w:id="3311" w:author="Flores Fernandez" w:date="2024-02-17T01:52:00Z"/>
              </w:rPr>
            </w:pPr>
            <w:ins w:id="3312" w:author="Flores Fernandez" w:date="2024-02-17T01:52:00Z">
              <w:r>
                <w:t>660</w:t>
              </w:r>
            </w:ins>
          </w:p>
        </w:tc>
      </w:tr>
      <w:tr w:rsidR="006F2BB2" w14:paraId="0DC514E4" w14:textId="77777777" w:rsidTr="00E44823">
        <w:trPr>
          <w:jc w:val="center"/>
          <w:ins w:id="331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14"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5B1448C" w14:textId="77777777" w:rsidR="006F2BB2" w:rsidRDefault="006F2BB2" w:rsidP="00E44823">
            <w:pPr>
              <w:pStyle w:val="TAC"/>
              <w:rPr>
                <w:ins w:id="3315"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316"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3C9F906B" w14:textId="77777777" w:rsidR="006F2BB2" w:rsidRDefault="006F2BB2" w:rsidP="00E44823">
            <w:pPr>
              <w:pStyle w:val="TAC"/>
              <w:rPr>
                <w:ins w:id="3317" w:author="Flores Fernandez" w:date="2024-02-17T01:52:00Z"/>
              </w:rPr>
            </w:pPr>
            <w:ins w:id="3318"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3319"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50741F61" w14:textId="77777777" w:rsidR="006F2BB2" w:rsidRDefault="006F2BB2" w:rsidP="00E44823">
            <w:pPr>
              <w:pStyle w:val="TAC"/>
              <w:rPr>
                <w:ins w:id="3320" w:author="Flores Fernandez" w:date="2024-02-17T01:52:00Z"/>
              </w:rPr>
            </w:pPr>
            <w:ins w:id="332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322"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1E4A329" w14:textId="77777777" w:rsidR="006F2BB2" w:rsidRDefault="006F2BB2" w:rsidP="00E44823">
            <w:pPr>
              <w:pStyle w:val="TAC"/>
              <w:rPr>
                <w:ins w:id="3323" w:author="Flores Fernandez" w:date="2024-02-17T01:52:00Z"/>
                <w:rFonts w:cs="Arial"/>
                <w:szCs w:val="18"/>
              </w:rPr>
            </w:pPr>
            <w:ins w:id="3324"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325"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0B5403FC" w14:textId="77777777" w:rsidR="006F2BB2" w:rsidRDefault="006F2BB2" w:rsidP="00E44823">
            <w:pPr>
              <w:pStyle w:val="TAC"/>
              <w:rPr>
                <w:ins w:id="3326" w:author="Flores Fernandez" w:date="2024-02-17T01:52:00Z"/>
                <w:rFonts w:cstheme="minorBidi"/>
                <w:szCs w:val="22"/>
              </w:rPr>
            </w:pPr>
            <w:ins w:id="3327"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328"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312994D8" w14:textId="77777777" w:rsidR="006F2BB2" w:rsidRDefault="006F2BB2" w:rsidP="00E44823">
            <w:pPr>
              <w:pStyle w:val="TAC"/>
              <w:rPr>
                <w:ins w:id="3329" w:author="Flores Fernandez" w:date="2024-02-17T01:52:00Z"/>
              </w:rPr>
            </w:pPr>
            <w:ins w:id="3330" w:author="Flores Fernandez" w:date="2024-02-17T01:52:00Z">
              <w:r>
                <w:t>6272</w:t>
              </w:r>
            </w:ins>
          </w:p>
        </w:tc>
        <w:tc>
          <w:tcPr>
            <w:tcW w:w="1057" w:type="dxa"/>
            <w:tcBorders>
              <w:top w:val="nil"/>
              <w:left w:val="nil"/>
              <w:bottom w:val="single" w:sz="4" w:space="0" w:color="auto"/>
              <w:right w:val="single" w:sz="4" w:space="0" w:color="auto"/>
            </w:tcBorders>
            <w:noWrap/>
            <w:vAlign w:val="center"/>
            <w:hideMark/>
            <w:tcPrChange w:id="3331"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33FE216" w14:textId="77777777" w:rsidR="006F2BB2" w:rsidRDefault="006F2BB2" w:rsidP="00E44823">
            <w:pPr>
              <w:pStyle w:val="TAC"/>
              <w:rPr>
                <w:ins w:id="3332" w:author="Flores Fernandez" w:date="2024-02-17T01:52:00Z"/>
              </w:rPr>
            </w:pPr>
            <w:ins w:id="333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334"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4D121A2" w14:textId="77777777" w:rsidR="006F2BB2" w:rsidRDefault="006F2BB2" w:rsidP="00E44823">
            <w:pPr>
              <w:pStyle w:val="TAC"/>
              <w:rPr>
                <w:ins w:id="3335" w:author="Flores Fernandez" w:date="2024-02-17T01:52:00Z"/>
              </w:rPr>
            </w:pPr>
            <w:ins w:id="333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337"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604342B" w14:textId="77777777" w:rsidR="006F2BB2" w:rsidRDefault="006F2BB2" w:rsidP="00E44823">
            <w:pPr>
              <w:pStyle w:val="TAC"/>
              <w:rPr>
                <w:ins w:id="3338" w:author="Flores Fernandez" w:date="2024-02-17T01:52:00Z"/>
              </w:rPr>
            </w:pPr>
            <w:ins w:id="3339"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3340"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A523A2D" w14:textId="77777777" w:rsidR="006F2BB2" w:rsidRDefault="006F2BB2" w:rsidP="00E44823">
            <w:pPr>
              <w:pStyle w:val="TAC"/>
              <w:rPr>
                <w:ins w:id="3341" w:author="Flores Fernandez" w:date="2024-02-17T01:52:00Z"/>
              </w:rPr>
            </w:pPr>
            <w:ins w:id="3342"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3343"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F8EA10C" w14:textId="77777777" w:rsidR="006F2BB2" w:rsidRDefault="006F2BB2" w:rsidP="00E44823">
            <w:pPr>
              <w:pStyle w:val="TAC"/>
              <w:rPr>
                <w:ins w:id="3344" w:author="Flores Fernandez" w:date="2024-02-17T01:52:00Z"/>
              </w:rPr>
            </w:pPr>
            <w:ins w:id="3345" w:author="Flores Fernandez" w:date="2024-02-17T01:52:00Z">
              <w:r>
                <w:t>1188</w:t>
              </w:r>
            </w:ins>
          </w:p>
        </w:tc>
      </w:tr>
      <w:tr w:rsidR="006F2BB2" w14:paraId="7C4EB197" w14:textId="77777777" w:rsidTr="00E44823">
        <w:trPr>
          <w:jc w:val="center"/>
          <w:ins w:id="334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47"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CBF25E6" w14:textId="77777777" w:rsidR="006F2BB2" w:rsidRDefault="006F2BB2" w:rsidP="00E44823">
            <w:pPr>
              <w:pStyle w:val="TAC"/>
              <w:rPr>
                <w:ins w:id="334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349"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C1DD5CD" w14:textId="77777777" w:rsidR="006F2BB2" w:rsidRDefault="006F2BB2" w:rsidP="00E44823">
            <w:pPr>
              <w:pStyle w:val="TAC"/>
              <w:rPr>
                <w:ins w:id="3350" w:author="Flores Fernandez" w:date="2024-02-17T01:52:00Z"/>
                <w:rFonts w:eastAsia="MS Mincho"/>
              </w:rPr>
            </w:pPr>
            <w:ins w:id="3351" w:author="Flores Fernandez" w:date="2024-02-17T01:52:00Z">
              <w:r>
                <w:rPr>
                  <w:rFonts w:eastAsia="MS Mincho"/>
                </w:rPr>
                <w:t>10</w:t>
              </w:r>
            </w:ins>
          </w:p>
        </w:tc>
        <w:tc>
          <w:tcPr>
            <w:tcW w:w="967" w:type="dxa"/>
            <w:tcBorders>
              <w:top w:val="nil"/>
              <w:left w:val="nil"/>
              <w:bottom w:val="single" w:sz="4" w:space="0" w:color="auto"/>
              <w:right w:val="single" w:sz="4" w:space="0" w:color="auto"/>
            </w:tcBorders>
            <w:noWrap/>
            <w:vAlign w:val="center"/>
            <w:hideMark/>
            <w:tcPrChange w:id="3352"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0F9FECDF" w14:textId="77777777" w:rsidR="006F2BB2" w:rsidRDefault="006F2BB2" w:rsidP="00E44823">
            <w:pPr>
              <w:pStyle w:val="TAC"/>
              <w:rPr>
                <w:ins w:id="3353" w:author="Flores Fernandez" w:date="2024-02-17T01:52:00Z"/>
                <w:rFonts w:eastAsia="MS Mincho"/>
              </w:rPr>
            </w:pPr>
            <w:ins w:id="335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355"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54EE0DC" w14:textId="77777777" w:rsidR="006F2BB2" w:rsidRDefault="006F2BB2" w:rsidP="00E44823">
            <w:pPr>
              <w:pStyle w:val="TAC"/>
              <w:rPr>
                <w:ins w:id="3356" w:author="Flores Fernandez" w:date="2024-02-17T01:52:00Z"/>
                <w:rFonts w:eastAsia="MS Mincho"/>
              </w:rPr>
            </w:pPr>
            <w:ins w:id="335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358"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E151417" w14:textId="77777777" w:rsidR="006F2BB2" w:rsidRDefault="006F2BB2" w:rsidP="00E44823">
            <w:pPr>
              <w:pStyle w:val="TAC"/>
              <w:rPr>
                <w:ins w:id="3359" w:author="Flores Fernandez" w:date="2024-02-17T01:52:00Z"/>
                <w:rFonts w:eastAsia="MS Mincho"/>
              </w:rPr>
            </w:pPr>
            <w:ins w:id="336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361"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9B08AB9" w14:textId="77777777" w:rsidR="006F2BB2" w:rsidRDefault="006F2BB2" w:rsidP="00E44823">
            <w:pPr>
              <w:pStyle w:val="TAC"/>
              <w:rPr>
                <w:ins w:id="3362" w:author="Flores Fernandez" w:date="2024-02-17T01:52:00Z"/>
                <w:rFonts w:eastAsia="MS Mincho"/>
              </w:rPr>
            </w:pPr>
            <w:ins w:id="3363" w:author="Flores Fernandez" w:date="2024-02-17T01:52:00Z">
              <w:r>
                <w:rPr>
                  <w:rFonts w:eastAsia="MS Mincho"/>
                </w:rPr>
                <w:t>7040</w:t>
              </w:r>
            </w:ins>
          </w:p>
        </w:tc>
        <w:tc>
          <w:tcPr>
            <w:tcW w:w="1057" w:type="dxa"/>
            <w:tcBorders>
              <w:top w:val="nil"/>
              <w:left w:val="nil"/>
              <w:bottom w:val="single" w:sz="4" w:space="0" w:color="auto"/>
              <w:right w:val="single" w:sz="4" w:space="0" w:color="auto"/>
            </w:tcBorders>
            <w:noWrap/>
            <w:vAlign w:val="center"/>
            <w:hideMark/>
            <w:tcPrChange w:id="3364"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4C6C948" w14:textId="77777777" w:rsidR="006F2BB2" w:rsidRDefault="006F2BB2" w:rsidP="00E44823">
            <w:pPr>
              <w:pStyle w:val="TAC"/>
              <w:rPr>
                <w:ins w:id="3365" w:author="Flores Fernandez" w:date="2024-02-17T01:52:00Z"/>
                <w:rFonts w:eastAsia="MS Mincho"/>
              </w:rPr>
            </w:pPr>
            <w:ins w:id="336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367"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9247C1D" w14:textId="77777777" w:rsidR="006F2BB2" w:rsidRDefault="006F2BB2" w:rsidP="00E44823">
            <w:pPr>
              <w:pStyle w:val="TAC"/>
              <w:rPr>
                <w:ins w:id="3368" w:author="Flores Fernandez" w:date="2024-02-17T01:52:00Z"/>
                <w:rFonts w:eastAsia="MS Mincho"/>
              </w:rPr>
            </w:pPr>
            <w:ins w:id="336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370"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77BA3DC6" w14:textId="77777777" w:rsidR="006F2BB2" w:rsidRDefault="006F2BB2" w:rsidP="00E44823">
            <w:pPr>
              <w:pStyle w:val="TAC"/>
              <w:rPr>
                <w:ins w:id="3371" w:author="Flores Fernandez" w:date="2024-02-17T01:52:00Z"/>
                <w:rFonts w:eastAsia="MS Mincho"/>
              </w:rPr>
            </w:pPr>
            <w:ins w:id="337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3373"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3EE0BB95" w14:textId="77777777" w:rsidR="006F2BB2" w:rsidRDefault="006F2BB2" w:rsidP="00E44823">
            <w:pPr>
              <w:pStyle w:val="TAC"/>
              <w:rPr>
                <w:ins w:id="3374" w:author="Flores Fernandez" w:date="2024-02-17T01:52:00Z"/>
                <w:rFonts w:eastAsia="MS Mincho"/>
              </w:rPr>
            </w:pPr>
            <w:ins w:id="3375"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vAlign w:val="center"/>
            <w:hideMark/>
            <w:tcPrChange w:id="3376"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E891746" w14:textId="77777777" w:rsidR="006F2BB2" w:rsidRDefault="006F2BB2" w:rsidP="00E44823">
            <w:pPr>
              <w:pStyle w:val="TAC"/>
              <w:rPr>
                <w:ins w:id="3377" w:author="Flores Fernandez" w:date="2024-02-17T01:52:00Z"/>
                <w:rFonts w:eastAsia="MS Mincho"/>
              </w:rPr>
            </w:pPr>
            <w:ins w:id="3378" w:author="Flores Fernandez" w:date="2024-02-17T01:52:00Z">
              <w:r>
                <w:rPr>
                  <w:rFonts w:eastAsia="MS Mincho"/>
                </w:rPr>
                <w:t>1320</w:t>
              </w:r>
            </w:ins>
          </w:p>
        </w:tc>
      </w:tr>
      <w:tr w:rsidR="006F2BB2" w14:paraId="175A8458" w14:textId="77777777" w:rsidTr="00E44823">
        <w:trPr>
          <w:jc w:val="center"/>
          <w:ins w:id="337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380"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71FFF3E6" w14:textId="77777777" w:rsidR="006F2BB2" w:rsidRDefault="006F2BB2" w:rsidP="00E44823">
            <w:pPr>
              <w:pStyle w:val="TAC"/>
              <w:rPr>
                <w:ins w:id="338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382"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033CBD1D" w14:textId="77777777" w:rsidR="006F2BB2" w:rsidRDefault="006F2BB2" w:rsidP="00E44823">
            <w:pPr>
              <w:pStyle w:val="TAC"/>
              <w:rPr>
                <w:ins w:id="3383" w:author="Flores Fernandez" w:date="2024-02-17T01:52:00Z"/>
              </w:rPr>
            </w:pPr>
            <w:ins w:id="3384"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3385"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C2FAD11" w14:textId="77777777" w:rsidR="006F2BB2" w:rsidRDefault="006F2BB2" w:rsidP="00E44823">
            <w:pPr>
              <w:pStyle w:val="TAC"/>
              <w:rPr>
                <w:ins w:id="3386" w:author="Flores Fernandez" w:date="2024-02-17T01:52:00Z"/>
              </w:rPr>
            </w:pPr>
            <w:ins w:id="338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388"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C0F5379" w14:textId="77777777" w:rsidR="006F2BB2" w:rsidRDefault="006F2BB2" w:rsidP="00E44823">
            <w:pPr>
              <w:pStyle w:val="TAC"/>
              <w:rPr>
                <w:ins w:id="3389" w:author="Flores Fernandez" w:date="2024-02-17T01:52:00Z"/>
                <w:rFonts w:cs="Arial"/>
                <w:szCs w:val="18"/>
              </w:rPr>
            </w:pPr>
            <w:ins w:id="3390"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391"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530221D2" w14:textId="77777777" w:rsidR="006F2BB2" w:rsidRDefault="006F2BB2" w:rsidP="00E44823">
            <w:pPr>
              <w:pStyle w:val="TAC"/>
              <w:rPr>
                <w:ins w:id="3392" w:author="Flores Fernandez" w:date="2024-02-17T01:52:00Z"/>
                <w:rFonts w:cstheme="minorBidi"/>
                <w:szCs w:val="22"/>
              </w:rPr>
            </w:pPr>
            <w:ins w:id="3393"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394"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3D85F77" w14:textId="77777777" w:rsidR="006F2BB2" w:rsidRDefault="006F2BB2" w:rsidP="00E44823">
            <w:pPr>
              <w:pStyle w:val="TAC"/>
              <w:rPr>
                <w:ins w:id="3395" w:author="Flores Fernandez" w:date="2024-02-17T01:52:00Z"/>
              </w:rPr>
            </w:pPr>
            <w:ins w:id="3396" w:author="Flores Fernandez" w:date="2024-02-17T01:52:00Z">
              <w:r>
                <w:t>8456</w:t>
              </w:r>
            </w:ins>
          </w:p>
        </w:tc>
        <w:tc>
          <w:tcPr>
            <w:tcW w:w="1057" w:type="dxa"/>
            <w:tcBorders>
              <w:top w:val="nil"/>
              <w:left w:val="nil"/>
              <w:bottom w:val="single" w:sz="4" w:space="0" w:color="auto"/>
              <w:right w:val="single" w:sz="4" w:space="0" w:color="auto"/>
            </w:tcBorders>
            <w:noWrap/>
            <w:vAlign w:val="center"/>
            <w:hideMark/>
            <w:tcPrChange w:id="3397"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6ED31A77" w14:textId="77777777" w:rsidR="006F2BB2" w:rsidRDefault="006F2BB2" w:rsidP="00E44823">
            <w:pPr>
              <w:pStyle w:val="TAC"/>
              <w:rPr>
                <w:ins w:id="3398" w:author="Flores Fernandez" w:date="2024-02-17T01:52:00Z"/>
              </w:rPr>
            </w:pPr>
            <w:ins w:id="339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400"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3AB36F3" w14:textId="77777777" w:rsidR="006F2BB2" w:rsidRDefault="006F2BB2" w:rsidP="00E44823">
            <w:pPr>
              <w:pStyle w:val="TAC"/>
              <w:rPr>
                <w:ins w:id="3401" w:author="Flores Fernandez" w:date="2024-02-17T01:52:00Z"/>
              </w:rPr>
            </w:pPr>
            <w:ins w:id="340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403"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A67DB86" w14:textId="77777777" w:rsidR="006F2BB2" w:rsidRDefault="006F2BB2" w:rsidP="00E44823">
            <w:pPr>
              <w:pStyle w:val="TAC"/>
              <w:rPr>
                <w:ins w:id="3404" w:author="Flores Fernandez" w:date="2024-02-17T01:52:00Z"/>
              </w:rPr>
            </w:pPr>
            <w:ins w:id="3405"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3406"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D5D75F4" w14:textId="77777777" w:rsidR="006F2BB2" w:rsidRDefault="006F2BB2" w:rsidP="00E44823">
            <w:pPr>
              <w:pStyle w:val="TAC"/>
              <w:rPr>
                <w:ins w:id="3407" w:author="Flores Fernandez" w:date="2024-02-17T01:52:00Z"/>
              </w:rPr>
            </w:pPr>
            <w:ins w:id="3408" w:author="Flores Fernandez" w:date="2024-02-17T01:52:00Z">
              <w:r>
                <w:t>12672</w:t>
              </w:r>
            </w:ins>
          </w:p>
        </w:tc>
        <w:tc>
          <w:tcPr>
            <w:tcW w:w="1127" w:type="dxa"/>
            <w:tcBorders>
              <w:top w:val="nil"/>
              <w:left w:val="nil"/>
              <w:bottom w:val="single" w:sz="4" w:space="0" w:color="auto"/>
              <w:right w:val="single" w:sz="4" w:space="0" w:color="auto"/>
            </w:tcBorders>
            <w:noWrap/>
            <w:vAlign w:val="center"/>
            <w:hideMark/>
            <w:tcPrChange w:id="3409"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582D60D" w14:textId="77777777" w:rsidR="006F2BB2" w:rsidRDefault="006F2BB2" w:rsidP="00E44823">
            <w:pPr>
              <w:pStyle w:val="TAC"/>
              <w:rPr>
                <w:ins w:id="3410" w:author="Flores Fernandez" w:date="2024-02-17T01:52:00Z"/>
              </w:rPr>
            </w:pPr>
            <w:ins w:id="3411" w:author="Flores Fernandez" w:date="2024-02-17T01:52:00Z">
              <w:r>
                <w:t>1584</w:t>
              </w:r>
            </w:ins>
          </w:p>
        </w:tc>
      </w:tr>
      <w:tr w:rsidR="006F2BB2" w14:paraId="0B0DB1FC" w14:textId="77777777" w:rsidTr="00E44823">
        <w:trPr>
          <w:jc w:val="center"/>
          <w:ins w:id="341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13"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0693F2B9" w14:textId="77777777" w:rsidR="006F2BB2" w:rsidRDefault="006F2BB2" w:rsidP="00E44823">
            <w:pPr>
              <w:pStyle w:val="TAC"/>
              <w:rPr>
                <w:ins w:id="3414"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415"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4D35302" w14:textId="77777777" w:rsidR="006F2BB2" w:rsidRDefault="006F2BB2" w:rsidP="00E44823">
            <w:pPr>
              <w:pStyle w:val="TAC"/>
              <w:rPr>
                <w:ins w:id="3416" w:author="Flores Fernandez" w:date="2024-02-17T01:52:00Z"/>
              </w:rPr>
            </w:pPr>
            <w:ins w:id="3417"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3418"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A246F95" w14:textId="77777777" w:rsidR="006F2BB2" w:rsidRDefault="006F2BB2" w:rsidP="00E44823">
            <w:pPr>
              <w:pStyle w:val="TAC"/>
              <w:rPr>
                <w:ins w:id="3419" w:author="Flores Fernandez" w:date="2024-02-17T01:52:00Z"/>
              </w:rPr>
            </w:pPr>
            <w:ins w:id="342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421"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2D98AB6" w14:textId="77777777" w:rsidR="006F2BB2" w:rsidRDefault="006F2BB2" w:rsidP="00E44823">
            <w:pPr>
              <w:pStyle w:val="TAC"/>
              <w:rPr>
                <w:ins w:id="3422" w:author="Flores Fernandez" w:date="2024-02-17T01:52:00Z"/>
                <w:rFonts w:cs="Arial"/>
                <w:szCs w:val="18"/>
              </w:rPr>
            </w:pPr>
            <w:ins w:id="3423"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424"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EAB2AF4" w14:textId="77777777" w:rsidR="006F2BB2" w:rsidRDefault="006F2BB2" w:rsidP="00E44823">
            <w:pPr>
              <w:pStyle w:val="TAC"/>
              <w:rPr>
                <w:ins w:id="3425" w:author="Flores Fernandez" w:date="2024-02-17T01:52:00Z"/>
                <w:rFonts w:cstheme="minorBidi"/>
                <w:szCs w:val="22"/>
              </w:rPr>
            </w:pPr>
            <w:ins w:id="3426"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427"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79BAD61" w14:textId="77777777" w:rsidR="006F2BB2" w:rsidRDefault="006F2BB2" w:rsidP="00E44823">
            <w:pPr>
              <w:pStyle w:val="TAC"/>
              <w:rPr>
                <w:ins w:id="3428" w:author="Flores Fernandez" w:date="2024-02-17T01:52:00Z"/>
              </w:rPr>
            </w:pPr>
            <w:ins w:id="3429" w:author="Flores Fernandez" w:date="2024-02-17T01:52:00Z">
              <w:r>
                <w:t>10504</w:t>
              </w:r>
            </w:ins>
          </w:p>
        </w:tc>
        <w:tc>
          <w:tcPr>
            <w:tcW w:w="1057" w:type="dxa"/>
            <w:tcBorders>
              <w:top w:val="nil"/>
              <w:left w:val="nil"/>
              <w:bottom w:val="single" w:sz="4" w:space="0" w:color="auto"/>
              <w:right w:val="single" w:sz="4" w:space="0" w:color="auto"/>
            </w:tcBorders>
            <w:noWrap/>
            <w:vAlign w:val="center"/>
            <w:hideMark/>
            <w:tcPrChange w:id="3430"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3A573ACE" w14:textId="77777777" w:rsidR="006F2BB2" w:rsidRDefault="006F2BB2" w:rsidP="00E44823">
            <w:pPr>
              <w:pStyle w:val="TAC"/>
              <w:rPr>
                <w:ins w:id="3431" w:author="Flores Fernandez" w:date="2024-02-17T01:52:00Z"/>
              </w:rPr>
            </w:pPr>
            <w:ins w:id="343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433"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F77BF23" w14:textId="77777777" w:rsidR="006F2BB2" w:rsidRDefault="006F2BB2" w:rsidP="00E44823">
            <w:pPr>
              <w:pStyle w:val="TAC"/>
              <w:rPr>
                <w:ins w:id="3434" w:author="Flores Fernandez" w:date="2024-02-17T01:52:00Z"/>
              </w:rPr>
            </w:pPr>
            <w:ins w:id="343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436"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6FEC746F" w14:textId="77777777" w:rsidR="006F2BB2" w:rsidRDefault="006F2BB2" w:rsidP="00E44823">
            <w:pPr>
              <w:pStyle w:val="TAC"/>
              <w:rPr>
                <w:ins w:id="3437" w:author="Flores Fernandez" w:date="2024-02-17T01:52:00Z"/>
              </w:rPr>
            </w:pPr>
            <w:ins w:id="3438"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3439"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D3BB48B" w14:textId="77777777" w:rsidR="006F2BB2" w:rsidRDefault="006F2BB2" w:rsidP="00E44823">
            <w:pPr>
              <w:pStyle w:val="TAC"/>
              <w:rPr>
                <w:ins w:id="3440" w:author="Flores Fernandez" w:date="2024-02-17T01:52:00Z"/>
              </w:rPr>
            </w:pPr>
            <w:ins w:id="3441" w:author="Flores Fernandez" w:date="2024-02-17T01:52:00Z">
              <w:r>
                <w:t>15840</w:t>
              </w:r>
            </w:ins>
          </w:p>
        </w:tc>
        <w:tc>
          <w:tcPr>
            <w:tcW w:w="1127" w:type="dxa"/>
            <w:tcBorders>
              <w:top w:val="nil"/>
              <w:left w:val="nil"/>
              <w:bottom w:val="single" w:sz="4" w:space="0" w:color="auto"/>
              <w:right w:val="single" w:sz="4" w:space="0" w:color="auto"/>
            </w:tcBorders>
            <w:noWrap/>
            <w:vAlign w:val="center"/>
            <w:hideMark/>
            <w:tcPrChange w:id="3442"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68A19D4" w14:textId="77777777" w:rsidR="006F2BB2" w:rsidRDefault="006F2BB2" w:rsidP="00E44823">
            <w:pPr>
              <w:pStyle w:val="TAC"/>
              <w:rPr>
                <w:ins w:id="3443" w:author="Flores Fernandez" w:date="2024-02-17T01:52:00Z"/>
              </w:rPr>
            </w:pPr>
            <w:ins w:id="3444" w:author="Flores Fernandez" w:date="2024-02-17T01:52:00Z">
              <w:r>
                <w:t>1980</w:t>
              </w:r>
            </w:ins>
          </w:p>
        </w:tc>
      </w:tr>
      <w:tr w:rsidR="006F2BB2" w14:paraId="470C1D1A" w14:textId="77777777" w:rsidTr="00E44823">
        <w:trPr>
          <w:jc w:val="center"/>
          <w:ins w:id="344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46"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2771CD77" w14:textId="77777777" w:rsidR="006F2BB2" w:rsidRDefault="006F2BB2" w:rsidP="00E44823">
            <w:pPr>
              <w:pStyle w:val="TAC"/>
              <w:rPr>
                <w:ins w:id="344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448"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53E41B8E" w14:textId="77777777" w:rsidR="006F2BB2" w:rsidRDefault="006F2BB2" w:rsidP="00E44823">
            <w:pPr>
              <w:pStyle w:val="TAC"/>
              <w:rPr>
                <w:ins w:id="3449" w:author="Flores Fernandez" w:date="2024-02-17T01:52:00Z"/>
                <w:rFonts w:eastAsia="MS Mincho"/>
              </w:rPr>
            </w:pPr>
            <w:ins w:id="3450"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3451"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10201CE" w14:textId="77777777" w:rsidR="006F2BB2" w:rsidRDefault="006F2BB2" w:rsidP="00E44823">
            <w:pPr>
              <w:pStyle w:val="TAC"/>
              <w:rPr>
                <w:ins w:id="3452" w:author="Flores Fernandez" w:date="2024-02-17T01:52:00Z"/>
                <w:rFonts w:eastAsia="MS Mincho"/>
              </w:rPr>
            </w:pPr>
            <w:ins w:id="345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454"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750C3943" w14:textId="77777777" w:rsidR="006F2BB2" w:rsidRDefault="006F2BB2" w:rsidP="00E44823">
            <w:pPr>
              <w:pStyle w:val="TAC"/>
              <w:rPr>
                <w:ins w:id="3455" w:author="Flores Fernandez" w:date="2024-02-17T01:52:00Z"/>
                <w:rFonts w:eastAsia="MS Mincho"/>
              </w:rPr>
            </w:pPr>
            <w:ins w:id="3456"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457"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70FDC23D" w14:textId="77777777" w:rsidR="006F2BB2" w:rsidRDefault="006F2BB2" w:rsidP="00E44823">
            <w:pPr>
              <w:pStyle w:val="TAC"/>
              <w:rPr>
                <w:ins w:id="3458" w:author="Flores Fernandez" w:date="2024-02-17T01:52:00Z"/>
                <w:rFonts w:eastAsia="MS Mincho"/>
              </w:rPr>
            </w:pPr>
            <w:ins w:id="3459"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460"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2118496" w14:textId="77777777" w:rsidR="006F2BB2" w:rsidRDefault="006F2BB2" w:rsidP="00E44823">
            <w:pPr>
              <w:pStyle w:val="TAC"/>
              <w:rPr>
                <w:ins w:id="3461" w:author="Flores Fernandez" w:date="2024-02-17T01:52:00Z"/>
                <w:rFonts w:eastAsia="MS Mincho"/>
              </w:rPr>
            </w:pPr>
            <w:ins w:id="3462" w:author="Flores Fernandez" w:date="2024-02-17T01:52:00Z">
              <w:r>
                <w:rPr>
                  <w:rFonts w:eastAsia="MS Mincho"/>
                </w:rPr>
                <w:t>12552</w:t>
              </w:r>
            </w:ins>
          </w:p>
        </w:tc>
        <w:tc>
          <w:tcPr>
            <w:tcW w:w="1057" w:type="dxa"/>
            <w:tcBorders>
              <w:top w:val="nil"/>
              <w:left w:val="nil"/>
              <w:bottom w:val="single" w:sz="4" w:space="0" w:color="auto"/>
              <w:right w:val="single" w:sz="4" w:space="0" w:color="auto"/>
            </w:tcBorders>
            <w:noWrap/>
            <w:vAlign w:val="center"/>
            <w:hideMark/>
            <w:tcPrChange w:id="3463"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05185406" w14:textId="77777777" w:rsidR="006F2BB2" w:rsidRDefault="006F2BB2" w:rsidP="00E44823">
            <w:pPr>
              <w:pStyle w:val="TAC"/>
              <w:rPr>
                <w:ins w:id="3464" w:author="Flores Fernandez" w:date="2024-02-17T01:52:00Z"/>
                <w:rFonts w:eastAsia="MS Mincho"/>
              </w:rPr>
            </w:pPr>
            <w:ins w:id="346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466"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15C2261" w14:textId="77777777" w:rsidR="006F2BB2" w:rsidRDefault="006F2BB2" w:rsidP="00E44823">
            <w:pPr>
              <w:pStyle w:val="TAC"/>
              <w:rPr>
                <w:ins w:id="3467" w:author="Flores Fernandez" w:date="2024-02-17T01:52:00Z"/>
                <w:rFonts w:eastAsia="MS Mincho"/>
              </w:rPr>
            </w:pPr>
            <w:ins w:id="346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469"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169F9F8F" w14:textId="77777777" w:rsidR="006F2BB2" w:rsidRDefault="006F2BB2" w:rsidP="00E44823">
            <w:pPr>
              <w:pStyle w:val="TAC"/>
              <w:rPr>
                <w:ins w:id="3470" w:author="Flores Fernandez" w:date="2024-02-17T01:52:00Z"/>
                <w:rFonts w:eastAsia="MS Mincho"/>
              </w:rPr>
            </w:pPr>
            <w:ins w:id="347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3472"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4B8ECE5" w14:textId="77777777" w:rsidR="006F2BB2" w:rsidRDefault="006F2BB2" w:rsidP="00E44823">
            <w:pPr>
              <w:pStyle w:val="TAC"/>
              <w:rPr>
                <w:ins w:id="3473" w:author="Flores Fernandez" w:date="2024-02-17T01:52:00Z"/>
                <w:rFonts w:eastAsia="MS Mincho"/>
              </w:rPr>
            </w:pPr>
            <w:ins w:id="3474"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3475"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564CCA8" w14:textId="77777777" w:rsidR="006F2BB2" w:rsidRDefault="006F2BB2" w:rsidP="00E44823">
            <w:pPr>
              <w:pStyle w:val="TAC"/>
              <w:rPr>
                <w:ins w:id="3476" w:author="Flores Fernandez" w:date="2024-02-17T01:52:00Z"/>
                <w:rFonts w:eastAsia="MS Mincho"/>
              </w:rPr>
            </w:pPr>
            <w:ins w:id="3477" w:author="Flores Fernandez" w:date="2024-02-17T01:52:00Z">
              <w:r>
                <w:rPr>
                  <w:rFonts w:eastAsia="MS Mincho"/>
                </w:rPr>
                <w:t>2376</w:t>
              </w:r>
            </w:ins>
          </w:p>
        </w:tc>
      </w:tr>
      <w:tr w:rsidR="006F2BB2" w14:paraId="18E9DAF3" w14:textId="77777777" w:rsidTr="00E44823">
        <w:trPr>
          <w:jc w:val="center"/>
          <w:ins w:id="34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479"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6C540A4" w14:textId="77777777" w:rsidR="006F2BB2" w:rsidRDefault="006F2BB2" w:rsidP="00E44823">
            <w:pPr>
              <w:pStyle w:val="TAC"/>
              <w:rPr>
                <w:ins w:id="348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481"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484DB762" w14:textId="77777777" w:rsidR="006F2BB2" w:rsidRDefault="006F2BB2" w:rsidP="00E44823">
            <w:pPr>
              <w:pStyle w:val="TAC"/>
              <w:rPr>
                <w:ins w:id="3482" w:author="Flores Fernandez" w:date="2024-02-17T01:52:00Z"/>
                <w:rFonts w:eastAsia="MS Mincho"/>
              </w:rPr>
            </w:pPr>
            <w:ins w:id="3483"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3484"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8810257" w14:textId="77777777" w:rsidR="006F2BB2" w:rsidRDefault="006F2BB2" w:rsidP="00E44823">
            <w:pPr>
              <w:pStyle w:val="TAC"/>
              <w:rPr>
                <w:ins w:id="3485" w:author="Flores Fernandez" w:date="2024-02-17T01:52:00Z"/>
                <w:rFonts w:eastAsia="MS Mincho"/>
              </w:rPr>
            </w:pPr>
            <w:ins w:id="348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487"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843B858" w14:textId="77777777" w:rsidR="006F2BB2" w:rsidRDefault="006F2BB2" w:rsidP="00E44823">
            <w:pPr>
              <w:pStyle w:val="TAC"/>
              <w:rPr>
                <w:ins w:id="3488" w:author="Flores Fernandez" w:date="2024-02-17T01:52:00Z"/>
                <w:rFonts w:eastAsia="MS Mincho"/>
              </w:rPr>
            </w:pPr>
            <w:ins w:id="348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490"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1903E1A9" w14:textId="77777777" w:rsidR="006F2BB2" w:rsidRDefault="006F2BB2" w:rsidP="00E44823">
            <w:pPr>
              <w:pStyle w:val="TAC"/>
              <w:rPr>
                <w:ins w:id="3491" w:author="Flores Fernandez" w:date="2024-02-17T01:52:00Z"/>
                <w:rFonts w:eastAsia="MS Mincho"/>
              </w:rPr>
            </w:pPr>
            <w:ins w:id="349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493"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44F4D421" w14:textId="77777777" w:rsidR="006F2BB2" w:rsidRDefault="006F2BB2" w:rsidP="00E44823">
            <w:pPr>
              <w:pStyle w:val="TAC"/>
              <w:rPr>
                <w:ins w:id="3494" w:author="Flores Fernandez" w:date="2024-02-17T01:52:00Z"/>
                <w:rFonts w:eastAsia="MS Mincho"/>
              </w:rPr>
            </w:pPr>
            <w:ins w:id="3495" w:author="Flores Fernandez" w:date="2024-02-17T01:52:00Z">
              <w:r>
                <w:rPr>
                  <w:rFonts w:eastAsia="MS Mincho"/>
                </w:rPr>
                <w:t>16896</w:t>
              </w:r>
            </w:ins>
          </w:p>
        </w:tc>
        <w:tc>
          <w:tcPr>
            <w:tcW w:w="1057" w:type="dxa"/>
            <w:tcBorders>
              <w:top w:val="nil"/>
              <w:left w:val="nil"/>
              <w:bottom w:val="single" w:sz="4" w:space="0" w:color="auto"/>
              <w:right w:val="single" w:sz="4" w:space="0" w:color="auto"/>
            </w:tcBorders>
            <w:noWrap/>
            <w:vAlign w:val="center"/>
            <w:hideMark/>
            <w:tcPrChange w:id="3496"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F7AD79E" w14:textId="77777777" w:rsidR="006F2BB2" w:rsidRDefault="006F2BB2" w:rsidP="00E44823">
            <w:pPr>
              <w:pStyle w:val="TAC"/>
              <w:rPr>
                <w:ins w:id="3497" w:author="Flores Fernandez" w:date="2024-02-17T01:52:00Z"/>
                <w:rFonts w:eastAsia="MS Mincho"/>
              </w:rPr>
            </w:pPr>
            <w:ins w:id="349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499"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6AEBC3D" w14:textId="77777777" w:rsidR="006F2BB2" w:rsidRDefault="006F2BB2" w:rsidP="00E44823">
            <w:pPr>
              <w:pStyle w:val="TAC"/>
              <w:rPr>
                <w:ins w:id="3500" w:author="Flores Fernandez" w:date="2024-02-17T01:52:00Z"/>
                <w:rFonts w:eastAsia="MS Mincho"/>
              </w:rPr>
            </w:pPr>
            <w:ins w:id="350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02"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1878431C" w14:textId="77777777" w:rsidR="006F2BB2" w:rsidRDefault="006F2BB2" w:rsidP="00E44823">
            <w:pPr>
              <w:pStyle w:val="TAC"/>
              <w:rPr>
                <w:ins w:id="3503" w:author="Flores Fernandez" w:date="2024-02-17T01:52:00Z"/>
                <w:rFonts w:eastAsia="MS Mincho"/>
              </w:rPr>
            </w:pPr>
            <w:ins w:id="3504"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05"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8B33F92" w14:textId="77777777" w:rsidR="006F2BB2" w:rsidRDefault="006F2BB2" w:rsidP="00E44823">
            <w:pPr>
              <w:pStyle w:val="TAC"/>
              <w:rPr>
                <w:ins w:id="3506" w:author="Flores Fernandez" w:date="2024-02-17T01:52:00Z"/>
                <w:rFonts w:eastAsia="MS Mincho"/>
              </w:rPr>
            </w:pPr>
            <w:ins w:id="3507" w:author="Flores Fernandez" w:date="2024-02-17T01:52:00Z">
              <w:r>
                <w:rPr>
                  <w:rFonts w:eastAsia="MS Mincho"/>
                </w:rPr>
                <w:t>25344</w:t>
              </w:r>
            </w:ins>
          </w:p>
        </w:tc>
        <w:tc>
          <w:tcPr>
            <w:tcW w:w="1127" w:type="dxa"/>
            <w:tcBorders>
              <w:top w:val="nil"/>
              <w:left w:val="nil"/>
              <w:bottom w:val="single" w:sz="4" w:space="0" w:color="auto"/>
              <w:right w:val="single" w:sz="4" w:space="0" w:color="auto"/>
            </w:tcBorders>
            <w:noWrap/>
            <w:vAlign w:val="center"/>
            <w:hideMark/>
            <w:tcPrChange w:id="3508"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F9A98EE" w14:textId="77777777" w:rsidR="006F2BB2" w:rsidRDefault="006F2BB2" w:rsidP="00E44823">
            <w:pPr>
              <w:pStyle w:val="TAC"/>
              <w:rPr>
                <w:ins w:id="3509" w:author="Flores Fernandez" w:date="2024-02-17T01:52:00Z"/>
                <w:rFonts w:eastAsia="MS Mincho"/>
              </w:rPr>
            </w:pPr>
            <w:ins w:id="3510" w:author="Flores Fernandez" w:date="2024-02-17T01:52:00Z">
              <w:r>
                <w:rPr>
                  <w:rFonts w:eastAsia="MS Mincho"/>
                </w:rPr>
                <w:t>3168</w:t>
              </w:r>
            </w:ins>
          </w:p>
        </w:tc>
      </w:tr>
      <w:tr w:rsidR="006F2BB2" w14:paraId="38710BEE" w14:textId="77777777" w:rsidTr="00E44823">
        <w:trPr>
          <w:jc w:val="center"/>
          <w:ins w:id="35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12"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E8152C0" w14:textId="77777777" w:rsidR="006F2BB2" w:rsidRDefault="006F2BB2" w:rsidP="00E44823">
            <w:pPr>
              <w:pStyle w:val="TAC"/>
              <w:rPr>
                <w:ins w:id="351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514"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2506B9D" w14:textId="77777777" w:rsidR="006F2BB2" w:rsidRDefault="006F2BB2" w:rsidP="00E44823">
            <w:pPr>
              <w:pStyle w:val="TAC"/>
              <w:rPr>
                <w:ins w:id="3515" w:author="Flores Fernandez" w:date="2024-02-17T01:52:00Z"/>
                <w:rFonts w:eastAsia="MS Mincho"/>
              </w:rPr>
            </w:pPr>
            <w:ins w:id="3516"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3517"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023D340A" w14:textId="77777777" w:rsidR="006F2BB2" w:rsidRDefault="006F2BB2" w:rsidP="00E44823">
            <w:pPr>
              <w:pStyle w:val="TAC"/>
              <w:rPr>
                <w:ins w:id="3518" w:author="Flores Fernandez" w:date="2024-02-17T01:52:00Z"/>
                <w:rFonts w:eastAsia="MS Mincho"/>
              </w:rPr>
            </w:pPr>
            <w:ins w:id="351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520"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1021A7C" w14:textId="77777777" w:rsidR="006F2BB2" w:rsidRDefault="006F2BB2" w:rsidP="00E44823">
            <w:pPr>
              <w:pStyle w:val="TAC"/>
              <w:rPr>
                <w:ins w:id="3521" w:author="Flores Fernandez" w:date="2024-02-17T01:52:00Z"/>
                <w:rFonts w:eastAsia="MS Mincho"/>
              </w:rPr>
            </w:pPr>
            <w:ins w:id="3522"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523"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8BEB907" w14:textId="77777777" w:rsidR="006F2BB2" w:rsidRDefault="006F2BB2" w:rsidP="00E44823">
            <w:pPr>
              <w:pStyle w:val="TAC"/>
              <w:rPr>
                <w:ins w:id="3524" w:author="Flores Fernandez" w:date="2024-02-17T01:52:00Z"/>
                <w:rFonts w:eastAsia="MS Mincho"/>
              </w:rPr>
            </w:pPr>
            <w:ins w:id="3525"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526"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7CD11EF" w14:textId="77777777" w:rsidR="006F2BB2" w:rsidRDefault="006F2BB2" w:rsidP="00E44823">
            <w:pPr>
              <w:pStyle w:val="TAC"/>
              <w:rPr>
                <w:ins w:id="3527" w:author="Flores Fernandez" w:date="2024-02-17T01:52:00Z"/>
                <w:rFonts w:eastAsia="MS Mincho"/>
              </w:rPr>
            </w:pPr>
            <w:ins w:id="3528"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vAlign w:val="center"/>
            <w:hideMark/>
            <w:tcPrChange w:id="3529"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135E719" w14:textId="77777777" w:rsidR="006F2BB2" w:rsidRDefault="006F2BB2" w:rsidP="00E44823">
            <w:pPr>
              <w:pStyle w:val="TAC"/>
              <w:rPr>
                <w:ins w:id="3530" w:author="Flores Fernandez" w:date="2024-02-17T01:52:00Z"/>
                <w:rFonts w:eastAsia="MS Mincho"/>
              </w:rPr>
            </w:pPr>
            <w:ins w:id="353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532"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3BEF8BCA" w14:textId="77777777" w:rsidR="006F2BB2" w:rsidRDefault="006F2BB2" w:rsidP="00E44823">
            <w:pPr>
              <w:pStyle w:val="TAC"/>
              <w:rPr>
                <w:ins w:id="3533" w:author="Flores Fernandez" w:date="2024-02-17T01:52:00Z"/>
                <w:rFonts w:eastAsia="MS Mincho"/>
              </w:rPr>
            </w:pPr>
            <w:ins w:id="353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35"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6FD298D3" w14:textId="77777777" w:rsidR="006F2BB2" w:rsidRDefault="006F2BB2" w:rsidP="00E44823">
            <w:pPr>
              <w:pStyle w:val="TAC"/>
              <w:rPr>
                <w:ins w:id="3536" w:author="Flores Fernandez" w:date="2024-02-17T01:52:00Z"/>
                <w:rFonts w:eastAsia="MS Mincho"/>
              </w:rPr>
            </w:pPr>
            <w:ins w:id="3537"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38"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D3DCBB0" w14:textId="77777777" w:rsidR="006F2BB2" w:rsidRDefault="006F2BB2" w:rsidP="00E44823">
            <w:pPr>
              <w:pStyle w:val="TAC"/>
              <w:rPr>
                <w:ins w:id="3539" w:author="Flores Fernandez" w:date="2024-02-17T01:52:00Z"/>
                <w:rFonts w:eastAsia="MS Mincho"/>
              </w:rPr>
            </w:pPr>
            <w:ins w:id="3540"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vAlign w:val="center"/>
            <w:hideMark/>
            <w:tcPrChange w:id="3541"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46BC14A6" w14:textId="77777777" w:rsidR="006F2BB2" w:rsidRDefault="006F2BB2" w:rsidP="00E44823">
            <w:pPr>
              <w:pStyle w:val="TAC"/>
              <w:rPr>
                <w:ins w:id="3542" w:author="Flores Fernandez" w:date="2024-02-17T01:52:00Z"/>
                <w:rFonts w:eastAsia="MS Mincho"/>
              </w:rPr>
            </w:pPr>
            <w:ins w:id="3543" w:author="Flores Fernandez" w:date="2024-02-17T01:52:00Z">
              <w:r>
                <w:rPr>
                  <w:rFonts w:eastAsia="MS Mincho"/>
                </w:rPr>
                <w:t>3300</w:t>
              </w:r>
            </w:ins>
          </w:p>
        </w:tc>
      </w:tr>
      <w:tr w:rsidR="006F2BB2" w14:paraId="640C716D" w14:textId="77777777" w:rsidTr="00E44823">
        <w:trPr>
          <w:jc w:val="center"/>
          <w:ins w:id="35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45"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3E38B51" w14:textId="77777777" w:rsidR="006F2BB2" w:rsidRDefault="006F2BB2" w:rsidP="00E44823">
            <w:pPr>
              <w:pStyle w:val="TAC"/>
              <w:rPr>
                <w:ins w:id="354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547"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B6484CF" w14:textId="77777777" w:rsidR="006F2BB2" w:rsidRDefault="006F2BB2" w:rsidP="00E44823">
            <w:pPr>
              <w:pStyle w:val="TAC"/>
              <w:rPr>
                <w:ins w:id="3548" w:author="Flores Fernandez" w:date="2024-02-17T01:52:00Z"/>
                <w:rFonts w:eastAsia="MS Mincho"/>
              </w:rPr>
            </w:pPr>
            <w:ins w:id="3549" w:author="Flores Fernandez" w:date="2024-02-17T01:52:00Z">
              <w:r>
                <w:rPr>
                  <w:rFonts w:eastAsia="MS Mincho"/>
                </w:rPr>
                <w:t>30</w:t>
              </w:r>
            </w:ins>
          </w:p>
        </w:tc>
        <w:tc>
          <w:tcPr>
            <w:tcW w:w="967" w:type="dxa"/>
            <w:tcBorders>
              <w:top w:val="nil"/>
              <w:left w:val="nil"/>
              <w:bottom w:val="single" w:sz="4" w:space="0" w:color="auto"/>
              <w:right w:val="single" w:sz="4" w:space="0" w:color="auto"/>
            </w:tcBorders>
            <w:noWrap/>
            <w:vAlign w:val="center"/>
            <w:hideMark/>
            <w:tcPrChange w:id="3550"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A47BFA2" w14:textId="77777777" w:rsidR="006F2BB2" w:rsidRDefault="006F2BB2" w:rsidP="00E44823">
            <w:pPr>
              <w:pStyle w:val="TAC"/>
              <w:rPr>
                <w:ins w:id="3551" w:author="Flores Fernandez" w:date="2024-02-17T01:52:00Z"/>
                <w:rFonts w:eastAsia="MS Mincho"/>
              </w:rPr>
            </w:pPr>
            <w:ins w:id="355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553"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D8F79CD" w14:textId="77777777" w:rsidR="006F2BB2" w:rsidRDefault="006F2BB2" w:rsidP="00E44823">
            <w:pPr>
              <w:pStyle w:val="TAC"/>
              <w:rPr>
                <w:ins w:id="3554" w:author="Flores Fernandez" w:date="2024-02-17T01:52:00Z"/>
                <w:rFonts w:eastAsia="MS Mincho"/>
              </w:rPr>
            </w:pPr>
            <w:ins w:id="3555"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556"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440800B" w14:textId="77777777" w:rsidR="006F2BB2" w:rsidRDefault="006F2BB2" w:rsidP="00E44823">
            <w:pPr>
              <w:pStyle w:val="TAC"/>
              <w:rPr>
                <w:ins w:id="3557" w:author="Flores Fernandez" w:date="2024-02-17T01:52:00Z"/>
                <w:rFonts w:eastAsia="MS Mincho"/>
              </w:rPr>
            </w:pPr>
            <w:ins w:id="3558"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559"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797D0647" w14:textId="77777777" w:rsidR="006F2BB2" w:rsidRDefault="006F2BB2" w:rsidP="00E44823">
            <w:pPr>
              <w:pStyle w:val="TAC"/>
              <w:rPr>
                <w:ins w:id="3560" w:author="Flores Fernandez" w:date="2024-02-17T01:52:00Z"/>
                <w:rFonts w:eastAsia="MS Mincho"/>
              </w:rPr>
            </w:pPr>
            <w:ins w:id="3561" w:author="Flores Fernandez" w:date="2024-02-17T01:52:00Z">
              <w:r>
                <w:rPr>
                  <w:rFonts w:eastAsia="MS Mincho"/>
                </w:rPr>
                <w:t>21000</w:t>
              </w:r>
            </w:ins>
          </w:p>
        </w:tc>
        <w:tc>
          <w:tcPr>
            <w:tcW w:w="1057" w:type="dxa"/>
            <w:tcBorders>
              <w:top w:val="nil"/>
              <w:left w:val="nil"/>
              <w:bottom w:val="single" w:sz="4" w:space="0" w:color="auto"/>
              <w:right w:val="single" w:sz="4" w:space="0" w:color="auto"/>
            </w:tcBorders>
            <w:noWrap/>
            <w:vAlign w:val="center"/>
            <w:hideMark/>
            <w:tcPrChange w:id="3562"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4C66BB4B" w14:textId="77777777" w:rsidR="006F2BB2" w:rsidRDefault="006F2BB2" w:rsidP="00E44823">
            <w:pPr>
              <w:pStyle w:val="TAC"/>
              <w:rPr>
                <w:ins w:id="3563" w:author="Flores Fernandez" w:date="2024-02-17T01:52:00Z"/>
                <w:rFonts w:eastAsia="MS Mincho"/>
              </w:rPr>
            </w:pPr>
            <w:ins w:id="356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565"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C2BFC7F" w14:textId="77777777" w:rsidR="006F2BB2" w:rsidRDefault="006F2BB2" w:rsidP="00E44823">
            <w:pPr>
              <w:pStyle w:val="TAC"/>
              <w:rPr>
                <w:ins w:id="3566" w:author="Flores Fernandez" w:date="2024-02-17T01:52:00Z"/>
                <w:rFonts w:eastAsia="MS Mincho"/>
              </w:rPr>
            </w:pPr>
            <w:ins w:id="356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568"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E825C37" w14:textId="77777777" w:rsidR="006F2BB2" w:rsidRDefault="006F2BB2" w:rsidP="00E44823">
            <w:pPr>
              <w:pStyle w:val="TAC"/>
              <w:rPr>
                <w:ins w:id="3569" w:author="Flores Fernandez" w:date="2024-02-17T01:52:00Z"/>
                <w:rFonts w:eastAsia="MS Mincho"/>
              </w:rPr>
            </w:pPr>
            <w:ins w:id="3570"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571"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4A18A024" w14:textId="77777777" w:rsidR="006F2BB2" w:rsidRDefault="006F2BB2" w:rsidP="00E44823">
            <w:pPr>
              <w:pStyle w:val="TAC"/>
              <w:rPr>
                <w:ins w:id="3572" w:author="Flores Fernandez" w:date="2024-02-17T01:52:00Z"/>
                <w:rFonts w:eastAsia="MS Mincho"/>
              </w:rPr>
            </w:pPr>
            <w:ins w:id="3573" w:author="Flores Fernandez" w:date="2024-02-17T01:52:00Z">
              <w:r>
                <w:rPr>
                  <w:rFonts w:eastAsia="MS Mincho"/>
                </w:rPr>
                <w:t>31680</w:t>
              </w:r>
            </w:ins>
          </w:p>
        </w:tc>
        <w:tc>
          <w:tcPr>
            <w:tcW w:w="1127" w:type="dxa"/>
            <w:tcBorders>
              <w:top w:val="nil"/>
              <w:left w:val="nil"/>
              <w:bottom w:val="single" w:sz="4" w:space="0" w:color="auto"/>
              <w:right w:val="single" w:sz="4" w:space="0" w:color="auto"/>
            </w:tcBorders>
            <w:noWrap/>
            <w:vAlign w:val="center"/>
            <w:hideMark/>
            <w:tcPrChange w:id="3574"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DC47014" w14:textId="77777777" w:rsidR="006F2BB2" w:rsidRDefault="006F2BB2" w:rsidP="00E44823">
            <w:pPr>
              <w:pStyle w:val="TAC"/>
              <w:rPr>
                <w:ins w:id="3575" w:author="Flores Fernandez" w:date="2024-02-17T01:52:00Z"/>
                <w:rFonts w:eastAsia="MS Mincho"/>
              </w:rPr>
            </w:pPr>
            <w:ins w:id="3576" w:author="Flores Fernandez" w:date="2024-02-17T01:52:00Z">
              <w:r>
                <w:rPr>
                  <w:rFonts w:eastAsia="MS Mincho"/>
                </w:rPr>
                <w:t>3960</w:t>
              </w:r>
            </w:ins>
          </w:p>
        </w:tc>
      </w:tr>
      <w:tr w:rsidR="006F2BB2" w14:paraId="195FB58C" w14:textId="77777777" w:rsidTr="00E44823">
        <w:trPr>
          <w:jc w:val="center"/>
          <w:ins w:id="35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578"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C684B59" w14:textId="77777777" w:rsidR="006F2BB2" w:rsidRDefault="006F2BB2" w:rsidP="00E44823">
            <w:pPr>
              <w:pStyle w:val="TAC"/>
              <w:rPr>
                <w:ins w:id="357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580"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581F6C9F" w14:textId="77777777" w:rsidR="006F2BB2" w:rsidRDefault="006F2BB2" w:rsidP="00E44823">
            <w:pPr>
              <w:pStyle w:val="TAC"/>
              <w:rPr>
                <w:ins w:id="3581" w:author="Flores Fernandez" w:date="2024-02-17T01:52:00Z"/>
              </w:rPr>
            </w:pPr>
            <w:ins w:id="3582" w:author="Flores Fernandez" w:date="2024-02-17T01:52:00Z">
              <w:r>
                <w:t>32</w:t>
              </w:r>
            </w:ins>
          </w:p>
        </w:tc>
        <w:tc>
          <w:tcPr>
            <w:tcW w:w="967" w:type="dxa"/>
            <w:tcBorders>
              <w:top w:val="nil"/>
              <w:left w:val="nil"/>
              <w:bottom w:val="single" w:sz="4" w:space="0" w:color="auto"/>
              <w:right w:val="single" w:sz="4" w:space="0" w:color="auto"/>
            </w:tcBorders>
            <w:noWrap/>
            <w:vAlign w:val="center"/>
            <w:hideMark/>
            <w:tcPrChange w:id="3583"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4897010E" w14:textId="77777777" w:rsidR="006F2BB2" w:rsidRDefault="006F2BB2" w:rsidP="00E44823">
            <w:pPr>
              <w:pStyle w:val="TAC"/>
              <w:rPr>
                <w:ins w:id="3584" w:author="Flores Fernandez" w:date="2024-02-17T01:52:00Z"/>
              </w:rPr>
            </w:pPr>
            <w:ins w:id="358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586"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64104223" w14:textId="77777777" w:rsidR="006F2BB2" w:rsidRDefault="006F2BB2" w:rsidP="00E44823">
            <w:pPr>
              <w:pStyle w:val="TAC"/>
              <w:rPr>
                <w:ins w:id="3587" w:author="Flores Fernandez" w:date="2024-02-17T01:52:00Z"/>
                <w:rFonts w:cs="Arial"/>
                <w:szCs w:val="18"/>
              </w:rPr>
            </w:pPr>
            <w:ins w:id="3588"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589"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5EC62090" w14:textId="77777777" w:rsidR="006F2BB2" w:rsidRDefault="006F2BB2" w:rsidP="00E44823">
            <w:pPr>
              <w:pStyle w:val="TAC"/>
              <w:rPr>
                <w:ins w:id="3590" w:author="Flores Fernandez" w:date="2024-02-17T01:52:00Z"/>
                <w:rFonts w:cstheme="minorBidi"/>
                <w:szCs w:val="22"/>
              </w:rPr>
            </w:pPr>
            <w:ins w:id="3591"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592"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71DC2B12" w14:textId="77777777" w:rsidR="006F2BB2" w:rsidRDefault="006F2BB2" w:rsidP="00E44823">
            <w:pPr>
              <w:pStyle w:val="TAC"/>
              <w:rPr>
                <w:ins w:id="3593" w:author="Flores Fernandez" w:date="2024-02-17T01:52:00Z"/>
              </w:rPr>
            </w:pPr>
            <w:ins w:id="3594" w:author="Flores Fernandez" w:date="2024-02-17T01:52:00Z">
              <w:r>
                <w:t>22536</w:t>
              </w:r>
            </w:ins>
          </w:p>
        </w:tc>
        <w:tc>
          <w:tcPr>
            <w:tcW w:w="1057" w:type="dxa"/>
            <w:tcBorders>
              <w:top w:val="nil"/>
              <w:left w:val="nil"/>
              <w:bottom w:val="single" w:sz="4" w:space="0" w:color="auto"/>
              <w:right w:val="single" w:sz="4" w:space="0" w:color="auto"/>
            </w:tcBorders>
            <w:noWrap/>
            <w:vAlign w:val="center"/>
            <w:hideMark/>
            <w:tcPrChange w:id="3595"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66D4DEC" w14:textId="77777777" w:rsidR="006F2BB2" w:rsidRDefault="006F2BB2" w:rsidP="00E44823">
            <w:pPr>
              <w:pStyle w:val="TAC"/>
              <w:rPr>
                <w:ins w:id="3596" w:author="Flores Fernandez" w:date="2024-02-17T01:52:00Z"/>
              </w:rPr>
            </w:pPr>
            <w:ins w:id="3597"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598"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4A531E4A" w14:textId="77777777" w:rsidR="006F2BB2" w:rsidRDefault="006F2BB2" w:rsidP="00E44823">
            <w:pPr>
              <w:pStyle w:val="TAC"/>
              <w:rPr>
                <w:ins w:id="3599" w:author="Flores Fernandez" w:date="2024-02-17T01:52:00Z"/>
              </w:rPr>
            </w:pPr>
            <w:ins w:id="3600"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601"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71BDE8A1" w14:textId="77777777" w:rsidR="006F2BB2" w:rsidRDefault="006F2BB2" w:rsidP="00E44823">
            <w:pPr>
              <w:pStyle w:val="TAC"/>
              <w:rPr>
                <w:ins w:id="3602" w:author="Flores Fernandez" w:date="2024-02-17T01:52:00Z"/>
              </w:rPr>
            </w:pPr>
            <w:ins w:id="3603"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3604"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1D9249F9" w14:textId="77777777" w:rsidR="006F2BB2" w:rsidRDefault="006F2BB2" w:rsidP="00E44823">
            <w:pPr>
              <w:pStyle w:val="TAC"/>
              <w:rPr>
                <w:ins w:id="3605" w:author="Flores Fernandez" w:date="2024-02-17T01:52:00Z"/>
              </w:rPr>
            </w:pPr>
            <w:ins w:id="3606" w:author="Flores Fernandez" w:date="2024-02-17T01:52:00Z">
              <w:r>
                <w:t>33792</w:t>
              </w:r>
            </w:ins>
          </w:p>
        </w:tc>
        <w:tc>
          <w:tcPr>
            <w:tcW w:w="1127" w:type="dxa"/>
            <w:tcBorders>
              <w:top w:val="nil"/>
              <w:left w:val="nil"/>
              <w:bottom w:val="single" w:sz="4" w:space="0" w:color="auto"/>
              <w:right w:val="single" w:sz="4" w:space="0" w:color="auto"/>
            </w:tcBorders>
            <w:noWrap/>
            <w:vAlign w:val="center"/>
            <w:hideMark/>
            <w:tcPrChange w:id="3607"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102C9513" w14:textId="77777777" w:rsidR="006F2BB2" w:rsidRDefault="006F2BB2" w:rsidP="00E44823">
            <w:pPr>
              <w:pStyle w:val="TAC"/>
              <w:rPr>
                <w:ins w:id="3608" w:author="Flores Fernandez" w:date="2024-02-17T01:52:00Z"/>
              </w:rPr>
            </w:pPr>
            <w:ins w:id="3609" w:author="Flores Fernandez" w:date="2024-02-17T01:52:00Z">
              <w:r>
                <w:t>4224</w:t>
              </w:r>
            </w:ins>
          </w:p>
        </w:tc>
      </w:tr>
      <w:tr w:rsidR="006F2BB2" w14:paraId="7111B041" w14:textId="77777777" w:rsidTr="00E44823">
        <w:trPr>
          <w:jc w:val="center"/>
          <w:ins w:id="36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11"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07C485D1" w14:textId="77777777" w:rsidR="006F2BB2" w:rsidRDefault="006F2BB2" w:rsidP="00E44823">
            <w:pPr>
              <w:pStyle w:val="TAC"/>
              <w:rPr>
                <w:ins w:id="361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613"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94E611E" w14:textId="77777777" w:rsidR="006F2BB2" w:rsidRDefault="006F2BB2" w:rsidP="00E44823">
            <w:pPr>
              <w:pStyle w:val="TAC"/>
              <w:rPr>
                <w:ins w:id="3614" w:author="Flores Fernandez" w:date="2024-02-17T01:52:00Z"/>
                <w:rFonts w:eastAsia="MS Mincho"/>
              </w:rPr>
            </w:pPr>
            <w:ins w:id="3615" w:author="Flores Fernandez" w:date="2024-02-17T01:52:00Z">
              <w:r>
                <w:rPr>
                  <w:rFonts w:eastAsia="MS Mincho"/>
                </w:rPr>
                <w:t>36</w:t>
              </w:r>
            </w:ins>
          </w:p>
        </w:tc>
        <w:tc>
          <w:tcPr>
            <w:tcW w:w="967" w:type="dxa"/>
            <w:tcBorders>
              <w:top w:val="nil"/>
              <w:left w:val="nil"/>
              <w:bottom w:val="single" w:sz="4" w:space="0" w:color="auto"/>
              <w:right w:val="single" w:sz="4" w:space="0" w:color="auto"/>
            </w:tcBorders>
            <w:noWrap/>
            <w:vAlign w:val="center"/>
            <w:hideMark/>
            <w:tcPrChange w:id="3616"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EF08C98" w14:textId="77777777" w:rsidR="006F2BB2" w:rsidRDefault="006F2BB2" w:rsidP="00E44823">
            <w:pPr>
              <w:pStyle w:val="TAC"/>
              <w:rPr>
                <w:ins w:id="3617" w:author="Flores Fernandez" w:date="2024-02-17T01:52:00Z"/>
                <w:rFonts w:eastAsia="MS Mincho"/>
              </w:rPr>
            </w:pPr>
            <w:ins w:id="361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619"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D4E951D" w14:textId="77777777" w:rsidR="006F2BB2" w:rsidRDefault="006F2BB2" w:rsidP="00E44823">
            <w:pPr>
              <w:pStyle w:val="TAC"/>
              <w:rPr>
                <w:ins w:id="3620" w:author="Flores Fernandez" w:date="2024-02-17T01:52:00Z"/>
                <w:rFonts w:eastAsia="MS Mincho"/>
              </w:rPr>
            </w:pPr>
            <w:ins w:id="362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622"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6ABB309B" w14:textId="77777777" w:rsidR="006F2BB2" w:rsidRDefault="006F2BB2" w:rsidP="00E44823">
            <w:pPr>
              <w:pStyle w:val="TAC"/>
              <w:rPr>
                <w:ins w:id="3623" w:author="Flores Fernandez" w:date="2024-02-17T01:52:00Z"/>
                <w:rFonts w:eastAsia="MS Mincho"/>
              </w:rPr>
            </w:pPr>
            <w:ins w:id="362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625"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A44978E" w14:textId="77777777" w:rsidR="006F2BB2" w:rsidRDefault="006F2BB2" w:rsidP="00E44823">
            <w:pPr>
              <w:pStyle w:val="TAC"/>
              <w:rPr>
                <w:ins w:id="3626" w:author="Flores Fernandez" w:date="2024-02-17T01:52:00Z"/>
                <w:rFonts w:eastAsia="MS Mincho"/>
              </w:rPr>
            </w:pPr>
            <w:ins w:id="3627" w:author="Flores Fernandez" w:date="2024-02-17T01:52:00Z">
              <w:r>
                <w:rPr>
                  <w:rFonts w:eastAsia="MS Mincho"/>
                </w:rPr>
                <w:t>25104</w:t>
              </w:r>
            </w:ins>
          </w:p>
        </w:tc>
        <w:tc>
          <w:tcPr>
            <w:tcW w:w="1057" w:type="dxa"/>
            <w:tcBorders>
              <w:top w:val="nil"/>
              <w:left w:val="nil"/>
              <w:bottom w:val="single" w:sz="4" w:space="0" w:color="auto"/>
              <w:right w:val="single" w:sz="4" w:space="0" w:color="auto"/>
            </w:tcBorders>
            <w:noWrap/>
            <w:vAlign w:val="center"/>
            <w:hideMark/>
            <w:tcPrChange w:id="3628"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476F5FC" w14:textId="77777777" w:rsidR="006F2BB2" w:rsidRDefault="006F2BB2" w:rsidP="00E44823">
            <w:pPr>
              <w:pStyle w:val="TAC"/>
              <w:rPr>
                <w:ins w:id="3629" w:author="Flores Fernandez" w:date="2024-02-17T01:52:00Z"/>
                <w:rFonts w:eastAsia="MS Mincho"/>
              </w:rPr>
            </w:pPr>
            <w:ins w:id="363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631"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02C77E65" w14:textId="77777777" w:rsidR="006F2BB2" w:rsidRDefault="006F2BB2" w:rsidP="00E44823">
            <w:pPr>
              <w:pStyle w:val="TAC"/>
              <w:rPr>
                <w:ins w:id="3632" w:author="Flores Fernandez" w:date="2024-02-17T01:52:00Z"/>
                <w:rFonts w:eastAsia="MS Mincho"/>
              </w:rPr>
            </w:pPr>
            <w:ins w:id="363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634"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A48A4DC" w14:textId="77777777" w:rsidR="006F2BB2" w:rsidRDefault="006F2BB2" w:rsidP="00E44823">
            <w:pPr>
              <w:pStyle w:val="TAC"/>
              <w:rPr>
                <w:ins w:id="3635" w:author="Flores Fernandez" w:date="2024-02-17T01:52:00Z"/>
                <w:rFonts w:eastAsia="MS Mincho"/>
              </w:rPr>
            </w:pPr>
            <w:ins w:id="3636"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3637"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FE9604C" w14:textId="77777777" w:rsidR="006F2BB2" w:rsidRDefault="006F2BB2" w:rsidP="00E44823">
            <w:pPr>
              <w:pStyle w:val="TAC"/>
              <w:rPr>
                <w:ins w:id="3638" w:author="Flores Fernandez" w:date="2024-02-17T01:52:00Z"/>
                <w:rFonts w:eastAsia="MS Mincho"/>
              </w:rPr>
            </w:pPr>
            <w:ins w:id="3639" w:author="Flores Fernandez" w:date="2024-02-17T01:52:00Z">
              <w:r>
                <w:rPr>
                  <w:rFonts w:eastAsia="MS Mincho"/>
                </w:rPr>
                <w:t>38016</w:t>
              </w:r>
            </w:ins>
          </w:p>
        </w:tc>
        <w:tc>
          <w:tcPr>
            <w:tcW w:w="1127" w:type="dxa"/>
            <w:tcBorders>
              <w:top w:val="nil"/>
              <w:left w:val="nil"/>
              <w:bottom w:val="single" w:sz="4" w:space="0" w:color="auto"/>
              <w:right w:val="single" w:sz="4" w:space="0" w:color="auto"/>
            </w:tcBorders>
            <w:noWrap/>
            <w:vAlign w:val="center"/>
            <w:hideMark/>
            <w:tcPrChange w:id="3640"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071FFBF6" w14:textId="77777777" w:rsidR="006F2BB2" w:rsidRDefault="006F2BB2" w:rsidP="00E44823">
            <w:pPr>
              <w:pStyle w:val="TAC"/>
              <w:rPr>
                <w:ins w:id="3641" w:author="Flores Fernandez" w:date="2024-02-17T01:52:00Z"/>
                <w:rFonts w:eastAsia="MS Mincho"/>
              </w:rPr>
            </w:pPr>
            <w:ins w:id="3642" w:author="Flores Fernandez" w:date="2024-02-17T01:52:00Z">
              <w:r>
                <w:rPr>
                  <w:rFonts w:eastAsia="MS Mincho"/>
                </w:rPr>
                <w:t>4752</w:t>
              </w:r>
            </w:ins>
          </w:p>
        </w:tc>
      </w:tr>
      <w:tr w:rsidR="006F2BB2" w14:paraId="4A47441D" w14:textId="77777777" w:rsidTr="00E44823">
        <w:trPr>
          <w:jc w:val="center"/>
          <w:ins w:id="36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44"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EA3AE0A" w14:textId="77777777" w:rsidR="006F2BB2" w:rsidRDefault="006F2BB2" w:rsidP="00E44823">
            <w:pPr>
              <w:pStyle w:val="TAC"/>
              <w:rPr>
                <w:ins w:id="3645"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646"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8589C5B" w14:textId="77777777" w:rsidR="006F2BB2" w:rsidRDefault="006F2BB2" w:rsidP="00E44823">
            <w:pPr>
              <w:pStyle w:val="TAC"/>
              <w:rPr>
                <w:ins w:id="3647" w:author="Flores Fernandez" w:date="2024-02-17T01:52:00Z"/>
              </w:rPr>
            </w:pPr>
            <w:ins w:id="3648" w:author="Flores Fernandez" w:date="2024-02-17T01:52:00Z">
              <w:r>
                <w:t>45</w:t>
              </w:r>
            </w:ins>
          </w:p>
        </w:tc>
        <w:tc>
          <w:tcPr>
            <w:tcW w:w="967" w:type="dxa"/>
            <w:tcBorders>
              <w:top w:val="nil"/>
              <w:left w:val="nil"/>
              <w:bottom w:val="single" w:sz="4" w:space="0" w:color="auto"/>
              <w:right w:val="single" w:sz="4" w:space="0" w:color="auto"/>
            </w:tcBorders>
            <w:noWrap/>
            <w:vAlign w:val="center"/>
            <w:hideMark/>
            <w:tcPrChange w:id="3649"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A735062" w14:textId="77777777" w:rsidR="006F2BB2" w:rsidRDefault="006F2BB2" w:rsidP="00E44823">
            <w:pPr>
              <w:pStyle w:val="TAC"/>
              <w:rPr>
                <w:ins w:id="3650" w:author="Flores Fernandez" w:date="2024-02-17T01:52:00Z"/>
              </w:rPr>
            </w:pPr>
            <w:ins w:id="365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652"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34DFAD39" w14:textId="77777777" w:rsidR="006F2BB2" w:rsidRDefault="006F2BB2" w:rsidP="00E44823">
            <w:pPr>
              <w:pStyle w:val="TAC"/>
              <w:rPr>
                <w:ins w:id="3653" w:author="Flores Fernandez" w:date="2024-02-17T01:52:00Z"/>
              </w:rPr>
            </w:pPr>
            <w:ins w:id="3654"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655"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040533A9" w14:textId="77777777" w:rsidR="006F2BB2" w:rsidRDefault="006F2BB2" w:rsidP="00E44823">
            <w:pPr>
              <w:pStyle w:val="TAC"/>
              <w:rPr>
                <w:ins w:id="3656" w:author="Flores Fernandez" w:date="2024-02-17T01:52:00Z"/>
              </w:rPr>
            </w:pPr>
            <w:ins w:id="3657"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658"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569B869A" w14:textId="77777777" w:rsidR="006F2BB2" w:rsidRDefault="006F2BB2" w:rsidP="00E44823">
            <w:pPr>
              <w:pStyle w:val="TAC"/>
              <w:rPr>
                <w:ins w:id="3659" w:author="Flores Fernandez" w:date="2024-02-17T01:52:00Z"/>
              </w:rPr>
            </w:pPr>
            <w:ins w:id="3660"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3661"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2787A23B" w14:textId="77777777" w:rsidR="006F2BB2" w:rsidRDefault="006F2BB2" w:rsidP="00E44823">
            <w:pPr>
              <w:pStyle w:val="TAC"/>
              <w:rPr>
                <w:ins w:id="3662" w:author="Flores Fernandez" w:date="2024-02-17T01:52:00Z"/>
              </w:rPr>
            </w:pPr>
            <w:ins w:id="366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664"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19677492" w14:textId="77777777" w:rsidR="006F2BB2" w:rsidRDefault="006F2BB2" w:rsidP="00E44823">
            <w:pPr>
              <w:pStyle w:val="TAC"/>
              <w:rPr>
                <w:ins w:id="3665" w:author="Flores Fernandez" w:date="2024-02-17T01:52:00Z"/>
              </w:rPr>
            </w:pPr>
            <w:ins w:id="366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667"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0EFD54A" w14:textId="77777777" w:rsidR="006F2BB2" w:rsidRDefault="006F2BB2" w:rsidP="00E44823">
            <w:pPr>
              <w:pStyle w:val="TAC"/>
              <w:rPr>
                <w:ins w:id="3668" w:author="Flores Fernandez" w:date="2024-02-17T01:52:00Z"/>
              </w:rPr>
            </w:pPr>
            <w:ins w:id="3669"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3670"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BD63FF6" w14:textId="77777777" w:rsidR="006F2BB2" w:rsidRDefault="006F2BB2" w:rsidP="00E44823">
            <w:pPr>
              <w:pStyle w:val="TAC"/>
              <w:rPr>
                <w:ins w:id="3671" w:author="Flores Fernandez" w:date="2024-02-17T01:52:00Z"/>
              </w:rPr>
            </w:pPr>
            <w:ins w:id="3672" w:author="Flores Fernandez" w:date="2024-02-17T01:52:00Z">
              <w:r>
                <w:t>47520</w:t>
              </w:r>
            </w:ins>
          </w:p>
        </w:tc>
        <w:tc>
          <w:tcPr>
            <w:tcW w:w="1127" w:type="dxa"/>
            <w:tcBorders>
              <w:top w:val="nil"/>
              <w:left w:val="nil"/>
              <w:bottom w:val="single" w:sz="4" w:space="0" w:color="auto"/>
              <w:right w:val="single" w:sz="4" w:space="0" w:color="auto"/>
            </w:tcBorders>
            <w:noWrap/>
            <w:vAlign w:val="center"/>
            <w:hideMark/>
            <w:tcPrChange w:id="3673"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560B687" w14:textId="77777777" w:rsidR="006F2BB2" w:rsidRDefault="006F2BB2" w:rsidP="00E44823">
            <w:pPr>
              <w:pStyle w:val="TAC"/>
              <w:rPr>
                <w:ins w:id="3674" w:author="Flores Fernandez" w:date="2024-02-17T01:52:00Z"/>
              </w:rPr>
            </w:pPr>
            <w:ins w:id="3675" w:author="Flores Fernandez" w:date="2024-02-17T01:52:00Z">
              <w:r>
                <w:t>5940</w:t>
              </w:r>
            </w:ins>
          </w:p>
        </w:tc>
      </w:tr>
      <w:tr w:rsidR="006F2BB2" w14:paraId="72EB2F3A" w14:textId="77777777" w:rsidTr="00E44823">
        <w:trPr>
          <w:jc w:val="center"/>
          <w:ins w:id="36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677"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2B0CFC08" w14:textId="77777777" w:rsidR="006F2BB2" w:rsidRDefault="006F2BB2" w:rsidP="00E44823">
            <w:pPr>
              <w:pStyle w:val="TAC"/>
              <w:rPr>
                <w:ins w:id="367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679"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2C2D7D2C" w14:textId="77777777" w:rsidR="006F2BB2" w:rsidRDefault="006F2BB2" w:rsidP="00E44823">
            <w:pPr>
              <w:pStyle w:val="TAC"/>
              <w:rPr>
                <w:ins w:id="3680" w:author="Flores Fernandez" w:date="2024-02-17T01:52:00Z"/>
                <w:rFonts w:eastAsia="MS Mincho"/>
              </w:rPr>
            </w:pPr>
            <w:ins w:id="3681" w:author="Flores Fernandez" w:date="2024-02-17T01:52:00Z">
              <w:r>
                <w:rPr>
                  <w:rFonts w:eastAsia="MS Mincho"/>
                </w:rPr>
                <w:t>50</w:t>
              </w:r>
            </w:ins>
          </w:p>
        </w:tc>
        <w:tc>
          <w:tcPr>
            <w:tcW w:w="967" w:type="dxa"/>
            <w:tcBorders>
              <w:top w:val="nil"/>
              <w:left w:val="nil"/>
              <w:bottom w:val="single" w:sz="4" w:space="0" w:color="auto"/>
              <w:right w:val="single" w:sz="4" w:space="0" w:color="auto"/>
            </w:tcBorders>
            <w:noWrap/>
            <w:vAlign w:val="center"/>
            <w:hideMark/>
            <w:tcPrChange w:id="3682"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827D8A6" w14:textId="77777777" w:rsidR="006F2BB2" w:rsidRDefault="006F2BB2" w:rsidP="00E44823">
            <w:pPr>
              <w:pStyle w:val="TAC"/>
              <w:rPr>
                <w:ins w:id="3683" w:author="Flores Fernandez" w:date="2024-02-17T01:52:00Z"/>
                <w:rFonts w:eastAsia="MS Mincho"/>
              </w:rPr>
            </w:pPr>
            <w:ins w:id="368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685"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BAF4613" w14:textId="77777777" w:rsidR="006F2BB2" w:rsidRDefault="006F2BB2" w:rsidP="00E44823">
            <w:pPr>
              <w:pStyle w:val="TAC"/>
              <w:rPr>
                <w:ins w:id="3686" w:author="Flores Fernandez" w:date="2024-02-17T01:52:00Z"/>
                <w:rFonts w:eastAsia="MS Mincho"/>
              </w:rPr>
            </w:pPr>
            <w:ins w:id="368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688"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6E2024B6" w14:textId="77777777" w:rsidR="006F2BB2" w:rsidRDefault="006F2BB2" w:rsidP="00E44823">
            <w:pPr>
              <w:pStyle w:val="TAC"/>
              <w:rPr>
                <w:ins w:id="3689" w:author="Flores Fernandez" w:date="2024-02-17T01:52:00Z"/>
                <w:rFonts w:eastAsia="MS Mincho"/>
              </w:rPr>
            </w:pPr>
            <w:ins w:id="369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691"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622D43D7" w14:textId="77777777" w:rsidR="006F2BB2" w:rsidRDefault="006F2BB2" w:rsidP="00E44823">
            <w:pPr>
              <w:pStyle w:val="TAC"/>
              <w:rPr>
                <w:ins w:id="3692" w:author="Flores Fernandez" w:date="2024-02-17T01:52:00Z"/>
                <w:rFonts w:eastAsia="MS Mincho"/>
              </w:rPr>
            </w:pPr>
            <w:ins w:id="3693" w:author="Flores Fernandez" w:date="2024-02-17T01:52:00Z">
              <w:r>
                <w:rPr>
                  <w:rFonts w:eastAsia="MS Mincho"/>
                </w:rPr>
                <w:t>34816</w:t>
              </w:r>
            </w:ins>
          </w:p>
        </w:tc>
        <w:tc>
          <w:tcPr>
            <w:tcW w:w="1057" w:type="dxa"/>
            <w:tcBorders>
              <w:top w:val="nil"/>
              <w:left w:val="nil"/>
              <w:bottom w:val="single" w:sz="4" w:space="0" w:color="auto"/>
              <w:right w:val="single" w:sz="4" w:space="0" w:color="auto"/>
            </w:tcBorders>
            <w:noWrap/>
            <w:vAlign w:val="center"/>
            <w:hideMark/>
            <w:tcPrChange w:id="3694"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7D907455" w14:textId="77777777" w:rsidR="006F2BB2" w:rsidRDefault="006F2BB2" w:rsidP="00E44823">
            <w:pPr>
              <w:pStyle w:val="TAC"/>
              <w:rPr>
                <w:ins w:id="3695" w:author="Flores Fernandez" w:date="2024-02-17T01:52:00Z"/>
                <w:rFonts w:eastAsia="MS Mincho"/>
              </w:rPr>
            </w:pPr>
            <w:ins w:id="369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697"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9CBC9EE" w14:textId="77777777" w:rsidR="006F2BB2" w:rsidRDefault="006F2BB2" w:rsidP="00E44823">
            <w:pPr>
              <w:pStyle w:val="TAC"/>
              <w:rPr>
                <w:ins w:id="3698" w:author="Flores Fernandez" w:date="2024-02-17T01:52:00Z"/>
                <w:rFonts w:eastAsia="MS Mincho"/>
              </w:rPr>
            </w:pPr>
            <w:ins w:id="369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700"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A0E7C6A" w14:textId="77777777" w:rsidR="006F2BB2" w:rsidRDefault="006F2BB2" w:rsidP="00E44823">
            <w:pPr>
              <w:pStyle w:val="TAC"/>
              <w:rPr>
                <w:ins w:id="3701" w:author="Flores Fernandez" w:date="2024-02-17T01:52:00Z"/>
                <w:rFonts w:eastAsia="MS Mincho"/>
              </w:rPr>
            </w:pPr>
            <w:ins w:id="3702"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vAlign w:val="center"/>
            <w:hideMark/>
            <w:tcPrChange w:id="3703"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68C7B6E3" w14:textId="77777777" w:rsidR="006F2BB2" w:rsidRDefault="006F2BB2" w:rsidP="00E44823">
            <w:pPr>
              <w:pStyle w:val="TAC"/>
              <w:rPr>
                <w:ins w:id="3704" w:author="Flores Fernandez" w:date="2024-02-17T01:52:00Z"/>
                <w:rFonts w:eastAsia="MS Mincho"/>
              </w:rPr>
            </w:pPr>
            <w:ins w:id="3705" w:author="Flores Fernandez" w:date="2024-02-17T01:52:00Z">
              <w:r>
                <w:rPr>
                  <w:rFonts w:eastAsia="MS Mincho"/>
                </w:rPr>
                <w:t>52800</w:t>
              </w:r>
            </w:ins>
          </w:p>
        </w:tc>
        <w:tc>
          <w:tcPr>
            <w:tcW w:w="1127" w:type="dxa"/>
            <w:tcBorders>
              <w:top w:val="nil"/>
              <w:left w:val="nil"/>
              <w:bottom w:val="single" w:sz="4" w:space="0" w:color="auto"/>
              <w:right w:val="single" w:sz="4" w:space="0" w:color="auto"/>
            </w:tcBorders>
            <w:noWrap/>
            <w:vAlign w:val="center"/>
            <w:hideMark/>
            <w:tcPrChange w:id="3706"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0C00E23" w14:textId="77777777" w:rsidR="006F2BB2" w:rsidRDefault="006F2BB2" w:rsidP="00E44823">
            <w:pPr>
              <w:pStyle w:val="TAC"/>
              <w:rPr>
                <w:ins w:id="3707" w:author="Flores Fernandez" w:date="2024-02-17T01:52:00Z"/>
                <w:rFonts w:eastAsia="MS Mincho"/>
              </w:rPr>
            </w:pPr>
            <w:ins w:id="3708" w:author="Flores Fernandez" w:date="2024-02-17T01:52:00Z">
              <w:r>
                <w:rPr>
                  <w:rFonts w:eastAsia="MS Mincho"/>
                </w:rPr>
                <w:t>6600</w:t>
              </w:r>
            </w:ins>
          </w:p>
        </w:tc>
      </w:tr>
      <w:tr w:rsidR="006F2BB2" w14:paraId="2EFE037D" w14:textId="77777777" w:rsidTr="00E44823">
        <w:trPr>
          <w:jc w:val="center"/>
          <w:ins w:id="370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10"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437FAE18" w14:textId="77777777" w:rsidR="006F2BB2" w:rsidRDefault="006F2BB2" w:rsidP="00E44823">
            <w:pPr>
              <w:pStyle w:val="TAC"/>
              <w:rPr>
                <w:ins w:id="371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712"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446A976" w14:textId="77777777" w:rsidR="006F2BB2" w:rsidRDefault="006F2BB2" w:rsidP="00E44823">
            <w:pPr>
              <w:pStyle w:val="TAC"/>
              <w:rPr>
                <w:ins w:id="3713" w:author="Flores Fernandez" w:date="2024-02-17T01:52:00Z"/>
              </w:rPr>
            </w:pPr>
            <w:ins w:id="3714" w:author="Flores Fernandez" w:date="2024-02-17T01:52:00Z">
              <w:r>
                <w:t>60</w:t>
              </w:r>
            </w:ins>
          </w:p>
        </w:tc>
        <w:tc>
          <w:tcPr>
            <w:tcW w:w="967" w:type="dxa"/>
            <w:tcBorders>
              <w:top w:val="nil"/>
              <w:left w:val="nil"/>
              <w:bottom w:val="single" w:sz="4" w:space="0" w:color="auto"/>
              <w:right w:val="single" w:sz="4" w:space="0" w:color="auto"/>
            </w:tcBorders>
            <w:noWrap/>
            <w:vAlign w:val="center"/>
            <w:hideMark/>
            <w:tcPrChange w:id="3715"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75DFC611" w14:textId="77777777" w:rsidR="006F2BB2" w:rsidRDefault="006F2BB2" w:rsidP="00E44823">
            <w:pPr>
              <w:pStyle w:val="TAC"/>
              <w:rPr>
                <w:ins w:id="3716" w:author="Flores Fernandez" w:date="2024-02-17T01:52:00Z"/>
              </w:rPr>
            </w:pPr>
            <w:ins w:id="371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718"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24BE6ED7" w14:textId="77777777" w:rsidR="006F2BB2" w:rsidRDefault="006F2BB2" w:rsidP="00E44823">
            <w:pPr>
              <w:pStyle w:val="TAC"/>
              <w:rPr>
                <w:ins w:id="3719" w:author="Flores Fernandez" w:date="2024-02-17T01:52:00Z"/>
              </w:rPr>
            </w:pPr>
            <w:ins w:id="3720"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721"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8AF00E7" w14:textId="77777777" w:rsidR="006F2BB2" w:rsidRDefault="006F2BB2" w:rsidP="00E44823">
            <w:pPr>
              <w:pStyle w:val="TAC"/>
              <w:rPr>
                <w:ins w:id="3722" w:author="Flores Fernandez" w:date="2024-02-17T01:52:00Z"/>
              </w:rPr>
            </w:pPr>
            <w:ins w:id="3723"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724"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CC26CBE" w14:textId="77777777" w:rsidR="006F2BB2" w:rsidRDefault="006F2BB2" w:rsidP="00E44823">
            <w:pPr>
              <w:pStyle w:val="TAC"/>
              <w:rPr>
                <w:ins w:id="3725" w:author="Flores Fernandez" w:date="2024-02-17T01:52:00Z"/>
              </w:rPr>
            </w:pPr>
            <w:ins w:id="3726" w:author="Flores Fernandez" w:date="2024-02-17T01:52:00Z">
              <w:r>
                <w:t>42016</w:t>
              </w:r>
            </w:ins>
          </w:p>
        </w:tc>
        <w:tc>
          <w:tcPr>
            <w:tcW w:w="1057" w:type="dxa"/>
            <w:tcBorders>
              <w:top w:val="nil"/>
              <w:left w:val="nil"/>
              <w:bottom w:val="single" w:sz="4" w:space="0" w:color="auto"/>
              <w:right w:val="single" w:sz="4" w:space="0" w:color="auto"/>
            </w:tcBorders>
            <w:noWrap/>
            <w:vAlign w:val="center"/>
            <w:hideMark/>
            <w:tcPrChange w:id="3727"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39D29229" w14:textId="77777777" w:rsidR="006F2BB2" w:rsidRDefault="006F2BB2" w:rsidP="00E44823">
            <w:pPr>
              <w:pStyle w:val="TAC"/>
              <w:rPr>
                <w:ins w:id="3728" w:author="Flores Fernandez" w:date="2024-02-17T01:52:00Z"/>
              </w:rPr>
            </w:pPr>
            <w:ins w:id="372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730"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E3E0044" w14:textId="77777777" w:rsidR="006F2BB2" w:rsidRDefault="006F2BB2" w:rsidP="00E44823">
            <w:pPr>
              <w:pStyle w:val="TAC"/>
              <w:rPr>
                <w:ins w:id="3731" w:author="Flores Fernandez" w:date="2024-02-17T01:52:00Z"/>
              </w:rPr>
            </w:pPr>
            <w:ins w:id="373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733"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B9D1496" w14:textId="77777777" w:rsidR="006F2BB2" w:rsidRDefault="006F2BB2" w:rsidP="00E44823">
            <w:pPr>
              <w:pStyle w:val="TAC"/>
              <w:rPr>
                <w:ins w:id="3734" w:author="Flores Fernandez" w:date="2024-02-17T01:52:00Z"/>
              </w:rPr>
            </w:pPr>
            <w:ins w:id="3735"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3736"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42B76D7" w14:textId="77777777" w:rsidR="006F2BB2" w:rsidRDefault="006F2BB2" w:rsidP="00E44823">
            <w:pPr>
              <w:pStyle w:val="TAC"/>
              <w:rPr>
                <w:ins w:id="3737" w:author="Flores Fernandez" w:date="2024-02-17T01:52:00Z"/>
              </w:rPr>
            </w:pPr>
            <w:ins w:id="3738"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3739"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327AE05C" w14:textId="77777777" w:rsidR="006F2BB2" w:rsidRDefault="006F2BB2" w:rsidP="00E44823">
            <w:pPr>
              <w:pStyle w:val="TAC"/>
              <w:rPr>
                <w:ins w:id="3740" w:author="Flores Fernandez" w:date="2024-02-17T01:52:00Z"/>
              </w:rPr>
            </w:pPr>
            <w:ins w:id="3741" w:author="Flores Fernandez" w:date="2024-02-17T01:52:00Z">
              <w:r>
                <w:t>7920</w:t>
              </w:r>
            </w:ins>
          </w:p>
        </w:tc>
      </w:tr>
      <w:tr w:rsidR="006F2BB2" w14:paraId="62505618" w14:textId="77777777" w:rsidTr="00E44823">
        <w:trPr>
          <w:jc w:val="center"/>
          <w:ins w:id="374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43"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1D8929F" w14:textId="77777777" w:rsidR="006F2BB2" w:rsidRDefault="006F2BB2" w:rsidP="00E44823">
            <w:pPr>
              <w:pStyle w:val="TAC"/>
              <w:rPr>
                <w:ins w:id="374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745"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4C7DD127" w14:textId="77777777" w:rsidR="006F2BB2" w:rsidRDefault="006F2BB2" w:rsidP="00E44823">
            <w:pPr>
              <w:pStyle w:val="TAC"/>
              <w:rPr>
                <w:ins w:id="3746" w:author="Flores Fernandez" w:date="2024-02-17T01:52:00Z"/>
                <w:rFonts w:eastAsia="MS Mincho"/>
              </w:rPr>
            </w:pPr>
            <w:ins w:id="3747" w:author="Flores Fernandez" w:date="2024-02-17T01:52:00Z">
              <w:r>
                <w:rPr>
                  <w:rFonts w:eastAsia="MS Mincho"/>
                </w:rPr>
                <w:t>64</w:t>
              </w:r>
            </w:ins>
          </w:p>
        </w:tc>
        <w:tc>
          <w:tcPr>
            <w:tcW w:w="967" w:type="dxa"/>
            <w:tcBorders>
              <w:top w:val="nil"/>
              <w:left w:val="nil"/>
              <w:bottom w:val="single" w:sz="4" w:space="0" w:color="auto"/>
              <w:right w:val="single" w:sz="4" w:space="0" w:color="auto"/>
            </w:tcBorders>
            <w:noWrap/>
            <w:vAlign w:val="center"/>
            <w:hideMark/>
            <w:tcPrChange w:id="3748"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11CD9485" w14:textId="77777777" w:rsidR="006F2BB2" w:rsidRDefault="006F2BB2" w:rsidP="00E44823">
            <w:pPr>
              <w:pStyle w:val="TAC"/>
              <w:rPr>
                <w:ins w:id="3749" w:author="Flores Fernandez" w:date="2024-02-17T01:52:00Z"/>
                <w:rFonts w:eastAsia="MS Mincho"/>
              </w:rPr>
            </w:pPr>
            <w:ins w:id="375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751"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6C77382" w14:textId="77777777" w:rsidR="006F2BB2" w:rsidRDefault="006F2BB2" w:rsidP="00E44823">
            <w:pPr>
              <w:pStyle w:val="TAC"/>
              <w:rPr>
                <w:ins w:id="3752" w:author="Flores Fernandez" w:date="2024-02-17T01:52:00Z"/>
                <w:rFonts w:eastAsia="MS Mincho"/>
              </w:rPr>
            </w:pPr>
            <w:ins w:id="3753"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754"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7CA6F6BF" w14:textId="77777777" w:rsidR="006F2BB2" w:rsidRDefault="006F2BB2" w:rsidP="00E44823">
            <w:pPr>
              <w:pStyle w:val="TAC"/>
              <w:rPr>
                <w:ins w:id="3755" w:author="Flores Fernandez" w:date="2024-02-17T01:52:00Z"/>
                <w:rFonts w:eastAsia="MS Mincho"/>
              </w:rPr>
            </w:pPr>
            <w:ins w:id="3756"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757"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C550A41" w14:textId="77777777" w:rsidR="006F2BB2" w:rsidRDefault="006F2BB2" w:rsidP="00E44823">
            <w:pPr>
              <w:pStyle w:val="TAC"/>
              <w:rPr>
                <w:ins w:id="3758" w:author="Flores Fernandez" w:date="2024-02-17T01:52:00Z"/>
                <w:rFonts w:eastAsia="MS Mincho"/>
              </w:rPr>
            </w:pPr>
            <w:ins w:id="3759" w:author="Flores Fernandez" w:date="2024-02-17T01:52:00Z">
              <w:r>
                <w:rPr>
                  <w:rFonts w:eastAsia="MS Mincho"/>
                </w:rPr>
                <w:t>45096</w:t>
              </w:r>
            </w:ins>
          </w:p>
        </w:tc>
        <w:tc>
          <w:tcPr>
            <w:tcW w:w="1057" w:type="dxa"/>
            <w:tcBorders>
              <w:top w:val="nil"/>
              <w:left w:val="nil"/>
              <w:bottom w:val="single" w:sz="4" w:space="0" w:color="auto"/>
              <w:right w:val="single" w:sz="4" w:space="0" w:color="auto"/>
            </w:tcBorders>
            <w:noWrap/>
            <w:vAlign w:val="center"/>
            <w:hideMark/>
            <w:tcPrChange w:id="3760"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57725AC" w14:textId="77777777" w:rsidR="006F2BB2" w:rsidRDefault="006F2BB2" w:rsidP="00E44823">
            <w:pPr>
              <w:pStyle w:val="TAC"/>
              <w:rPr>
                <w:ins w:id="3761" w:author="Flores Fernandez" w:date="2024-02-17T01:52:00Z"/>
                <w:rFonts w:eastAsia="MS Mincho"/>
              </w:rPr>
            </w:pPr>
            <w:ins w:id="376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763"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6ED0AF4" w14:textId="77777777" w:rsidR="006F2BB2" w:rsidRDefault="006F2BB2" w:rsidP="00E44823">
            <w:pPr>
              <w:pStyle w:val="TAC"/>
              <w:rPr>
                <w:ins w:id="3764" w:author="Flores Fernandez" w:date="2024-02-17T01:52:00Z"/>
                <w:rFonts w:eastAsia="MS Mincho"/>
              </w:rPr>
            </w:pPr>
            <w:ins w:id="376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766"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5ECA19D1" w14:textId="77777777" w:rsidR="006F2BB2" w:rsidRDefault="006F2BB2" w:rsidP="00E44823">
            <w:pPr>
              <w:pStyle w:val="TAC"/>
              <w:rPr>
                <w:ins w:id="3767" w:author="Flores Fernandez" w:date="2024-02-17T01:52:00Z"/>
                <w:rFonts w:eastAsia="MS Mincho"/>
              </w:rPr>
            </w:pPr>
            <w:ins w:id="3768" w:author="Flores Fernandez" w:date="2024-02-17T01:52:00Z">
              <w:r>
                <w:rPr>
                  <w:rFonts w:eastAsia="MS Mincho"/>
                </w:rPr>
                <w:t>6</w:t>
              </w:r>
            </w:ins>
          </w:p>
        </w:tc>
        <w:tc>
          <w:tcPr>
            <w:tcW w:w="925" w:type="dxa"/>
            <w:tcBorders>
              <w:top w:val="nil"/>
              <w:left w:val="nil"/>
              <w:bottom w:val="single" w:sz="4" w:space="0" w:color="auto"/>
              <w:right w:val="single" w:sz="4" w:space="0" w:color="auto"/>
            </w:tcBorders>
            <w:noWrap/>
            <w:vAlign w:val="center"/>
            <w:hideMark/>
            <w:tcPrChange w:id="3769"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A4D4557" w14:textId="77777777" w:rsidR="006F2BB2" w:rsidRDefault="006F2BB2" w:rsidP="00E44823">
            <w:pPr>
              <w:pStyle w:val="TAC"/>
              <w:rPr>
                <w:ins w:id="3770" w:author="Flores Fernandez" w:date="2024-02-17T01:52:00Z"/>
                <w:rFonts w:eastAsia="MS Mincho"/>
              </w:rPr>
            </w:pPr>
            <w:ins w:id="3771" w:author="Flores Fernandez" w:date="2024-02-17T01:52:00Z">
              <w:r>
                <w:rPr>
                  <w:rFonts w:eastAsia="MS Mincho"/>
                </w:rPr>
                <w:t>67584</w:t>
              </w:r>
            </w:ins>
          </w:p>
        </w:tc>
        <w:tc>
          <w:tcPr>
            <w:tcW w:w="1127" w:type="dxa"/>
            <w:tcBorders>
              <w:top w:val="nil"/>
              <w:left w:val="nil"/>
              <w:bottom w:val="single" w:sz="4" w:space="0" w:color="auto"/>
              <w:right w:val="single" w:sz="4" w:space="0" w:color="auto"/>
            </w:tcBorders>
            <w:noWrap/>
            <w:vAlign w:val="center"/>
            <w:hideMark/>
            <w:tcPrChange w:id="3772"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5169C8FC" w14:textId="77777777" w:rsidR="006F2BB2" w:rsidRDefault="006F2BB2" w:rsidP="00E44823">
            <w:pPr>
              <w:pStyle w:val="TAC"/>
              <w:rPr>
                <w:ins w:id="3773" w:author="Flores Fernandez" w:date="2024-02-17T01:52:00Z"/>
                <w:rFonts w:eastAsia="MS Mincho"/>
              </w:rPr>
            </w:pPr>
            <w:ins w:id="3774" w:author="Flores Fernandez" w:date="2024-02-17T01:52:00Z">
              <w:r>
                <w:rPr>
                  <w:rFonts w:eastAsia="MS Mincho"/>
                </w:rPr>
                <w:t>8448</w:t>
              </w:r>
            </w:ins>
          </w:p>
        </w:tc>
      </w:tr>
      <w:tr w:rsidR="006F2BB2" w14:paraId="4D562AAF" w14:textId="77777777" w:rsidTr="00E44823">
        <w:trPr>
          <w:jc w:val="center"/>
          <w:ins w:id="377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776"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3F03BBCC" w14:textId="77777777" w:rsidR="006F2BB2" w:rsidRDefault="006F2BB2" w:rsidP="00E44823">
            <w:pPr>
              <w:pStyle w:val="TAC"/>
              <w:rPr>
                <w:ins w:id="377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778"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0D485C3A" w14:textId="77777777" w:rsidR="006F2BB2" w:rsidRDefault="006F2BB2" w:rsidP="00E44823">
            <w:pPr>
              <w:pStyle w:val="TAC"/>
              <w:rPr>
                <w:ins w:id="3779" w:author="Flores Fernandez" w:date="2024-02-17T01:52:00Z"/>
                <w:rFonts w:eastAsia="MS Mincho"/>
              </w:rPr>
            </w:pPr>
            <w:ins w:id="3780" w:author="Flores Fernandez" w:date="2024-02-17T01:52:00Z">
              <w:r>
                <w:rPr>
                  <w:rFonts w:eastAsia="MS Mincho"/>
                </w:rPr>
                <w:t>75</w:t>
              </w:r>
            </w:ins>
          </w:p>
        </w:tc>
        <w:tc>
          <w:tcPr>
            <w:tcW w:w="967" w:type="dxa"/>
            <w:tcBorders>
              <w:top w:val="nil"/>
              <w:left w:val="nil"/>
              <w:bottom w:val="single" w:sz="4" w:space="0" w:color="auto"/>
              <w:right w:val="single" w:sz="4" w:space="0" w:color="auto"/>
            </w:tcBorders>
            <w:noWrap/>
            <w:vAlign w:val="center"/>
            <w:hideMark/>
            <w:tcPrChange w:id="3781"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2C06CBC1" w14:textId="77777777" w:rsidR="006F2BB2" w:rsidRDefault="006F2BB2" w:rsidP="00E44823">
            <w:pPr>
              <w:pStyle w:val="TAC"/>
              <w:rPr>
                <w:ins w:id="3782" w:author="Flores Fernandez" w:date="2024-02-17T01:52:00Z"/>
                <w:rFonts w:eastAsia="MS Mincho"/>
              </w:rPr>
            </w:pPr>
            <w:ins w:id="378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784"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BC364D0" w14:textId="77777777" w:rsidR="006F2BB2" w:rsidRDefault="006F2BB2" w:rsidP="00E44823">
            <w:pPr>
              <w:pStyle w:val="TAC"/>
              <w:rPr>
                <w:ins w:id="3785" w:author="Flores Fernandez" w:date="2024-02-17T01:52:00Z"/>
                <w:rFonts w:eastAsia="MS Mincho"/>
              </w:rPr>
            </w:pPr>
            <w:ins w:id="3786"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787"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1FF2DCB" w14:textId="77777777" w:rsidR="006F2BB2" w:rsidRDefault="006F2BB2" w:rsidP="00E44823">
            <w:pPr>
              <w:pStyle w:val="TAC"/>
              <w:rPr>
                <w:ins w:id="3788" w:author="Flores Fernandez" w:date="2024-02-17T01:52:00Z"/>
                <w:rFonts w:eastAsia="MS Mincho"/>
              </w:rPr>
            </w:pPr>
            <w:ins w:id="3789"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790"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258CA15C" w14:textId="77777777" w:rsidR="006F2BB2" w:rsidRDefault="006F2BB2" w:rsidP="00E44823">
            <w:pPr>
              <w:pStyle w:val="TAC"/>
              <w:rPr>
                <w:ins w:id="3791" w:author="Flores Fernandez" w:date="2024-02-17T01:52:00Z"/>
                <w:rFonts w:eastAsia="MS Mincho"/>
              </w:rPr>
            </w:pPr>
            <w:ins w:id="3792" w:author="Flores Fernandez" w:date="2024-02-17T01:52:00Z">
              <w:r>
                <w:rPr>
                  <w:rFonts w:eastAsia="MS Mincho"/>
                </w:rPr>
                <w:t>53288</w:t>
              </w:r>
            </w:ins>
          </w:p>
        </w:tc>
        <w:tc>
          <w:tcPr>
            <w:tcW w:w="1057" w:type="dxa"/>
            <w:tcBorders>
              <w:top w:val="nil"/>
              <w:left w:val="nil"/>
              <w:bottom w:val="single" w:sz="4" w:space="0" w:color="auto"/>
              <w:right w:val="single" w:sz="4" w:space="0" w:color="auto"/>
            </w:tcBorders>
            <w:noWrap/>
            <w:vAlign w:val="center"/>
            <w:hideMark/>
            <w:tcPrChange w:id="3793"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1F170D62" w14:textId="77777777" w:rsidR="006F2BB2" w:rsidRDefault="006F2BB2" w:rsidP="00E44823">
            <w:pPr>
              <w:pStyle w:val="TAC"/>
              <w:rPr>
                <w:ins w:id="3794" w:author="Flores Fernandez" w:date="2024-02-17T01:52:00Z"/>
                <w:rFonts w:eastAsia="MS Mincho"/>
              </w:rPr>
            </w:pPr>
            <w:ins w:id="379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796"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2691C9A" w14:textId="77777777" w:rsidR="006F2BB2" w:rsidRDefault="006F2BB2" w:rsidP="00E44823">
            <w:pPr>
              <w:pStyle w:val="TAC"/>
              <w:rPr>
                <w:ins w:id="3797" w:author="Flores Fernandez" w:date="2024-02-17T01:52:00Z"/>
                <w:rFonts w:eastAsia="MS Mincho"/>
              </w:rPr>
            </w:pPr>
            <w:ins w:id="379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799"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257B1C09" w14:textId="77777777" w:rsidR="006F2BB2" w:rsidRDefault="006F2BB2" w:rsidP="00E44823">
            <w:pPr>
              <w:pStyle w:val="TAC"/>
              <w:rPr>
                <w:ins w:id="3800" w:author="Flores Fernandez" w:date="2024-02-17T01:52:00Z"/>
                <w:rFonts w:eastAsia="MS Mincho"/>
              </w:rPr>
            </w:pPr>
            <w:ins w:id="3801"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vAlign w:val="center"/>
            <w:hideMark/>
            <w:tcPrChange w:id="3802"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7EEF41CF" w14:textId="77777777" w:rsidR="006F2BB2" w:rsidRDefault="006F2BB2" w:rsidP="00E44823">
            <w:pPr>
              <w:pStyle w:val="TAC"/>
              <w:rPr>
                <w:ins w:id="3803" w:author="Flores Fernandez" w:date="2024-02-17T01:52:00Z"/>
                <w:rFonts w:eastAsia="MS Mincho"/>
              </w:rPr>
            </w:pPr>
            <w:ins w:id="3804" w:author="Flores Fernandez" w:date="2024-02-17T01:52:00Z">
              <w:r>
                <w:rPr>
                  <w:rFonts w:eastAsia="MS Mincho"/>
                </w:rPr>
                <w:t>79200</w:t>
              </w:r>
            </w:ins>
          </w:p>
        </w:tc>
        <w:tc>
          <w:tcPr>
            <w:tcW w:w="1127" w:type="dxa"/>
            <w:tcBorders>
              <w:top w:val="nil"/>
              <w:left w:val="nil"/>
              <w:bottom w:val="single" w:sz="4" w:space="0" w:color="auto"/>
              <w:right w:val="single" w:sz="4" w:space="0" w:color="auto"/>
            </w:tcBorders>
            <w:noWrap/>
            <w:vAlign w:val="center"/>
            <w:hideMark/>
            <w:tcPrChange w:id="3805"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3BBC9969" w14:textId="77777777" w:rsidR="006F2BB2" w:rsidRDefault="006F2BB2" w:rsidP="00E44823">
            <w:pPr>
              <w:pStyle w:val="TAC"/>
              <w:rPr>
                <w:ins w:id="3806" w:author="Flores Fernandez" w:date="2024-02-17T01:52:00Z"/>
                <w:rFonts w:eastAsia="MS Mincho"/>
              </w:rPr>
            </w:pPr>
            <w:ins w:id="3807" w:author="Flores Fernandez" w:date="2024-02-17T01:52:00Z">
              <w:r>
                <w:rPr>
                  <w:rFonts w:eastAsia="MS Mincho"/>
                </w:rPr>
                <w:t>9900</w:t>
              </w:r>
            </w:ins>
          </w:p>
        </w:tc>
      </w:tr>
      <w:tr w:rsidR="006F2BB2" w14:paraId="74F13E7F" w14:textId="77777777" w:rsidTr="00E44823">
        <w:trPr>
          <w:jc w:val="center"/>
          <w:ins w:id="380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09"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7DB057BC" w14:textId="77777777" w:rsidR="006F2BB2" w:rsidRDefault="006F2BB2" w:rsidP="00E44823">
            <w:pPr>
              <w:pStyle w:val="TAC"/>
              <w:rPr>
                <w:ins w:id="381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3811"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7122B12B" w14:textId="77777777" w:rsidR="006F2BB2" w:rsidRDefault="006F2BB2" w:rsidP="00E44823">
            <w:pPr>
              <w:pStyle w:val="TAC"/>
              <w:rPr>
                <w:ins w:id="3812" w:author="Flores Fernandez" w:date="2024-02-17T01:52:00Z"/>
              </w:rPr>
            </w:pPr>
            <w:ins w:id="3813"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3814"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5AF3B1C9" w14:textId="77777777" w:rsidR="006F2BB2" w:rsidRDefault="006F2BB2" w:rsidP="00E44823">
            <w:pPr>
              <w:pStyle w:val="TAC"/>
              <w:rPr>
                <w:ins w:id="3815" w:author="Flores Fernandez" w:date="2024-02-17T01:52:00Z"/>
              </w:rPr>
            </w:pPr>
            <w:ins w:id="381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817"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51F84CE7" w14:textId="77777777" w:rsidR="006F2BB2" w:rsidRDefault="006F2BB2" w:rsidP="00E44823">
            <w:pPr>
              <w:pStyle w:val="TAC"/>
              <w:rPr>
                <w:ins w:id="3818" w:author="Flores Fernandez" w:date="2024-02-17T01:52:00Z"/>
              </w:rPr>
            </w:pPr>
            <w:ins w:id="3819"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820"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DAB0E70" w14:textId="77777777" w:rsidR="006F2BB2" w:rsidRDefault="006F2BB2" w:rsidP="00E44823">
            <w:pPr>
              <w:pStyle w:val="TAC"/>
              <w:rPr>
                <w:ins w:id="3821" w:author="Flores Fernandez" w:date="2024-02-17T01:52:00Z"/>
              </w:rPr>
            </w:pPr>
            <w:ins w:id="3822"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823"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6655B454" w14:textId="77777777" w:rsidR="006F2BB2" w:rsidRDefault="006F2BB2" w:rsidP="00E44823">
            <w:pPr>
              <w:pStyle w:val="TAC"/>
              <w:rPr>
                <w:ins w:id="3824" w:author="Flores Fernandez" w:date="2024-02-17T01:52:00Z"/>
              </w:rPr>
            </w:pPr>
            <w:ins w:id="3825" w:author="Flores Fernandez" w:date="2024-02-17T01:52:00Z">
              <w:r>
                <w:t>56368</w:t>
              </w:r>
            </w:ins>
          </w:p>
        </w:tc>
        <w:tc>
          <w:tcPr>
            <w:tcW w:w="1057" w:type="dxa"/>
            <w:tcBorders>
              <w:top w:val="nil"/>
              <w:left w:val="nil"/>
              <w:bottom w:val="single" w:sz="4" w:space="0" w:color="auto"/>
              <w:right w:val="single" w:sz="4" w:space="0" w:color="auto"/>
            </w:tcBorders>
            <w:noWrap/>
            <w:vAlign w:val="center"/>
            <w:hideMark/>
            <w:tcPrChange w:id="3826"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00F3EBF6" w14:textId="77777777" w:rsidR="006F2BB2" w:rsidRDefault="006F2BB2" w:rsidP="00E44823">
            <w:pPr>
              <w:pStyle w:val="TAC"/>
              <w:rPr>
                <w:ins w:id="3827" w:author="Flores Fernandez" w:date="2024-02-17T01:52:00Z"/>
              </w:rPr>
            </w:pPr>
            <w:ins w:id="382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829"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28AFEFFF" w14:textId="77777777" w:rsidR="006F2BB2" w:rsidRDefault="006F2BB2" w:rsidP="00E44823">
            <w:pPr>
              <w:pStyle w:val="TAC"/>
              <w:rPr>
                <w:ins w:id="3830" w:author="Flores Fernandez" w:date="2024-02-17T01:52:00Z"/>
              </w:rPr>
            </w:pPr>
            <w:ins w:id="383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832"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0096C2E3" w14:textId="77777777" w:rsidR="006F2BB2" w:rsidRDefault="006F2BB2" w:rsidP="00E44823">
            <w:pPr>
              <w:pStyle w:val="TAC"/>
              <w:rPr>
                <w:ins w:id="3833" w:author="Flores Fernandez" w:date="2024-02-17T01:52:00Z"/>
              </w:rPr>
            </w:pPr>
            <w:ins w:id="3834" w:author="Flores Fernandez" w:date="2024-02-17T01:52:00Z">
              <w:r>
                <w:t>7</w:t>
              </w:r>
            </w:ins>
          </w:p>
        </w:tc>
        <w:tc>
          <w:tcPr>
            <w:tcW w:w="925" w:type="dxa"/>
            <w:tcBorders>
              <w:top w:val="nil"/>
              <w:left w:val="nil"/>
              <w:bottom w:val="single" w:sz="4" w:space="0" w:color="auto"/>
              <w:right w:val="single" w:sz="4" w:space="0" w:color="auto"/>
            </w:tcBorders>
            <w:noWrap/>
            <w:vAlign w:val="center"/>
            <w:hideMark/>
            <w:tcPrChange w:id="3835"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32BF34C0" w14:textId="77777777" w:rsidR="006F2BB2" w:rsidRDefault="006F2BB2" w:rsidP="00E44823">
            <w:pPr>
              <w:pStyle w:val="TAC"/>
              <w:rPr>
                <w:ins w:id="3836" w:author="Flores Fernandez" w:date="2024-02-17T01:52:00Z"/>
              </w:rPr>
            </w:pPr>
            <w:ins w:id="3837" w:author="Flores Fernandez" w:date="2024-02-17T01:52:00Z">
              <w:r>
                <w:t>84480</w:t>
              </w:r>
            </w:ins>
          </w:p>
        </w:tc>
        <w:tc>
          <w:tcPr>
            <w:tcW w:w="1127" w:type="dxa"/>
            <w:tcBorders>
              <w:top w:val="nil"/>
              <w:left w:val="nil"/>
              <w:bottom w:val="single" w:sz="4" w:space="0" w:color="auto"/>
              <w:right w:val="single" w:sz="4" w:space="0" w:color="auto"/>
            </w:tcBorders>
            <w:noWrap/>
            <w:vAlign w:val="center"/>
            <w:hideMark/>
            <w:tcPrChange w:id="3838"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C57875F" w14:textId="77777777" w:rsidR="006F2BB2" w:rsidRDefault="006F2BB2" w:rsidP="00E44823">
            <w:pPr>
              <w:pStyle w:val="TAC"/>
              <w:rPr>
                <w:ins w:id="3839" w:author="Flores Fernandez" w:date="2024-02-17T01:52:00Z"/>
              </w:rPr>
            </w:pPr>
            <w:ins w:id="3840" w:author="Flores Fernandez" w:date="2024-02-17T01:52:00Z">
              <w:r>
                <w:t>10560</w:t>
              </w:r>
            </w:ins>
          </w:p>
        </w:tc>
      </w:tr>
      <w:tr w:rsidR="006F2BB2" w14:paraId="66D18DD4" w14:textId="77777777" w:rsidTr="00E44823">
        <w:trPr>
          <w:jc w:val="center"/>
          <w:ins w:id="384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42"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65F7790F" w14:textId="77777777" w:rsidR="006F2BB2" w:rsidRDefault="006F2BB2" w:rsidP="00E44823">
            <w:pPr>
              <w:pStyle w:val="TAC"/>
              <w:rPr>
                <w:ins w:id="3843"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844"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61EC1614" w14:textId="77777777" w:rsidR="006F2BB2" w:rsidRDefault="006F2BB2" w:rsidP="00E44823">
            <w:pPr>
              <w:pStyle w:val="TAC"/>
              <w:rPr>
                <w:ins w:id="3845" w:author="Flores Fernandez" w:date="2024-02-17T01:52:00Z"/>
              </w:rPr>
            </w:pPr>
            <w:ins w:id="3846"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3847"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3917F11B" w14:textId="77777777" w:rsidR="006F2BB2" w:rsidRDefault="006F2BB2" w:rsidP="00E44823">
            <w:pPr>
              <w:pStyle w:val="TAC"/>
              <w:rPr>
                <w:ins w:id="3848" w:author="Flores Fernandez" w:date="2024-02-17T01:52:00Z"/>
              </w:rPr>
            </w:pPr>
            <w:ins w:id="384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850"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66896B9A" w14:textId="77777777" w:rsidR="006F2BB2" w:rsidRDefault="006F2BB2" w:rsidP="00E44823">
            <w:pPr>
              <w:pStyle w:val="TAC"/>
              <w:rPr>
                <w:ins w:id="3851" w:author="Flores Fernandez" w:date="2024-02-17T01:52:00Z"/>
              </w:rPr>
            </w:pPr>
            <w:ins w:id="3852"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853"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40F1E822" w14:textId="77777777" w:rsidR="006F2BB2" w:rsidRDefault="006F2BB2" w:rsidP="00E44823">
            <w:pPr>
              <w:pStyle w:val="TAC"/>
              <w:rPr>
                <w:ins w:id="3854" w:author="Flores Fernandez" w:date="2024-02-17T01:52:00Z"/>
              </w:rPr>
            </w:pPr>
            <w:ins w:id="3855"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856"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B633D7D" w14:textId="77777777" w:rsidR="006F2BB2" w:rsidRDefault="006F2BB2" w:rsidP="00E44823">
            <w:pPr>
              <w:pStyle w:val="TAC"/>
              <w:rPr>
                <w:ins w:id="3857" w:author="Flores Fernandez" w:date="2024-02-17T01:52:00Z"/>
              </w:rPr>
            </w:pPr>
            <w:ins w:id="3858" w:author="Flores Fernandez" w:date="2024-02-17T01:52:00Z">
              <w:r>
                <w:t>57376</w:t>
              </w:r>
            </w:ins>
          </w:p>
        </w:tc>
        <w:tc>
          <w:tcPr>
            <w:tcW w:w="1057" w:type="dxa"/>
            <w:tcBorders>
              <w:top w:val="nil"/>
              <w:left w:val="nil"/>
              <w:bottom w:val="single" w:sz="4" w:space="0" w:color="auto"/>
              <w:right w:val="single" w:sz="4" w:space="0" w:color="auto"/>
            </w:tcBorders>
            <w:noWrap/>
            <w:vAlign w:val="center"/>
            <w:hideMark/>
            <w:tcPrChange w:id="3859"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493AB5C8" w14:textId="77777777" w:rsidR="006F2BB2" w:rsidRDefault="006F2BB2" w:rsidP="00E44823">
            <w:pPr>
              <w:pStyle w:val="TAC"/>
              <w:rPr>
                <w:ins w:id="3860" w:author="Flores Fernandez" w:date="2024-02-17T01:52:00Z"/>
              </w:rPr>
            </w:pPr>
            <w:ins w:id="3861"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862"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6C5C9D89" w14:textId="77777777" w:rsidR="006F2BB2" w:rsidRDefault="006F2BB2" w:rsidP="00E44823">
            <w:pPr>
              <w:pStyle w:val="TAC"/>
              <w:rPr>
                <w:ins w:id="3863" w:author="Flores Fernandez" w:date="2024-02-17T01:52:00Z"/>
              </w:rPr>
            </w:pPr>
            <w:ins w:id="3864"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865"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8146F7B" w14:textId="77777777" w:rsidR="006F2BB2" w:rsidRDefault="006F2BB2" w:rsidP="00E44823">
            <w:pPr>
              <w:pStyle w:val="TAC"/>
              <w:rPr>
                <w:ins w:id="3866" w:author="Flores Fernandez" w:date="2024-02-17T01:52:00Z"/>
              </w:rPr>
            </w:pPr>
            <w:ins w:id="3867" w:author="Flores Fernandez" w:date="2024-02-17T01:52:00Z">
              <w:r>
                <w:t>7</w:t>
              </w:r>
            </w:ins>
          </w:p>
        </w:tc>
        <w:tc>
          <w:tcPr>
            <w:tcW w:w="925" w:type="dxa"/>
            <w:tcBorders>
              <w:top w:val="nil"/>
              <w:left w:val="nil"/>
              <w:bottom w:val="single" w:sz="4" w:space="0" w:color="auto"/>
              <w:right w:val="single" w:sz="4" w:space="0" w:color="auto"/>
            </w:tcBorders>
            <w:noWrap/>
            <w:vAlign w:val="center"/>
            <w:hideMark/>
            <w:tcPrChange w:id="3868"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03058BF1" w14:textId="77777777" w:rsidR="006F2BB2" w:rsidRDefault="006F2BB2" w:rsidP="00E44823">
            <w:pPr>
              <w:pStyle w:val="TAC"/>
              <w:rPr>
                <w:ins w:id="3869" w:author="Flores Fernandez" w:date="2024-02-17T01:52:00Z"/>
              </w:rPr>
            </w:pPr>
            <w:ins w:id="3870" w:author="Flores Fernandez" w:date="2024-02-17T01:52:00Z">
              <w:r>
                <w:t>85536</w:t>
              </w:r>
            </w:ins>
          </w:p>
        </w:tc>
        <w:tc>
          <w:tcPr>
            <w:tcW w:w="1127" w:type="dxa"/>
            <w:tcBorders>
              <w:top w:val="nil"/>
              <w:left w:val="nil"/>
              <w:bottom w:val="single" w:sz="4" w:space="0" w:color="auto"/>
              <w:right w:val="single" w:sz="4" w:space="0" w:color="auto"/>
            </w:tcBorders>
            <w:noWrap/>
            <w:vAlign w:val="center"/>
            <w:hideMark/>
            <w:tcPrChange w:id="3871"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06D65041" w14:textId="77777777" w:rsidR="006F2BB2" w:rsidRDefault="006F2BB2" w:rsidP="00E44823">
            <w:pPr>
              <w:pStyle w:val="TAC"/>
              <w:rPr>
                <w:ins w:id="3872" w:author="Flores Fernandez" w:date="2024-02-17T01:52:00Z"/>
              </w:rPr>
            </w:pPr>
            <w:ins w:id="3873" w:author="Flores Fernandez" w:date="2024-02-17T01:52:00Z">
              <w:r>
                <w:t>10692</w:t>
              </w:r>
            </w:ins>
          </w:p>
        </w:tc>
      </w:tr>
      <w:tr w:rsidR="006F2BB2" w14:paraId="2C2FD69C" w14:textId="77777777" w:rsidTr="00E44823">
        <w:trPr>
          <w:jc w:val="center"/>
          <w:ins w:id="387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875"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103AE20A" w14:textId="77777777" w:rsidR="006F2BB2" w:rsidRDefault="006F2BB2" w:rsidP="00E44823">
            <w:pPr>
              <w:pStyle w:val="TAC"/>
              <w:rPr>
                <w:ins w:id="3876"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3877"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3DFE50A1" w14:textId="77777777" w:rsidR="006F2BB2" w:rsidRDefault="006F2BB2" w:rsidP="00E44823">
            <w:pPr>
              <w:pStyle w:val="TAC"/>
              <w:rPr>
                <w:ins w:id="3878" w:author="Flores Fernandez" w:date="2024-02-17T01:52:00Z"/>
              </w:rPr>
            </w:pPr>
            <w:ins w:id="3879" w:author="Flores Fernandez" w:date="2024-02-17T01:52:00Z">
              <w:r>
                <w:t>90</w:t>
              </w:r>
            </w:ins>
          </w:p>
        </w:tc>
        <w:tc>
          <w:tcPr>
            <w:tcW w:w="967" w:type="dxa"/>
            <w:tcBorders>
              <w:top w:val="nil"/>
              <w:left w:val="nil"/>
              <w:bottom w:val="single" w:sz="4" w:space="0" w:color="auto"/>
              <w:right w:val="single" w:sz="4" w:space="0" w:color="auto"/>
            </w:tcBorders>
            <w:noWrap/>
            <w:vAlign w:val="center"/>
            <w:hideMark/>
            <w:tcPrChange w:id="3880"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06816C4" w14:textId="77777777" w:rsidR="006F2BB2" w:rsidRDefault="006F2BB2" w:rsidP="00E44823">
            <w:pPr>
              <w:pStyle w:val="TAC"/>
              <w:rPr>
                <w:ins w:id="3881" w:author="Flores Fernandez" w:date="2024-02-17T01:52:00Z"/>
              </w:rPr>
            </w:pPr>
            <w:ins w:id="388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3883"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143E34B9" w14:textId="77777777" w:rsidR="006F2BB2" w:rsidRDefault="006F2BB2" w:rsidP="00E44823">
            <w:pPr>
              <w:pStyle w:val="TAC"/>
              <w:rPr>
                <w:ins w:id="3884" w:author="Flores Fernandez" w:date="2024-02-17T01:52:00Z"/>
              </w:rPr>
            </w:pPr>
            <w:ins w:id="3885" w:author="Flores Fernandez" w:date="2024-02-17T01:52:00Z">
              <w:r>
                <w:t>256QAM</w:t>
              </w:r>
            </w:ins>
          </w:p>
        </w:tc>
        <w:tc>
          <w:tcPr>
            <w:tcW w:w="890" w:type="dxa"/>
            <w:tcBorders>
              <w:top w:val="nil"/>
              <w:left w:val="nil"/>
              <w:bottom w:val="single" w:sz="4" w:space="0" w:color="auto"/>
              <w:right w:val="single" w:sz="4" w:space="0" w:color="auto"/>
            </w:tcBorders>
            <w:noWrap/>
            <w:vAlign w:val="center"/>
            <w:hideMark/>
            <w:tcPrChange w:id="3886"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317956AE" w14:textId="77777777" w:rsidR="006F2BB2" w:rsidRDefault="006F2BB2" w:rsidP="00E44823">
            <w:pPr>
              <w:pStyle w:val="TAC"/>
              <w:rPr>
                <w:ins w:id="3887" w:author="Flores Fernandez" w:date="2024-02-17T01:52:00Z"/>
              </w:rPr>
            </w:pPr>
            <w:ins w:id="3888" w:author="Flores Fernandez" w:date="2024-02-17T01:52:00Z">
              <w:r>
                <w:t>20</w:t>
              </w:r>
            </w:ins>
          </w:p>
        </w:tc>
        <w:tc>
          <w:tcPr>
            <w:tcW w:w="926" w:type="dxa"/>
            <w:tcBorders>
              <w:top w:val="nil"/>
              <w:left w:val="nil"/>
              <w:bottom w:val="single" w:sz="4" w:space="0" w:color="auto"/>
              <w:right w:val="single" w:sz="4" w:space="0" w:color="auto"/>
            </w:tcBorders>
            <w:noWrap/>
            <w:vAlign w:val="center"/>
            <w:hideMark/>
            <w:tcPrChange w:id="3889"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16FF10E7" w14:textId="77777777" w:rsidR="006F2BB2" w:rsidRDefault="006F2BB2" w:rsidP="00E44823">
            <w:pPr>
              <w:pStyle w:val="TAC"/>
              <w:rPr>
                <w:ins w:id="3890" w:author="Flores Fernandez" w:date="2024-02-17T01:52:00Z"/>
              </w:rPr>
            </w:pPr>
            <w:ins w:id="3891" w:author="Flores Fernandez" w:date="2024-02-17T01:52:00Z">
              <w:r>
                <w:t>63528</w:t>
              </w:r>
            </w:ins>
          </w:p>
        </w:tc>
        <w:tc>
          <w:tcPr>
            <w:tcW w:w="1057" w:type="dxa"/>
            <w:tcBorders>
              <w:top w:val="nil"/>
              <w:left w:val="nil"/>
              <w:bottom w:val="single" w:sz="4" w:space="0" w:color="auto"/>
              <w:right w:val="single" w:sz="4" w:space="0" w:color="auto"/>
            </w:tcBorders>
            <w:noWrap/>
            <w:vAlign w:val="center"/>
            <w:hideMark/>
            <w:tcPrChange w:id="3892"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2383087" w14:textId="77777777" w:rsidR="006F2BB2" w:rsidRDefault="006F2BB2" w:rsidP="00E44823">
            <w:pPr>
              <w:pStyle w:val="TAC"/>
              <w:rPr>
                <w:ins w:id="3893" w:author="Flores Fernandez" w:date="2024-02-17T01:52:00Z"/>
              </w:rPr>
            </w:pPr>
            <w:ins w:id="389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3895"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50AA973D" w14:textId="77777777" w:rsidR="006F2BB2" w:rsidRDefault="006F2BB2" w:rsidP="00E44823">
            <w:pPr>
              <w:pStyle w:val="TAC"/>
              <w:rPr>
                <w:ins w:id="3896" w:author="Flores Fernandez" w:date="2024-02-17T01:52:00Z"/>
              </w:rPr>
            </w:pPr>
            <w:ins w:id="389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3898"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3B78E417" w14:textId="77777777" w:rsidR="006F2BB2" w:rsidRDefault="006F2BB2" w:rsidP="00E44823">
            <w:pPr>
              <w:pStyle w:val="TAC"/>
              <w:rPr>
                <w:ins w:id="3899" w:author="Flores Fernandez" w:date="2024-02-17T01:52:00Z"/>
              </w:rPr>
            </w:pPr>
            <w:ins w:id="3900" w:author="Flores Fernandez" w:date="2024-02-17T01:52:00Z">
              <w:r>
                <w:t>8</w:t>
              </w:r>
            </w:ins>
          </w:p>
        </w:tc>
        <w:tc>
          <w:tcPr>
            <w:tcW w:w="925" w:type="dxa"/>
            <w:tcBorders>
              <w:top w:val="nil"/>
              <w:left w:val="nil"/>
              <w:bottom w:val="single" w:sz="4" w:space="0" w:color="auto"/>
              <w:right w:val="single" w:sz="4" w:space="0" w:color="auto"/>
            </w:tcBorders>
            <w:noWrap/>
            <w:vAlign w:val="center"/>
            <w:hideMark/>
            <w:tcPrChange w:id="3901"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27D31389" w14:textId="77777777" w:rsidR="006F2BB2" w:rsidRDefault="006F2BB2" w:rsidP="00E44823">
            <w:pPr>
              <w:pStyle w:val="TAC"/>
              <w:rPr>
                <w:ins w:id="3902" w:author="Flores Fernandez" w:date="2024-02-17T01:52:00Z"/>
              </w:rPr>
            </w:pPr>
            <w:ins w:id="3903" w:author="Flores Fernandez" w:date="2024-02-17T01:52:00Z">
              <w:r>
                <w:t>95040</w:t>
              </w:r>
            </w:ins>
          </w:p>
        </w:tc>
        <w:tc>
          <w:tcPr>
            <w:tcW w:w="1127" w:type="dxa"/>
            <w:tcBorders>
              <w:top w:val="nil"/>
              <w:left w:val="nil"/>
              <w:bottom w:val="single" w:sz="4" w:space="0" w:color="auto"/>
              <w:right w:val="single" w:sz="4" w:space="0" w:color="auto"/>
            </w:tcBorders>
            <w:noWrap/>
            <w:vAlign w:val="center"/>
            <w:hideMark/>
            <w:tcPrChange w:id="3904"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67A125B1" w14:textId="77777777" w:rsidR="006F2BB2" w:rsidRDefault="006F2BB2" w:rsidP="00E44823">
            <w:pPr>
              <w:pStyle w:val="TAC"/>
              <w:rPr>
                <w:ins w:id="3905" w:author="Flores Fernandez" w:date="2024-02-17T01:52:00Z"/>
              </w:rPr>
            </w:pPr>
            <w:ins w:id="3906" w:author="Flores Fernandez" w:date="2024-02-17T01:52:00Z">
              <w:r>
                <w:t>11880</w:t>
              </w:r>
            </w:ins>
          </w:p>
        </w:tc>
      </w:tr>
      <w:tr w:rsidR="006F2BB2" w14:paraId="5BABDD4A" w14:textId="77777777" w:rsidTr="00E44823">
        <w:trPr>
          <w:jc w:val="center"/>
          <w:ins w:id="390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3908" w:author="Flores Fernandez" w:date="2024-02-17T01:59:00Z">
              <w:tcPr>
                <w:tcW w:w="1097" w:type="dxa"/>
                <w:tcBorders>
                  <w:top w:val="nil"/>
                  <w:left w:val="single" w:sz="4" w:space="0" w:color="auto"/>
                  <w:bottom w:val="single" w:sz="4" w:space="0" w:color="auto"/>
                  <w:right w:val="single" w:sz="4" w:space="0" w:color="auto"/>
                </w:tcBorders>
                <w:noWrap/>
                <w:vAlign w:val="bottom"/>
              </w:tcPr>
            </w:tcPrChange>
          </w:tcPr>
          <w:p w14:paraId="598D228F" w14:textId="77777777" w:rsidR="006F2BB2" w:rsidRDefault="006F2BB2" w:rsidP="00E44823">
            <w:pPr>
              <w:pStyle w:val="TAC"/>
              <w:rPr>
                <w:ins w:id="390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3910" w:author="Flores Fernandez" w:date="2024-02-17T01:59:00Z">
              <w:tcPr>
                <w:tcW w:w="1027" w:type="dxa"/>
                <w:tcBorders>
                  <w:top w:val="nil"/>
                  <w:left w:val="nil"/>
                  <w:bottom w:val="single" w:sz="4" w:space="0" w:color="auto"/>
                  <w:right w:val="single" w:sz="4" w:space="0" w:color="auto"/>
                </w:tcBorders>
                <w:noWrap/>
                <w:vAlign w:val="center"/>
                <w:hideMark/>
              </w:tcPr>
            </w:tcPrChange>
          </w:tcPr>
          <w:p w14:paraId="16739D72" w14:textId="77777777" w:rsidR="006F2BB2" w:rsidRDefault="006F2BB2" w:rsidP="00E44823">
            <w:pPr>
              <w:pStyle w:val="TAC"/>
              <w:rPr>
                <w:ins w:id="3911" w:author="Flores Fernandez" w:date="2024-02-17T01:52:00Z"/>
                <w:rFonts w:eastAsia="MS Mincho"/>
              </w:rPr>
            </w:pPr>
            <w:ins w:id="3912" w:author="Flores Fernandez" w:date="2024-02-17T01:52:00Z">
              <w:r>
                <w:rPr>
                  <w:rFonts w:eastAsia="MS Mincho"/>
                </w:rPr>
                <w:t>100</w:t>
              </w:r>
            </w:ins>
          </w:p>
        </w:tc>
        <w:tc>
          <w:tcPr>
            <w:tcW w:w="967" w:type="dxa"/>
            <w:tcBorders>
              <w:top w:val="nil"/>
              <w:left w:val="nil"/>
              <w:bottom w:val="single" w:sz="4" w:space="0" w:color="auto"/>
              <w:right w:val="single" w:sz="4" w:space="0" w:color="auto"/>
            </w:tcBorders>
            <w:noWrap/>
            <w:vAlign w:val="center"/>
            <w:hideMark/>
            <w:tcPrChange w:id="3913" w:author="Flores Fernandez" w:date="2024-02-17T01:59:00Z">
              <w:tcPr>
                <w:tcW w:w="967" w:type="dxa"/>
                <w:tcBorders>
                  <w:top w:val="nil"/>
                  <w:left w:val="nil"/>
                  <w:bottom w:val="single" w:sz="4" w:space="0" w:color="auto"/>
                  <w:right w:val="single" w:sz="4" w:space="0" w:color="auto"/>
                </w:tcBorders>
                <w:noWrap/>
                <w:vAlign w:val="center"/>
                <w:hideMark/>
              </w:tcPr>
            </w:tcPrChange>
          </w:tcPr>
          <w:p w14:paraId="6C6BDB8E" w14:textId="77777777" w:rsidR="006F2BB2" w:rsidRDefault="006F2BB2" w:rsidP="00E44823">
            <w:pPr>
              <w:pStyle w:val="TAC"/>
              <w:rPr>
                <w:ins w:id="3914" w:author="Flores Fernandez" w:date="2024-02-17T01:52:00Z"/>
                <w:rFonts w:eastAsia="MS Mincho"/>
              </w:rPr>
            </w:pPr>
            <w:ins w:id="391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3916" w:author="Flores Fernandez" w:date="2024-02-17T01:59:00Z">
              <w:tcPr>
                <w:tcW w:w="1176" w:type="dxa"/>
                <w:tcBorders>
                  <w:top w:val="nil"/>
                  <w:left w:val="nil"/>
                  <w:bottom w:val="single" w:sz="4" w:space="0" w:color="auto"/>
                  <w:right w:val="single" w:sz="4" w:space="0" w:color="auto"/>
                </w:tcBorders>
                <w:noWrap/>
                <w:vAlign w:val="center"/>
                <w:hideMark/>
              </w:tcPr>
            </w:tcPrChange>
          </w:tcPr>
          <w:p w14:paraId="00D2B8D2" w14:textId="77777777" w:rsidR="006F2BB2" w:rsidRDefault="006F2BB2" w:rsidP="00E44823">
            <w:pPr>
              <w:pStyle w:val="TAC"/>
              <w:rPr>
                <w:ins w:id="3917" w:author="Flores Fernandez" w:date="2024-02-17T01:52:00Z"/>
                <w:rFonts w:eastAsia="MS Mincho"/>
              </w:rPr>
            </w:pPr>
            <w:ins w:id="3918"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vAlign w:val="center"/>
            <w:hideMark/>
            <w:tcPrChange w:id="3919" w:author="Flores Fernandez" w:date="2024-02-17T01:59:00Z">
              <w:tcPr>
                <w:tcW w:w="890" w:type="dxa"/>
                <w:tcBorders>
                  <w:top w:val="nil"/>
                  <w:left w:val="nil"/>
                  <w:bottom w:val="single" w:sz="4" w:space="0" w:color="auto"/>
                  <w:right w:val="single" w:sz="4" w:space="0" w:color="auto"/>
                </w:tcBorders>
                <w:noWrap/>
                <w:vAlign w:val="center"/>
                <w:hideMark/>
              </w:tcPr>
            </w:tcPrChange>
          </w:tcPr>
          <w:p w14:paraId="2F0908DC" w14:textId="77777777" w:rsidR="006F2BB2" w:rsidRDefault="006F2BB2" w:rsidP="00E44823">
            <w:pPr>
              <w:pStyle w:val="TAC"/>
              <w:rPr>
                <w:ins w:id="3920" w:author="Flores Fernandez" w:date="2024-02-17T01:52:00Z"/>
                <w:rFonts w:eastAsia="MS Mincho"/>
              </w:rPr>
            </w:pPr>
            <w:ins w:id="3921"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vAlign w:val="center"/>
            <w:hideMark/>
            <w:tcPrChange w:id="3922" w:author="Flores Fernandez" w:date="2024-02-17T01:59:00Z">
              <w:tcPr>
                <w:tcW w:w="926" w:type="dxa"/>
                <w:tcBorders>
                  <w:top w:val="nil"/>
                  <w:left w:val="nil"/>
                  <w:bottom w:val="single" w:sz="4" w:space="0" w:color="auto"/>
                  <w:right w:val="single" w:sz="4" w:space="0" w:color="auto"/>
                </w:tcBorders>
                <w:noWrap/>
                <w:vAlign w:val="center"/>
                <w:hideMark/>
              </w:tcPr>
            </w:tcPrChange>
          </w:tcPr>
          <w:p w14:paraId="08A5BF16" w14:textId="77777777" w:rsidR="006F2BB2" w:rsidRDefault="006F2BB2" w:rsidP="00E44823">
            <w:pPr>
              <w:pStyle w:val="TAC"/>
              <w:rPr>
                <w:ins w:id="3923" w:author="Flores Fernandez" w:date="2024-02-17T01:52:00Z"/>
                <w:rFonts w:eastAsia="MS Mincho"/>
              </w:rPr>
            </w:pPr>
            <w:ins w:id="3924" w:author="Flores Fernandez" w:date="2024-02-17T01:52:00Z">
              <w:r>
                <w:rPr>
                  <w:rFonts w:eastAsia="MS Mincho"/>
                </w:rPr>
                <w:t>69672</w:t>
              </w:r>
            </w:ins>
          </w:p>
        </w:tc>
        <w:tc>
          <w:tcPr>
            <w:tcW w:w="1057" w:type="dxa"/>
            <w:tcBorders>
              <w:top w:val="nil"/>
              <w:left w:val="nil"/>
              <w:bottom w:val="single" w:sz="4" w:space="0" w:color="auto"/>
              <w:right w:val="single" w:sz="4" w:space="0" w:color="auto"/>
            </w:tcBorders>
            <w:noWrap/>
            <w:vAlign w:val="center"/>
            <w:hideMark/>
            <w:tcPrChange w:id="3925" w:author="Flores Fernandez" w:date="2024-02-17T01:59:00Z">
              <w:tcPr>
                <w:tcW w:w="1057" w:type="dxa"/>
                <w:tcBorders>
                  <w:top w:val="nil"/>
                  <w:left w:val="nil"/>
                  <w:bottom w:val="single" w:sz="4" w:space="0" w:color="auto"/>
                  <w:right w:val="single" w:sz="4" w:space="0" w:color="auto"/>
                </w:tcBorders>
                <w:noWrap/>
                <w:vAlign w:val="center"/>
                <w:hideMark/>
              </w:tcPr>
            </w:tcPrChange>
          </w:tcPr>
          <w:p w14:paraId="59A061D4" w14:textId="77777777" w:rsidR="006F2BB2" w:rsidRDefault="006F2BB2" w:rsidP="00E44823">
            <w:pPr>
              <w:pStyle w:val="TAC"/>
              <w:rPr>
                <w:ins w:id="3926" w:author="Flores Fernandez" w:date="2024-02-17T01:52:00Z"/>
                <w:rFonts w:eastAsia="MS Mincho"/>
              </w:rPr>
            </w:pPr>
            <w:ins w:id="392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3928" w:author="Flores Fernandez" w:date="2024-02-17T01:59:00Z">
              <w:tcPr>
                <w:tcW w:w="897" w:type="dxa"/>
                <w:tcBorders>
                  <w:top w:val="nil"/>
                  <w:left w:val="nil"/>
                  <w:bottom w:val="single" w:sz="4" w:space="0" w:color="auto"/>
                  <w:right w:val="single" w:sz="4" w:space="0" w:color="auto"/>
                </w:tcBorders>
                <w:noWrap/>
                <w:vAlign w:val="center"/>
                <w:hideMark/>
              </w:tcPr>
            </w:tcPrChange>
          </w:tcPr>
          <w:p w14:paraId="78D5F85D" w14:textId="77777777" w:rsidR="006F2BB2" w:rsidRDefault="006F2BB2" w:rsidP="00E44823">
            <w:pPr>
              <w:pStyle w:val="TAC"/>
              <w:rPr>
                <w:ins w:id="3929" w:author="Flores Fernandez" w:date="2024-02-17T01:52:00Z"/>
                <w:rFonts w:eastAsia="MS Mincho"/>
              </w:rPr>
            </w:pPr>
            <w:ins w:id="393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3931" w:author="Flores Fernandez" w:date="2024-02-17T01:59:00Z">
              <w:tcPr>
                <w:tcW w:w="929" w:type="dxa"/>
                <w:tcBorders>
                  <w:top w:val="nil"/>
                  <w:left w:val="nil"/>
                  <w:bottom w:val="single" w:sz="4" w:space="0" w:color="auto"/>
                  <w:right w:val="single" w:sz="4" w:space="0" w:color="auto"/>
                </w:tcBorders>
                <w:noWrap/>
                <w:vAlign w:val="center"/>
                <w:hideMark/>
              </w:tcPr>
            </w:tcPrChange>
          </w:tcPr>
          <w:p w14:paraId="43A5F0FC" w14:textId="77777777" w:rsidR="006F2BB2" w:rsidRDefault="006F2BB2" w:rsidP="00E44823">
            <w:pPr>
              <w:pStyle w:val="TAC"/>
              <w:rPr>
                <w:ins w:id="3932" w:author="Flores Fernandez" w:date="2024-02-17T01:52:00Z"/>
                <w:rFonts w:eastAsia="MS Mincho"/>
              </w:rPr>
            </w:pPr>
            <w:ins w:id="3933" w:author="Flores Fernandez" w:date="2024-02-17T01:52:00Z">
              <w:r>
                <w:rPr>
                  <w:rFonts w:eastAsia="MS Mincho"/>
                </w:rPr>
                <w:t>9</w:t>
              </w:r>
            </w:ins>
          </w:p>
        </w:tc>
        <w:tc>
          <w:tcPr>
            <w:tcW w:w="925" w:type="dxa"/>
            <w:tcBorders>
              <w:top w:val="nil"/>
              <w:left w:val="nil"/>
              <w:bottom w:val="single" w:sz="4" w:space="0" w:color="auto"/>
              <w:right w:val="single" w:sz="4" w:space="0" w:color="auto"/>
            </w:tcBorders>
            <w:noWrap/>
            <w:vAlign w:val="center"/>
            <w:hideMark/>
            <w:tcPrChange w:id="3934" w:author="Flores Fernandez" w:date="2024-02-17T01:59:00Z">
              <w:tcPr>
                <w:tcW w:w="925" w:type="dxa"/>
                <w:tcBorders>
                  <w:top w:val="nil"/>
                  <w:left w:val="nil"/>
                  <w:bottom w:val="single" w:sz="4" w:space="0" w:color="auto"/>
                  <w:right w:val="single" w:sz="4" w:space="0" w:color="auto"/>
                </w:tcBorders>
                <w:noWrap/>
                <w:vAlign w:val="center"/>
                <w:hideMark/>
              </w:tcPr>
            </w:tcPrChange>
          </w:tcPr>
          <w:p w14:paraId="501ACE49" w14:textId="77777777" w:rsidR="006F2BB2" w:rsidRDefault="006F2BB2" w:rsidP="00E44823">
            <w:pPr>
              <w:pStyle w:val="TAC"/>
              <w:rPr>
                <w:ins w:id="3935" w:author="Flores Fernandez" w:date="2024-02-17T01:52:00Z"/>
                <w:rFonts w:eastAsia="MS Mincho"/>
              </w:rPr>
            </w:pPr>
            <w:ins w:id="3936" w:author="Flores Fernandez" w:date="2024-02-17T01:52:00Z">
              <w:r>
                <w:rPr>
                  <w:rFonts w:eastAsia="MS Mincho"/>
                </w:rPr>
                <w:t>105600</w:t>
              </w:r>
            </w:ins>
          </w:p>
        </w:tc>
        <w:tc>
          <w:tcPr>
            <w:tcW w:w="1127" w:type="dxa"/>
            <w:tcBorders>
              <w:top w:val="nil"/>
              <w:left w:val="nil"/>
              <w:bottom w:val="single" w:sz="4" w:space="0" w:color="auto"/>
              <w:right w:val="single" w:sz="4" w:space="0" w:color="auto"/>
            </w:tcBorders>
            <w:noWrap/>
            <w:vAlign w:val="center"/>
            <w:hideMark/>
            <w:tcPrChange w:id="3937" w:author="Flores Fernandez" w:date="2024-02-17T01:59:00Z">
              <w:tcPr>
                <w:tcW w:w="1127" w:type="dxa"/>
                <w:tcBorders>
                  <w:top w:val="nil"/>
                  <w:left w:val="nil"/>
                  <w:bottom w:val="single" w:sz="4" w:space="0" w:color="auto"/>
                  <w:right w:val="single" w:sz="4" w:space="0" w:color="auto"/>
                </w:tcBorders>
                <w:noWrap/>
                <w:vAlign w:val="center"/>
                <w:hideMark/>
              </w:tcPr>
            </w:tcPrChange>
          </w:tcPr>
          <w:p w14:paraId="2F689F16" w14:textId="77777777" w:rsidR="006F2BB2" w:rsidRDefault="006F2BB2" w:rsidP="00E44823">
            <w:pPr>
              <w:pStyle w:val="TAC"/>
              <w:rPr>
                <w:ins w:id="3938" w:author="Flores Fernandez" w:date="2024-02-17T01:52:00Z"/>
                <w:rFonts w:eastAsia="MS Mincho"/>
              </w:rPr>
            </w:pPr>
            <w:ins w:id="3939" w:author="Flores Fernandez" w:date="2024-02-17T01:52:00Z">
              <w:r>
                <w:rPr>
                  <w:rFonts w:eastAsia="MS Mincho"/>
                </w:rPr>
                <w:t>13200</w:t>
              </w:r>
            </w:ins>
          </w:p>
        </w:tc>
      </w:tr>
      <w:tr w:rsidR="006F2BB2" w14:paraId="763555D3" w14:textId="77777777" w:rsidTr="00E44823">
        <w:trPr>
          <w:jc w:val="center"/>
          <w:ins w:id="394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3941" w:author="Flores Fernandez" w:date="2024-02-17T01:59: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3422C16" w14:textId="77777777" w:rsidR="006F2BB2" w:rsidRDefault="006F2BB2" w:rsidP="00E44823">
            <w:pPr>
              <w:pStyle w:val="TAN"/>
              <w:rPr>
                <w:ins w:id="3942" w:author="Flores Fernandez" w:date="2024-02-17T01:52:00Z"/>
                <w:rFonts w:eastAsia="MS Mincho"/>
              </w:rPr>
            </w:pPr>
            <w:ins w:id="3943"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6CA1FBD7" w14:textId="77777777" w:rsidR="006F2BB2" w:rsidRDefault="006F2BB2" w:rsidP="00E44823">
            <w:pPr>
              <w:pStyle w:val="TAN"/>
              <w:rPr>
                <w:ins w:id="3944" w:author="Flores Fernandez" w:date="2024-02-17T01:52:00Z"/>
                <w:rFonts w:eastAsia="MS Mincho"/>
              </w:rPr>
            </w:pPr>
            <w:ins w:id="3945" w:author="Flores Fernandez" w:date="2024-02-17T01:52:00Z">
              <w:r>
                <w:rPr>
                  <w:rFonts w:eastAsia="MS Mincho"/>
                </w:rPr>
                <w:t>NOTE 2:</w:t>
              </w:r>
              <w:r>
                <w:rPr>
                  <w:rFonts w:eastAsia="MS Mincho"/>
                </w:rPr>
                <w:tab/>
                <w:t>MCS Index is based on MCS table 5.1.3.1-2 defined in TS 38.214 [10].</w:t>
              </w:r>
            </w:ins>
          </w:p>
          <w:p w14:paraId="1D475B9F" w14:textId="77777777" w:rsidR="006F2BB2" w:rsidRDefault="006F2BB2" w:rsidP="00E44823">
            <w:pPr>
              <w:pStyle w:val="TAN"/>
              <w:rPr>
                <w:ins w:id="3946" w:author="Flores Fernandez" w:date="2024-02-17T01:52:00Z"/>
                <w:rFonts w:eastAsia="MS Mincho"/>
              </w:rPr>
            </w:pPr>
            <w:ins w:id="3947"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5592A79F" w14:textId="77777777" w:rsidR="006F2BB2" w:rsidRDefault="006F2BB2" w:rsidP="00E44823">
            <w:pPr>
              <w:pStyle w:val="TAN"/>
              <w:rPr>
                <w:ins w:id="3948" w:author="Flores Fernandez" w:date="2024-02-17T01:52:00Z"/>
                <w:rFonts w:eastAsia="MS Mincho"/>
              </w:rPr>
            </w:pPr>
            <w:ins w:id="3949"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72A8266" w14:textId="77777777" w:rsidR="006F2BB2" w:rsidRDefault="006F2BB2" w:rsidP="006F2BB2">
      <w:pPr>
        <w:rPr>
          <w:ins w:id="3950" w:author="Flores Fernandez" w:date="2024-02-17T01:52:00Z"/>
          <w:rFonts w:asciiTheme="minorHAnsi" w:eastAsiaTheme="minorHAnsi" w:hAnsiTheme="minorHAnsi" w:cstheme="minorBidi"/>
          <w:kern w:val="2"/>
          <w:sz w:val="22"/>
          <w:szCs w:val="22"/>
          <w:lang w:val="en-US"/>
          <w14:ligatures w14:val="standardContextual"/>
        </w:rPr>
      </w:pPr>
    </w:p>
    <w:p w14:paraId="47472221" w14:textId="77777777" w:rsidR="006F2BB2" w:rsidRDefault="006F2BB2" w:rsidP="006F2BB2">
      <w:pPr>
        <w:pStyle w:val="Heading3"/>
        <w:rPr>
          <w:ins w:id="3951" w:author="Flores Fernandez" w:date="2024-02-17T01:52:00Z"/>
        </w:rPr>
      </w:pPr>
      <w:bookmarkStart w:id="3952" w:name="_Toc27478680"/>
      <w:bookmarkStart w:id="3953" w:name="_Toc36227394"/>
      <w:ins w:id="3954" w:author="Flores Fernandez" w:date="2024-02-17T01:52:00Z">
        <w:r>
          <w:lastRenderedPageBreak/>
          <w:t>A.2.2.6</w:t>
        </w:r>
        <w:r>
          <w:tab/>
          <w:t>CP-OFDM QPSK</w:t>
        </w:r>
        <w:bookmarkEnd w:id="3952"/>
        <w:bookmarkEnd w:id="3953"/>
      </w:ins>
    </w:p>
    <w:p w14:paraId="0EF53125" w14:textId="77777777" w:rsidR="006F2BB2" w:rsidRDefault="006F2BB2" w:rsidP="006F2BB2">
      <w:pPr>
        <w:pStyle w:val="TH"/>
        <w:rPr>
          <w:ins w:id="3955" w:author="Flores Fernandez" w:date="2024-02-17T01:52:00Z"/>
        </w:rPr>
      </w:pPr>
      <w:ins w:id="3956" w:author="Flores Fernandez" w:date="2024-02-17T01:52:00Z">
        <w:r>
          <w:t>Table A.2.2.6-1: Reference Channels for CP-OFDM QPSK</w:t>
        </w:r>
      </w:ins>
    </w:p>
    <w:tbl>
      <w:tblPr>
        <w:tblW w:w="11018" w:type="dxa"/>
        <w:jc w:val="center"/>
        <w:tblLook w:val="04A0" w:firstRow="1" w:lastRow="0" w:firstColumn="1" w:lastColumn="0" w:noHBand="0" w:noVBand="1"/>
        <w:tblPrChange w:id="3957" w:author="Flores Fernandez" w:date="2024-02-17T02:00: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958">
          <w:tblGrid>
            <w:gridCol w:w="1097"/>
            <w:gridCol w:w="1027"/>
            <w:gridCol w:w="967"/>
            <w:gridCol w:w="1176"/>
            <w:gridCol w:w="890"/>
            <w:gridCol w:w="926"/>
            <w:gridCol w:w="1057"/>
            <w:gridCol w:w="897"/>
            <w:gridCol w:w="929"/>
            <w:gridCol w:w="925"/>
            <w:gridCol w:w="1127"/>
          </w:tblGrid>
        </w:tblGridChange>
      </w:tblGrid>
      <w:tr w:rsidR="006F2BB2" w14:paraId="1515BE4B" w14:textId="77777777" w:rsidTr="00BF3A7E">
        <w:trPr>
          <w:jc w:val="center"/>
          <w:ins w:id="3959"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3960" w:author="Flores Fernandez" w:date="2024-02-17T02:00:00Z">
              <w:tcPr>
                <w:tcW w:w="1097" w:type="dxa"/>
                <w:tcBorders>
                  <w:top w:val="single" w:sz="4" w:space="0" w:color="auto"/>
                  <w:left w:val="single" w:sz="4" w:space="0" w:color="auto"/>
                  <w:bottom w:val="single" w:sz="4" w:space="0" w:color="auto"/>
                  <w:right w:val="single" w:sz="4" w:space="0" w:color="auto"/>
                </w:tcBorders>
                <w:hideMark/>
              </w:tcPr>
            </w:tcPrChange>
          </w:tcPr>
          <w:p w14:paraId="6F6B1428" w14:textId="77777777" w:rsidR="006F2BB2" w:rsidRDefault="006F2BB2" w:rsidP="00BF3A7E">
            <w:pPr>
              <w:pStyle w:val="TAH"/>
              <w:rPr>
                <w:ins w:id="3961" w:author="Flores Fernandez" w:date="2024-02-17T01:52:00Z"/>
                <w:rFonts w:eastAsia="MS Mincho"/>
              </w:rPr>
            </w:pPr>
            <w:ins w:id="3962"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3963" w:author="Flores Fernandez" w:date="2024-02-17T02:00:00Z">
              <w:tcPr>
                <w:tcW w:w="1027" w:type="dxa"/>
                <w:tcBorders>
                  <w:top w:val="single" w:sz="4" w:space="0" w:color="auto"/>
                  <w:left w:val="nil"/>
                  <w:bottom w:val="single" w:sz="4" w:space="0" w:color="auto"/>
                  <w:right w:val="single" w:sz="4" w:space="0" w:color="auto"/>
                </w:tcBorders>
                <w:hideMark/>
              </w:tcPr>
            </w:tcPrChange>
          </w:tcPr>
          <w:p w14:paraId="79F139D0" w14:textId="77777777" w:rsidR="006F2BB2" w:rsidRDefault="006F2BB2" w:rsidP="00BF3A7E">
            <w:pPr>
              <w:pStyle w:val="TAH"/>
              <w:rPr>
                <w:ins w:id="3964" w:author="Flores Fernandez" w:date="2024-02-17T01:52:00Z"/>
                <w:rFonts w:eastAsia="MS Mincho"/>
                <w:vertAlign w:val="subscript"/>
              </w:rPr>
            </w:pPr>
            <w:ins w:id="3965"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3966" w:author="Flores Fernandez" w:date="2024-02-17T02:00:00Z">
              <w:tcPr>
                <w:tcW w:w="967" w:type="dxa"/>
                <w:tcBorders>
                  <w:top w:val="single" w:sz="4" w:space="0" w:color="auto"/>
                  <w:left w:val="nil"/>
                  <w:bottom w:val="single" w:sz="4" w:space="0" w:color="auto"/>
                  <w:right w:val="single" w:sz="4" w:space="0" w:color="auto"/>
                </w:tcBorders>
                <w:hideMark/>
              </w:tcPr>
            </w:tcPrChange>
          </w:tcPr>
          <w:p w14:paraId="3643E75C" w14:textId="77777777" w:rsidR="006F2BB2" w:rsidRDefault="006F2BB2" w:rsidP="00BF3A7E">
            <w:pPr>
              <w:pStyle w:val="TAH"/>
              <w:rPr>
                <w:ins w:id="3967" w:author="Flores Fernandez" w:date="2024-02-17T01:52:00Z"/>
                <w:rFonts w:eastAsia="MS Mincho"/>
              </w:rPr>
            </w:pPr>
            <w:ins w:id="3968"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3969" w:author="Flores Fernandez" w:date="2024-02-17T02:00:00Z">
              <w:tcPr>
                <w:tcW w:w="1176" w:type="dxa"/>
                <w:tcBorders>
                  <w:top w:val="single" w:sz="4" w:space="0" w:color="auto"/>
                  <w:left w:val="nil"/>
                  <w:bottom w:val="single" w:sz="4" w:space="0" w:color="auto"/>
                  <w:right w:val="single" w:sz="4" w:space="0" w:color="auto"/>
                </w:tcBorders>
                <w:hideMark/>
              </w:tcPr>
            </w:tcPrChange>
          </w:tcPr>
          <w:p w14:paraId="660F8591" w14:textId="77777777" w:rsidR="006F2BB2" w:rsidRDefault="006F2BB2" w:rsidP="00BF3A7E">
            <w:pPr>
              <w:pStyle w:val="TAH"/>
              <w:rPr>
                <w:ins w:id="3970" w:author="Flores Fernandez" w:date="2024-02-17T01:52:00Z"/>
                <w:rFonts w:eastAsia="MS Mincho"/>
              </w:rPr>
            </w:pPr>
            <w:ins w:id="3971"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3972" w:author="Flores Fernandez" w:date="2024-02-17T02:00:00Z">
              <w:tcPr>
                <w:tcW w:w="890" w:type="dxa"/>
                <w:tcBorders>
                  <w:top w:val="single" w:sz="4" w:space="0" w:color="auto"/>
                  <w:left w:val="nil"/>
                  <w:bottom w:val="single" w:sz="4" w:space="0" w:color="auto"/>
                  <w:right w:val="single" w:sz="4" w:space="0" w:color="auto"/>
                </w:tcBorders>
                <w:hideMark/>
              </w:tcPr>
            </w:tcPrChange>
          </w:tcPr>
          <w:p w14:paraId="7C840103" w14:textId="77777777" w:rsidR="006F2BB2" w:rsidRDefault="006F2BB2" w:rsidP="00BF3A7E">
            <w:pPr>
              <w:pStyle w:val="TAH"/>
              <w:rPr>
                <w:ins w:id="3973" w:author="Flores Fernandez" w:date="2024-02-17T01:52:00Z"/>
                <w:rFonts w:eastAsia="MS Mincho"/>
              </w:rPr>
            </w:pPr>
            <w:ins w:id="3974"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3975" w:author="Flores Fernandez" w:date="2024-02-17T02:00:00Z">
              <w:tcPr>
                <w:tcW w:w="926" w:type="dxa"/>
                <w:tcBorders>
                  <w:top w:val="single" w:sz="4" w:space="0" w:color="auto"/>
                  <w:left w:val="nil"/>
                  <w:bottom w:val="single" w:sz="4" w:space="0" w:color="auto"/>
                  <w:right w:val="single" w:sz="4" w:space="0" w:color="auto"/>
                </w:tcBorders>
                <w:hideMark/>
              </w:tcPr>
            </w:tcPrChange>
          </w:tcPr>
          <w:p w14:paraId="6F27BB29" w14:textId="77777777" w:rsidR="006F2BB2" w:rsidRDefault="006F2BB2" w:rsidP="00BF3A7E">
            <w:pPr>
              <w:pStyle w:val="TAH"/>
              <w:rPr>
                <w:ins w:id="3976" w:author="Flores Fernandez" w:date="2024-02-17T01:52:00Z"/>
                <w:rFonts w:eastAsia="MS Mincho"/>
              </w:rPr>
            </w:pPr>
            <w:ins w:id="3977"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3978" w:author="Flores Fernandez" w:date="2024-02-17T02:00:00Z">
              <w:tcPr>
                <w:tcW w:w="1057" w:type="dxa"/>
                <w:tcBorders>
                  <w:top w:val="single" w:sz="4" w:space="0" w:color="auto"/>
                  <w:left w:val="nil"/>
                  <w:bottom w:val="single" w:sz="4" w:space="0" w:color="auto"/>
                  <w:right w:val="single" w:sz="4" w:space="0" w:color="auto"/>
                </w:tcBorders>
                <w:hideMark/>
              </w:tcPr>
            </w:tcPrChange>
          </w:tcPr>
          <w:p w14:paraId="62440376" w14:textId="77777777" w:rsidR="006F2BB2" w:rsidRDefault="006F2BB2" w:rsidP="00BF3A7E">
            <w:pPr>
              <w:pStyle w:val="TAH"/>
              <w:rPr>
                <w:ins w:id="3979" w:author="Flores Fernandez" w:date="2024-02-17T01:52:00Z"/>
                <w:rFonts w:eastAsia="MS Mincho"/>
              </w:rPr>
            </w:pPr>
            <w:ins w:id="3980"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3981" w:author="Flores Fernandez" w:date="2024-02-17T02:00:00Z">
              <w:tcPr>
                <w:tcW w:w="897" w:type="dxa"/>
                <w:tcBorders>
                  <w:top w:val="single" w:sz="4" w:space="0" w:color="auto"/>
                  <w:left w:val="nil"/>
                  <w:bottom w:val="single" w:sz="4" w:space="0" w:color="auto"/>
                  <w:right w:val="single" w:sz="4" w:space="0" w:color="auto"/>
                </w:tcBorders>
                <w:hideMark/>
              </w:tcPr>
            </w:tcPrChange>
          </w:tcPr>
          <w:p w14:paraId="6645B18A" w14:textId="77777777" w:rsidR="006F2BB2" w:rsidRDefault="006F2BB2" w:rsidP="00BF3A7E">
            <w:pPr>
              <w:pStyle w:val="TAH"/>
              <w:rPr>
                <w:ins w:id="3982" w:author="Flores Fernandez" w:date="2024-02-17T01:52:00Z"/>
                <w:rFonts w:eastAsia="MS Mincho"/>
              </w:rPr>
            </w:pPr>
            <w:ins w:id="3983"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3984" w:author="Flores Fernandez" w:date="2024-02-17T02:00:00Z">
              <w:tcPr>
                <w:tcW w:w="929" w:type="dxa"/>
                <w:tcBorders>
                  <w:top w:val="single" w:sz="4" w:space="0" w:color="auto"/>
                  <w:left w:val="nil"/>
                  <w:bottom w:val="single" w:sz="4" w:space="0" w:color="auto"/>
                  <w:right w:val="single" w:sz="4" w:space="0" w:color="auto"/>
                </w:tcBorders>
                <w:hideMark/>
              </w:tcPr>
            </w:tcPrChange>
          </w:tcPr>
          <w:p w14:paraId="1AB8D5A6" w14:textId="77777777" w:rsidR="006F2BB2" w:rsidRDefault="006F2BB2" w:rsidP="00BF3A7E">
            <w:pPr>
              <w:pStyle w:val="TAH"/>
              <w:rPr>
                <w:ins w:id="3985" w:author="Flores Fernandez" w:date="2024-02-17T01:52:00Z"/>
                <w:rFonts w:eastAsia="MS Mincho"/>
              </w:rPr>
            </w:pPr>
            <w:ins w:id="3986"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3987" w:author="Flores Fernandez" w:date="2024-02-17T02:00:00Z">
              <w:tcPr>
                <w:tcW w:w="925" w:type="dxa"/>
                <w:tcBorders>
                  <w:top w:val="single" w:sz="4" w:space="0" w:color="auto"/>
                  <w:left w:val="nil"/>
                  <w:bottom w:val="single" w:sz="4" w:space="0" w:color="auto"/>
                  <w:right w:val="single" w:sz="4" w:space="0" w:color="auto"/>
                </w:tcBorders>
                <w:hideMark/>
              </w:tcPr>
            </w:tcPrChange>
          </w:tcPr>
          <w:p w14:paraId="3FE904F7" w14:textId="77777777" w:rsidR="006F2BB2" w:rsidRDefault="006F2BB2" w:rsidP="00BF3A7E">
            <w:pPr>
              <w:pStyle w:val="TAH"/>
              <w:rPr>
                <w:ins w:id="3988" w:author="Flores Fernandez" w:date="2024-02-17T01:52:00Z"/>
                <w:rFonts w:eastAsia="MS Mincho"/>
              </w:rPr>
            </w:pPr>
            <w:ins w:id="3989"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3990" w:author="Flores Fernandez" w:date="2024-02-17T02:00:00Z">
              <w:tcPr>
                <w:tcW w:w="1127" w:type="dxa"/>
                <w:tcBorders>
                  <w:top w:val="single" w:sz="4" w:space="0" w:color="auto"/>
                  <w:left w:val="nil"/>
                  <w:bottom w:val="single" w:sz="4" w:space="0" w:color="auto"/>
                  <w:right w:val="single" w:sz="4" w:space="0" w:color="auto"/>
                </w:tcBorders>
                <w:hideMark/>
              </w:tcPr>
            </w:tcPrChange>
          </w:tcPr>
          <w:p w14:paraId="69705264" w14:textId="77777777" w:rsidR="006F2BB2" w:rsidRDefault="006F2BB2" w:rsidP="00BF3A7E">
            <w:pPr>
              <w:pStyle w:val="TAH"/>
              <w:rPr>
                <w:ins w:id="3991" w:author="Flores Fernandez" w:date="2024-02-17T01:52:00Z"/>
                <w:rFonts w:eastAsia="MS Mincho"/>
              </w:rPr>
            </w:pPr>
            <w:ins w:id="3992" w:author="Flores Fernandez" w:date="2024-02-17T01:52:00Z">
              <w:r>
                <w:rPr>
                  <w:rFonts w:eastAsia="MS Mincho"/>
                </w:rPr>
                <w:t>Total modulated symbols per slot</w:t>
              </w:r>
            </w:ins>
          </w:p>
        </w:tc>
      </w:tr>
      <w:tr w:rsidR="006F2BB2" w14:paraId="4F664127" w14:textId="77777777" w:rsidTr="00BF3A7E">
        <w:trPr>
          <w:jc w:val="center"/>
          <w:ins w:id="3993"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3994" w:author="Flores Fernandez" w:date="2024-02-17T02:00:00Z">
              <w:tcPr>
                <w:tcW w:w="1097" w:type="dxa"/>
                <w:tcBorders>
                  <w:top w:val="nil"/>
                  <w:left w:val="single" w:sz="4" w:space="0" w:color="auto"/>
                  <w:bottom w:val="single" w:sz="4" w:space="0" w:color="auto"/>
                  <w:right w:val="single" w:sz="4" w:space="0" w:color="auto"/>
                </w:tcBorders>
                <w:noWrap/>
                <w:vAlign w:val="bottom"/>
                <w:hideMark/>
              </w:tcPr>
            </w:tcPrChange>
          </w:tcPr>
          <w:p w14:paraId="7E31EF4D" w14:textId="77777777" w:rsidR="006F2BB2" w:rsidRDefault="006F2BB2" w:rsidP="00BF3A7E">
            <w:pPr>
              <w:pStyle w:val="TAC"/>
              <w:rPr>
                <w:ins w:id="3995" w:author="Flores Fernandez" w:date="2024-02-17T01:52:00Z"/>
                <w:rFonts w:eastAsia="MS Mincho"/>
              </w:rPr>
            </w:pPr>
            <w:ins w:id="3996"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3997" w:author="Flores Fernandez" w:date="2024-02-17T02:00:00Z">
              <w:tcPr>
                <w:tcW w:w="1027" w:type="dxa"/>
                <w:tcBorders>
                  <w:top w:val="nil"/>
                  <w:left w:val="nil"/>
                  <w:bottom w:val="single" w:sz="4" w:space="0" w:color="auto"/>
                  <w:right w:val="single" w:sz="4" w:space="0" w:color="auto"/>
                </w:tcBorders>
                <w:noWrap/>
                <w:vAlign w:val="bottom"/>
                <w:hideMark/>
              </w:tcPr>
            </w:tcPrChange>
          </w:tcPr>
          <w:p w14:paraId="5CB655AE" w14:textId="77777777" w:rsidR="006F2BB2" w:rsidRDefault="006F2BB2" w:rsidP="00BF3A7E">
            <w:pPr>
              <w:pStyle w:val="TAC"/>
              <w:rPr>
                <w:ins w:id="3998" w:author="Flores Fernandez" w:date="2024-02-17T01:52:00Z"/>
                <w:rFonts w:eastAsia="MS Mincho"/>
              </w:rPr>
            </w:pPr>
            <w:ins w:id="3999"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4000" w:author="Flores Fernandez" w:date="2024-02-17T02:00:00Z">
              <w:tcPr>
                <w:tcW w:w="967" w:type="dxa"/>
                <w:tcBorders>
                  <w:top w:val="nil"/>
                  <w:left w:val="nil"/>
                  <w:bottom w:val="single" w:sz="4" w:space="0" w:color="auto"/>
                  <w:right w:val="single" w:sz="4" w:space="0" w:color="auto"/>
                </w:tcBorders>
                <w:noWrap/>
                <w:vAlign w:val="bottom"/>
                <w:hideMark/>
              </w:tcPr>
            </w:tcPrChange>
          </w:tcPr>
          <w:p w14:paraId="5A01E607" w14:textId="77777777" w:rsidR="006F2BB2" w:rsidRDefault="006F2BB2" w:rsidP="00BF3A7E">
            <w:pPr>
              <w:pStyle w:val="TAC"/>
              <w:rPr>
                <w:ins w:id="4001" w:author="Flores Fernandez" w:date="2024-02-17T01:52:00Z"/>
                <w:rFonts w:eastAsia="MS Mincho"/>
              </w:rPr>
            </w:pPr>
            <w:ins w:id="4002"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4003" w:author="Flores Fernandez" w:date="2024-02-17T02:00:00Z">
              <w:tcPr>
                <w:tcW w:w="1176" w:type="dxa"/>
                <w:tcBorders>
                  <w:top w:val="nil"/>
                  <w:left w:val="nil"/>
                  <w:bottom w:val="single" w:sz="4" w:space="0" w:color="auto"/>
                  <w:right w:val="single" w:sz="4" w:space="0" w:color="auto"/>
                </w:tcBorders>
                <w:noWrap/>
                <w:vAlign w:val="bottom"/>
                <w:hideMark/>
              </w:tcPr>
            </w:tcPrChange>
          </w:tcPr>
          <w:p w14:paraId="15E27103" w14:textId="77777777" w:rsidR="006F2BB2" w:rsidRDefault="006F2BB2" w:rsidP="00BF3A7E">
            <w:pPr>
              <w:pStyle w:val="TAC"/>
              <w:rPr>
                <w:ins w:id="4004" w:author="Flores Fernandez" w:date="2024-02-17T01:52:00Z"/>
                <w:rFonts w:eastAsia="MS Mincho"/>
              </w:rPr>
            </w:pPr>
            <w:ins w:id="4005"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4006" w:author="Flores Fernandez" w:date="2024-02-17T02:00:00Z">
              <w:tcPr>
                <w:tcW w:w="890" w:type="dxa"/>
                <w:tcBorders>
                  <w:top w:val="nil"/>
                  <w:left w:val="nil"/>
                  <w:bottom w:val="single" w:sz="4" w:space="0" w:color="auto"/>
                  <w:right w:val="single" w:sz="4" w:space="0" w:color="auto"/>
                </w:tcBorders>
                <w:noWrap/>
                <w:vAlign w:val="bottom"/>
                <w:hideMark/>
              </w:tcPr>
            </w:tcPrChange>
          </w:tcPr>
          <w:p w14:paraId="2B164B18" w14:textId="77777777" w:rsidR="006F2BB2" w:rsidRDefault="006F2BB2" w:rsidP="00BF3A7E">
            <w:pPr>
              <w:pStyle w:val="TAC"/>
              <w:rPr>
                <w:ins w:id="4007" w:author="Flores Fernandez" w:date="2024-02-17T01:52:00Z"/>
                <w:rFonts w:eastAsia="MS Mincho"/>
              </w:rPr>
            </w:pPr>
            <w:ins w:id="4008"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4009" w:author="Flores Fernandez" w:date="2024-02-17T02:00:00Z">
              <w:tcPr>
                <w:tcW w:w="926" w:type="dxa"/>
                <w:tcBorders>
                  <w:top w:val="nil"/>
                  <w:left w:val="nil"/>
                  <w:bottom w:val="single" w:sz="4" w:space="0" w:color="auto"/>
                  <w:right w:val="single" w:sz="4" w:space="0" w:color="auto"/>
                </w:tcBorders>
                <w:noWrap/>
                <w:vAlign w:val="bottom"/>
                <w:hideMark/>
              </w:tcPr>
            </w:tcPrChange>
          </w:tcPr>
          <w:p w14:paraId="114BAABE" w14:textId="77777777" w:rsidR="006F2BB2" w:rsidRDefault="006F2BB2" w:rsidP="00BF3A7E">
            <w:pPr>
              <w:pStyle w:val="TAC"/>
              <w:rPr>
                <w:ins w:id="4010" w:author="Flores Fernandez" w:date="2024-02-17T01:52:00Z"/>
                <w:rFonts w:eastAsia="MS Mincho"/>
              </w:rPr>
            </w:pPr>
            <w:ins w:id="4011"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4012" w:author="Flores Fernandez" w:date="2024-02-17T02:00:00Z">
              <w:tcPr>
                <w:tcW w:w="1057" w:type="dxa"/>
                <w:tcBorders>
                  <w:top w:val="nil"/>
                  <w:left w:val="nil"/>
                  <w:bottom w:val="single" w:sz="4" w:space="0" w:color="auto"/>
                  <w:right w:val="single" w:sz="4" w:space="0" w:color="auto"/>
                </w:tcBorders>
                <w:noWrap/>
                <w:vAlign w:val="bottom"/>
                <w:hideMark/>
              </w:tcPr>
            </w:tcPrChange>
          </w:tcPr>
          <w:p w14:paraId="1EE1F864" w14:textId="77777777" w:rsidR="006F2BB2" w:rsidRDefault="006F2BB2" w:rsidP="00BF3A7E">
            <w:pPr>
              <w:pStyle w:val="TAC"/>
              <w:rPr>
                <w:ins w:id="4013" w:author="Flores Fernandez" w:date="2024-02-17T01:52:00Z"/>
                <w:rFonts w:eastAsia="MS Mincho"/>
              </w:rPr>
            </w:pPr>
            <w:ins w:id="4014"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4015" w:author="Flores Fernandez" w:date="2024-02-17T02:00:00Z">
              <w:tcPr>
                <w:tcW w:w="897" w:type="dxa"/>
                <w:tcBorders>
                  <w:top w:val="nil"/>
                  <w:left w:val="nil"/>
                  <w:bottom w:val="single" w:sz="4" w:space="0" w:color="auto"/>
                  <w:right w:val="single" w:sz="4" w:space="0" w:color="auto"/>
                </w:tcBorders>
                <w:noWrap/>
                <w:vAlign w:val="bottom"/>
                <w:hideMark/>
              </w:tcPr>
            </w:tcPrChange>
          </w:tcPr>
          <w:p w14:paraId="5E02E519" w14:textId="77777777" w:rsidR="006F2BB2" w:rsidRDefault="006F2BB2" w:rsidP="00BF3A7E">
            <w:pPr>
              <w:pStyle w:val="TAC"/>
              <w:rPr>
                <w:ins w:id="4016" w:author="Flores Fernandez" w:date="2024-02-17T01:52:00Z"/>
                <w:rFonts w:eastAsia="MS Mincho"/>
              </w:rPr>
            </w:pPr>
            <w:ins w:id="4017"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4018" w:author="Flores Fernandez" w:date="2024-02-17T02:00:00Z">
              <w:tcPr>
                <w:tcW w:w="929" w:type="dxa"/>
                <w:tcBorders>
                  <w:top w:val="nil"/>
                  <w:left w:val="nil"/>
                  <w:bottom w:val="single" w:sz="4" w:space="0" w:color="auto"/>
                  <w:right w:val="single" w:sz="4" w:space="0" w:color="auto"/>
                </w:tcBorders>
                <w:noWrap/>
                <w:vAlign w:val="bottom"/>
                <w:hideMark/>
              </w:tcPr>
            </w:tcPrChange>
          </w:tcPr>
          <w:p w14:paraId="301BE8F1" w14:textId="77777777" w:rsidR="006F2BB2" w:rsidRDefault="006F2BB2" w:rsidP="00BF3A7E">
            <w:pPr>
              <w:pStyle w:val="TAC"/>
              <w:rPr>
                <w:ins w:id="4019" w:author="Flores Fernandez" w:date="2024-02-17T01:52:00Z"/>
                <w:rFonts w:eastAsia="MS Mincho"/>
              </w:rPr>
            </w:pPr>
            <w:ins w:id="4020"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4021" w:author="Flores Fernandez" w:date="2024-02-17T02:00:00Z">
              <w:tcPr>
                <w:tcW w:w="925" w:type="dxa"/>
                <w:tcBorders>
                  <w:top w:val="nil"/>
                  <w:left w:val="nil"/>
                  <w:bottom w:val="single" w:sz="4" w:space="0" w:color="auto"/>
                  <w:right w:val="single" w:sz="4" w:space="0" w:color="auto"/>
                </w:tcBorders>
                <w:noWrap/>
                <w:vAlign w:val="bottom"/>
                <w:hideMark/>
              </w:tcPr>
            </w:tcPrChange>
          </w:tcPr>
          <w:p w14:paraId="39C43EDE" w14:textId="77777777" w:rsidR="006F2BB2" w:rsidRDefault="006F2BB2" w:rsidP="00BF3A7E">
            <w:pPr>
              <w:pStyle w:val="TAC"/>
              <w:rPr>
                <w:ins w:id="4022" w:author="Flores Fernandez" w:date="2024-02-17T01:52:00Z"/>
                <w:rFonts w:eastAsia="MS Mincho"/>
              </w:rPr>
            </w:pPr>
            <w:ins w:id="4023"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4024" w:author="Flores Fernandez" w:date="2024-02-17T02:00:00Z">
              <w:tcPr>
                <w:tcW w:w="1127" w:type="dxa"/>
                <w:tcBorders>
                  <w:top w:val="nil"/>
                  <w:left w:val="nil"/>
                  <w:bottom w:val="single" w:sz="4" w:space="0" w:color="auto"/>
                  <w:right w:val="single" w:sz="4" w:space="0" w:color="auto"/>
                </w:tcBorders>
                <w:noWrap/>
                <w:vAlign w:val="bottom"/>
                <w:hideMark/>
              </w:tcPr>
            </w:tcPrChange>
          </w:tcPr>
          <w:p w14:paraId="38AC91E8" w14:textId="77777777" w:rsidR="006F2BB2" w:rsidRDefault="006F2BB2" w:rsidP="00BF3A7E">
            <w:pPr>
              <w:pStyle w:val="TAC"/>
              <w:rPr>
                <w:ins w:id="4025" w:author="Flores Fernandez" w:date="2024-02-17T01:52:00Z"/>
                <w:rFonts w:eastAsia="MS Mincho"/>
              </w:rPr>
            </w:pPr>
            <w:ins w:id="4026" w:author="Flores Fernandez" w:date="2024-02-17T01:52:00Z">
              <w:r>
                <w:rPr>
                  <w:rFonts w:eastAsia="MS Mincho"/>
                </w:rPr>
                <w:t> </w:t>
              </w:r>
            </w:ins>
          </w:p>
        </w:tc>
      </w:tr>
      <w:tr w:rsidR="006F2BB2" w14:paraId="7ABD66B8" w14:textId="77777777" w:rsidTr="00BF3A7E">
        <w:trPr>
          <w:jc w:val="center"/>
          <w:ins w:id="40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2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0DE6723" w14:textId="77777777" w:rsidR="006F2BB2" w:rsidRDefault="006F2BB2" w:rsidP="00BF3A7E">
            <w:pPr>
              <w:pStyle w:val="TAC"/>
              <w:rPr>
                <w:ins w:id="40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03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F2767C2" w14:textId="77777777" w:rsidR="006F2BB2" w:rsidRDefault="006F2BB2" w:rsidP="00BF3A7E">
            <w:pPr>
              <w:pStyle w:val="TAC"/>
              <w:rPr>
                <w:ins w:id="4031" w:author="Flores Fernandez" w:date="2024-02-17T01:52:00Z"/>
                <w:rFonts w:eastAsia="MS Mincho"/>
              </w:rPr>
            </w:pPr>
            <w:ins w:id="4032"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403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5C4403C" w14:textId="77777777" w:rsidR="006F2BB2" w:rsidRDefault="006F2BB2" w:rsidP="00BF3A7E">
            <w:pPr>
              <w:pStyle w:val="TAC"/>
              <w:rPr>
                <w:ins w:id="4034" w:author="Flores Fernandez" w:date="2024-02-17T01:52:00Z"/>
                <w:rFonts w:eastAsia="MS Mincho"/>
              </w:rPr>
            </w:pPr>
            <w:ins w:id="40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03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4E137EF" w14:textId="77777777" w:rsidR="006F2BB2" w:rsidRDefault="006F2BB2" w:rsidP="00BF3A7E">
            <w:pPr>
              <w:pStyle w:val="TAC"/>
              <w:rPr>
                <w:ins w:id="4037" w:author="Flores Fernandez" w:date="2024-02-17T01:52:00Z"/>
                <w:rFonts w:eastAsia="MS Mincho"/>
              </w:rPr>
            </w:pPr>
            <w:ins w:id="403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03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F2B824C" w14:textId="77777777" w:rsidR="006F2BB2" w:rsidRDefault="006F2BB2" w:rsidP="00BF3A7E">
            <w:pPr>
              <w:pStyle w:val="TAC"/>
              <w:rPr>
                <w:ins w:id="4040" w:author="Flores Fernandez" w:date="2024-02-17T01:52:00Z"/>
                <w:rFonts w:eastAsia="MS Mincho"/>
              </w:rPr>
            </w:pPr>
            <w:ins w:id="404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04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3327978" w14:textId="77777777" w:rsidR="006F2BB2" w:rsidRDefault="006F2BB2" w:rsidP="00BF3A7E">
            <w:pPr>
              <w:pStyle w:val="TAC"/>
              <w:rPr>
                <w:ins w:id="4043" w:author="Flores Fernandez" w:date="2024-02-17T01:52:00Z"/>
                <w:rFonts w:eastAsia="MS Mincho"/>
              </w:rPr>
            </w:pPr>
            <w:ins w:id="4044" w:author="Flores Fernandez" w:date="2024-02-17T01:52:00Z">
              <w:r>
                <w:rPr>
                  <w:rFonts w:eastAsia="MS Mincho"/>
                </w:rPr>
                <w:t>48</w:t>
              </w:r>
            </w:ins>
          </w:p>
        </w:tc>
        <w:tc>
          <w:tcPr>
            <w:tcW w:w="1057" w:type="dxa"/>
            <w:tcBorders>
              <w:top w:val="nil"/>
              <w:left w:val="nil"/>
              <w:bottom w:val="single" w:sz="4" w:space="0" w:color="auto"/>
              <w:right w:val="single" w:sz="4" w:space="0" w:color="auto"/>
            </w:tcBorders>
            <w:noWrap/>
            <w:vAlign w:val="center"/>
            <w:hideMark/>
            <w:tcPrChange w:id="404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26AE4F5" w14:textId="77777777" w:rsidR="006F2BB2" w:rsidRDefault="006F2BB2" w:rsidP="00BF3A7E">
            <w:pPr>
              <w:pStyle w:val="TAC"/>
              <w:rPr>
                <w:ins w:id="4046" w:author="Flores Fernandez" w:date="2024-02-17T01:52:00Z"/>
                <w:rFonts w:eastAsia="MS Mincho"/>
              </w:rPr>
            </w:pPr>
            <w:ins w:id="404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04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69DE6836" w14:textId="77777777" w:rsidR="006F2BB2" w:rsidRDefault="006F2BB2" w:rsidP="00BF3A7E">
            <w:pPr>
              <w:pStyle w:val="TAC"/>
              <w:rPr>
                <w:ins w:id="4049" w:author="Flores Fernandez" w:date="2024-02-17T01:52:00Z"/>
                <w:rFonts w:eastAsia="MS Mincho"/>
              </w:rPr>
            </w:pPr>
            <w:ins w:id="405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05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450DE53" w14:textId="77777777" w:rsidR="006F2BB2" w:rsidRDefault="006F2BB2" w:rsidP="00BF3A7E">
            <w:pPr>
              <w:pStyle w:val="TAC"/>
              <w:rPr>
                <w:ins w:id="4052" w:author="Flores Fernandez" w:date="2024-02-17T01:52:00Z"/>
                <w:rFonts w:eastAsia="MS Mincho"/>
              </w:rPr>
            </w:pPr>
            <w:ins w:id="405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05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6DCF8B" w14:textId="77777777" w:rsidR="006F2BB2" w:rsidRDefault="006F2BB2" w:rsidP="00BF3A7E">
            <w:pPr>
              <w:pStyle w:val="TAC"/>
              <w:rPr>
                <w:ins w:id="4055" w:author="Flores Fernandez" w:date="2024-02-17T01:52:00Z"/>
                <w:rFonts w:eastAsia="MS Mincho"/>
              </w:rPr>
            </w:pPr>
            <w:ins w:id="4056" w:author="Flores Fernandez" w:date="2024-02-17T01:52:00Z">
              <w:r>
                <w:rPr>
                  <w:rFonts w:eastAsia="MS Mincho"/>
                </w:rPr>
                <w:t>264</w:t>
              </w:r>
            </w:ins>
          </w:p>
        </w:tc>
        <w:tc>
          <w:tcPr>
            <w:tcW w:w="1127" w:type="dxa"/>
            <w:tcBorders>
              <w:top w:val="nil"/>
              <w:left w:val="nil"/>
              <w:bottom w:val="single" w:sz="4" w:space="0" w:color="auto"/>
              <w:right w:val="single" w:sz="4" w:space="0" w:color="auto"/>
            </w:tcBorders>
            <w:noWrap/>
            <w:vAlign w:val="center"/>
            <w:hideMark/>
            <w:tcPrChange w:id="405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8C00CF1" w14:textId="77777777" w:rsidR="006F2BB2" w:rsidRDefault="006F2BB2" w:rsidP="00BF3A7E">
            <w:pPr>
              <w:pStyle w:val="TAC"/>
              <w:rPr>
                <w:ins w:id="4058" w:author="Flores Fernandez" w:date="2024-02-17T01:52:00Z"/>
                <w:rFonts w:eastAsia="MS Mincho"/>
              </w:rPr>
            </w:pPr>
            <w:ins w:id="4059" w:author="Flores Fernandez" w:date="2024-02-17T01:52:00Z">
              <w:r>
                <w:rPr>
                  <w:rFonts w:eastAsia="MS Mincho"/>
                </w:rPr>
                <w:t>132</w:t>
              </w:r>
            </w:ins>
          </w:p>
        </w:tc>
      </w:tr>
      <w:tr w:rsidR="006F2BB2" w14:paraId="19059C90" w14:textId="77777777" w:rsidTr="00BF3A7E">
        <w:trPr>
          <w:jc w:val="center"/>
          <w:ins w:id="40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6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F1A93B5" w14:textId="77777777" w:rsidR="006F2BB2" w:rsidRDefault="006F2BB2" w:rsidP="00BF3A7E">
            <w:pPr>
              <w:pStyle w:val="TAC"/>
              <w:rPr>
                <w:ins w:id="4062"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06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9A17220" w14:textId="77777777" w:rsidR="006F2BB2" w:rsidRDefault="006F2BB2" w:rsidP="00BF3A7E">
            <w:pPr>
              <w:pStyle w:val="TAC"/>
              <w:rPr>
                <w:ins w:id="4064" w:author="Flores Fernandez" w:date="2024-02-17T01:52:00Z"/>
              </w:rPr>
            </w:pPr>
            <w:ins w:id="4065"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406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51A41AA1" w14:textId="77777777" w:rsidR="006F2BB2" w:rsidRDefault="006F2BB2" w:rsidP="00BF3A7E">
            <w:pPr>
              <w:pStyle w:val="TAC"/>
              <w:rPr>
                <w:ins w:id="4067" w:author="Flores Fernandez" w:date="2024-02-17T01:52:00Z"/>
              </w:rPr>
            </w:pPr>
            <w:ins w:id="406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06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F9E66A3" w14:textId="77777777" w:rsidR="006F2BB2" w:rsidRDefault="006F2BB2" w:rsidP="00BF3A7E">
            <w:pPr>
              <w:pStyle w:val="TAC"/>
              <w:rPr>
                <w:ins w:id="4070" w:author="Flores Fernandez" w:date="2024-02-17T01:52:00Z"/>
              </w:rPr>
            </w:pPr>
            <w:ins w:id="4071"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07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AD42E05" w14:textId="77777777" w:rsidR="006F2BB2" w:rsidRDefault="006F2BB2" w:rsidP="00BF3A7E">
            <w:pPr>
              <w:pStyle w:val="TAC"/>
              <w:rPr>
                <w:ins w:id="4073" w:author="Flores Fernandez" w:date="2024-02-17T01:52:00Z"/>
              </w:rPr>
            </w:pPr>
            <w:ins w:id="4074"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07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8F62F23" w14:textId="77777777" w:rsidR="006F2BB2" w:rsidRDefault="006F2BB2" w:rsidP="00BF3A7E">
            <w:pPr>
              <w:pStyle w:val="TAC"/>
              <w:rPr>
                <w:ins w:id="4076" w:author="Flores Fernandez" w:date="2024-02-17T01:52:00Z"/>
              </w:rPr>
            </w:pPr>
            <w:ins w:id="4077" w:author="Flores Fernandez" w:date="2024-02-17T01:52:00Z">
              <w:r>
                <w:t>256</w:t>
              </w:r>
            </w:ins>
          </w:p>
        </w:tc>
        <w:tc>
          <w:tcPr>
            <w:tcW w:w="1057" w:type="dxa"/>
            <w:tcBorders>
              <w:top w:val="nil"/>
              <w:left w:val="nil"/>
              <w:bottom w:val="single" w:sz="4" w:space="0" w:color="auto"/>
              <w:right w:val="single" w:sz="4" w:space="0" w:color="auto"/>
            </w:tcBorders>
            <w:noWrap/>
            <w:vAlign w:val="center"/>
            <w:hideMark/>
            <w:tcPrChange w:id="407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77B29D4" w14:textId="77777777" w:rsidR="006F2BB2" w:rsidRDefault="006F2BB2" w:rsidP="00BF3A7E">
            <w:pPr>
              <w:pStyle w:val="TAC"/>
              <w:rPr>
                <w:ins w:id="4079" w:author="Flores Fernandez" w:date="2024-02-17T01:52:00Z"/>
              </w:rPr>
            </w:pPr>
            <w:ins w:id="4080"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08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4B009B3B" w14:textId="77777777" w:rsidR="006F2BB2" w:rsidRDefault="006F2BB2" w:rsidP="00BF3A7E">
            <w:pPr>
              <w:pStyle w:val="TAC"/>
              <w:rPr>
                <w:ins w:id="4082" w:author="Flores Fernandez" w:date="2024-02-17T01:52:00Z"/>
              </w:rPr>
            </w:pPr>
            <w:ins w:id="4083"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08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715011F4" w14:textId="77777777" w:rsidR="006F2BB2" w:rsidRDefault="006F2BB2" w:rsidP="00BF3A7E">
            <w:pPr>
              <w:pStyle w:val="TAC"/>
              <w:rPr>
                <w:ins w:id="4085" w:author="Flores Fernandez" w:date="2024-02-17T01:52:00Z"/>
              </w:rPr>
            </w:pPr>
            <w:ins w:id="4086"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08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7CDB095" w14:textId="77777777" w:rsidR="006F2BB2" w:rsidRDefault="006F2BB2" w:rsidP="00BF3A7E">
            <w:pPr>
              <w:pStyle w:val="TAC"/>
              <w:rPr>
                <w:ins w:id="4088" w:author="Flores Fernandez" w:date="2024-02-17T01:52:00Z"/>
              </w:rPr>
            </w:pPr>
            <w:ins w:id="4089" w:author="Flores Fernandez" w:date="2024-02-17T01:52:00Z">
              <w:r>
                <w:t>1320</w:t>
              </w:r>
            </w:ins>
          </w:p>
        </w:tc>
        <w:tc>
          <w:tcPr>
            <w:tcW w:w="1127" w:type="dxa"/>
            <w:tcBorders>
              <w:top w:val="nil"/>
              <w:left w:val="nil"/>
              <w:bottom w:val="single" w:sz="4" w:space="0" w:color="auto"/>
              <w:right w:val="single" w:sz="4" w:space="0" w:color="auto"/>
            </w:tcBorders>
            <w:noWrap/>
            <w:vAlign w:val="center"/>
            <w:hideMark/>
            <w:tcPrChange w:id="409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8FC102F" w14:textId="77777777" w:rsidR="006F2BB2" w:rsidRDefault="006F2BB2" w:rsidP="00BF3A7E">
            <w:pPr>
              <w:pStyle w:val="TAC"/>
              <w:rPr>
                <w:ins w:id="4091" w:author="Flores Fernandez" w:date="2024-02-17T01:52:00Z"/>
              </w:rPr>
            </w:pPr>
            <w:ins w:id="4092" w:author="Flores Fernandez" w:date="2024-02-17T01:52:00Z">
              <w:r>
                <w:t>660</w:t>
              </w:r>
            </w:ins>
          </w:p>
        </w:tc>
      </w:tr>
      <w:tr w:rsidR="006F2BB2" w14:paraId="0A164A2B" w14:textId="77777777" w:rsidTr="00BF3A7E">
        <w:trPr>
          <w:jc w:val="center"/>
          <w:ins w:id="40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09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75410B7" w14:textId="77777777" w:rsidR="006F2BB2" w:rsidRDefault="006F2BB2" w:rsidP="00BF3A7E">
            <w:pPr>
              <w:pStyle w:val="TAC"/>
              <w:rPr>
                <w:ins w:id="40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09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F11EC23" w14:textId="77777777" w:rsidR="006F2BB2" w:rsidRDefault="006F2BB2" w:rsidP="00BF3A7E">
            <w:pPr>
              <w:pStyle w:val="TAC"/>
              <w:rPr>
                <w:ins w:id="4097" w:author="Flores Fernandez" w:date="2024-02-17T01:52:00Z"/>
                <w:rFonts w:eastAsia="MS Mincho"/>
              </w:rPr>
            </w:pPr>
            <w:ins w:id="4098" w:author="Flores Fernandez" w:date="2024-02-17T01:52:00Z">
              <w:r>
                <w:rPr>
                  <w:rFonts w:eastAsia="MS Mincho"/>
                </w:rPr>
                <w:t>6</w:t>
              </w:r>
            </w:ins>
          </w:p>
        </w:tc>
        <w:tc>
          <w:tcPr>
            <w:tcW w:w="967" w:type="dxa"/>
            <w:tcBorders>
              <w:top w:val="nil"/>
              <w:left w:val="nil"/>
              <w:bottom w:val="single" w:sz="4" w:space="0" w:color="auto"/>
              <w:right w:val="single" w:sz="4" w:space="0" w:color="auto"/>
            </w:tcBorders>
            <w:noWrap/>
            <w:vAlign w:val="center"/>
            <w:hideMark/>
            <w:tcPrChange w:id="409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D9CC246" w14:textId="77777777" w:rsidR="006F2BB2" w:rsidRDefault="006F2BB2" w:rsidP="00BF3A7E">
            <w:pPr>
              <w:pStyle w:val="TAC"/>
              <w:rPr>
                <w:ins w:id="4100" w:author="Flores Fernandez" w:date="2024-02-17T01:52:00Z"/>
                <w:rFonts w:eastAsia="MS Mincho"/>
              </w:rPr>
            </w:pPr>
            <w:ins w:id="41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10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1D5BCD0" w14:textId="77777777" w:rsidR="006F2BB2" w:rsidRDefault="006F2BB2" w:rsidP="00BF3A7E">
            <w:pPr>
              <w:pStyle w:val="TAC"/>
              <w:rPr>
                <w:ins w:id="4103" w:author="Flores Fernandez" w:date="2024-02-17T01:52:00Z"/>
                <w:rFonts w:eastAsia="MS Mincho"/>
              </w:rPr>
            </w:pPr>
            <w:ins w:id="410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10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FB9590C" w14:textId="77777777" w:rsidR="006F2BB2" w:rsidRDefault="006F2BB2" w:rsidP="00BF3A7E">
            <w:pPr>
              <w:pStyle w:val="TAC"/>
              <w:rPr>
                <w:ins w:id="4106" w:author="Flores Fernandez" w:date="2024-02-17T01:52:00Z"/>
                <w:rFonts w:eastAsia="MS Mincho"/>
              </w:rPr>
            </w:pPr>
            <w:ins w:id="410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10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499E0F8" w14:textId="77777777" w:rsidR="006F2BB2" w:rsidRDefault="006F2BB2" w:rsidP="00BF3A7E">
            <w:pPr>
              <w:pStyle w:val="TAC"/>
              <w:rPr>
                <w:ins w:id="4109" w:author="Flores Fernandez" w:date="2024-02-17T01:52:00Z"/>
                <w:rFonts w:eastAsia="MS Mincho"/>
              </w:rPr>
            </w:pPr>
            <w:ins w:id="4110" w:author="Flores Fernandez" w:date="2024-02-17T01:52:00Z">
              <w:r>
                <w:rPr>
                  <w:rFonts w:eastAsia="MS Mincho"/>
                </w:rPr>
                <w:t>304</w:t>
              </w:r>
            </w:ins>
          </w:p>
        </w:tc>
        <w:tc>
          <w:tcPr>
            <w:tcW w:w="1057" w:type="dxa"/>
            <w:tcBorders>
              <w:top w:val="nil"/>
              <w:left w:val="nil"/>
              <w:bottom w:val="single" w:sz="4" w:space="0" w:color="auto"/>
              <w:right w:val="single" w:sz="4" w:space="0" w:color="auto"/>
            </w:tcBorders>
            <w:noWrap/>
            <w:vAlign w:val="center"/>
            <w:hideMark/>
            <w:tcPrChange w:id="411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E589276" w14:textId="77777777" w:rsidR="006F2BB2" w:rsidRDefault="006F2BB2" w:rsidP="00BF3A7E">
            <w:pPr>
              <w:pStyle w:val="TAC"/>
              <w:rPr>
                <w:ins w:id="4112" w:author="Flores Fernandez" w:date="2024-02-17T01:52:00Z"/>
                <w:rFonts w:eastAsia="MS Mincho"/>
              </w:rPr>
            </w:pPr>
            <w:ins w:id="411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11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6F7A930" w14:textId="77777777" w:rsidR="006F2BB2" w:rsidRDefault="006F2BB2" w:rsidP="00BF3A7E">
            <w:pPr>
              <w:pStyle w:val="TAC"/>
              <w:rPr>
                <w:ins w:id="4115" w:author="Flores Fernandez" w:date="2024-02-17T01:52:00Z"/>
                <w:rFonts w:eastAsia="MS Mincho"/>
              </w:rPr>
            </w:pPr>
            <w:ins w:id="411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11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62254A1" w14:textId="77777777" w:rsidR="006F2BB2" w:rsidRDefault="006F2BB2" w:rsidP="00BF3A7E">
            <w:pPr>
              <w:pStyle w:val="TAC"/>
              <w:rPr>
                <w:ins w:id="4118" w:author="Flores Fernandez" w:date="2024-02-17T01:52:00Z"/>
                <w:rFonts w:eastAsia="MS Mincho"/>
              </w:rPr>
            </w:pPr>
            <w:ins w:id="411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12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E15752F" w14:textId="77777777" w:rsidR="006F2BB2" w:rsidRDefault="006F2BB2" w:rsidP="00BF3A7E">
            <w:pPr>
              <w:pStyle w:val="TAC"/>
              <w:rPr>
                <w:ins w:id="4121" w:author="Flores Fernandez" w:date="2024-02-17T01:52:00Z"/>
                <w:rFonts w:eastAsia="MS Mincho"/>
              </w:rPr>
            </w:pPr>
            <w:ins w:id="4122" w:author="Flores Fernandez" w:date="2024-02-17T01:52:00Z">
              <w:r>
                <w:rPr>
                  <w:rFonts w:eastAsia="MS Mincho"/>
                </w:rPr>
                <w:t>1584</w:t>
              </w:r>
            </w:ins>
          </w:p>
        </w:tc>
        <w:tc>
          <w:tcPr>
            <w:tcW w:w="1127" w:type="dxa"/>
            <w:tcBorders>
              <w:top w:val="nil"/>
              <w:left w:val="nil"/>
              <w:bottom w:val="single" w:sz="4" w:space="0" w:color="auto"/>
              <w:right w:val="single" w:sz="4" w:space="0" w:color="auto"/>
            </w:tcBorders>
            <w:noWrap/>
            <w:vAlign w:val="center"/>
            <w:hideMark/>
            <w:tcPrChange w:id="412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83D7DF8" w14:textId="77777777" w:rsidR="006F2BB2" w:rsidRDefault="006F2BB2" w:rsidP="00BF3A7E">
            <w:pPr>
              <w:pStyle w:val="TAC"/>
              <w:rPr>
                <w:ins w:id="4124" w:author="Flores Fernandez" w:date="2024-02-17T01:52:00Z"/>
                <w:rFonts w:eastAsia="MS Mincho"/>
              </w:rPr>
            </w:pPr>
            <w:ins w:id="4125" w:author="Flores Fernandez" w:date="2024-02-17T01:52:00Z">
              <w:r>
                <w:rPr>
                  <w:rFonts w:eastAsia="MS Mincho"/>
                </w:rPr>
                <w:t>792</w:t>
              </w:r>
            </w:ins>
          </w:p>
        </w:tc>
      </w:tr>
      <w:tr w:rsidR="006F2BB2" w14:paraId="3AE52A23" w14:textId="77777777" w:rsidTr="00BF3A7E">
        <w:trPr>
          <w:jc w:val="center"/>
          <w:ins w:id="41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2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4281A82" w14:textId="77777777" w:rsidR="006F2BB2" w:rsidRDefault="006F2BB2" w:rsidP="00BF3A7E">
            <w:pPr>
              <w:pStyle w:val="TAC"/>
              <w:rPr>
                <w:ins w:id="412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12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18D9A42" w14:textId="77777777" w:rsidR="006F2BB2" w:rsidRDefault="006F2BB2" w:rsidP="00BF3A7E">
            <w:pPr>
              <w:pStyle w:val="TAC"/>
              <w:rPr>
                <w:ins w:id="4130" w:author="Flores Fernandez" w:date="2024-02-17T01:52:00Z"/>
                <w:rFonts w:eastAsia="MS Mincho"/>
              </w:rPr>
            </w:pPr>
            <w:ins w:id="4131"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413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1063B630" w14:textId="77777777" w:rsidR="006F2BB2" w:rsidRDefault="006F2BB2" w:rsidP="00BF3A7E">
            <w:pPr>
              <w:pStyle w:val="TAC"/>
              <w:rPr>
                <w:ins w:id="4133" w:author="Flores Fernandez" w:date="2024-02-17T01:52:00Z"/>
                <w:rFonts w:eastAsia="MS Mincho"/>
              </w:rPr>
            </w:pPr>
            <w:ins w:id="413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13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C510B9B" w14:textId="77777777" w:rsidR="006F2BB2" w:rsidRDefault="006F2BB2" w:rsidP="00BF3A7E">
            <w:pPr>
              <w:pStyle w:val="TAC"/>
              <w:rPr>
                <w:ins w:id="4136" w:author="Flores Fernandez" w:date="2024-02-17T01:52:00Z"/>
                <w:rFonts w:eastAsia="MS Mincho"/>
              </w:rPr>
            </w:pPr>
            <w:ins w:id="413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13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C370DAE" w14:textId="77777777" w:rsidR="006F2BB2" w:rsidRDefault="006F2BB2" w:rsidP="00BF3A7E">
            <w:pPr>
              <w:pStyle w:val="TAC"/>
              <w:rPr>
                <w:ins w:id="4139" w:author="Flores Fernandez" w:date="2024-02-17T01:52:00Z"/>
                <w:rFonts w:eastAsia="MS Mincho"/>
              </w:rPr>
            </w:pPr>
            <w:ins w:id="414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14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71493EB" w14:textId="77777777" w:rsidR="006F2BB2" w:rsidRDefault="006F2BB2" w:rsidP="00BF3A7E">
            <w:pPr>
              <w:pStyle w:val="TAC"/>
              <w:rPr>
                <w:ins w:id="4142" w:author="Flores Fernandez" w:date="2024-02-17T01:52:00Z"/>
                <w:rFonts w:eastAsia="MS Mincho"/>
              </w:rPr>
            </w:pPr>
            <w:ins w:id="4143" w:author="Flores Fernandez" w:date="2024-02-17T01:52:00Z">
              <w:r>
                <w:rPr>
                  <w:rFonts w:eastAsia="MS Mincho"/>
                </w:rPr>
                <w:t>456</w:t>
              </w:r>
            </w:ins>
          </w:p>
        </w:tc>
        <w:tc>
          <w:tcPr>
            <w:tcW w:w="1057" w:type="dxa"/>
            <w:tcBorders>
              <w:top w:val="nil"/>
              <w:left w:val="nil"/>
              <w:bottom w:val="single" w:sz="4" w:space="0" w:color="auto"/>
              <w:right w:val="single" w:sz="4" w:space="0" w:color="auto"/>
            </w:tcBorders>
            <w:noWrap/>
            <w:vAlign w:val="center"/>
            <w:hideMark/>
            <w:tcPrChange w:id="414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B7B71B1" w14:textId="77777777" w:rsidR="006F2BB2" w:rsidRDefault="006F2BB2" w:rsidP="00BF3A7E">
            <w:pPr>
              <w:pStyle w:val="TAC"/>
              <w:rPr>
                <w:ins w:id="4145" w:author="Flores Fernandez" w:date="2024-02-17T01:52:00Z"/>
                <w:rFonts w:eastAsia="MS Mincho"/>
              </w:rPr>
            </w:pPr>
            <w:ins w:id="414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14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9C56C8A" w14:textId="77777777" w:rsidR="006F2BB2" w:rsidRDefault="006F2BB2" w:rsidP="00BF3A7E">
            <w:pPr>
              <w:pStyle w:val="TAC"/>
              <w:rPr>
                <w:ins w:id="4148" w:author="Flores Fernandez" w:date="2024-02-17T01:52:00Z"/>
                <w:rFonts w:eastAsia="MS Mincho"/>
              </w:rPr>
            </w:pPr>
            <w:ins w:id="414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15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5E1D0CA" w14:textId="77777777" w:rsidR="006F2BB2" w:rsidRDefault="006F2BB2" w:rsidP="00BF3A7E">
            <w:pPr>
              <w:pStyle w:val="TAC"/>
              <w:rPr>
                <w:ins w:id="4151" w:author="Flores Fernandez" w:date="2024-02-17T01:52:00Z"/>
                <w:rFonts w:eastAsia="MS Mincho"/>
              </w:rPr>
            </w:pPr>
            <w:ins w:id="415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15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3138304" w14:textId="77777777" w:rsidR="006F2BB2" w:rsidRDefault="006F2BB2" w:rsidP="00BF3A7E">
            <w:pPr>
              <w:pStyle w:val="TAC"/>
              <w:rPr>
                <w:ins w:id="4154" w:author="Flores Fernandez" w:date="2024-02-17T01:52:00Z"/>
                <w:rFonts w:eastAsia="MS Mincho"/>
              </w:rPr>
            </w:pPr>
            <w:ins w:id="4155" w:author="Flores Fernandez" w:date="2024-02-17T01:52:00Z">
              <w:r>
                <w:rPr>
                  <w:rFonts w:eastAsia="MS Mincho"/>
                </w:rPr>
                <w:t>2376</w:t>
              </w:r>
            </w:ins>
          </w:p>
        </w:tc>
        <w:tc>
          <w:tcPr>
            <w:tcW w:w="1127" w:type="dxa"/>
            <w:tcBorders>
              <w:top w:val="nil"/>
              <w:left w:val="nil"/>
              <w:bottom w:val="single" w:sz="4" w:space="0" w:color="auto"/>
              <w:right w:val="single" w:sz="4" w:space="0" w:color="auto"/>
            </w:tcBorders>
            <w:noWrap/>
            <w:vAlign w:val="center"/>
            <w:hideMark/>
            <w:tcPrChange w:id="415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E95FBAE" w14:textId="77777777" w:rsidR="006F2BB2" w:rsidRDefault="006F2BB2" w:rsidP="00BF3A7E">
            <w:pPr>
              <w:pStyle w:val="TAC"/>
              <w:rPr>
                <w:ins w:id="4157" w:author="Flores Fernandez" w:date="2024-02-17T01:52:00Z"/>
                <w:rFonts w:eastAsia="MS Mincho"/>
              </w:rPr>
            </w:pPr>
            <w:ins w:id="4158" w:author="Flores Fernandez" w:date="2024-02-17T01:52:00Z">
              <w:r>
                <w:rPr>
                  <w:rFonts w:eastAsia="MS Mincho"/>
                </w:rPr>
                <w:t>1188</w:t>
              </w:r>
            </w:ins>
          </w:p>
        </w:tc>
      </w:tr>
      <w:tr w:rsidR="006F2BB2" w14:paraId="3B5E8CFB" w14:textId="77777777" w:rsidTr="00BF3A7E">
        <w:trPr>
          <w:jc w:val="center"/>
          <w:ins w:id="41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6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48E5816" w14:textId="77777777" w:rsidR="006F2BB2" w:rsidRDefault="006F2BB2" w:rsidP="00BF3A7E">
            <w:pPr>
              <w:pStyle w:val="TAC"/>
              <w:rPr>
                <w:ins w:id="4161"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16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3D5EF86" w14:textId="77777777" w:rsidR="006F2BB2" w:rsidRDefault="006F2BB2" w:rsidP="00BF3A7E">
            <w:pPr>
              <w:pStyle w:val="TAC"/>
              <w:rPr>
                <w:ins w:id="4163" w:author="Flores Fernandez" w:date="2024-02-17T01:52:00Z"/>
              </w:rPr>
            </w:pPr>
            <w:ins w:id="4164"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416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152D5FA" w14:textId="77777777" w:rsidR="006F2BB2" w:rsidRDefault="006F2BB2" w:rsidP="00BF3A7E">
            <w:pPr>
              <w:pStyle w:val="TAC"/>
              <w:rPr>
                <w:ins w:id="4166" w:author="Flores Fernandez" w:date="2024-02-17T01:52:00Z"/>
              </w:rPr>
            </w:pPr>
            <w:ins w:id="416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16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1E799B0" w14:textId="77777777" w:rsidR="006F2BB2" w:rsidRDefault="006F2BB2" w:rsidP="00BF3A7E">
            <w:pPr>
              <w:pStyle w:val="TAC"/>
              <w:rPr>
                <w:ins w:id="4169" w:author="Flores Fernandez" w:date="2024-02-17T01:52:00Z"/>
              </w:rPr>
            </w:pPr>
            <w:ins w:id="4170"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17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CFF9B74" w14:textId="77777777" w:rsidR="006F2BB2" w:rsidRDefault="006F2BB2" w:rsidP="00BF3A7E">
            <w:pPr>
              <w:pStyle w:val="TAC"/>
              <w:rPr>
                <w:ins w:id="4172" w:author="Flores Fernandez" w:date="2024-02-17T01:52:00Z"/>
              </w:rPr>
            </w:pPr>
            <w:ins w:id="4173"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17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4FB728E" w14:textId="77777777" w:rsidR="006F2BB2" w:rsidRDefault="006F2BB2" w:rsidP="00BF3A7E">
            <w:pPr>
              <w:pStyle w:val="TAC"/>
              <w:rPr>
                <w:ins w:id="4175" w:author="Flores Fernandez" w:date="2024-02-17T01:52:00Z"/>
              </w:rPr>
            </w:pPr>
            <w:ins w:id="4176" w:author="Flores Fernandez" w:date="2024-02-17T01:52:00Z">
              <w:r>
                <w:t>504</w:t>
              </w:r>
            </w:ins>
          </w:p>
        </w:tc>
        <w:tc>
          <w:tcPr>
            <w:tcW w:w="1057" w:type="dxa"/>
            <w:tcBorders>
              <w:top w:val="nil"/>
              <w:left w:val="nil"/>
              <w:bottom w:val="single" w:sz="4" w:space="0" w:color="auto"/>
              <w:right w:val="single" w:sz="4" w:space="0" w:color="auto"/>
            </w:tcBorders>
            <w:noWrap/>
            <w:vAlign w:val="center"/>
            <w:hideMark/>
            <w:tcPrChange w:id="417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D669205" w14:textId="77777777" w:rsidR="006F2BB2" w:rsidRDefault="006F2BB2" w:rsidP="00BF3A7E">
            <w:pPr>
              <w:pStyle w:val="TAC"/>
              <w:rPr>
                <w:ins w:id="4178" w:author="Flores Fernandez" w:date="2024-02-17T01:52:00Z"/>
              </w:rPr>
            </w:pPr>
            <w:ins w:id="4179"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18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2FC9AE5" w14:textId="77777777" w:rsidR="006F2BB2" w:rsidRDefault="006F2BB2" w:rsidP="00BF3A7E">
            <w:pPr>
              <w:pStyle w:val="TAC"/>
              <w:rPr>
                <w:ins w:id="4181" w:author="Flores Fernandez" w:date="2024-02-17T01:52:00Z"/>
              </w:rPr>
            </w:pPr>
            <w:ins w:id="4182"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18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FCEE4D6" w14:textId="77777777" w:rsidR="006F2BB2" w:rsidRDefault="006F2BB2" w:rsidP="00BF3A7E">
            <w:pPr>
              <w:pStyle w:val="TAC"/>
              <w:rPr>
                <w:ins w:id="4184" w:author="Flores Fernandez" w:date="2024-02-17T01:52:00Z"/>
              </w:rPr>
            </w:pPr>
            <w:ins w:id="4185"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18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F2DAE94" w14:textId="77777777" w:rsidR="006F2BB2" w:rsidRDefault="006F2BB2" w:rsidP="00BF3A7E">
            <w:pPr>
              <w:pStyle w:val="TAC"/>
              <w:rPr>
                <w:ins w:id="4187" w:author="Flores Fernandez" w:date="2024-02-17T01:52:00Z"/>
              </w:rPr>
            </w:pPr>
            <w:ins w:id="4188" w:author="Flores Fernandez" w:date="2024-02-17T01:52:00Z">
              <w:r>
                <w:t>2640</w:t>
              </w:r>
            </w:ins>
          </w:p>
        </w:tc>
        <w:tc>
          <w:tcPr>
            <w:tcW w:w="1127" w:type="dxa"/>
            <w:tcBorders>
              <w:top w:val="nil"/>
              <w:left w:val="nil"/>
              <w:bottom w:val="single" w:sz="4" w:space="0" w:color="auto"/>
              <w:right w:val="single" w:sz="4" w:space="0" w:color="auto"/>
            </w:tcBorders>
            <w:noWrap/>
            <w:vAlign w:val="center"/>
            <w:hideMark/>
            <w:tcPrChange w:id="418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68F1D2A" w14:textId="77777777" w:rsidR="006F2BB2" w:rsidRDefault="006F2BB2" w:rsidP="00BF3A7E">
            <w:pPr>
              <w:pStyle w:val="TAC"/>
              <w:rPr>
                <w:ins w:id="4190" w:author="Flores Fernandez" w:date="2024-02-17T01:52:00Z"/>
              </w:rPr>
            </w:pPr>
            <w:ins w:id="4191" w:author="Flores Fernandez" w:date="2024-02-17T01:52:00Z">
              <w:r>
                <w:t>1320</w:t>
              </w:r>
            </w:ins>
          </w:p>
        </w:tc>
      </w:tr>
      <w:tr w:rsidR="006F2BB2" w14:paraId="1706D251" w14:textId="77777777" w:rsidTr="00BF3A7E">
        <w:trPr>
          <w:jc w:val="center"/>
          <w:ins w:id="419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19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35533FEB" w14:textId="77777777" w:rsidR="006F2BB2" w:rsidRDefault="006F2BB2" w:rsidP="00BF3A7E">
            <w:pPr>
              <w:pStyle w:val="TAC"/>
              <w:rPr>
                <w:ins w:id="419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19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5C7DFD4" w14:textId="77777777" w:rsidR="006F2BB2" w:rsidRDefault="006F2BB2" w:rsidP="00BF3A7E">
            <w:pPr>
              <w:pStyle w:val="TAC"/>
              <w:rPr>
                <w:ins w:id="4196" w:author="Flores Fernandez" w:date="2024-02-17T01:52:00Z"/>
                <w:rFonts w:eastAsia="MS Mincho"/>
              </w:rPr>
            </w:pPr>
            <w:ins w:id="4197"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419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FE2B077" w14:textId="77777777" w:rsidR="006F2BB2" w:rsidRDefault="006F2BB2" w:rsidP="00BF3A7E">
            <w:pPr>
              <w:pStyle w:val="TAC"/>
              <w:rPr>
                <w:ins w:id="4199" w:author="Flores Fernandez" w:date="2024-02-17T01:52:00Z"/>
                <w:rFonts w:eastAsia="MS Mincho"/>
              </w:rPr>
            </w:pPr>
            <w:ins w:id="420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0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6698A703" w14:textId="77777777" w:rsidR="006F2BB2" w:rsidRDefault="006F2BB2" w:rsidP="00BF3A7E">
            <w:pPr>
              <w:pStyle w:val="TAC"/>
              <w:rPr>
                <w:ins w:id="4202" w:author="Flores Fernandez" w:date="2024-02-17T01:52:00Z"/>
                <w:rFonts w:eastAsia="MS Mincho"/>
              </w:rPr>
            </w:pPr>
            <w:ins w:id="420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0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094BF995" w14:textId="77777777" w:rsidR="006F2BB2" w:rsidRDefault="006F2BB2" w:rsidP="00BF3A7E">
            <w:pPr>
              <w:pStyle w:val="TAC"/>
              <w:rPr>
                <w:ins w:id="4205" w:author="Flores Fernandez" w:date="2024-02-17T01:52:00Z"/>
                <w:rFonts w:eastAsia="MS Mincho"/>
              </w:rPr>
            </w:pPr>
            <w:ins w:id="420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0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42B2744A" w14:textId="77777777" w:rsidR="006F2BB2" w:rsidRDefault="006F2BB2" w:rsidP="00BF3A7E">
            <w:pPr>
              <w:pStyle w:val="TAC"/>
              <w:rPr>
                <w:ins w:id="4208" w:author="Flores Fernandez" w:date="2024-02-17T01:52:00Z"/>
                <w:rFonts w:eastAsia="MS Mincho"/>
              </w:rPr>
            </w:pPr>
            <w:ins w:id="4209" w:author="Flores Fernandez" w:date="2024-02-17T01:52:00Z">
              <w:r>
                <w:rPr>
                  <w:rFonts w:eastAsia="MS Mincho"/>
                </w:rPr>
                <w:t>552</w:t>
              </w:r>
            </w:ins>
          </w:p>
        </w:tc>
        <w:tc>
          <w:tcPr>
            <w:tcW w:w="1057" w:type="dxa"/>
            <w:tcBorders>
              <w:top w:val="nil"/>
              <w:left w:val="nil"/>
              <w:bottom w:val="single" w:sz="4" w:space="0" w:color="auto"/>
              <w:right w:val="single" w:sz="4" w:space="0" w:color="auto"/>
            </w:tcBorders>
            <w:noWrap/>
            <w:vAlign w:val="center"/>
            <w:hideMark/>
            <w:tcPrChange w:id="421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3240656" w14:textId="77777777" w:rsidR="006F2BB2" w:rsidRDefault="006F2BB2" w:rsidP="00BF3A7E">
            <w:pPr>
              <w:pStyle w:val="TAC"/>
              <w:rPr>
                <w:ins w:id="4211" w:author="Flores Fernandez" w:date="2024-02-17T01:52:00Z"/>
                <w:rFonts w:eastAsia="MS Mincho"/>
              </w:rPr>
            </w:pPr>
            <w:ins w:id="421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21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813E7B6" w14:textId="77777777" w:rsidR="006F2BB2" w:rsidRDefault="006F2BB2" w:rsidP="00BF3A7E">
            <w:pPr>
              <w:pStyle w:val="TAC"/>
              <w:rPr>
                <w:ins w:id="4214" w:author="Flores Fernandez" w:date="2024-02-17T01:52:00Z"/>
                <w:rFonts w:eastAsia="MS Mincho"/>
              </w:rPr>
            </w:pPr>
            <w:ins w:id="421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21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EACFC1F" w14:textId="77777777" w:rsidR="006F2BB2" w:rsidRDefault="006F2BB2" w:rsidP="00BF3A7E">
            <w:pPr>
              <w:pStyle w:val="TAC"/>
              <w:rPr>
                <w:ins w:id="4217" w:author="Flores Fernandez" w:date="2024-02-17T01:52:00Z"/>
                <w:rFonts w:eastAsia="MS Mincho"/>
              </w:rPr>
            </w:pPr>
            <w:ins w:id="421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21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D510448" w14:textId="77777777" w:rsidR="006F2BB2" w:rsidRDefault="006F2BB2" w:rsidP="00BF3A7E">
            <w:pPr>
              <w:pStyle w:val="TAC"/>
              <w:rPr>
                <w:ins w:id="4220" w:author="Flores Fernandez" w:date="2024-02-17T01:52:00Z"/>
                <w:rFonts w:eastAsia="MS Mincho"/>
              </w:rPr>
            </w:pPr>
            <w:ins w:id="4221" w:author="Flores Fernandez" w:date="2024-02-17T01:52:00Z">
              <w:r>
                <w:rPr>
                  <w:rFonts w:eastAsia="MS Mincho"/>
                </w:rPr>
                <w:t>2904</w:t>
              </w:r>
            </w:ins>
          </w:p>
        </w:tc>
        <w:tc>
          <w:tcPr>
            <w:tcW w:w="1127" w:type="dxa"/>
            <w:tcBorders>
              <w:top w:val="nil"/>
              <w:left w:val="nil"/>
              <w:bottom w:val="single" w:sz="4" w:space="0" w:color="auto"/>
              <w:right w:val="single" w:sz="4" w:space="0" w:color="auto"/>
            </w:tcBorders>
            <w:noWrap/>
            <w:vAlign w:val="center"/>
            <w:hideMark/>
            <w:tcPrChange w:id="422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81E21E2" w14:textId="77777777" w:rsidR="006F2BB2" w:rsidRDefault="006F2BB2" w:rsidP="00BF3A7E">
            <w:pPr>
              <w:pStyle w:val="TAC"/>
              <w:rPr>
                <w:ins w:id="4223" w:author="Flores Fernandez" w:date="2024-02-17T01:52:00Z"/>
                <w:rFonts w:eastAsia="MS Mincho"/>
              </w:rPr>
            </w:pPr>
            <w:ins w:id="4224" w:author="Flores Fernandez" w:date="2024-02-17T01:52:00Z">
              <w:r>
                <w:rPr>
                  <w:rFonts w:eastAsia="MS Mincho"/>
                </w:rPr>
                <w:t>1452</w:t>
              </w:r>
            </w:ins>
          </w:p>
        </w:tc>
      </w:tr>
      <w:tr w:rsidR="006F2BB2" w14:paraId="0AF75500" w14:textId="77777777" w:rsidTr="00BF3A7E">
        <w:trPr>
          <w:jc w:val="center"/>
          <w:ins w:id="422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2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7BBF2086" w14:textId="77777777" w:rsidR="006F2BB2" w:rsidRDefault="006F2BB2" w:rsidP="00BF3A7E">
            <w:pPr>
              <w:pStyle w:val="TAC"/>
              <w:rPr>
                <w:ins w:id="422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22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E4FB03C" w14:textId="77777777" w:rsidR="006F2BB2" w:rsidRDefault="006F2BB2" w:rsidP="00BF3A7E">
            <w:pPr>
              <w:pStyle w:val="TAC"/>
              <w:rPr>
                <w:ins w:id="4229" w:author="Flores Fernandez" w:date="2024-02-17T01:52:00Z"/>
                <w:rFonts w:eastAsia="MS Mincho"/>
              </w:rPr>
            </w:pPr>
            <w:ins w:id="4230"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423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228DBDF" w14:textId="77777777" w:rsidR="006F2BB2" w:rsidRDefault="006F2BB2" w:rsidP="00BF3A7E">
            <w:pPr>
              <w:pStyle w:val="TAC"/>
              <w:rPr>
                <w:ins w:id="4232" w:author="Flores Fernandez" w:date="2024-02-17T01:52:00Z"/>
                <w:rFonts w:eastAsia="MS Mincho"/>
              </w:rPr>
            </w:pPr>
            <w:ins w:id="423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3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487A70A" w14:textId="77777777" w:rsidR="006F2BB2" w:rsidRDefault="006F2BB2" w:rsidP="00BF3A7E">
            <w:pPr>
              <w:pStyle w:val="TAC"/>
              <w:rPr>
                <w:ins w:id="4235" w:author="Flores Fernandez" w:date="2024-02-17T01:52:00Z"/>
                <w:rFonts w:eastAsia="MS Mincho"/>
              </w:rPr>
            </w:pPr>
            <w:ins w:id="423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3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3203136" w14:textId="77777777" w:rsidR="006F2BB2" w:rsidRDefault="006F2BB2" w:rsidP="00BF3A7E">
            <w:pPr>
              <w:pStyle w:val="TAC"/>
              <w:rPr>
                <w:ins w:id="4238" w:author="Flores Fernandez" w:date="2024-02-17T01:52:00Z"/>
                <w:rFonts w:eastAsia="MS Mincho"/>
              </w:rPr>
            </w:pPr>
            <w:ins w:id="423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4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50C9180" w14:textId="77777777" w:rsidR="006F2BB2" w:rsidRDefault="006F2BB2" w:rsidP="00BF3A7E">
            <w:pPr>
              <w:pStyle w:val="TAC"/>
              <w:rPr>
                <w:ins w:id="4241" w:author="Flores Fernandez" w:date="2024-02-17T01:52:00Z"/>
                <w:rFonts w:eastAsia="MS Mincho"/>
              </w:rPr>
            </w:pPr>
            <w:ins w:id="4242" w:author="Flores Fernandez" w:date="2024-02-17T01:52:00Z">
              <w:r>
                <w:rPr>
                  <w:rFonts w:eastAsia="MS Mincho"/>
                </w:rPr>
                <w:t>608</w:t>
              </w:r>
            </w:ins>
          </w:p>
        </w:tc>
        <w:tc>
          <w:tcPr>
            <w:tcW w:w="1057" w:type="dxa"/>
            <w:tcBorders>
              <w:top w:val="nil"/>
              <w:left w:val="nil"/>
              <w:bottom w:val="single" w:sz="4" w:space="0" w:color="auto"/>
              <w:right w:val="single" w:sz="4" w:space="0" w:color="auto"/>
            </w:tcBorders>
            <w:noWrap/>
            <w:vAlign w:val="center"/>
            <w:hideMark/>
            <w:tcPrChange w:id="424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E36ADC5" w14:textId="77777777" w:rsidR="006F2BB2" w:rsidRDefault="006F2BB2" w:rsidP="00BF3A7E">
            <w:pPr>
              <w:pStyle w:val="TAC"/>
              <w:rPr>
                <w:ins w:id="4244" w:author="Flores Fernandez" w:date="2024-02-17T01:52:00Z"/>
                <w:rFonts w:eastAsia="MS Mincho"/>
              </w:rPr>
            </w:pPr>
            <w:ins w:id="424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24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2B54956" w14:textId="77777777" w:rsidR="006F2BB2" w:rsidRDefault="006F2BB2" w:rsidP="00BF3A7E">
            <w:pPr>
              <w:pStyle w:val="TAC"/>
              <w:rPr>
                <w:ins w:id="4247" w:author="Flores Fernandez" w:date="2024-02-17T01:52:00Z"/>
                <w:rFonts w:eastAsia="MS Mincho"/>
              </w:rPr>
            </w:pPr>
            <w:ins w:id="424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24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FCB623A" w14:textId="77777777" w:rsidR="006F2BB2" w:rsidRDefault="006F2BB2" w:rsidP="00BF3A7E">
            <w:pPr>
              <w:pStyle w:val="TAC"/>
              <w:rPr>
                <w:ins w:id="4250" w:author="Flores Fernandez" w:date="2024-02-17T01:52:00Z"/>
                <w:rFonts w:eastAsia="MS Mincho"/>
              </w:rPr>
            </w:pPr>
            <w:ins w:id="425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25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88419D2" w14:textId="77777777" w:rsidR="006F2BB2" w:rsidRDefault="006F2BB2" w:rsidP="00BF3A7E">
            <w:pPr>
              <w:pStyle w:val="TAC"/>
              <w:rPr>
                <w:ins w:id="4253" w:author="Flores Fernandez" w:date="2024-02-17T01:52:00Z"/>
                <w:rFonts w:eastAsia="MS Mincho"/>
              </w:rPr>
            </w:pPr>
            <w:ins w:id="4254"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vAlign w:val="center"/>
            <w:hideMark/>
            <w:tcPrChange w:id="425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EDF6374" w14:textId="77777777" w:rsidR="006F2BB2" w:rsidRDefault="006F2BB2" w:rsidP="00BF3A7E">
            <w:pPr>
              <w:pStyle w:val="TAC"/>
              <w:rPr>
                <w:ins w:id="4256" w:author="Flores Fernandez" w:date="2024-02-17T01:52:00Z"/>
                <w:rFonts w:eastAsia="MS Mincho"/>
              </w:rPr>
            </w:pPr>
            <w:ins w:id="4257" w:author="Flores Fernandez" w:date="2024-02-17T01:52:00Z">
              <w:r>
                <w:rPr>
                  <w:rFonts w:eastAsia="MS Mincho"/>
                </w:rPr>
                <w:t>1584</w:t>
              </w:r>
            </w:ins>
          </w:p>
        </w:tc>
      </w:tr>
      <w:tr w:rsidR="006F2BB2" w14:paraId="5B166806" w14:textId="77777777" w:rsidTr="00BF3A7E">
        <w:trPr>
          <w:jc w:val="center"/>
          <w:ins w:id="425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5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D849E37" w14:textId="77777777" w:rsidR="006F2BB2" w:rsidRDefault="006F2BB2" w:rsidP="00BF3A7E">
            <w:pPr>
              <w:pStyle w:val="TAC"/>
              <w:rPr>
                <w:ins w:id="426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26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3B68D2D" w14:textId="77777777" w:rsidR="006F2BB2" w:rsidRDefault="006F2BB2" w:rsidP="00BF3A7E">
            <w:pPr>
              <w:pStyle w:val="TAC"/>
              <w:rPr>
                <w:ins w:id="4262" w:author="Flores Fernandez" w:date="2024-02-17T01:52:00Z"/>
                <w:rFonts w:eastAsia="MS Mincho"/>
              </w:rPr>
            </w:pPr>
            <w:ins w:id="4263" w:author="Flores Fernandez" w:date="2024-02-17T01:52:00Z">
              <w:r>
                <w:rPr>
                  <w:rFonts w:eastAsia="MS Mincho"/>
                </w:rPr>
                <w:t>13</w:t>
              </w:r>
            </w:ins>
          </w:p>
        </w:tc>
        <w:tc>
          <w:tcPr>
            <w:tcW w:w="967" w:type="dxa"/>
            <w:tcBorders>
              <w:top w:val="nil"/>
              <w:left w:val="nil"/>
              <w:bottom w:val="single" w:sz="4" w:space="0" w:color="auto"/>
              <w:right w:val="single" w:sz="4" w:space="0" w:color="auto"/>
            </w:tcBorders>
            <w:noWrap/>
            <w:vAlign w:val="center"/>
            <w:hideMark/>
            <w:tcPrChange w:id="426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D52F873" w14:textId="77777777" w:rsidR="006F2BB2" w:rsidRDefault="006F2BB2" w:rsidP="00BF3A7E">
            <w:pPr>
              <w:pStyle w:val="TAC"/>
              <w:rPr>
                <w:ins w:id="4265" w:author="Flores Fernandez" w:date="2024-02-17T01:52:00Z"/>
                <w:rFonts w:eastAsia="MS Mincho"/>
              </w:rPr>
            </w:pPr>
            <w:ins w:id="426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26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3122C6B" w14:textId="77777777" w:rsidR="006F2BB2" w:rsidRDefault="006F2BB2" w:rsidP="00BF3A7E">
            <w:pPr>
              <w:pStyle w:val="TAC"/>
              <w:rPr>
                <w:ins w:id="4268" w:author="Flores Fernandez" w:date="2024-02-17T01:52:00Z"/>
                <w:rFonts w:eastAsia="MS Mincho"/>
              </w:rPr>
            </w:pPr>
            <w:ins w:id="426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27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5B3EDA23" w14:textId="77777777" w:rsidR="006F2BB2" w:rsidRDefault="006F2BB2" w:rsidP="00BF3A7E">
            <w:pPr>
              <w:pStyle w:val="TAC"/>
              <w:rPr>
                <w:ins w:id="4271" w:author="Flores Fernandez" w:date="2024-02-17T01:52:00Z"/>
                <w:rFonts w:eastAsia="MS Mincho"/>
              </w:rPr>
            </w:pPr>
            <w:ins w:id="427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27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54365AE" w14:textId="77777777" w:rsidR="006F2BB2" w:rsidRDefault="006F2BB2" w:rsidP="00BF3A7E">
            <w:pPr>
              <w:pStyle w:val="TAC"/>
              <w:rPr>
                <w:ins w:id="4274" w:author="Flores Fernandez" w:date="2024-02-17T01:52:00Z"/>
                <w:rFonts w:eastAsia="MS Mincho"/>
              </w:rPr>
            </w:pPr>
            <w:ins w:id="4275" w:author="Flores Fernandez" w:date="2024-02-17T01:52:00Z">
              <w:r>
                <w:rPr>
                  <w:rFonts w:eastAsia="MS Mincho"/>
                </w:rPr>
                <w:t>672</w:t>
              </w:r>
            </w:ins>
          </w:p>
        </w:tc>
        <w:tc>
          <w:tcPr>
            <w:tcW w:w="1057" w:type="dxa"/>
            <w:tcBorders>
              <w:top w:val="nil"/>
              <w:left w:val="nil"/>
              <w:bottom w:val="single" w:sz="4" w:space="0" w:color="auto"/>
              <w:right w:val="single" w:sz="4" w:space="0" w:color="auto"/>
            </w:tcBorders>
            <w:noWrap/>
            <w:vAlign w:val="center"/>
            <w:hideMark/>
            <w:tcPrChange w:id="427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55A08C71" w14:textId="77777777" w:rsidR="006F2BB2" w:rsidRDefault="006F2BB2" w:rsidP="00BF3A7E">
            <w:pPr>
              <w:pStyle w:val="TAC"/>
              <w:rPr>
                <w:ins w:id="4277" w:author="Flores Fernandez" w:date="2024-02-17T01:52:00Z"/>
                <w:rFonts w:eastAsia="MS Mincho"/>
              </w:rPr>
            </w:pPr>
            <w:ins w:id="427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27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B38A8CA" w14:textId="77777777" w:rsidR="006F2BB2" w:rsidRDefault="006F2BB2" w:rsidP="00BF3A7E">
            <w:pPr>
              <w:pStyle w:val="TAC"/>
              <w:rPr>
                <w:ins w:id="4280" w:author="Flores Fernandez" w:date="2024-02-17T01:52:00Z"/>
                <w:rFonts w:eastAsia="MS Mincho"/>
              </w:rPr>
            </w:pPr>
            <w:ins w:id="428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28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7B009C7" w14:textId="77777777" w:rsidR="006F2BB2" w:rsidRDefault="006F2BB2" w:rsidP="00BF3A7E">
            <w:pPr>
              <w:pStyle w:val="TAC"/>
              <w:rPr>
                <w:ins w:id="4283" w:author="Flores Fernandez" w:date="2024-02-17T01:52:00Z"/>
                <w:rFonts w:eastAsia="MS Mincho"/>
              </w:rPr>
            </w:pPr>
            <w:ins w:id="428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28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773DA34" w14:textId="77777777" w:rsidR="006F2BB2" w:rsidRDefault="006F2BB2" w:rsidP="00BF3A7E">
            <w:pPr>
              <w:pStyle w:val="TAC"/>
              <w:rPr>
                <w:ins w:id="4286" w:author="Flores Fernandez" w:date="2024-02-17T01:52:00Z"/>
                <w:rFonts w:eastAsia="MS Mincho"/>
              </w:rPr>
            </w:pPr>
            <w:ins w:id="4287" w:author="Flores Fernandez" w:date="2024-02-17T01:52:00Z">
              <w:r>
                <w:rPr>
                  <w:rFonts w:eastAsia="MS Mincho"/>
                </w:rPr>
                <w:t>3432</w:t>
              </w:r>
            </w:ins>
          </w:p>
        </w:tc>
        <w:tc>
          <w:tcPr>
            <w:tcW w:w="1127" w:type="dxa"/>
            <w:tcBorders>
              <w:top w:val="nil"/>
              <w:left w:val="nil"/>
              <w:bottom w:val="single" w:sz="4" w:space="0" w:color="auto"/>
              <w:right w:val="single" w:sz="4" w:space="0" w:color="auto"/>
            </w:tcBorders>
            <w:noWrap/>
            <w:vAlign w:val="center"/>
            <w:hideMark/>
            <w:tcPrChange w:id="428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286DE9A" w14:textId="77777777" w:rsidR="006F2BB2" w:rsidRDefault="006F2BB2" w:rsidP="00BF3A7E">
            <w:pPr>
              <w:pStyle w:val="TAC"/>
              <w:rPr>
                <w:ins w:id="4289" w:author="Flores Fernandez" w:date="2024-02-17T01:52:00Z"/>
                <w:rFonts w:eastAsia="MS Mincho"/>
              </w:rPr>
            </w:pPr>
            <w:ins w:id="4290" w:author="Flores Fernandez" w:date="2024-02-17T01:52:00Z">
              <w:r>
                <w:rPr>
                  <w:rFonts w:eastAsia="MS Mincho"/>
                </w:rPr>
                <w:t>1716</w:t>
              </w:r>
            </w:ins>
          </w:p>
        </w:tc>
      </w:tr>
      <w:tr w:rsidR="006F2BB2" w14:paraId="2D68B035" w14:textId="77777777" w:rsidTr="00BF3A7E">
        <w:trPr>
          <w:jc w:val="center"/>
          <w:ins w:id="429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29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5A1A339" w14:textId="77777777" w:rsidR="006F2BB2" w:rsidRDefault="006F2BB2" w:rsidP="00BF3A7E">
            <w:pPr>
              <w:pStyle w:val="TAC"/>
              <w:rPr>
                <w:ins w:id="4293"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29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24FF6A8C" w14:textId="77777777" w:rsidR="006F2BB2" w:rsidRDefault="006F2BB2" w:rsidP="00BF3A7E">
            <w:pPr>
              <w:pStyle w:val="TAC"/>
              <w:rPr>
                <w:ins w:id="4295" w:author="Flores Fernandez" w:date="2024-02-17T01:52:00Z"/>
              </w:rPr>
            </w:pPr>
            <w:ins w:id="4296"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429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5A7301B" w14:textId="77777777" w:rsidR="006F2BB2" w:rsidRDefault="006F2BB2" w:rsidP="00BF3A7E">
            <w:pPr>
              <w:pStyle w:val="TAC"/>
              <w:rPr>
                <w:ins w:id="4298" w:author="Flores Fernandez" w:date="2024-02-17T01:52:00Z"/>
              </w:rPr>
            </w:pPr>
            <w:ins w:id="4299"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30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9ED854E" w14:textId="77777777" w:rsidR="006F2BB2" w:rsidRDefault="006F2BB2" w:rsidP="00BF3A7E">
            <w:pPr>
              <w:pStyle w:val="TAC"/>
              <w:rPr>
                <w:ins w:id="4301" w:author="Flores Fernandez" w:date="2024-02-17T01:52:00Z"/>
              </w:rPr>
            </w:pPr>
            <w:ins w:id="4302"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30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81FC0CE" w14:textId="77777777" w:rsidR="006F2BB2" w:rsidRDefault="006F2BB2" w:rsidP="00BF3A7E">
            <w:pPr>
              <w:pStyle w:val="TAC"/>
              <w:rPr>
                <w:ins w:id="4304" w:author="Flores Fernandez" w:date="2024-02-17T01:52:00Z"/>
              </w:rPr>
            </w:pPr>
            <w:ins w:id="4305"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30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5344C8C" w14:textId="77777777" w:rsidR="006F2BB2" w:rsidRDefault="006F2BB2" w:rsidP="00BF3A7E">
            <w:pPr>
              <w:pStyle w:val="TAC"/>
              <w:rPr>
                <w:ins w:id="4307" w:author="Flores Fernandez" w:date="2024-02-17T01:52:00Z"/>
              </w:rPr>
            </w:pPr>
            <w:ins w:id="4308" w:author="Flores Fernandez" w:date="2024-02-17T01:52:00Z">
              <w:r>
                <w:t>768</w:t>
              </w:r>
            </w:ins>
          </w:p>
        </w:tc>
        <w:tc>
          <w:tcPr>
            <w:tcW w:w="1057" w:type="dxa"/>
            <w:tcBorders>
              <w:top w:val="nil"/>
              <w:left w:val="nil"/>
              <w:bottom w:val="single" w:sz="4" w:space="0" w:color="auto"/>
              <w:right w:val="single" w:sz="4" w:space="0" w:color="auto"/>
            </w:tcBorders>
            <w:noWrap/>
            <w:vAlign w:val="center"/>
            <w:hideMark/>
            <w:tcPrChange w:id="430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26942B2" w14:textId="77777777" w:rsidR="006F2BB2" w:rsidRDefault="006F2BB2" w:rsidP="00BF3A7E">
            <w:pPr>
              <w:pStyle w:val="TAC"/>
              <w:rPr>
                <w:ins w:id="4310" w:author="Flores Fernandez" w:date="2024-02-17T01:52:00Z"/>
              </w:rPr>
            </w:pPr>
            <w:ins w:id="4311"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31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6B30641A" w14:textId="77777777" w:rsidR="006F2BB2" w:rsidRDefault="006F2BB2" w:rsidP="00BF3A7E">
            <w:pPr>
              <w:pStyle w:val="TAC"/>
              <w:rPr>
                <w:ins w:id="4313" w:author="Flores Fernandez" w:date="2024-02-17T01:52:00Z"/>
              </w:rPr>
            </w:pPr>
            <w:ins w:id="4314"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31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A7D378D" w14:textId="77777777" w:rsidR="006F2BB2" w:rsidRDefault="006F2BB2" w:rsidP="00BF3A7E">
            <w:pPr>
              <w:pStyle w:val="TAC"/>
              <w:rPr>
                <w:ins w:id="4316" w:author="Flores Fernandez" w:date="2024-02-17T01:52:00Z"/>
              </w:rPr>
            </w:pPr>
            <w:ins w:id="4317"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31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0C8EAAC" w14:textId="77777777" w:rsidR="006F2BB2" w:rsidRDefault="006F2BB2" w:rsidP="00BF3A7E">
            <w:pPr>
              <w:pStyle w:val="TAC"/>
              <w:rPr>
                <w:ins w:id="4319" w:author="Flores Fernandez" w:date="2024-02-17T01:52:00Z"/>
              </w:rPr>
            </w:pPr>
            <w:ins w:id="4320"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432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6DFA924" w14:textId="77777777" w:rsidR="006F2BB2" w:rsidRDefault="006F2BB2" w:rsidP="00BF3A7E">
            <w:pPr>
              <w:pStyle w:val="TAC"/>
              <w:rPr>
                <w:ins w:id="4322" w:author="Flores Fernandez" w:date="2024-02-17T01:52:00Z"/>
              </w:rPr>
            </w:pPr>
            <w:ins w:id="4323" w:author="Flores Fernandez" w:date="2024-02-17T01:52:00Z">
              <w:r>
                <w:t>1980</w:t>
              </w:r>
            </w:ins>
          </w:p>
        </w:tc>
      </w:tr>
      <w:tr w:rsidR="006F2BB2" w14:paraId="6152F7F8" w14:textId="77777777" w:rsidTr="00BF3A7E">
        <w:trPr>
          <w:jc w:val="center"/>
          <w:ins w:id="432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2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43CAAD6" w14:textId="77777777" w:rsidR="006F2BB2" w:rsidRDefault="006F2BB2" w:rsidP="00BF3A7E">
            <w:pPr>
              <w:pStyle w:val="TAC"/>
              <w:rPr>
                <w:ins w:id="432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32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6729574" w14:textId="77777777" w:rsidR="006F2BB2" w:rsidRDefault="006F2BB2" w:rsidP="00BF3A7E">
            <w:pPr>
              <w:pStyle w:val="TAC"/>
              <w:rPr>
                <w:ins w:id="4328" w:author="Flores Fernandez" w:date="2024-02-17T01:52:00Z"/>
                <w:rFonts w:eastAsia="MS Mincho"/>
              </w:rPr>
            </w:pPr>
            <w:ins w:id="4329" w:author="Flores Fernandez" w:date="2024-02-17T01:52:00Z">
              <w:r>
                <w:rPr>
                  <w:rFonts w:eastAsia="MS Mincho"/>
                </w:rPr>
                <w:t>16</w:t>
              </w:r>
            </w:ins>
          </w:p>
        </w:tc>
        <w:tc>
          <w:tcPr>
            <w:tcW w:w="967" w:type="dxa"/>
            <w:tcBorders>
              <w:top w:val="nil"/>
              <w:left w:val="nil"/>
              <w:bottom w:val="single" w:sz="4" w:space="0" w:color="auto"/>
              <w:right w:val="single" w:sz="4" w:space="0" w:color="auto"/>
            </w:tcBorders>
            <w:noWrap/>
            <w:vAlign w:val="center"/>
            <w:hideMark/>
            <w:tcPrChange w:id="433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4DC6872" w14:textId="77777777" w:rsidR="006F2BB2" w:rsidRDefault="006F2BB2" w:rsidP="00BF3A7E">
            <w:pPr>
              <w:pStyle w:val="TAC"/>
              <w:rPr>
                <w:ins w:id="4331" w:author="Flores Fernandez" w:date="2024-02-17T01:52:00Z"/>
                <w:rFonts w:eastAsia="MS Mincho"/>
              </w:rPr>
            </w:pPr>
            <w:ins w:id="433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33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69FA713" w14:textId="77777777" w:rsidR="006F2BB2" w:rsidRDefault="006F2BB2" w:rsidP="00BF3A7E">
            <w:pPr>
              <w:pStyle w:val="TAC"/>
              <w:rPr>
                <w:ins w:id="4334" w:author="Flores Fernandez" w:date="2024-02-17T01:52:00Z"/>
                <w:rFonts w:eastAsia="MS Mincho"/>
              </w:rPr>
            </w:pPr>
            <w:ins w:id="433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33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5D92638" w14:textId="77777777" w:rsidR="006F2BB2" w:rsidRDefault="006F2BB2" w:rsidP="00BF3A7E">
            <w:pPr>
              <w:pStyle w:val="TAC"/>
              <w:rPr>
                <w:ins w:id="4337" w:author="Flores Fernandez" w:date="2024-02-17T01:52:00Z"/>
                <w:rFonts w:eastAsia="MS Mincho"/>
              </w:rPr>
            </w:pPr>
            <w:ins w:id="433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33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69C1386" w14:textId="77777777" w:rsidR="006F2BB2" w:rsidRDefault="006F2BB2" w:rsidP="00BF3A7E">
            <w:pPr>
              <w:pStyle w:val="TAC"/>
              <w:rPr>
                <w:ins w:id="4340" w:author="Flores Fernandez" w:date="2024-02-17T01:52:00Z"/>
                <w:rFonts w:eastAsia="MS Mincho"/>
              </w:rPr>
            </w:pPr>
            <w:ins w:id="4341" w:author="Flores Fernandez" w:date="2024-02-17T01:52:00Z">
              <w:r>
                <w:rPr>
                  <w:rFonts w:eastAsia="MS Mincho"/>
                </w:rPr>
                <w:t>808</w:t>
              </w:r>
            </w:ins>
          </w:p>
        </w:tc>
        <w:tc>
          <w:tcPr>
            <w:tcW w:w="1057" w:type="dxa"/>
            <w:tcBorders>
              <w:top w:val="nil"/>
              <w:left w:val="nil"/>
              <w:bottom w:val="single" w:sz="4" w:space="0" w:color="auto"/>
              <w:right w:val="single" w:sz="4" w:space="0" w:color="auto"/>
            </w:tcBorders>
            <w:noWrap/>
            <w:vAlign w:val="center"/>
            <w:hideMark/>
            <w:tcPrChange w:id="434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CA5EC13" w14:textId="77777777" w:rsidR="006F2BB2" w:rsidRDefault="006F2BB2" w:rsidP="00BF3A7E">
            <w:pPr>
              <w:pStyle w:val="TAC"/>
              <w:rPr>
                <w:ins w:id="4343" w:author="Flores Fernandez" w:date="2024-02-17T01:52:00Z"/>
                <w:rFonts w:eastAsia="MS Mincho"/>
              </w:rPr>
            </w:pPr>
            <w:ins w:id="434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34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45E5A0F" w14:textId="77777777" w:rsidR="006F2BB2" w:rsidRDefault="006F2BB2" w:rsidP="00BF3A7E">
            <w:pPr>
              <w:pStyle w:val="TAC"/>
              <w:rPr>
                <w:ins w:id="4346" w:author="Flores Fernandez" w:date="2024-02-17T01:52:00Z"/>
                <w:rFonts w:eastAsia="MS Mincho"/>
              </w:rPr>
            </w:pPr>
            <w:ins w:id="434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34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42B1E464" w14:textId="77777777" w:rsidR="006F2BB2" w:rsidRDefault="006F2BB2" w:rsidP="00BF3A7E">
            <w:pPr>
              <w:pStyle w:val="TAC"/>
              <w:rPr>
                <w:ins w:id="4349" w:author="Flores Fernandez" w:date="2024-02-17T01:52:00Z"/>
                <w:rFonts w:eastAsia="MS Mincho"/>
              </w:rPr>
            </w:pPr>
            <w:ins w:id="435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35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3D939C3B" w14:textId="77777777" w:rsidR="006F2BB2" w:rsidRDefault="006F2BB2" w:rsidP="00BF3A7E">
            <w:pPr>
              <w:pStyle w:val="TAC"/>
              <w:rPr>
                <w:ins w:id="4352" w:author="Flores Fernandez" w:date="2024-02-17T01:52:00Z"/>
                <w:rFonts w:eastAsia="MS Mincho"/>
              </w:rPr>
            </w:pPr>
            <w:ins w:id="4353" w:author="Flores Fernandez" w:date="2024-02-17T01:52:00Z">
              <w:r>
                <w:rPr>
                  <w:rFonts w:eastAsia="MS Mincho"/>
                </w:rPr>
                <w:t>4224</w:t>
              </w:r>
            </w:ins>
          </w:p>
        </w:tc>
        <w:tc>
          <w:tcPr>
            <w:tcW w:w="1127" w:type="dxa"/>
            <w:tcBorders>
              <w:top w:val="nil"/>
              <w:left w:val="nil"/>
              <w:bottom w:val="single" w:sz="4" w:space="0" w:color="auto"/>
              <w:right w:val="single" w:sz="4" w:space="0" w:color="auto"/>
            </w:tcBorders>
            <w:noWrap/>
            <w:vAlign w:val="center"/>
            <w:hideMark/>
            <w:tcPrChange w:id="435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2DD5D59" w14:textId="77777777" w:rsidR="006F2BB2" w:rsidRDefault="006F2BB2" w:rsidP="00BF3A7E">
            <w:pPr>
              <w:pStyle w:val="TAC"/>
              <w:rPr>
                <w:ins w:id="4355" w:author="Flores Fernandez" w:date="2024-02-17T01:52:00Z"/>
                <w:rFonts w:eastAsia="MS Mincho"/>
              </w:rPr>
            </w:pPr>
            <w:ins w:id="4356" w:author="Flores Fernandez" w:date="2024-02-17T01:52:00Z">
              <w:r>
                <w:rPr>
                  <w:rFonts w:eastAsia="MS Mincho"/>
                </w:rPr>
                <w:t>2112</w:t>
              </w:r>
            </w:ins>
          </w:p>
        </w:tc>
      </w:tr>
      <w:tr w:rsidR="006F2BB2" w14:paraId="58333AFB" w14:textId="77777777" w:rsidTr="00BF3A7E">
        <w:trPr>
          <w:jc w:val="center"/>
          <w:ins w:id="435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5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6FFE0BA" w14:textId="77777777" w:rsidR="006F2BB2" w:rsidRDefault="006F2BB2" w:rsidP="00BF3A7E">
            <w:pPr>
              <w:pStyle w:val="TAC"/>
              <w:rPr>
                <w:ins w:id="435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36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15D0E2B" w14:textId="77777777" w:rsidR="006F2BB2" w:rsidRDefault="006F2BB2" w:rsidP="00BF3A7E">
            <w:pPr>
              <w:pStyle w:val="TAC"/>
              <w:rPr>
                <w:ins w:id="4361" w:author="Flores Fernandez" w:date="2024-02-17T01:52:00Z"/>
                <w:rFonts w:eastAsia="MS Mincho"/>
              </w:rPr>
            </w:pPr>
            <w:ins w:id="4362"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436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49F57637" w14:textId="77777777" w:rsidR="006F2BB2" w:rsidRDefault="006F2BB2" w:rsidP="00BF3A7E">
            <w:pPr>
              <w:pStyle w:val="TAC"/>
              <w:rPr>
                <w:ins w:id="4364" w:author="Flores Fernandez" w:date="2024-02-17T01:52:00Z"/>
                <w:rFonts w:eastAsia="MS Mincho"/>
              </w:rPr>
            </w:pPr>
            <w:ins w:id="436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36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68C4F9B7" w14:textId="77777777" w:rsidR="006F2BB2" w:rsidRDefault="006F2BB2" w:rsidP="00BF3A7E">
            <w:pPr>
              <w:pStyle w:val="TAC"/>
              <w:rPr>
                <w:ins w:id="4367" w:author="Flores Fernandez" w:date="2024-02-17T01:52:00Z"/>
                <w:rFonts w:eastAsia="MS Mincho"/>
              </w:rPr>
            </w:pPr>
            <w:ins w:id="4368"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36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7ACC43C" w14:textId="77777777" w:rsidR="006F2BB2" w:rsidRDefault="006F2BB2" w:rsidP="00BF3A7E">
            <w:pPr>
              <w:pStyle w:val="TAC"/>
              <w:rPr>
                <w:ins w:id="4370" w:author="Flores Fernandez" w:date="2024-02-17T01:52:00Z"/>
                <w:rFonts w:eastAsia="MS Mincho"/>
              </w:rPr>
            </w:pPr>
            <w:ins w:id="4371"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37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9F11B12" w14:textId="77777777" w:rsidR="006F2BB2" w:rsidRDefault="006F2BB2" w:rsidP="00BF3A7E">
            <w:pPr>
              <w:pStyle w:val="TAC"/>
              <w:rPr>
                <w:ins w:id="4373" w:author="Flores Fernandez" w:date="2024-02-17T01:52:00Z"/>
                <w:rFonts w:eastAsia="MS Mincho"/>
              </w:rPr>
            </w:pPr>
            <w:ins w:id="4374" w:author="Flores Fernandez" w:date="2024-02-17T01:52:00Z">
              <w:r>
                <w:rPr>
                  <w:rFonts w:eastAsia="MS Mincho"/>
                </w:rPr>
                <w:t>928</w:t>
              </w:r>
            </w:ins>
          </w:p>
        </w:tc>
        <w:tc>
          <w:tcPr>
            <w:tcW w:w="1057" w:type="dxa"/>
            <w:tcBorders>
              <w:top w:val="nil"/>
              <w:left w:val="nil"/>
              <w:bottom w:val="single" w:sz="4" w:space="0" w:color="auto"/>
              <w:right w:val="single" w:sz="4" w:space="0" w:color="auto"/>
            </w:tcBorders>
            <w:noWrap/>
            <w:vAlign w:val="center"/>
            <w:hideMark/>
            <w:tcPrChange w:id="437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1A8633E" w14:textId="77777777" w:rsidR="006F2BB2" w:rsidRDefault="006F2BB2" w:rsidP="00BF3A7E">
            <w:pPr>
              <w:pStyle w:val="TAC"/>
              <w:rPr>
                <w:ins w:id="4376" w:author="Flores Fernandez" w:date="2024-02-17T01:52:00Z"/>
                <w:rFonts w:eastAsia="MS Mincho"/>
              </w:rPr>
            </w:pPr>
            <w:ins w:id="437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37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3F43C55" w14:textId="77777777" w:rsidR="006F2BB2" w:rsidRDefault="006F2BB2" w:rsidP="00BF3A7E">
            <w:pPr>
              <w:pStyle w:val="TAC"/>
              <w:rPr>
                <w:ins w:id="4379" w:author="Flores Fernandez" w:date="2024-02-17T01:52:00Z"/>
                <w:rFonts w:eastAsia="MS Mincho"/>
              </w:rPr>
            </w:pPr>
            <w:ins w:id="438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38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BBB578E" w14:textId="77777777" w:rsidR="006F2BB2" w:rsidRDefault="006F2BB2" w:rsidP="00BF3A7E">
            <w:pPr>
              <w:pStyle w:val="TAC"/>
              <w:rPr>
                <w:ins w:id="4382" w:author="Flores Fernandez" w:date="2024-02-17T01:52:00Z"/>
                <w:rFonts w:eastAsia="MS Mincho"/>
              </w:rPr>
            </w:pPr>
            <w:ins w:id="438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38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1AB1C8" w14:textId="77777777" w:rsidR="006F2BB2" w:rsidRDefault="006F2BB2" w:rsidP="00BF3A7E">
            <w:pPr>
              <w:pStyle w:val="TAC"/>
              <w:rPr>
                <w:ins w:id="4385" w:author="Flores Fernandez" w:date="2024-02-17T01:52:00Z"/>
                <w:rFonts w:eastAsia="MS Mincho"/>
              </w:rPr>
            </w:pPr>
            <w:ins w:id="4386"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438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42345A3" w14:textId="77777777" w:rsidR="006F2BB2" w:rsidRDefault="006F2BB2" w:rsidP="00BF3A7E">
            <w:pPr>
              <w:pStyle w:val="TAC"/>
              <w:rPr>
                <w:ins w:id="4388" w:author="Flores Fernandez" w:date="2024-02-17T01:52:00Z"/>
                <w:rFonts w:eastAsia="MS Mincho"/>
              </w:rPr>
            </w:pPr>
            <w:ins w:id="4389" w:author="Flores Fernandez" w:date="2024-02-17T01:52:00Z">
              <w:r>
                <w:rPr>
                  <w:rFonts w:eastAsia="MS Mincho"/>
                </w:rPr>
                <w:t>2376</w:t>
              </w:r>
            </w:ins>
          </w:p>
        </w:tc>
      </w:tr>
      <w:tr w:rsidR="006F2BB2" w14:paraId="699144DD" w14:textId="77777777" w:rsidTr="00BF3A7E">
        <w:trPr>
          <w:jc w:val="center"/>
          <w:ins w:id="439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39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06A94F0" w14:textId="77777777" w:rsidR="006F2BB2" w:rsidRDefault="006F2BB2" w:rsidP="00BF3A7E">
            <w:pPr>
              <w:pStyle w:val="TAC"/>
              <w:rPr>
                <w:ins w:id="439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39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3E0884A" w14:textId="77777777" w:rsidR="006F2BB2" w:rsidRDefault="006F2BB2" w:rsidP="00BF3A7E">
            <w:pPr>
              <w:pStyle w:val="TAC"/>
              <w:rPr>
                <w:ins w:id="4394" w:author="Flores Fernandez" w:date="2024-02-17T01:52:00Z"/>
                <w:rFonts w:eastAsia="MS Mincho"/>
              </w:rPr>
            </w:pPr>
            <w:ins w:id="4395" w:author="Flores Fernandez" w:date="2024-02-17T01:52:00Z">
              <w:r>
                <w:rPr>
                  <w:rFonts w:eastAsia="MS Mincho"/>
                </w:rPr>
                <w:t>19</w:t>
              </w:r>
            </w:ins>
          </w:p>
        </w:tc>
        <w:tc>
          <w:tcPr>
            <w:tcW w:w="967" w:type="dxa"/>
            <w:tcBorders>
              <w:top w:val="nil"/>
              <w:left w:val="nil"/>
              <w:bottom w:val="single" w:sz="4" w:space="0" w:color="auto"/>
              <w:right w:val="single" w:sz="4" w:space="0" w:color="auto"/>
            </w:tcBorders>
            <w:noWrap/>
            <w:vAlign w:val="center"/>
            <w:hideMark/>
            <w:tcPrChange w:id="439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7D95533" w14:textId="77777777" w:rsidR="006F2BB2" w:rsidRDefault="006F2BB2" w:rsidP="00BF3A7E">
            <w:pPr>
              <w:pStyle w:val="TAC"/>
              <w:rPr>
                <w:ins w:id="4397" w:author="Flores Fernandez" w:date="2024-02-17T01:52:00Z"/>
                <w:rFonts w:eastAsia="MS Mincho"/>
              </w:rPr>
            </w:pPr>
            <w:ins w:id="439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39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7A668F6" w14:textId="77777777" w:rsidR="006F2BB2" w:rsidRDefault="006F2BB2" w:rsidP="00BF3A7E">
            <w:pPr>
              <w:pStyle w:val="TAC"/>
              <w:rPr>
                <w:ins w:id="4400" w:author="Flores Fernandez" w:date="2024-02-17T01:52:00Z"/>
                <w:rFonts w:eastAsia="MS Mincho"/>
              </w:rPr>
            </w:pPr>
            <w:ins w:id="440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0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6155A44" w14:textId="77777777" w:rsidR="006F2BB2" w:rsidRDefault="006F2BB2" w:rsidP="00BF3A7E">
            <w:pPr>
              <w:pStyle w:val="TAC"/>
              <w:rPr>
                <w:ins w:id="4403" w:author="Flores Fernandez" w:date="2024-02-17T01:52:00Z"/>
                <w:rFonts w:eastAsia="MS Mincho"/>
              </w:rPr>
            </w:pPr>
            <w:ins w:id="440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0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5C34C5AF" w14:textId="77777777" w:rsidR="006F2BB2" w:rsidRDefault="006F2BB2" w:rsidP="00BF3A7E">
            <w:pPr>
              <w:pStyle w:val="TAC"/>
              <w:rPr>
                <w:ins w:id="4406" w:author="Flores Fernandez" w:date="2024-02-17T01:52:00Z"/>
                <w:rFonts w:eastAsia="MS Mincho"/>
              </w:rPr>
            </w:pPr>
            <w:ins w:id="4407" w:author="Flores Fernandez" w:date="2024-02-17T01:52:00Z">
              <w:r>
                <w:rPr>
                  <w:rFonts w:eastAsia="MS Mincho"/>
                </w:rPr>
                <w:t>984</w:t>
              </w:r>
            </w:ins>
          </w:p>
        </w:tc>
        <w:tc>
          <w:tcPr>
            <w:tcW w:w="1057" w:type="dxa"/>
            <w:tcBorders>
              <w:top w:val="nil"/>
              <w:left w:val="nil"/>
              <w:bottom w:val="single" w:sz="4" w:space="0" w:color="auto"/>
              <w:right w:val="single" w:sz="4" w:space="0" w:color="auto"/>
            </w:tcBorders>
            <w:noWrap/>
            <w:vAlign w:val="center"/>
            <w:hideMark/>
            <w:tcPrChange w:id="440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F90A263" w14:textId="77777777" w:rsidR="006F2BB2" w:rsidRDefault="006F2BB2" w:rsidP="00BF3A7E">
            <w:pPr>
              <w:pStyle w:val="TAC"/>
              <w:rPr>
                <w:ins w:id="4409" w:author="Flores Fernandez" w:date="2024-02-17T01:52:00Z"/>
                <w:rFonts w:eastAsia="MS Mincho"/>
              </w:rPr>
            </w:pPr>
            <w:ins w:id="441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1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AB2ABAD" w14:textId="77777777" w:rsidR="006F2BB2" w:rsidRDefault="006F2BB2" w:rsidP="00BF3A7E">
            <w:pPr>
              <w:pStyle w:val="TAC"/>
              <w:rPr>
                <w:ins w:id="4412" w:author="Flores Fernandez" w:date="2024-02-17T01:52:00Z"/>
                <w:rFonts w:eastAsia="MS Mincho"/>
              </w:rPr>
            </w:pPr>
            <w:ins w:id="441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1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370BB20" w14:textId="77777777" w:rsidR="006F2BB2" w:rsidRDefault="006F2BB2" w:rsidP="00BF3A7E">
            <w:pPr>
              <w:pStyle w:val="TAC"/>
              <w:rPr>
                <w:ins w:id="4415" w:author="Flores Fernandez" w:date="2024-02-17T01:52:00Z"/>
                <w:rFonts w:eastAsia="MS Mincho"/>
              </w:rPr>
            </w:pPr>
            <w:ins w:id="441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1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6C7AC11" w14:textId="77777777" w:rsidR="006F2BB2" w:rsidRDefault="006F2BB2" w:rsidP="00BF3A7E">
            <w:pPr>
              <w:pStyle w:val="TAC"/>
              <w:rPr>
                <w:ins w:id="4418" w:author="Flores Fernandez" w:date="2024-02-17T01:52:00Z"/>
                <w:rFonts w:eastAsia="MS Mincho"/>
              </w:rPr>
            </w:pPr>
            <w:ins w:id="4419" w:author="Flores Fernandez" w:date="2024-02-17T01:52:00Z">
              <w:r>
                <w:rPr>
                  <w:rFonts w:eastAsia="MS Mincho"/>
                </w:rPr>
                <w:t>5016</w:t>
              </w:r>
            </w:ins>
          </w:p>
        </w:tc>
        <w:tc>
          <w:tcPr>
            <w:tcW w:w="1127" w:type="dxa"/>
            <w:tcBorders>
              <w:top w:val="nil"/>
              <w:left w:val="nil"/>
              <w:bottom w:val="single" w:sz="4" w:space="0" w:color="auto"/>
              <w:right w:val="single" w:sz="4" w:space="0" w:color="auto"/>
            </w:tcBorders>
            <w:noWrap/>
            <w:vAlign w:val="center"/>
            <w:hideMark/>
            <w:tcPrChange w:id="442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520E22A" w14:textId="77777777" w:rsidR="006F2BB2" w:rsidRDefault="006F2BB2" w:rsidP="00BF3A7E">
            <w:pPr>
              <w:pStyle w:val="TAC"/>
              <w:rPr>
                <w:ins w:id="4421" w:author="Flores Fernandez" w:date="2024-02-17T01:52:00Z"/>
                <w:rFonts w:eastAsia="MS Mincho"/>
              </w:rPr>
            </w:pPr>
            <w:ins w:id="4422" w:author="Flores Fernandez" w:date="2024-02-17T01:52:00Z">
              <w:r>
                <w:rPr>
                  <w:rFonts w:eastAsia="MS Mincho"/>
                </w:rPr>
                <w:t>2508</w:t>
              </w:r>
            </w:ins>
          </w:p>
        </w:tc>
      </w:tr>
      <w:tr w:rsidR="006F2BB2" w14:paraId="722BDD9C" w14:textId="77777777" w:rsidTr="00BF3A7E">
        <w:trPr>
          <w:jc w:val="center"/>
          <w:ins w:id="442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2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50BC9CD" w14:textId="77777777" w:rsidR="006F2BB2" w:rsidRDefault="006F2BB2" w:rsidP="00BF3A7E">
            <w:pPr>
              <w:pStyle w:val="TAC"/>
              <w:rPr>
                <w:ins w:id="442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2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0496616" w14:textId="77777777" w:rsidR="006F2BB2" w:rsidRDefault="006F2BB2" w:rsidP="00BF3A7E">
            <w:pPr>
              <w:pStyle w:val="TAC"/>
              <w:rPr>
                <w:ins w:id="4427" w:author="Flores Fernandez" w:date="2024-02-17T01:52:00Z"/>
                <w:rFonts w:eastAsia="MS Mincho"/>
              </w:rPr>
            </w:pPr>
            <w:ins w:id="4428"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442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ADE1EB4" w14:textId="77777777" w:rsidR="006F2BB2" w:rsidRDefault="006F2BB2" w:rsidP="00BF3A7E">
            <w:pPr>
              <w:pStyle w:val="TAC"/>
              <w:rPr>
                <w:ins w:id="4430" w:author="Flores Fernandez" w:date="2024-02-17T01:52:00Z"/>
                <w:rFonts w:eastAsia="MS Mincho"/>
              </w:rPr>
            </w:pPr>
            <w:ins w:id="443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3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64CA886" w14:textId="77777777" w:rsidR="006F2BB2" w:rsidRDefault="006F2BB2" w:rsidP="00BF3A7E">
            <w:pPr>
              <w:pStyle w:val="TAC"/>
              <w:rPr>
                <w:ins w:id="4433" w:author="Flores Fernandez" w:date="2024-02-17T01:52:00Z"/>
                <w:rFonts w:eastAsia="MS Mincho"/>
              </w:rPr>
            </w:pPr>
            <w:ins w:id="443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3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5E9DAF2" w14:textId="77777777" w:rsidR="006F2BB2" w:rsidRDefault="006F2BB2" w:rsidP="00BF3A7E">
            <w:pPr>
              <w:pStyle w:val="TAC"/>
              <w:rPr>
                <w:ins w:id="4436" w:author="Flores Fernandez" w:date="2024-02-17T01:52:00Z"/>
                <w:rFonts w:eastAsia="MS Mincho"/>
              </w:rPr>
            </w:pPr>
            <w:ins w:id="443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3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7814D95" w14:textId="77777777" w:rsidR="006F2BB2" w:rsidRDefault="006F2BB2" w:rsidP="00BF3A7E">
            <w:pPr>
              <w:pStyle w:val="TAC"/>
              <w:rPr>
                <w:ins w:id="4439" w:author="Flores Fernandez" w:date="2024-02-17T01:52:00Z"/>
                <w:rFonts w:eastAsia="MS Mincho"/>
              </w:rPr>
            </w:pPr>
            <w:ins w:id="4440" w:author="Flores Fernandez" w:date="2024-02-17T01:52:00Z">
              <w:r>
                <w:rPr>
                  <w:rFonts w:eastAsia="MS Mincho"/>
                </w:rPr>
                <w:t>1192</w:t>
              </w:r>
            </w:ins>
          </w:p>
        </w:tc>
        <w:tc>
          <w:tcPr>
            <w:tcW w:w="1057" w:type="dxa"/>
            <w:tcBorders>
              <w:top w:val="nil"/>
              <w:left w:val="nil"/>
              <w:bottom w:val="single" w:sz="4" w:space="0" w:color="auto"/>
              <w:right w:val="single" w:sz="4" w:space="0" w:color="auto"/>
            </w:tcBorders>
            <w:noWrap/>
            <w:vAlign w:val="center"/>
            <w:hideMark/>
            <w:tcPrChange w:id="444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68A1488" w14:textId="77777777" w:rsidR="006F2BB2" w:rsidRDefault="006F2BB2" w:rsidP="00BF3A7E">
            <w:pPr>
              <w:pStyle w:val="TAC"/>
              <w:rPr>
                <w:ins w:id="4442" w:author="Flores Fernandez" w:date="2024-02-17T01:52:00Z"/>
                <w:rFonts w:eastAsia="MS Mincho"/>
              </w:rPr>
            </w:pPr>
            <w:ins w:id="444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4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A42A995" w14:textId="77777777" w:rsidR="006F2BB2" w:rsidRDefault="006F2BB2" w:rsidP="00BF3A7E">
            <w:pPr>
              <w:pStyle w:val="TAC"/>
              <w:rPr>
                <w:ins w:id="4445" w:author="Flores Fernandez" w:date="2024-02-17T01:52:00Z"/>
                <w:rFonts w:eastAsia="MS Mincho"/>
              </w:rPr>
            </w:pPr>
            <w:ins w:id="444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4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5A707C7D" w14:textId="77777777" w:rsidR="006F2BB2" w:rsidRDefault="006F2BB2" w:rsidP="00BF3A7E">
            <w:pPr>
              <w:pStyle w:val="TAC"/>
              <w:rPr>
                <w:ins w:id="4448" w:author="Flores Fernandez" w:date="2024-02-17T01:52:00Z"/>
                <w:rFonts w:eastAsia="MS Mincho"/>
              </w:rPr>
            </w:pPr>
            <w:ins w:id="444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5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864AC91" w14:textId="77777777" w:rsidR="006F2BB2" w:rsidRDefault="006F2BB2" w:rsidP="00BF3A7E">
            <w:pPr>
              <w:pStyle w:val="TAC"/>
              <w:rPr>
                <w:ins w:id="4451" w:author="Flores Fernandez" w:date="2024-02-17T01:52:00Z"/>
                <w:rFonts w:eastAsia="MS Mincho"/>
              </w:rPr>
            </w:pPr>
            <w:ins w:id="4452"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445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93CF265" w14:textId="77777777" w:rsidR="006F2BB2" w:rsidRDefault="006F2BB2" w:rsidP="00BF3A7E">
            <w:pPr>
              <w:pStyle w:val="TAC"/>
              <w:rPr>
                <w:ins w:id="4454" w:author="Flores Fernandez" w:date="2024-02-17T01:52:00Z"/>
                <w:rFonts w:eastAsia="MS Mincho"/>
              </w:rPr>
            </w:pPr>
            <w:ins w:id="4455" w:author="Flores Fernandez" w:date="2024-02-17T01:52:00Z">
              <w:r>
                <w:rPr>
                  <w:rFonts w:eastAsia="MS Mincho"/>
                </w:rPr>
                <w:t>3168</w:t>
              </w:r>
            </w:ins>
          </w:p>
        </w:tc>
      </w:tr>
      <w:tr w:rsidR="006F2BB2" w14:paraId="1674FC64" w14:textId="77777777" w:rsidTr="00BF3A7E">
        <w:trPr>
          <w:jc w:val="center"/>
          <w:ins w:id="445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5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7E1B078" w14:textId="77777777" w:rsidR="006F2BB2" w:rsidRDefault="006F2BB2" w:rsidP="00BF3A7E">
            <w:pPr>
              <w:pStyle w:val="TAC"/>
              <w:rPr>
                <w:ins w:id="445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5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83BBCBE" w14:textId="77777777" w:rsidR="006F2BB2" w:rsidRDefault="006F2BB2" w:rsidP="00BF3A7E">
            <w:pPr>
              <w:pStyle w:val="TAC"/>
              <w:rPr>
                <w:ins w:id="4460" w:author="Flores Fernandez" w:date="2024-02-17T01:52:00Z"/>
                <w:rFonts w:eastAsia="MS Mincho"/>
              </w:rPr>
            </w:pPr>
            <w:ins w:id="4461"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446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6C49400" w14:textId="77777777" w:rsidR="006F2BB2" w:rsidRDefault="006F2BB2" w:rsidP="00BF3A7E">
            <w:pPr>
              <w:pStyle w:val="TAC"/>
              <w:rPr>
                <w:ins w:id="4463" w:author="Flores Fernandez" w:date="2024-02-17T01:52:00Z"/>
                <w:rFonts w:eastAsia="MS Mincho"/>
              </w:rPr>
            </w:pPr>
            <w:ins w:id="446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6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E6E88B6" w14:textId="77777777" w:rsidR="006F2BB2" w:rsidRDefault="006F2BB2" w:rsidP="00BF3A7E">
            <w:pPr>
              <w:pStyle w:val="TAC"/>
              <w:rPr>
                <w:ins w:id="4466" w:author="Flores Fernandez" w:date="2024-02-17T01:52:00Z"/>
                <w:rFonts w:eastAsia="MS Mincho"/>
              </w:rPr>
            </w:pPr>
            <w:ins w:id="446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46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17F773F" w14:textId="77777777" w:rsidR="006F2BB2" w:rsidRDefault="006F2BB2" w:rsidP="00BF3A7E">
            <w:pPr>
              <w:pStyle w:val="TAC"/>
              <w:rPr>
                <w:ins w:id="4469" w:author="Flores Fernandez" w:date="2024-02-17T01:52:00Z"/>
                <w:rFonts w:eastAsia="MS Mincho"/>
              </w:rPr>
            </w:pPr>
            <w:ins w:id="447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47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20E9083" w14:textId="77777777" w:rsidR="006F2BB2" w:rsidRDefault="006F2BB2" w:rsidP="00BF3A7E">
            <w:pPr>
              <w:pStyle w:val="TAC"/>
              <w:rPr>
                <w:ins w:id="4472" w:author="Flores Fernandez" w:date="2024-02-17T01:52:00Z"/>
                <w:rFonts w:eastAsia="MS Mincho"/>
              </w:rPr>
            </w:pPr>
            <w:ins w:id="4473" w:author="Flores Fernandez" w:date="2024-02-17T01:52:00Z">
              <w:r>
                <w:rPr>
                  <w:rFonts w:eastAsia="MS Mincho"/>
                </w:rPr>
                <w:t>1256</w:t>
              </w:r>
            </w:ins>
          </w:p>
        </w:tc>
        <w:tc>
          <w:tcPr>
            <w:tcW w:w="1057" w:type="dxa"/>
            <w:tcBorders>
              <w:top w:val="nil"/>
              <w:left w:val="nil"/>
              <w:bottom w:val="single" w:sz="4" w:space="0" w:color="auto"/>
              <w:right w:val="single" w:sz="4" w:space="0" w:color="auto"/>
            </w:tcBorders>
            <w:noWrap/>
            <w:vAlign w:val="center"/>
            <w:hideMark/>
            <w:tcPrChange w:id="447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3CAEF9F" w14:textId="77777777" w:rsidR="006F2BB2" w:rsidRDefault="006F2BB2" w:rsidP="00BF3A7E">
            <w:pPr>
              <w:pStyle w:val="TAC"/>
              <w:rPr>
                <w:ins w:id="4475" w:author="Flores Fernandez" w:date="2024-02-17T01:52:00Z"/>
                <w:rFonts w:eastAsia="MS Mincho"/>
              </w:rPr>
            </w:pPr>
            <w:ins w:id="447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47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0B576E52" w14:textId="77777777" w:rsidR="006F2BB2" w:rsidRDefault="006F2BB2" w:rsidP="00BF3A7E">
            <w:pPr>
              <w:pStyle w:val="TAC"/>
              <w:rPr>
                <w:ins w:id="4478" w:author="Flores Fernandez" w:date="2024-02-17T01:52:00Z"/>
                <w:rFonts w:eastAsia="MS Mincho"/>
              </w:rPr>
            </w:pPr>
            <w:ins w:id="447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48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430052C" w14:textId="77777777" w:rsidR="006F2BB2" w:rsidRDefault="006F2BB2" w:rsidP="00BF3A7E">
            <w:pPr>
              <w:pStyle w:val="TAC"/>
              <w:rPr>
                <w:ins w:id="4481" w:author="Flores Fernandez" w:date="2024-02-17T01:52:00Z"/>
                <w:rFonts w:eastAsia="MS Mincho"/>
              </w:rPr>
            </w:pPr>
            <w:ins w:id="448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48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31434A78" w14:textId="77777777" w:rsidR="006F2BB2" w:rsidRDefault="006F2BB2" w:rsidP="00BF3A7E">
            <w:pPr>
              <w:pStyle w:val="TAC"/>
              <w:rPr>
                <w:ins w:id="4484" w:author="Flores Fernandez" w:date="2024-02-17T01:52:00Z"/>
                <w:rFonts w:eastAsia="MS Mincho"/>
              </w:rPr>
            </w:pPr>
            <w:ins w:id="4485" w:author="Flores Fernandez" w:date="2024-02-17T01:52:00Z">
              <w:r>
                <w:rPr>
                  <w:rFonts w:eastAsia="MS Mincho"/>
                </w:rPr>
                <w:t>6600</w:t>
              </w:r>
            </w:ins>
          </w:p>
        </w:tc>
        <w:tc>
          <w:tcPr>
            <w:tcW w:w="1127" w:type="dxa"/>
            <w:tcBorders>
              <w:top w:val="nil"/>
              <w:left w:val="nil"/>
              <w:bottom w:val="single" w:sz="4" w:space="0" w:color="auto"/>
              <w:right w:val="single" w:sz="4" w:space="0" w:color="auto"/>
            </w:tcBorders>
            <w:noWrap/>
            <w:vAlign w:val="center"/>
            <w:hideMark/>
            <w:tcPrChange w:id="448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D8C9D21" w14:textId="77777777" w:rsidR="006F2BB2" w:rsidRDefault="006F2BB2" w:rsidP="00BF3A7E">
            <w:pPr>
              <w:pStyle w:val="TAC"/>
              <w:rPr>
                <w:ins w:id="4487" w:author="Flores Fernandez" w:date="2024-02-17T01:52:00Z"/>
                <w:rFonts w:eastAsia="MS Mincho"/>
              </w:rPr>
            </w:pPr>
            <w:ins w:id="4488" w:author="Flores Fernandez" w:date="2024-02-17T01:52:00Z">
              <w:r>
                <w:rPr>
                  <w:rFonts w:eastAsia="MS Mincho"/>
                </w:rPr>
                <w:t>3300</w:t>
              </w:r>
            </w:ins>
          </w:p>
        </w:tc>
      </w:tr>
      <w:tr w:rsidR="006F2BB2" w14:paraId="22A0CE71" w14:textId="77777777" w:rsidTr="00BF3A7E">
        <w:trPr>
          <w:jc w:val="center"/>
          <w:ins w:id="448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49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103567B" w14:textId="77777777" w:rsidR="006F2BB2" w:rsidRDefault="006F2BB2" w:rsidP="00BF3A7E">
            <w:pPr>
              <w:pStyle w:val="TAC"/>
              <w:rPr>
                <w:ins w:id="449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49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8197178" w14:textId="77777777" w:rsidR="006F2BB2" w:rsidRDefault="006F2BB2" w:rsidP="00BF3A7E">
            <w:pPr>
              <w:pStyle w:val="TAC"/>
              <w:rPr>
                <w:ins w:id="4493" w:author="Flores Fernandez" w:date="2024-02-17T01:52:00Z"/>
                <w:rFonts w:eastAsia="MS Mincho"/>
              </w:rPr>
            </w:pPr>
            <w:ins w:id="4494" w:author="Flores Fernandez" w:date="2024-02-17T01:52:00Z">
              <w:r>
                <w:rPr>
                  <w:rFonts w:eastAsia="MS Mincho"/>
                </w:rPr>
                <w:t>26</w:t>
              </w:r>
            </w:ins>
          </w:p>
        </w:tc>
        <w:tc>
          <w:tcPr>
            <w:tcW w:w="967" w:type="dxa"/>
            <w:tcBorders>
              <w:top w:val="nil"/>
              <w:left w:val="nil"/>
              <w:bottom w:val="single" w:sz="4" w:space="0" w:color="auto"/>
              <w:right w:val="single" w:sz="4" w:space="0" w:color="auto"/>
            </w:tcBorders>
            <w:noWrap/>
            <w:vAlign w:val="center"/>
            <w:hideMark/>
            <w:tcPrChange w:id="449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322D8B2" w14:textId="77777777" w:rsidR="006F2BB2" w:rsidRDefault="006F2BB2" w:rsidP="00BF3A7E">
            <w:pPr>
              <w:pStyle w:val="TAC"/>
              <w:rPr>
                <w:ins w:id="4496" w:author="Flores Fernandez" w:date="2024-02-17T01:52:00Z"/>
                <w:rFonts w:eastAsia="MS Mincho"/>
              </w:rPr>
            </w:pPr>
            <w:ins w:id="449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49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ADFDED0" w14:textId="77777777" w:rsidR="006F2BB2" w:rsidRDefault="006F2BB2" w:rsidP="00BF3A7E">
            <w:pPr>
              <w:pStyle w:val="TAC"/>
              <w:rPr>
                <w:ins w:id="4499" w:author="Flores Fernandez" w:date="2024-02-17T01:52:00Z"/>
                <w:rFonts w:eastAsia="MS Mincho"/>
              </w:rPr>
            </w:pPr>
            <w:ins w:id="450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0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973833D" w14:textId="77777777" w:rsidR="006F2BB2" w:rsidRDefault="006F2BB2" w:rsidP="00BF3A7E">
            <w:pPr>
              <w:pStyle w:val="TAC"/>
              <w:rPr>
                <w:ins w:id="4502" w:author="Flores Fernandez" w:date="2024-02-17T01:52:00Z"/>
                <w:rFonts w:eastAsia="MS Mincho"/>
              </w:rPr>
            </w:pPr>
            <w:ins w:id="450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0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F7EA568" w14:textId="77777777" w:rsidR="006F2BB2" w:rsidRDefault="006F2BB2" w:rsidP="00BF3A7E">
            <w:pPr>
              <w:pStyle w:val="TAC"/>
              <w:rPr>
                <w:ins w:id="4505" w:author="Flores Fernandez" w:date="2024-02-17T01:52:00Z"/>
                <w:rFonts w:eastAsia="MS Mincho"/>
              </w:rPr>
            </w:pPr>
            <w:ins w:id="4506" w:author="Flores Fernandez" w:date="2024-02-17T01:52:00Z">
              <w:r>
                <w:rPr>
                  <w:rFonts w:eastAsia="MS Mincho"/>
                </w:rPr>
                <w:t>1288</w:t>
              </w:r>
            </w:ins>
          </w:p>
        </w:tc>
        <w:tc>
          <w:tcPr>
            <w:tcW w:w="1057" w:type="dxa"/>
            <w:tcBorders>
              <w:top w:val="nil"/>
              <w:left w:val="nil"/>
              <w:bottom w:val="single" w:sz="4" w:space="0" w:color="auto"/>
              <w:right w:val="single" w:sz="4" w:space="0" w:color="auto"/>
            </w:tcBorders>
            <w:noWrap/>
            <w:vAlign w:val="center"/>
            <w:hideMark/>
            <w:tcPrChange w:id="450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89C7659" w14:textId="77777777" w:rsidR="006F2BB2" w:rsidRDefault="006F2BB2" w:rsidP="00BF3A7E">
            <w:pPr>
              <w:pStyle w:val="TAC"/>
              <w:rPr>
                <w:ins w:id="4508" w:author="Flores Fernandez" w:date="2024-02-17T01:52:00Z"/>
                <w:rFonts w:eastAsia="MS Mincho"/>
              </w:rPr>
            </w:pPr>
            <w:ins w:id="450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1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5752001" w14:textId="77777777" w:rsidR="006F2BB2" w:rsidRDefault="006F2BB2" w:rsidP="00BF3A7E">
            <w:pPr>
              <w:pStyle w:val="TAC"/>
              <w:rPr>
                <w:ins w:id="4511" w:author="Flores Fernandez" w:date="2024-02-17T01:52:00Z"/>
                <w:rFonts w:eastAsia="MS Mincho"/>
              </w:rPr>
            </w:pPr>
            <w:ins w:id="451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1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959A0E1" w14:textId="77777777" w:rsidR="006F2BB2" w:rsidRDefault="006F2BB2" w:rsidP="00BF3A7E">
            <w:pPr>
              <w:pStyle w:val="TAC"/>
              <w:rPr>
                <w:ins w:id="4514" w:author="Flores Fernandez" w:date="2024-02-17T01:52:00Z"/>
                <w:rFonts w:eastAsia="MS Mincho"/>
              </w:rPr>
            </w:pPr>
            <w:ins w:id="451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1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E7D9B66" w14:textId="77777777" w:rsidR="006F2BB2" w:rsidRDefault="006F2BB2" w:rsidP="00BF3A7E">
            <w:pPr>
              <w:pStyle w:val="TAC"/>
              <w:rPr>
                <w:ins w:id="4517" w:author="Flores Fernandez" w:date="2024-02-17T01:52:00Z"/>
                <w:rFonts w:eastAsia="MS Mincho"/>
              </w:rPr>
            </w:pPr>
            <w:ins w:id="4518" w:author="Flores Fernandez" w:date="2024-02-17T01:52:00Z">
              <w:r>
                <w:rPr>
                  <w:rFonts w:eastAsia="MS Mincho"/>
                </w:rPr>
                <w:t>6864</w:t>
              </w:r>
            </w:ins>
          </w:p>
        </w:tc>
        <w:tc>
          <w:tcPr>
            <w:tcW w:w="1127" w:type="dxa"/>
            <w:tcBorders>
              <w:top w:val="nil"/>
              <w:left w:val="nil"/>
              <w:bottom w:val="single" w:sz="4" w:space="0" w:color="auto"/>
              <w:right w:val="single" w:sz="4" w:space="0" w:color="auto"/>
            </w:tcBorders>
            <w:noWrap/>
            <w:vAlign w:val="center"/>
            <w:hideMark/>
            <w:tcPrChange w:id="451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3BF72B8" w14:textId="77777777" w:rsidR="006F2BB2" w:rsidRDefault="006F2BB2" w:rsidP="00BF3A7E">
            <w:pPr>
              <w:pStyle w:val="TAC"/>
              <w:rPr>
                <w:ins w:id="4520" w:author="Flores Fernandez" w:date="2024-02-17T01:52:00Z"/>
                <w:rFonts w:eastAsia="MS Mincho"/>
              </w:rPr>
            </w:pPr>
            <w:ins w:id="4521" w:author="Flores Fernandez" w:date="2024-02-17T01:52:00Z">
              <w:r>
                <w:rPr>
                  <w:rFonts w:eastAsia="MS Mincho"/>
                </w:rPr>
                <w:t>3432</w:t>
              </w:r>
            </w:ins>
          </w:p>
        </w:tc>
      </w:tr>
      <w:tr w:rsidR="006F2BB2" w14:paraId="7C5F1F81" w14:textId="77777777" w:rsidTr="00BF3A7E">
        <w:trPr>
          <w:jc w:val="center"/>
          <w:ins w:id="452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2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E1C977A" w14:textId="77777777" w:rsidR="006F2BB2" w:rsidRDefault="006F2BB2" w:rsidP="00BF3A7E">
            <w:pPr>
              <w:pStyle w:val="TAC"/>
              <w:rPr>
                <w:ins w:id="452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2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9EBCF4D" w14:textId="77777777" w:rsidR="006F2BB2" w:rsidRDefault="006F2BB2" w:rsidP="00BF3A7E">
            <w:pPr>
              <w:pStyle w:val="TAC"/>
              <w:rPr>
                <w:ins w:id="4526" w:author="Flores Fernandez" w:date="2024-02-17T01:52:00Z"/>
                <w:rFonts w:eastAsia="MS Mincho"/>
              </w:rPr>
            </w:pPr>
            <w:ins w:id="4527"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452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7CAEB6" w14:textId="77777777" w:rsidR="006F2BB2" w:rsidRDefault="006F2BB2" w:rsidP="00BF3A7E">
            <w:pPr>
              <w:pStyle w:val="TAC"/>
              <w:rPr>
                <w:ins w:id="4529" w:author="Flores Fernandez" w:date="2024-02-17T01:52:00Z"/>
                <w:rFonts w:eastAsia="MS Mincho"/>
              </w:rPr>
            </w:pPr>
            <w:ins w:id="453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3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8477221" w14:textId="77777777" w:rsidR="006F2BB2" w:rsidRDefault="006F2BB2" w:rsidP="00BF3A7E">
            <w:pPr>
              <w:pStyle w:val="TAC"/>
              <w:rPr>
                <w:ins w:id="4532" w:author="Flores Fernandez" w:date="2024-02-17T01:52:00Z"/>
                <w:rFonts w:eastAsia="MS Mincho"/>
              </w:rPr>
            </w:pPr>
            <w:ins w:id="453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3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7F2390D" w14:textId="77777777" w:rsidR="006F2BB2" w:rsidRDefault="006F2BB2" w:rsidP="00BF3A7E">
            <w:pPr>
              <w:pStyle w:val="TAC"/>
              <w:rPr>
                <w:ins w:id="4535" w:author="Flores Fernandez" w:date="2024-02-17T01:52:00Z"/>
                <w:rFonts w:eastAsia="MS Mincho"/>
              </w:rPr>
            </w:pPr>
            <w:ins w:id="453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3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2837221" w14:textId="77777777" w:rsidR="006F2BB2" w:rsidRDefault="006F2BB2" w:rsidP="00BF3A7E">
            <w:pPr>
              <w:pStyle w:val="TAC"/>
              <w:rPr>
                <w:ins w:id="4538" w:author="Flores Fernandez" w:date="2024-02-17T01:52:00Z"/>
                <w:rFonts w:eastAsia="MS Mincho"/>
              </w:rPr>
            </w:pPr>
            <w:ins w:id="4539" w:author="Flores Fernandez" w:date="2024-02-17T01:52:00Z">
              <w:r>
                <w:rPr>
                  <w:rFonts w:eastAsia="MS Mincho"/>
                </w:rPr>
                <w:t>1544</w:t>
              </w:r>
            </w:ins>
          </w:p>
        </w:tc>
        <w:tc>
          <w:tcPr>
            <w:tcW w:w="1057" w:type="dxa"/>
            <w:tcBorders>
              <w:top w:val="nil"/>
              <w:left w:val="nil"/>
              <w:bottom w:val="single" w:sz="4" w:space="0" w:color="auto"/>
              <w:right w:val="single" w:sz="4" w:space="0" w:color="auto"/>
            </w:tcBorders>
            <w:noWrap/>
            <w:vAlign w:val="center"/>
            <w:hideMark/>
            <w:tcPrChange w:id="454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77BE1D9F" w14:textId="77777777" w:rsidR="006F2BB2" w:rsidRDefault="006F2BB2" w:rsidP="00BF3A7E">
            <w:pPr>
              <w:pStyle w:val="TAC"/>
              <w:rPr>
                <w:ins w:id="4541" w:author="Flores Fernandez" w:date="2024-02-17T01:52:00Z"/>
                <w:rFonts w:eastAsia="MS Mincho"/>
              </w:rPr>
            </w:pPr>
            <w:ins w:id="454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4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3836175" w14:textId="77777777" w:rsidR="006F2BB2" w:rsidRDefault="006F2BB2" w:rsidP="00BF3A7E">
            <w:pPr>
              <w:pStyle w:val="TAC"/>
              <w:rPr>
                <w:ins w:id="4544" w:author="Flores Fernandez" w:date="2024-02-17T01:52:00Z"/>
                <w:rFonts w:eastAsia="MS Mincho"/>
              </w:rPr>
            </w:pPr>
            <w:ins w:id="454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4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723EB9B7" w14:textId="77777777" w:rsidR="006F2BB2" w:rsidRDefault="006F2BB2" w:rsidP="00BF3A7E">
            <w:pPr>
              <w:pStyle w:val="TAC"/>
              <w:rPr>
                <w:ins w:id="4547" w:author="Flores Fernandez" w:date="2024-02-17T01:52:00Z"/>
                <w:rFonts w:eastAsia="MS Mincho"/>
              </w:rPr>
            </w:pPr>
            <w:ins w:id="454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4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B67971E" w14:textId="77777777" w:rsidR="006F2BB2" w:rsidRDefault="006F2BB2" w:rsidP="00BF3A7E">
            <w:pPr>
              <w:pStyle w:val="TAC"/>
              <w:rPr>
                <w:ins w:id="4550" w:author="Flores Fernandez" w:date="2024-02-17T01:52:00Z"/>
                <w:rFonts w:eastAsia="MS Mincho"/>
              </w:rPr>
            </w:pPr>
            <w:ins w:id="4551" w:author="Flores Fernandez" w:date="2024-02-17T01:52:00Z">
              <w:r>
                <w:rPr>
                  <w:rFonts w:eastAsia="MS Mincho"/>
                </w:rPr>
                <w:t>8184</w:t>
              </w:r>
            </w:ins>
          </w:p>
        </w:tc>
        <w:tc>
          <w:tcPr>
            <w:tcW w:w="1127" w:type="dxa"/>
            <w:tcBorders>
              <w:top w:val="nil"/>
              <w:left w:val="nil"/>
              <w:bottom w:val="single" w:sz="4" w:space="0" w:color="auto"/>
              <w:right w:val="single" w:sz="4" w:space="0" w:color="auto"/>
            </w:tcBorders>
            <w:noWrap/>
            <w:vAlign w:val="center"/>
            <w:hideMark/>
            <w:tcPrChange w:id="455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01D3AA3" w14:textId="77777777" w:rsidR="006F2BB2" w:rsidRDefault="006F2BB2" w:rsidP="00BF3A7E">
            <w:pPr>
              <w:pStyle w:val="TAC"/>
              <w:rPr>
                <w:ins w:id="4553" w:author="Flores Fernandez" w:date="2024-02-17T01:52:00Z"/>
                <w:rFonts w:eastAsia="MS Mincho"/>
              </w:rPr>
            </w:pPr>
            <w:ins w:id="4554" w:author="Flores Fernandez" w:date="2024-02-17T01:52:00Z">
              <w:r>
                <w:rPr>
                  <w:rFonts w:eastAsia="MS Mincho"/>
                </w:rPr>
                <w:t>4092</w:t>
              </w:r>
            </w:ins>
          </w:p>
        </w:tc>
      </w:tr>
      <w:tr w:rsidR="006F2BB2" w14:paraId="7900C36A" w14:textId="77777777" w:rsidTr="00BF3A7E">
        <w:trPr>
          <w:jc w:val="center"/>
          <w:ins w:id="455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5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848A314" w14:textId="77777777" w:rsidR="006F2BB2" w:rsidRDefault="006F2BB2" w:rsidP="00BF3A7E">
            <w:pPr>
              <w:pStyle w:val="TAC"/>
              <w:rPr>
                <w:ins w:id="455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5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5A53139" w14:textId="77777777" w:rsidR="006F2BB2" w:rsidRDefault="006F2BB2" w:rsidP="00BF3A7E">
            <w:pPr>
              <w:pStyle w:val="TAC"/>
              <w:rPr>
                <w:ins w:id="4559" w:author="Flores Fernandez" w:date="2024-02-17T01:52:00Z"/>
                <w:rFonts w:eastAsia="MS Mincho"/>
              </w:rPr>
            </w:pPr>
            <w:ins w:id="4560" w:author="Flores Fernandez" w:date="2024-02-17T01:52:00Z">
              <w:r>
                <w:rPr>
                  <w:rFonts w:eastAsia="MS Mincho"/>
                </w:rPr>
                <w:t>33</w:t>
              </w:r>
            </w:ins>
          </w:p>
        </w:tc>
        <w:tc>
          <w:tcPr>
            <w:tcW w:w="967" w:type="dxa"/>
            <w:tcBorders>
              <w:top w:val="nil"/>
              <w:left w:val="nil"/>
              <w:bottom w:val="single" w:sz="4" w:space="0" w:color="auto"/>
              <w:right w:val="single" w:sz="4" w:space="0" w:color="auto"/>
            </w:tcBorders>
            <w:noWrap/>
            <w:vAlign w:val="center"/>
            <w:hideMark/>
            <w:tcPrChange w:id="456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D5E3451" w14:textId="77777777" w:rsidR="006F2BB2" w:rsidRDefault="006F2BB2" w:rsidP="00BF3A7E">
            <w:pPr>
              <w:pStyle w:val="TAC"/>
              <w:rPr>
                <w:ins w:id="4562" w:author="Flores Fernandez" w:date="2024-02-17T01:52:00Z"/>
                <w:rFonts w:eastAsia="MS Mincho"/>
              </w:rPr>
            </w:pPr>
            <w:ins w:id="456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6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5209F4BF" w14:textId="77777777" w:rsidR="006F2BB2" w:rsidRDefault="006F2BB2" w:rsidP="00BF3A7E">
            <w:pPr>
              <w:pStyle w:val="TAC"/>
              <w:rPr>
                <w:ins w:id="4565" w:author="Flores Fernandez" w:date="2024-02-17T01:52:00Z"/>
                <w:rFonts w:eastAsia="MS Mincho"/>
              </w:rPr>
            </w:pPr>
            <w:ins w:id="456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56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2FF1DD3" w14:textId="77777777" w:rsidR="006F2BB2" w:rsidRDefault="006F2BB2" w:rsidP="00BF3A7E">
            <w:pPr>
              <w:pStyle w:val="TAC"/>
              <w:rPr>
                <w:ins w:id="4568" w:author="Flores Fernandez" w:date="2024-02-17T01:52:00Z"/>
                <w:rFonts w:eastAsia="MS Mincho"/>
              </w:rPr>
            </w:pPr>
            <w:ins w:id="456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57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0280AB4" w14:textId="77777777" w:rsidR="006F2BB2" w:rsidRDefault="006F2BB2" w:rsidP="00BF3A7E">
            <w:pPr>
              <w:pStyle w:val="TAC"/>
              <w:rPr>
                <w:ins w:id="4571" w:author="Flores Fernandez" w:date="2024-02-17T01:52:00Z"/>
                <w:rFonts w:eastAsia="MS Mincho"/>
              </w:rPr>
            </w:pPr>
            <w:ins w:id="4572" w:author="Flores Fernandez" w:date="2024-02-17T01:52:00Z">
              <w:r>
                <w:rPr>
                  <w:rFonts w:eastAsia="MS Mincho"/>
                </w:rPr>
                <w:t>1672</w:t>
              </w:r>
            </w:ins>
          </w:p>
        </w:tc>
        <w:tc>
          <w:tcPr>
            <w:tcW w:w="1057" w:type="dxa"/>
            <w:tcBorders>
              <w:top w:val="nil"/>
              <w:left w:val="nil"/>
              <w:bottom w:val="single" w:sz="4" w:space="0" w:color="auto"/>
              <w:right w:val="single" w:sz="4" w:space="0" w:color="auto"/>
            </w:tcBorders>
            <w:noWrap/>
            <w:vAlign w:val="center"/>
            <w:hideMark/>
            <w:tcPrChange w:id="457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B2FA08A" w14:textId="77777777" w:rsidR="006F2BB2" w:rsidRDefault="006F2BB2" w:rsidP="00BF3A7E">
            <w:pPr>
              <w:pStyle w:val="TAC"/>
              <w:rPr>
                <w:ins w:id="4574" w:author="Flores Fernandez" w:date="2024-02-17T01:52:00Z"/>
                <w:rFonts w:eastAsia="MS Mincho"/>
              </w:rPr>
            </w:pPr>
            <w:ins w:id="457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57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D2E9F6D" w14:textId="77777777" w:rsidR="006F2BB2" w:rsidRDefault="006F2BB2" w:rsidP="00BF3A7E">
            <w:pPr>
              <w:pStyle w:val="TAC"/>
              <w:rPr>
                <w:ins w:id="4577" w:author="Flores Fernandez" w:date="2024-02-17T01:52:00Z"/>
                <w:rFonts w:eastAsia="MS Mincho"/>
              </w:rPr>
            </w:pPr>
            <w:ins w:id="457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57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0A71BE0" w14:textId="77777777" w:rsidR="006F2BB2" w:rsidRDefault="006F2BB2" w:rsidP="00BF3A7E">
            <w:pPr>
              <w:pStyle w:val="TAC"/>
              <w:rPr>
                <w:ins w:id="4580" w:author="Flores Fernandez" w:date="2024-02-17T01:52:00Z"/>
                <w:rFonts w:eastAsia="MS Mincho"/>
              </w:rPr>
            </w:pPr>
            <w:ins w:id="458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58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25E51CD8" w14:textId="77777777" w:rsidR="006F2BB2" w:rsidRDefault="006F2BB2" w:rsidP="00BF3A7E">
            <w:pPr>
              <w:pStyle w:val="TAC"/>
              <w:rPr>
                <w:ins w:id="4583" w:author="Flores Fernandez" w:date="2024-02-17T01:52:00Z"/>
                <w:rFonts w:eastAsia="MS Mincho"/>
              </w:rPr>
            </w:pPr>
            <w:ins w:id="4584" w:author="Flores Fernandez" w:date="2024-02-17T01:52:00Z">
              <w:r>
                <w:rPr>
                  <w:rFonts w:eastAsia="MS Mincho"/>
                </w:rPr>
                <w:t>8712</w:t>
              </w:r>
            </w:ins>
          </w:p>
        </w:tc>
        <w:tc>
          <w:tcPr>
            <w:tcW w:w="1127" w:type="dxa"/>
            <w:tcBorders>
              <w:top w:val="nil"/>
              <w:left w:val="nil"/>
              <w:bottom w:val="single" w:sz="4" w:space="0" w:color="auto"/>
              <w:right w:val="single" w:sz="4" w:space="0" w:color="auto"/>
            </w:tcBorders>
            <w:noWrap/>
            <w:vAlign w:val="center"/>
            <w:hideMark/>
            <w:tcPrChange w:id="458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1905459" w14:textId="77777777" w:rsidR="006F2BB2" w:rsidRDefault="006F2BB2" w:rsidP="00BF3A7E">
            <w:pPr>
              <w:pStyle w:val="TAC"/>
              <w:rPr>
                <w:ins w:id="4586" w:author="Flores Fernandez" w:date="2024-02-17T01:52:00Z"/>
                <w:rFonts w:eastAsia="MS Mincho"/>
              </w:rPr>
            </w:pPr>
            <w:ins w:id="4587" w:author="Flores Fernandez" w:date="2024-02-17T01:52:00Z">
              <w:r>
                <w:rPr>
                  <w:rFonts w:eastAsia="MS Mincho"/>
                </w:rPr>
                <w:t>4356</w:t>
              </w:r>
            </w:ins>
          </w:p>
        </w:tc>
      </w:tr>
      <w:tr w:rsidR="006F2BB2" w14:paraId="7E3E0694" w14:textId="77777777" w:rsidTr="00BF3A7E">
        <w:trPr>
          <w:jc w:val="center"/>
          <w:ins w:id="458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58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D55C361" w14:textId="77777777" w:rsidR="006F2BB2" w:rsidRDefault="006F2BB2" w:rsidP="00BF3A7E">
            <w:pPr>
              <w:pStyle w:val="TAC"/>
              <w:rPr>
                <w:ins w:id="459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59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4E351C1B" w14:textId="77777777" w:rsidR="006F2BB2" w:rsidRDefault="006F2BB2" w:rsidP="00BF3A7E">
            <w:pPr>
              <w:pStyle w:val="TAC"/>
              <w:rPr>
                <w:ins w:id="4592" w:author="Flores Fernandez" w:date="2024-02-17T01:52:00Z"/>
                <w:rFonts w:eastAsia="MS Mincho"/>
              </w:rPr>
            </w:pPr>
            <w:ins w:id="4593"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459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8416AA" w14:textId="77777777" w:rsidR="006F2BB2" w:rsidRDefault="006F2BB2" w:rsidP="00BF3A7E">
            <w:pPr>
              <w:pStyle w:val="TAC"/>
              <w:rPr>
                <w:ins w:id="4595" w:author="Flores Fernandez" w:date="2024-02-17T01:52:00Z"/>
                <w:rFonts w:eastAsia="MS Mincho"/>
              </w:rPr>
            </w:pPr>
            <w:ins w:id="459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59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466764F" w14:textId="77777777" w:rsidR="006F2BB2" w:rsidRDefault="006F2BB2" w:rsidP="00BF3A7E">
            <w:pPr>
              <w:pStyle w:val="TAC"/>
              <w:rPr>
                <w:ins w:id="4598" w:author="Flores Fernandez" w:date="2024-02-17T01:52:00Z"/>
                <w:rFonts w:eastAsia="MS Mincho"/>
              </w:rPr>
            </w:pPr>
            <w:ins w:id="459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0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19D5ACE3" w14:textId="77777777" w:rsidR="006F2BB2" w:rsidRDefault="006F2BB2" w:rsidP="00BF3A7E">
            <w:pPr>
              <w:pStyle w:val="TAC"/>
              <w:rPr>
                <w:ins w:id="4601" w:author="Flores Fernandez" w:date="2024-02-17T01:52:00Z"/>
                <w:rFonts w:eastAsia="MS Mincho"/>
              </w:rPr>
            </w:pPr>
            <w:ins w:id="460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0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556416E" w14:textId="77777777" w:rsidR="006F2BB2" w:rsidRDefault="006F2BB2" w:rsidP="00BF3A7E">
            <w:pPr>
              <w:pStyle w:val="TAC"/>
              <w:rPr>
                <w:ins w:id="4604" w:author="Flores Fernandez" w:date="2024-02-17T01:52:00Z"/>
                <w:rFonts w:eastAsia="MS Mincho"/>
              </w:rPr>
            </w:pPr>
            <w:ins w:id="4605" w:author="Flores Fernandez" w:date="2024-02-17T01:52:00Z">
              <w:r>
                <w:rPr>
                  <w:rFonts w:eastAsia="MS Mincho"/>
                </w:rPr>
                <w:t>1928</w:t>
              </w:r>
            </w:ins>
          </w:p>
        </w:tc>
        <w:tc>
          <w:tcPr>
            <w:tcW w:w="1057" w:type="dxa"/>
            <w:tcBorders>
              <w:top w:val="nil"/>
              <w:left w:val="nil"/>
              <w:bottom w:val="single" w:sz="4" w:space="0" w:color="auto"/>
              <w:right w:val="single" w:sz="4" w:space="0" w:color="auto"/>
            </w:tcBorders>
            <w:noWrap/>
            <w:vAlign w:val="center"/>
            <w:hideMark/>
            <w:tcPrChange w:id="460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918DEF2" w14:textId="77777777" w:rsidR="006F2BB2" w:rsidRDefault="006F2BB2" w:rsidP="00BF3A7E">
            <w:pPr>
              <w:pStyle w:val="TAC"/>
              <w:rPr>
                <w:ins w:id="4607" w:author="Flores Fernandez" w:date="2024-02-17T01:52:00Z"/>
                <w:rFonts w:eastAsia="MS Mincho"/>
              </w:rPr>
            </w:pPr>
            <w:ins w:id="460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0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A2DB66A" w14:textId="77777777" w:rsidR="006F2BB2" w:rsidRDefault="006F2BB2" w:rsidP="00BF3A7E">
            <w:pPr>
              <w:pStyle w:val="TAC"/>
              <w:rPr>
                <w:ins w:id="4610" w:author="Flores Fernandez" w:date="2024-02-17T01:52:00Z"/>
                <w:rFonts w:eastAsia="MS Mincho"/>
              </w:rPr>
            </w:pPr>
            <w:ins w:id="461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1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6BBEBCF" w14:textId="77777777" w:rsidR="006F2BB2" w:rsidRDefault="006F2BB2" w:rsidP="00BF3A7E">
            <w:pPr>
              <w:pStyle w:val="TAC"/>
              <w:rPr>
                <w:ins w:id="4613" w:author="Flores Fernandez" w:date="2024-02-17T01:52:00Z"/>
                <w:rFonts w:eastAsia="MS Mincho"/>
              </w:rPr>
            </w:pPr>
            <w:ins w:id="461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1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2521BE0" w14:textId="77777777" w:rsidR="006F2BB2" w:rsidRDefault="006F2BB2" w:rsidP="00BF3A7E">
            <w:pPr>
              <w:pStyle w:val="TAC"/>
              <w:rPr>
                <w:ins w:id="4616" w:author="Flores Fernandez" w:date="2024-02-17T01:52:00Z"/>
                <w:rFonts w:eastAsia="MS Mincho"/>
              </w:rPr>
            </w:pPr>
            <w:ins w:id="4617" w:author="Flores Fernandez" w:date="2024-02-17T01:52:00Z">
              <w:r>
                <w:rPr>
                  <w:rFonts w:eastAsia="MS Mincho"/>
                </w:rPr>
                <w:t>10032</w:t>
              </w:r>
            </w:ins>
          </w:p>
        </w:tc>
        <w:tc>
          <w:tcPr>
            <w:tcW w:w="1127" w:type="dxa"/>
            <w:tcBorders>
              <w:top w:val="nil"/>
              <w:left w:val="nil"/>
              <w:bottom w:val="single" w:sz="4" w:space="0" w:color="auto"/>
              <w:right w:val="single" w:sz="4" w:space="0" w:color="auto"/>
            </w:tcBorders>
            <w:noWrap/>
            <w:vAlign w:val="center"/>
            <w:hideMark/>
            <w:tcPrChange w:id="461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73041246" w14:textId="77777777" w:rsidR="006F2BB2" w:rsidRDefault="006F2BB2" w:rsidP="00BF3A7E">
            <w:pPr>
              <w:pStyle w:val="TAC"/>
              <w:rPr>
                <w:ins w:id="4619" w:author="Flores Fernandez" w:date="2024-02-17T01:52:00Z"/>
                <w:rFonts w:eastAsia="MS Mincho"/>
              </w:rPr>
            </w:pPr>
            <w:ins w:id="4620" w:author="Flores Fernandez" w:date="2024-02-17T01:52:00Z">
              <w:r>
                <w:rPr>
                  <w:rFonts w:eastAsia="MS Mincho"/>
                </w:rPr>
                <w:t>5016</w:t>
              </w:r>
            </w:ins>
          </w:p>
        </w:tc>
      </w:tr>
      <w:tr w:rsidR="006F2BB2" w14:paraId="3CF7E52D" w14:textId="77777777" w:rsidTr="00BF3A7E">
        <w:trPr>
          <w:jc w:val="center"/>
          <w:ins w:id="462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2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C8F6569" w14:textId="77777777" w:rsidR="006F2BB2" w:rsidRDefault="006F2BB2" w:rsidP="00BF3A7E">
            <w:pPr>
              <w:pStyle w:val="TAC"/>
              <w:rPr>
                <w:ins w:id="462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62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4323A8C" w14:textId="77777777" w:rsidR="006F2BB2" w:rsidRDefault="006F2BB2" w:rsidP="00BF3A7E">
            <w:pPr>
              <w:pStyle w:val="TAC"/>
              <w:rPr>
                <w:ins w:id="4625" w:author="Flores Fernandez" w:date="2024-02-17T01:52:00Z"/>
                <w:rFonts w:eastAsia="MS Mincho"/>
              </w:rPr>
            </w:pPr>
            <w:ins w:id="4626" w:author="Flores Fernandez" w:date="2024-02-17T01:52:00Z">
              <w:r>
                <w:rPr>
                  <w:rFonts w:eastAsia="MS Mincho"/>
                </w:rPr>
                <w:t>39</w:t>
              </w:r>
            </w:ins>
          </w:p>
        </w:tc>
        <w:tc>
          <w:tcPr>
            <w:tcW w:w="967" w:type="dxa"/>
            <w:tcBorders>
              <w:top w:val="nil"/>
              <w:left w:val="nil"/>
              <w:bottom w:val="single" w:sz="4" w:space="0" w:color="auto"/>
              <w:right w:val="single" w:sz="4" w:space="0" w:color="auto"/>
            </w:tcBorders>
            <w:noWrap/>
            <w:vAlign w:val="center"/>
            <w:hideMark/>
            <w:tcPrChange w:id="462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5FCD8AF" w14:textId="77777777" w:rsidR="006F2BB2" w:rsidRDefault="006F2BB2" w:rsidP="00BF3A7E">
            <w:pPr>
              <w:pStyle w:val="TAC"/>
              <w:rPr>
                <w:ins w:id="4628" w:author="Flores Fernandez" w:date="2024-02-17T01:52:00Z"/>
                <w:rFonts w:eastAsia="MS Mincho"/>
              </w:rPr>
            </w:pPr>
            <w:ins w:id="462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63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011AAE2" w14:textId="77777777" w:rsidR="006F2BB2" w:rsidRDefault="006F2BB2" w:rsidP="00BF3A7E">
            <w:pPr>
              <w:pStyle w:val="TAC"/>
              <w:rPr>
                <w:ins w:id="4631" w:author="Flores Fernandez" w:date="2024-02-17T01:52:00Z"/>
                <w:rFonts w:eastAsia="MS Mincho"/>
              </w:rPr>
            </w:pPr>
            <w:ins w:id="463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3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0D57CDD" w14:textId="77777777" w:rsidR="006F2BB2" w:rsidRDefault="006F2BB2" w:rsidP="00BF3A7E">
            <w:pPr>
              <w:pStyle w:val="TAC"/>
              <w:rPr>
                <w:ins w:id="4634" w:author="Flores Fernandez" w:date="2024-02-17T01:52:00Z"/>
                <w:rFonts w:eastAsia="MS Mincho"/>
              </w:rPr>
            </w:pPr>
            <w:ins w:id="463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3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0923FF2F" w14:textId="77777777" w:rsidR="006F2BB2" w:rsidRDefault="006F2BB2" w:rsidP="00BF3A7E">
            <w:pPr>
              <w:pStyle w:val="TAC"/>
              <w:rPr>
                <w:ins w:id="4637" w:author="Flores Fernandez" w:date="2024-02-17T01:52:00Z"/>
                <w:rFonts w:eastAsia="MS Mincho"/>
              </w:rPr>
            </w:pPr>
            <w:ins w:id="4638"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vAlign w:val="center"/>
            <w:hideMark/>
            <w:tcPrChange w:id="463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50159D5" w14:textId="77777777" w:rsidR="006F2BB2" w:rsidRDefault="006F2BB2" w:rsidP="00BF3A7E">
            <w:pPr>
              <w:pStyle w:val="TAC"/>
              <w:rPr>
                <w:ins w:id="4640" w:author="Flores Fernandez" w:date="2024-02-17T01:52:00Z"/>
                <w:rFonts w:eastAsia="MS Mincho"/>
              </w:rPr>
            </w:pPr>
            <w:ins w:id="464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4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FE01D37" w14:textId="77777777" w:rsidR="006F2BB2" w:rsidRDefault="006F2BB2" w:rsidP="00BF3A7E">
            <w:pPr>
              <w:pStyle w:val="TAC"/>
              <w:rPr>
                <w:ins w:id="4643" w:author="Flores Fernandez" w:date="2024-02-17T01:52:00Z"/>
                <w:rFonts w:eastAsia="MS Mincho"/>
              </w:rPr>
            </w:pPr>
            <w:ins w:id="464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4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3CDA2D8" w14:textId="77777777" w:rsidR="006F2BB2" w:rsidRDefault="006F2BB2" w:rsidP="00BF3A7E">
            <w:pPr>
              <w:pStyle w:val="TAC"/>
              <w:rPr>
                <w:ins w:id="4646" w:author="Flores Fernandez" w:date="2024-02-17T01:52:00Z"/>
                <w:rFonts w:eastAsia="MS Mincho"/>
              </w:rPr>
            </w:pPr>
            <w:ins w:id="464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4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2ED0677" w14:textId="77777777" w:rsidR="006F2BB2" w:rsidRDefault="006F2BB2" w:rsidP="00BF3A7E">
            <w:pPr>
              <w:pStyle w:val="TAC"/>
              <w:rPr>
                <w:ins w:id="4649" w:author="Flores Fernandez" w:date="2024-02-17T01:52:00Z"/>
                <w:rFonts w:eastAsia="MS Mincho"/>
              </w:rPr>
            </w:pPr>
            <w:ins w:id="4650" w:author="Flores Fernandez" w:date="2024-02-17T01:52:00Z">
              <w:r>
                <w:rPr>
                  <w:rFonts w:eastAsia="MS Mincho"/>
                </w:rPr>
                <w:t>10296</w:t>
              </w:r>
            </w:ins>
          </w:p>
        </w:tc>
        <w:tc>
          <w:tcPr>
            <w:tcW w:w="1127" w:type="dxa"/>
            <w:tcBorders>
              <w:top w:val="nil"/>
              <w:left w:val="nil"/>
              <w:bottom w:val="single" w:sz="4" w:space="0" w:color="auto"/>
              <w:right w:val="single" w:sz="4" w:space="0" w:color="auto"/>
            </w:tcBorders>
            <w:noWrap/>
            <w:vAlign w:val="center"/>
            <w:hideMark/>
            <w:tcPrChange w:id="465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0A1E06CF" w14:textId="77777777" w:rsidR="006F2BB2" w:rsidRDefault="006F2BB2" w:rsidP="00BF3A7E">
            <w:pPr>
              <w:pStyle w:val="TAC"/>
              <w:rPr>
                <w:ins w:id="4652" w:author="Flores Fernandez" w:date="2024-02-17T01:52:00Z"/>
                <w:rFonts w:eastAsia="MS Mincho"/>
              </w:rPr>
            </w:pPr>
            <w:ins w:id="4653" w:author="Flores Fernandez" w:date="2024-02-17T01:52:00Z">
              <w:r>
                <w:rPr>
                  <w:rFonts w:eastAsia="MS Mincho"/>
                </w:rPr>
                <w:t>5148</w:t>
              </w:r>
            </w:ins>
          </w:p>
        </w:tc>
      </w:tr>
      <w:tr w:rsidR="006F2BB2" w14:paraId="38949242" w14:textId="77777777" w:rsidTr="00BF3A7E">
        <w:trPr>
          <w:jc w:val="center"/>
          <w:ins w:id="465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5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0D1FCF1C" w14:textId="77777777" w:rsidR="006F2BB2" w:rsidRDefault="006F2BB2" w:rsidP="00BF3A7E">
            <w:pPr>
              <w:pStyle w:val="TAC"/>
              <w:rPr>
                <w:ins w:id="465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65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18591DE5" w14:textId="77777777" w:rsidR="006F2BB2" w:rsidRDefault="006F2BB2" w:rsidP="00BF3A7E">
            <w:pPr>
              <w:pStyle w:val="TAC"/>
              <w:rPr>
                <w:ins w:id="4658" w:author="Flores Fernandez" w:date="2024-02-17T01:52:00Z"/>
                <w:rFonts w:eastAsia="MS Mincho"/>
              </w:rPr>
            </w:pPr>
            <w:ins w:id="4659" w:author="Flores Fernandez" w:date="2024-02-17T01:52:00Z">
              <w:r>
                <w:rPr>
                  <w:rFonts w:eastAsia="MS Mincho"/>
                </w:rPr>
                <w:t>40</w:t>
              </w:r>
            </w:ins>
          </w:p>
        </w:tc>
        <w:tc>
          <w:tcPr>
            <w:tcW w:w="967" w:type="dxa"/>
            <w:tcBorders>
              <w:top w:val="nil"/>
              <w:left w:val="nil"/>
              <w:bottom w:val="single" w:sz="4" w:space="0" w:color="auto"/>
              <w:right w:val="single" w:sz="4" w:space="0" w:color="auto"/>
            </w:tcBorders>
            <w:noWrap/>
            <w:vAlign w:val="center"/>
            <w:hideMark/>
            <w:tcPrChange w:id="466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2DDCA0ED" w14:textId="77777777" w:rsidR="006F2BB2" w:rsidRDefault="006F2BB2" w:rsidP="00BF3A7E">
            <w:pPr>
              <w:pStyle w:val="TAC"/>
              <w:rPr>
                <w:ins w:id="4661" w:author="Flores Fernandez" w:date="2024-02-17T01:52:00Z"/>
                <w:rFonts w:eastAsia="MS Mincho"/>
              </w:rPr>
            </w:pPr>
            <w:ins w:id="466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66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0416698F" w14:textId="77777777" w:rsidR="006F2BB2" w:rsidRDefault="006F2BB2" w:rsidP="00BF3A7E">
            <w:pPr>
              <w:pStyle w:val="TAC"/>
              <w:rPr>
                <w:ins w:id="4664" w:author="Flores Fernandez" w:date="2024-02-17T01:52:00Z"/>
                <w:rFonts w:eastAsia="MS Mincho"/>
              </w:rPr>
            </w:pPr>
            <w:ins w:id="466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66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6ADC5509" w14:textId="77777777" w:rsidR="006F2BB2" w:rsidRDefault="006F2BB2" w:rsidP="00BF3A7E">
            <w:pPr>
              <w:pStyle w:val="TAC"/>
              <w:rPr>
                <w:ins w:id="4667" w:author="Flores Fernandez" w:date="2024-02-17T01:52:00Z"/>
                <w:rFonts w:eastAsia="MS Mincho"/>
              </w:rPr>
            </w:pPr>
            <w:ins w:id="466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66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21B71C0E" w14:textId="77777777" w:rsidR="006F2BB2" w:rsidRDefault="006F2BB2" w:rsidP="00BF3A7E">
            <w:pPr>
              <w:pStyle w:val="TAC"/>
              <w:rPr>
                <w:ins w:id="4670" w:author="Flores Fernandez" w:date="2024-02-17T01:52:00Z"/>
                <w:rFonts w:eastAsia="MS Mincho"/>
              </w:rPr>
            </w:pPr>
            <w:ins w:id="4671" w:author="Flores Fernandez" w:date="2024-02-17T01:52:00Z">
              <w:r>
                <w:rPr>
                  <w:rFonts w:eastAsia="MS Mincho"/>
                </w:rPr>
                <w:t>2024</w:t>
              </w:r>
            </w:ins>
          </w:p>
        </w:tc>
        <w:tc>
          <w:tcPr>
            <w:tcW w:w="1057" w:type="dxa"/>
            <w:tcBorders>
              <w:top w:val="nil"/>
              <w:left w:val="nil"/>
              <w:bottom w:val="single" w:sz="4" w:space="0" w:color="auto"/>
              <w:right w:val="single" w:sz="4" w:space="0" w:color="auto"/>
            </w:tcBorders>
            <w:noWrap/>
            <w:vAlign w:val="center"/>
            <w:hideMark/>
            <w:tcPrChange w:id="467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8BBFA37" w14:textId="77777777" w:rsidR="006F2BB2" w:rsidRDefault="006F2BB2" w:rsidP="00BF3A7E">
            <w:pPr>
              <w:pStyle w:val="TAC"/>
              <w:rPr>
                <w:ins w:id="4673" w:author="Flores Fernandez" w:date="2024-02-17T01:52:00Z"/>
                <w:rFonts w:eastAsia="MS Mincho"/>
              </w:rPr>
            </w:pPr>
            <w:ins w:id="4674"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67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E7ABB24" w14:textId="77777777" w:rsidR="006F2BB2" w:rsidRDefault="006F2BB2" w:rsidP="00BF3A7E">
            <w:pPr>
              <w:pStyle w:val="TAC"/>
              <w:rPr>
                <w:ins w:id="4676" w:author="Flores Fernandez" w:date="2024-02-17T01:52:00Z"/>
                <w:rFonts w:eastAsia="MS Mincho"/>
              </w:rPr>
            </w:pPr>
            <w:ins w:id="467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67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56A1F88" w14:textId="77777777" w:rsidR="006F2BB2" w:rsidRDefault="006F2BB2" w:rsidP="00BF3A7E">
            <w:pPr>
              <w:pStyle w:val="TAC"/>
              <w:rPr>
                <w:ins w:id="4679" w:author="Flores Fernandez" w:date="2024-02-17T01:52:00Z"/>
                <w:rFonts w:eastAsia="MS Mincho"/>
              </w:rPr>
            </w:pPr>
            <w:ins w:id="468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68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43487AE0" w14:textId="77777777" w:rsidR="006F2BB2" w:rsidRDefault="006F2BB2" w:rsidP="00BF3A7E">
            <w:pPr>
              <w:pStyle w:val="TAC"/>
              <w:rPr>
                <w:ins w:id="4682" w:author="Flores Fernandez" w:date="2024-02-17T01:52:00Z"/>
                <w:rFonts w:eastAsia="MS Mincho"/>
              </w:rPr>
            </w:pPr>
            <w:ins w:id="4683" w:author="Flores Fernandez" w:date="2024-02-17T01:52:00Z">
              <w:r>
                <w:rPr>
                  <w:rFonts w:eastAsia="MS Mincho"/>
                </w:rPr>
                <w:t>10560</w:t>
              </w:r>
            </w:ins>
          </w:p>
        </w:tc>
        <w:tc>
          <w:tcPr>
            <w:tcW w:w="1127" w:type="dxa"/>
            <w:tcBorders>
              <w:top w:val="nil"/>
              <w:left w:val="nil"/>
              <w:bottom w:val="single" w:sz="4" w:space="0" w:color="auto"/>
              <w:right w:val="single" w:sz="4" w:space="0" w:color="auto"/>
            </w:tcBorders>
            <w:noWrap/>
            <w:vAlign w:val="center"/>
            <w:hideMark/>
            <w:tcPrChange w:id="468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E9EAE61" w14:textId="77777777" w:rsidR="006F2BB2" w:rsidRDefault="006F2BB2" w:rsidP="00BF3A7E">
            <w:pPr>
              <w:pStyle w:val="TAC"/>
              <w:rPr>
                <w:ins w:id="4685" w:author="Flores Fernandez" w:date="2024-02-17T01:52:00Z"/>
                <w:rFonts w:eastAsia="MS Mincho"/>
              </w:rPr>
            </w:pPr>
            <w:ins w:id="4686" w:author="Flores Fernandez" w:date="2024-02-17T01:52:00Z">
              <w:r>
                <w:rPr>
                  <w:rFonts w:eastAsia="MS Mincho"/>
                </w:rPr>
                <w:t>5280</w:t>
              </w:r>
            </w:ins>
          </w:p>
        </w:tc>
      </w:tr>
      <w:tr w:rsidR="006F2BB2" w14:paraId="33871570" w14:textId="77777777" w:rsidTr="00BF3A7E">
        <w:trPr>
          <w:jc w:val="center"/>
          <w:ins w:id="468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688"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36BBD1B5" w14:textId="77777777" w:rsidR="006F2BB2" w:rsidRDefault="006F2BB2" w:rsidP="00BF3A7E">
            <w:pPr>
              <w:pStyle w:val="TAC"/>
              <w:rPr>
                <w:ins w:id="468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4690"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5E68DD86" w14:textId="77777777" w:rsidR="006F2BB2" w:rsidRDefault="006F2BB2" w:rsidP="00BF3A7E">
            <w:pPr>
              <w:pStyle w:val="TAC"/>
              <w:rPr>
                <w:ins w:id="4691" w:author="Flores Fernandez" w:date="2024-02-17T01:52:00Z"/>
              </w:rPr>
            </w:pPr>
            <w:ins w:id="4692" w:author="Flores Fernandez" w:date="2024-02-17T01:52:00Z">
              <w:r>
                <w:t>47</w:t>
              </w:r>
            </w:ins>
          </w:p>
        </w:tc>
        <w:tc>
          <w:tcPr>
            <w:tcW w:w="967" w:type="dxa"/>
            <w:tcBorders>
              <w:top w:val="nil"/>
              <w:left w:val="nil"/>
              <w:bottom w:val="single" w:sz="4" w:space="0" w:color="auto"/>
              <w:right w:val="single" w:sz="4" w:space="0" w:color="auto"/>
            </w:tcBorders>
            <w:noWrap/>
            <w:vAlign w:val="center"/>
            <w:hideMark/>
            <w:tcPrChange w:id="4693"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8075689" w14:textId="77777777" w:rsidR="006F2BB2" w:rsidRDefault="006F2BB2" w:rsidP="00BF3A7E">
            <w:pPr>
              <w:pStyle w:val="TAC"/>
              <w:rPr>
                <w:ins w:id="4694" w:author="Flores Fernandez" w:date="2024-02-17T01:52:00Z"/>
              </w:rPr>
            </w:pPr>
            <w:ins w:id="469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4696"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4C8FC572" w14:textId="77777777" w:rsidR="006F2BB2" w:rsidRDefault="006F2BB2" w:rsidP="00BF3A7E">
            <w:pPr>
              <w:pStyle w:val="TAC"/>
              <w:rPr>
                <w:ins w:id="4697" w:author="Flores Fernandez" w:date="2024-02-17T01:52:00Z"/>
              </w:rPr>
            </w:pPr>
            <w:ins w:id="4698" w:author="Flores Fernandez" w:date="2024-02-17T01:52:00Z">
              <w:r>
                <w:t>QPSK</w:t>
              </w:r>
            </w:ins>
          </w:p>
        </w:tc>
        <w:tc>
          <w:tcPr>
            <w:tcW w:w="890" w:type="dxa"/>
            <w:tcBorders>
              <w:top w:val="nil"/>
              <w:left w:val="nil"/>
              <w:bottom w:val="single" w:sz="4" w:space="0" w:color="auto"/>
              <w:right w:val="single" w:sz="4" w:space="0" w:color="auto"/>
            </w:tcBorders>
            <w:noWrap/>
            <w:vAlign w:val="center"/>
            <w:hideMark/>
            <w:tcPrChange w:id="4699"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2969409" w14:textId="77777777" w:rsidR="006F2BB2" w:rsidRDefault="006F2BB2" w:rsidP="00BF3A7E">
            <w:pPr>
              <w:pStyle w:val="TAC"/>
              <w:rPr>
                <w:ins w:id="4700" w:author="Flores Fernandez" w:date="2024-02-17T01:52:00Z"/>
              </w:rPr>
            </w:pPr>
            <w:ins w:id="4701" w:author="Flores Fernandez" w:date="2024-02-17T01:52:00Z">
              <w:r>
                <w:t>2</w:t>
              </w:r>
            </w:ins>
          </w:p>
        </w:tc>
        <w:tc>
          <w:tcPr>
            <w:tcW w:w="926" w:type="dxa"/>
            <w:tcBorders>
              <w:top w:val="nil"/>
              <w:left w:val="nil"/>
              <w:bottom w:val="single" w:sz="4" w:space="0" w:color="auto"/>
              <w:right w:val="single" w:sz="4" w:space="0" w:color="auto"/>
            </w:tcBorders>
            <w:noWrap/>
            <w:vAlign w:val="center"/>
            <w:hideMark/>
            <w:tcPrChange w:id="4702"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25B9ED25" w14:textId="77777777" w:rsidR="006F2BB2" w:rsidRDefault="006F2BB2" w:rsidP="00BF3A7E">
            <w:pPr>
              <w:pStyle w:val="TAC"/>
              <w:rPr>
                <w:ins w:id="4703" w:author="Flores Fernandez" w:date="2024-02-17T01:52:00Z"/>
              </w:rPr>
            </w:pPr>
            <w:ins w:id="4704" w:author="Flores Fernandez" w:date="2024-02-17T01:52:00Z">
              <w:r>
                <w:t>2408</w:t>
              </w:r>
            </w:ins>
          </w:p>
        </w:tc>
        <w:tc>
          <w:tcPr>
            <w:tcW w:w="1057" w:type="dxa"/>
            <w:tcBorders>
              <w:top w:val="nil"/>
              <w:left w:val="nil"/>
              <w:bottom w:val="single" w:sz="4" w:space="0" w:color="auto"/>
              <w:right w:val="single" w:sz="4" w:space="0" w:color="auto"/>
            </w:tcBorders>
            <w:noWrap/>
            <w:vAlign w:val="center"/>
            <w:hideMark/>
            <w:tcPrChange w:id="4705"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8CB700B" w14:textId="77777777" w:rsidR="006F2BB2" w:rsidRDefault="006F2BB2" w:rsidP="00BF3A7E">
            <w:pPr>
              <w:pStyle w:val="TAC"/>
              <w:rPr>
                <w:ins w:id="4706" w:author="Flores Fernandez" w:date="2024-02-17T01:52:00Z"/>
              </w:rPr>
            </w:pPr>
            <w:ins w:id="4707"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4708"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F963A66" w14:textId="77777777" w:rsidR="006F2BB2" w:rsidRDefault="006F2BB2" w:rsidP="00BF3A7E">
            <w:pPr>
              <w:pStyle w:val="TAC"/>
              <w:rPr>
                <w:ins w:id="4709" w:author="Flores Fernandez" w:date="2024-02-17T01:52:00Z"/>
              </w:rPr>
            </w:pPr>
            <w:ins w:id="4710"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4711"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214B442E" w14:textId="77777777" w:rsidR="006F2BB2" w:rsidRDefault="006F2BB2" w:rsidP="00BF3A7E">
            <w:pPr>
              <w:pStyle w:val="TAC"/>
              <w:rPr>
                <w:ins w:id="4712" w:author="Flores Fernandez" w:date="2024-02-17T01:52:00Z"/>
              </w:rPr>
            </w:pPr>
            <w:ins w:id="4713"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4714"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F836C7B" w14:textId="77777777" w:rsidR="006F2BB2" w:rsidRDefault="006F2BB2" w:rsidP="00BF3A7E">
            <w:pPr>
              <w:pStyle w:val="TAC"/>
              <w:rPr>
                <w:ins w:id="4715" w:author="Flores Fernandez" w:date="2024-02-17T01:52:00Z"/>
              </w:rPr>
            </w:pPr>
            <w:ins w:id="4716" w:author="Flores Fernandez" w:date="2024-02-17T01:52:00Z">
              <w:r>
                <w:t>12408</w:t>
              </w:r>
            </w:ins>
          </w:p>
        </w:tc>
        <w:tc>
          <w:tcPr>
            <w:tcW w:w="1127" w:type="dxa"/>
            <w:tcBorders>
              <w:top w:val="nil"/>
              <w:left w:val="nil"/>
              <w:bottom w:val="single" w:sz="4" w:space="0" w:color="auto"/>
              <w:right w:val="single" w:sz="4" w:space="0" w:color="auto"/>
            </w:tcBorders>
            <w:noWrap/>
            <w:vAlign w:val="center"/>
            <w:hideMark/>
            <w:tcPrChange w:id="4717"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FE5875F" w14:textId="77777777" w:rsidR="006F2BB2" w:rsidRDefault="006F2BB2" w:rsidP="00BF3A7E">
            <w:pPr>
              <w:pStyle w:val="TAC"/>
              <w:rPr>
                <w:ins w:id="4718" w:author="Flores Fernandez" w:date="2024-02-17T01:52:00Z"/>
              </w:rPr>
            </w:pPr>
            <w:ins w:id="4719" w:author="Flores Fernandez" w:date="2024-02-17T01:52:00Z">
              <w:r>
                <w:t>6204</w:t>
              </w:r>
            </w:ins>
          </w:p>
        </w:tc>
      </w:tr>
      <w:tr w:rsidR="006F2BB2" w14:paraId="29E7EBA3" w14:textId="77777777" w:rsidTr="00BF3A7E">
        <w:trPr>
          <w:jc w:val="center"/>
          <w:ins w:id="472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21"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04E3FEE" w14:textId="77777777" w:rsidR="006F2BB2" w:rsidRDefault="006F2BB2" w:rsidP="00BF3A7E">
            <w:pPr>
              <w:pStyle w:val="TAC"/>
              <w:rPr>
                <w:ins w:id="472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723"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34F769EC" w14:textId="77777777" w:rsidR="006F2BB2" w:rsidRDefault="006F2BB2" w:rsidP="00BF3A7E">
            <w:pPr>
              <w:pStyle w:val="TAC"/>
              <w:rPr>
                <w:ins w:id="4724" w:author="Flores Fernandez" w:date="2024-02-17T01:52:00Z"/>
                <w:rFonts w:eastAsia="MS Mincho"/>
              </w:rPr>
            </w:pPr>
            <w:ins w:id="4725"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4726"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12A7621F" w14:textId="77777777" w:rsidR="006F2BB2" w:rsidRDefault="006F2BB2" w:rsidP="00BF3A7E">
            <w:pPr>
              <w:pStyle w:val="TAC"/>
              <w:rPr>
                <w:ins w:id="4727" w:author="Flores Fernandez" w:date="2024-02-17T01:52:00Z"/>
                <w:rFonts w:eastAsia="MS Mincho"/>
              </w:rPr>
            </w:pPr>
            <w:ins w:id="472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729"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A6BFB81" w14:textId="77777777" w:rsidR="006F2BB2" w:rsidRDefault="006F2BB2" w:rsidP="00BF3A7E">
            <w:pPr>
              <w:pStyle w:val="TAC"/>
              <w:rPr>
                <w:ins w:id="4730" w:author="Flores Fernandez" w:date="2024-02-17T01:52:00Z"/>
                <w:rFonts w:eastAsia="MS Mincho"/>
              </w:rPr>
            </w:pPr>
            <w:ins w:id="4731"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732"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5B9C5F33" w14:textId="77777777" w:rsidR="006F2BB2" w:rsidRDefault="006F2BB2" w:rsidP="00BF3A7E">
            <w:pPr>
              <w:pStyle w:val="TAC"/>
              <w:rPr>
                <w:ins w:id="4733" w:author="Flores Fernandez" w:date="2024-02-17T01:52:00Z"/>
                <w:rFonts w:eastAsia="MS Mincho"/>
              </w:rPr>
            </w:pPr>
            <w:ins w:id="4734"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735"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8FD117B" w14:textId="77777777" w:rsidR="006F2BB2" w:rsidRDefault="006F2BB2" w:rsidP="00BF3A7E">
            <w:pPr>
              <w:pStyle w:val="TAC"/>
              <w:rPr>
                <w:ins w:id="4736" w:author="Flores Fernandez" w:date="2024-02-17T01:52:00Z"/>
                <w:rFonts w:eastAsia="MS Mincho"/>
              </w:rPr>
            </w:pPr>
            <w:ins w:id="4737" w:author="Flores Fernandez" w:date="2024-02-17T01:52:00Z">
              <w:r>
                <w:rPr>
                  <w:rFonts w:eastAsia="MS Mincho"/>
                </w:rPr>
                <w:t>2536</w:t>
              </w:r>
            </w:ins>
          </w:p>
        </w:tc>
        <w:tc>
          <w:tcPr>
            <w:tcW w:w="1057" w:type="dxa"/>
            <w:tcBorders>
              <w:top w:val="nil"/>
              <w:left w:val="nil"/>
              <w:bottom w:val="single" w:sz="4" w:space="0" w:color="auto"/>
              <w:right w:val="single" w:sz="4" w:space="0" w:color="auto"/>
            </w:tcBorders>
            <w:noWrap/>
            <w:vAlign w:val="center"/>
            <w:hideMark/>
            <w:tcPrChange w:id="4738"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F944904" w14:textId="77777777" w:rsidR="006F2BB2" w:rsidRDefault="006F2BB2" w:rsidP="00BF3A7E">
            <w:pPr>
              <w:pStyle w:val="TAC"/>
              <w:rPr>
                <w:ins w:id="4739" w:author="Flores Fernandez" w:date="2024-02-17T01:52:00Z"/>
                <w:rFonts w:eastAsia="MS Mincho"/>
              </w:rPr>
            </w:pPr>
            <w:ins w:id="474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741"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6C1F42C" w14:textId="77777777" w:rsidR="006F2BB2" w:rsidRDefault="006F2BB2" w:rsidP="00BF3A7E">
            <w:pPr>
              <w:pStyle w:val="TAC"/>
              <w:rPr>
                <w:ins w:id="4742" w:author="Flores Fernandez" w:date="2024-02-17T01:52:00Z"/>
                <w:rFonts w:eastAsia="MS Mincho"/>
              </w:rPr>
            </w:pPr>
            <w:ins w:id="474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744"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49C10E08" w14:textId="77777777" w:rsidR="006F2BB2" w:rsidRDefault="006F2BB2" w:rsidP="00BF3A7E">
            <w:pPr>
              <w:pStyle w:val="TAC"/>
              <w:rPr>
                <w:ins w:id="4745" w:author="Flores Fernandez" w:date="2024-02-17T01:52:00Z"/>
                <w:rFonts w:eastAsia="MS Mincho"/>
              </w:rPr>
            </w:pPr>
            <w:ins w:id="474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747"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0E441EC7" w14:textId="77777777" w:rsidR="006F2BB2" w:rsidRDefault="006F2BB2" w:rsidP="00BF3A7E">
            <w:pPr>
              <w:pStyle w:val="TAC"/>
              <w:rPr>
                <w:ins w:id="4748" w:author="Flores Fernandez" w:date="2024-02-17T01:52:00Z"/>
                <w:rFonts w:eastAsia="MS Mincho"/>
              </w:rPr>
            </w:pPr>
            <w:ins w:id="4749" w:author="Flores Fernandez" w:date="2024-02-17T01:52:00Z">
              <w:r>
                <w:rPr>
                  <w:rFonts w:eastAsia="MS Mincho"/>
                </w:rPr>
                <w:t>13464</w:t>
              </w:r>
            </w:ins>
          </w:p>
        </w:tc>
        <w:tc>
          <w:tcPr>
            <w:tcW w:w="1127" w:type="dxa"/>
            <w:tcBorders>
              <w:top w:val="nil"/>
              <w:left w:val="nil"/>
              <w:bottom w:val="single" w:sz="4" w:space="0" w:color="auto"/>
              <w:right w:val="single" w:sz="4" w:space="0" w:color="auto"/>
            </w:tcBorders>
            <w:noWrap/>
            <w:vAlign w:val="center"/>
            <w:hideMark/>
            <w:tcPrChange w:id="4750"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65D71E9" w14:textId="77777777" w:rsidR="006F2BB2" w:rsidRDefault="006F2BB2" w:rsidP="00BF3A7E">
            <w:pPr>
              <w:pStyle w:val="TAC"/>
              <w:rPr>
                <w:ins w:id="4751" w:author="Flores Fernandez" w:date="2024-02-17T01:52:00Z"/>
                <w:rFonts w:eastAsia="MS Mincho"/>
              </w:rPr>
            </w:pPr>
            <w:ins w:id="4752" w:author="Flores Fernandez" w:date="2024-02-17T01:52:00Z">
              <w:r>
                <w:rPr>
                  <w:rFonts w:eastAsia="MS Mincho"/>
                </w:rPr>
                <w:t>6732</w:t>
              </w:r>
            </w:ins>
          </w:p>
        </w:tc>
      </w:tr>
      <w:tr w:rsidR="006F2BB2" w14:paraId="37F26820" w14:textId="77777777" w:rsidTr="00BF3A7E">
        <w:trPr>
          <w:jc w:val="center"/>
          <w:ins w:id="475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54"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1478696" w14:textId="77777777" w:rsidR="006F2BB2" w:rsidRDefault="006F2BB2" w:rsidP="00BF3A7E">
            <w:pPr>
              <w:pStyle w:val="TAC"/>
              <w:rPr>
                <w:ins w:id="475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756"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002EF12" w14:textId="77777777" w:rsidR="006F2BB2" w:rsidRDefault="006F2BB2" w:rsidP="00BF3A7E">
            <w:pPr>
              <w:pStyle w:val="TAC"/>
              <w:rPr>
                <w:ins w:id="4757" w:author="Flores Fernandez" w:date="2024-02-17T01:52:00Z"/>
                <w:rFonts w:eastAsia="MS Mincho"/>
              </w:rPr>
            </w:pPr>
            <w:ins w:id="4758"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4759"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B9A89CA" w14:textId="77777777" w:rsidR="006F2BB2" w:rsidRDefault="006F2BB2" w:rsidP="00BF3A7E">
            <w:pPr>
              <w:pStyle w:val="TAC"/>
              <w:rPr>
                <w:ins w:id="4760" w:author="Flores Fernandez" w:date="2024-02-17T01:52:00Z"/>
                <w:rFonts w:eastAsia="MS Mincho"/>
              </w:rPr>
            </w:pPr>
            <w:ins w:id="476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762"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2A4D4CA" w14:textId="77777777" w:rsidR="006F2BB2" w:rsidRDefault="006F2BB2" w:rsidP="00BF3A7E">
            <w:pPr>
              <w:pStyle w:val="TAC"/>
              <w:rPr>
                <w:ins w:id="4763" w:author="Flores Fernandez" w:date="2024-02-17T01:52:00Z"/>
                <w:rFonts w:eastAsia="MS Mincho"/>
              </w:rPr>
            </w:pPr>
            <w:ins w:id="4764"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765"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8840B04" w14:textId="77777777" w:rsidR="006F2BB2" w:rsidRDefault="006F2BB2" w:rsidP="00BF3A7E">
            <w:pPr>
              <w:pStyle w:val="TAC"/>
              <w:rPr>
                <w:ins w:id="4766" w:author="Flores Fernandez" w:date="2024-02-17T01:52:00Z"/>
                <w:rFonts w:eastAsia="MS Mincho"/>
              </w:rPr>
            </w:pPr>
            <w:ins w:id="4767"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768"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CA79D26" w14:textId="77777777" w:rsidR="006F2BB2" w:rsidRDefault="006F2BB2" w:rsidP="00BF3A7E">
            <w:pPr>
              <w:pStyle w:val="TAC"/>
              <w:rPr>
                <w:ins w:id="4769" w:author="Flores Fernandez" w:date="2024-02-17T01:52:00Z"/>
                <w:rFonts w:eastAsia="MS Mincho"/>
              </w:rPr>
            </w:pPr>
            <w:ins w:id="4770" w:author="Flores Fernandez" w:date="2024-02-17T01:52:00Z">
              <w:r>
                <w:rPr>
                  <w:rFonts w:eastAsia="MS Mincho"/>
                </w:rPr>
                <w:t>2600</w:t>
              </w:r>
            </w:ins>
          </w:p>
        </w:tc>
        <w:tc>
          <w:tcPr>
            <w:tcW w:w="1057" w:type="dxa"/>
            <w:tcBorders>
              <w:top w:val="nil"/>
              <w:left w:val="nil"/>
              <w:bottom w:val="single" w:sz="4" w:space="0" w:color="auto"/>
              <w:right w:val="single" w:sz="4" w:space="0" w:color="auto"/>
            </w:tcBorders>
            <w:noWrap/>
            <w:vAlign w:val="center"/>
            <w:hideMark/>
            <w:tcPrChange w:id="4771"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4544AF05" w14:textId="77777777" w:rsidR="006F2BB2" w:rsidRDefault="006F2BB2" w:rsidP="00BF3A7E">
            <w:pPr>
              <w:pStyle w:val="TAC"/>
              <w:rPr>
                <w:ins w:id="4772" w:author="Flores Fernandez" w:date="2024-02-17T01:52:00Z"/>
                <w:rFonts w:eastAsia="MS Mincho"/>
              </w:rPr>
            </w:pPr>
            <w:ins w:id="477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774"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6FB222A" w14:textId="77777777" w:rsidR="006F2BB2" w:rsidRDefault="006F2BB2" w:rsidP="00BF3A7E">
            <w:pPr>
              <w:pStyle w:val="TAC"/>
              <w:rPr>
                <w:ins w:id="4775" w:author="Flores Fernandez" w:date="2024-02-17T01:52:00Z"/>
                <w:rFonts w:eastAsia="MS Mincho"/>
              </w:rPr>
            </w:pPr>
            <w:ins w:id="477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777"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B5A8CD0" w14:textId="77777777" w:rsidR="006F2BB2" w:rsidRDefault="006F2BB2" w:rsidP="00BF3A7E">
            <w:pPr>
              <w:pStyle w:val="TAC"/>
              <w:rPr>
                <w:ins w:id="4778" w:author="Flores Fernandez" w:date="2024-02-17T01:52:00Z"/>
                <w:rFonts w:eastAsia="MS Mincho"/>
              </w:rPr>
            </w:pPr>
            <w:ins w:id="477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780"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BD8BC3C" w14:textId="77777777" w:rsidR="006F2BB2" w:rsidRDefault="006F2BB2" w:rsidP="00BF3A7E">
            <w:pPr>
              <w:pStyle w:val="TAC"/>
              <w:rPr>
                <w:ins w:id="4781" w:author="Flores Fernandez" w:date="2024-02-17T01:52:00Z"/>
                <w:rFonts w:eastAsia="MS Mincho"/>
              </w:rPr>
            </w:pPr>
            <w:ins w:id="4782" w:author="Flores Fernandez" w:date="2024-02-17T01:52:00Z">
              <w:r>
                <w:rPr>
                  <w:rFonts w:eastAsia="MS Mincho"/>
                </w:rPr>
                <w:t>13728</w:t>
              </w:r>
            </w:ins>
          </w:p>
        </w:tc>
        <w:tc>
          <w:tcPr>
            <w:tcW w:w="1127" w:type="dxa"/>
            <w:tcBorders>
              <w:top w:val="nil"/>
              <w:left w:val="nil"/>
              <w:bottom w:val="single" w:sz="4" w:space="0" w:color="auto"/>
              <w:right w:val="single" w:sz="4" w:space="0" w:color="auto"/>
            </w:tcBorders>
            <w:noWrap/>
            <w:vAlign w:val="center"/>
            <w:hideMark/>
            <w:tcPrChange w:id="4783"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4BA3E3C" w14:textId="77777777" w:rsidR="006F2BB2" w:rsidRDefault="006F2BB2" w:rsidP="00BF3A7E">
            <w:pPr>
              <w:pStyle w:val="TAC"/>
              <w:rPr>
                <w:ins w:id="4784" w:author="Flores Fernandez" w:date="2024-02-17T01:52:00Z"/>
                <w:rFonts w:eastAsia="MS Mincho"/>
              </w:rPr>
            </w:pPr>
            <w:ins w:id="4785" w:author="Flores Fernandez" w:date="2024-02-17T01:52:00Z">
              <w:r>
                <w:rPr>
                  <w:rFonts w:eastAsia="MS Mincho"/>
                </w:rPr>
                <w:t>6864</w:t>
              </w:r>
            </w:ins>
          </w:p>
        </w:tc>
      </w:tr>
      <w:tr w:rsidR="006F2BB2" w14:paraId="40980CC4" w14:textId="77777777" w:rsidTr="00BF3A7E">
        <w:trPr>
          <w:jc w:val="center"/>
          <w:ins w:id="478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787"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699175C7" w14:textId="77777777" w:rsidR="006F2BB2" w:rsidRDefault="006F2BB2" w:rsidP="00BF3A7E">
            <w:pPr>
              <w:pStyle w:val="TAC"/>
              <w:rPr>
                <w:ins w:id="478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789"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C60518D" w14:textId="77777777" w:rsidR="006F2BB2" w:rsidRDefault="006F2BB2" w:rsidP="00BF3A7E">
            <w:pPr>
              <w:pStyle w:val="TAC"/>
              <w:rPr>
                <w:ins w:id="4790" w:author="Flores Fernandez" w:date="2024-02-17T01:52:00Z"/>
                <w:rFonts w:eastAsia="MS Mincho"/>
              </w:rPr>
            </w:pPr>
            <w:ins w:id="4791" w:author="Flores Fernandez" w:date="2024-02-17T01:52:00Z">
              <w:r>
                <w:rPr>
                  <w:rFonts w:eastAsia="MS Mincho"/>
                </w:rPr>
                <w:t>53</w:t>
              </w:r>
            </w:ins>
          </w:p>
        </w:tc>
        <w:tc>
          <w:tcPr>
            <w:tcW w:w="967" w:type="dxa"/>
            <w:tcBorders>
              <w:top w:val="nil"/>
              <w:left w:val="nil"/>
              <w:bottom w:val="single" w:sz="4" w:space="0" w:color="auto"/>
              <w:right w:val="single" w:sz="4" w:space="0" w:color="auto"/>
            </w:tcBorders>
            <w:noWrap/>
            <w:vAlign w:val="center"/>
            <w:hideMark/>
            <w:tcPrChange w:id="4792"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625442B" w14:textId="77777777" w:rsidR="006F2BB2" w:rsidRDefault="006F2BB2" w:rsidP="00BF3A7E">
            <w:pPr>
              <w:pStyle w:val="TAC"/>
              <w:rPr>
                <w:ins w:id="4793" w:author="Flores Fernandez" w:date="2024-02-17T01:52:00Z"/>
                <w:rFonts w:eastAsia="MS Mincho"/>
              </w:rPr>
            </w:pPr>
            <w:ins w:id="479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795"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EB51D6F" w14:textId="77777777" w:rsidR="006F2BB2" w:rsidRDefault="006F2BB2" w:rsidP="00BF3A7E">
            <w:pPr>
              <w:pStyle w:val="TAC"/>
              <w:rPr>
                <w:ins w:id="4796" w:author="Flores Fernandez" w:date="2024-02-17T01:52:00Z"/>
                <w:rFonts w:eastAsia="MS Mincho"/>
              </w:rPr>
            </w:pPr>
            <w:ins w:id="4797"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798"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4536EFCF" w14:textId="77777777" w:rsidR="006F2BB2" w:rsidRDefault="006F2BB2" w:rsidP="00BF3A7E">
            <w:pPr>
              <w:pStyle w:val="TAC"/>
              <w:rPr>
                <w:ins w:id="4799" w:author="Flores Fernandez" w:date="2024-02-17T01:52:00Z"/>
                <w:rFonts w:eastAsia="MS Mincho"/>
              </w:rPr>
            </w:pPr>
            <w:ins w:id="4800"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01"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679AB2C9" w14:textId="77777777" w:rsidR="006F2BB2" w:rsidRDefault="006F2BB2" w:rsidP="00BF3A7E">
            <w:pPr>
              <w:pStyle w:val="TAC"/>
              <w:rPr>
                <w:ins w:id="4802" w:author="Flores Fernandez" w:date="2024-02-17T01:52:00Z"/>
                <w:rFonts w:eastAsia="MS Mincho"/>
              </w:rPr>
            </w:pPr>
            <w:ins w:id="4803"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4804"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4C9BA03" w14:textId="77777777" w:rsidR="006F2BB2" w:rsidRDefault="006F2BB2" w:rsidP="00BF3A7E">
            <w:pPr>
              <w:pStyle w:val="TAC"/>
              <w:rPr>
                <w:ins w:id="4805" w:author="Flores Fernandez" w:date="2024-02-17T01:52:00Z"/>
                <w:rFonts w:eastAsia="MS Mincho"/>
              </w:rPr>
            </w:pPr>
            <w:ins w:id="4806"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07"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9F1DBA2" w14:textId="77777777" w:rsidR="006F2BB2" w:rsidRDefault="006F2BB2" w:rsidP="00BF3A7E">
            <w:pPr>
              <w:pStyle w:val="TAC"/>
              <w:rPr>
                <w:ins w:id="4808" w:author="Flores Fernandez" w:date="2024-02-17T01:52:00Z"/>
                <w:rFonts w:eastAsia="MS Mincho"/>
              </w:rPr>
            </w:pPr>
            <w:ins w:id="4809"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10"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E83A7D4" w14:textId="77777777" w:rsidR="006F2BB2" w:rsidRDefault="006F2BB2" w:rsidP="00BF3A7E">
            <w:pPr>
              <w:pStyle w:val="TAC"/>
              <w:rPr>
                <w:ins w:id="4811" w:author="Flores Fernandez" w:date="2024-02-17T01:52:00Z"/>
                <w:rFonts w:eastAsia="MS Mincho"/>
              </w:rPr>
            </w:pPr>
            <w:ins w:id="481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13"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6BCA188D" w14:textId="77777777" w:rsidR="006F2BB2" w:rsidRDefault="006F2BB2" w:rsidP="00BF3A7E">
            <w:pPr>
              <w:pStyle w:val="TAC"/>
              <w:rPr>
                <w:ins w:id="4814" w:author="Flores Fernandez" w:date="2024-02-17T01:52:00Z"/>
                <w:rFonts w:eastAsia="MS Mincho"/>
              </w:rPr>
            </w:pPr>
            <w:ins w:id="4815" w:author="Flores Fernandez" w:date="2024-02-17T01:52:00Z">
              <w:r>
                <w:rPr>
                  <w:rFonts w:eastAsia="MS Mincho"/>
                </w:rPr>
                <w:t>13992</w:t>
              </w:r>
            </w:ins>
          </w:p>
        </w:tc>
        <w:tc>
          <w:tcPr>
            <w:tcW w:w="1127" w:type="dxa"/>
            <w:tcBorders>
              <w:top w:val="nil"/>
              <w:left w:val="nil"/>
              <w:bottom w:val="single" w:sz="4" w:space="0" w:color="auto"/>
              <w:right w:val="single" w:sz="4" w:space="0" w:color="auto"/>
            </w:tcBorders>
            <w:noWrap/>
            <w:vAlign w:val="center"/>
            <w:hideMark/>
            <w:tcPrChange w:id="4816"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31CBD54" w14:textId="77777777" w:rsidR="006F2BB2" w:rsidRDefault="006F2BB2" w:rsidP="00BF3A7E">
            <w:pPr>
              <w:pStyle w:val="TAC"/>
              <w:rPr>
                <w:ins w:id="4817" w:author="Flores Fernandez" w:date="2024-02-17T01:52:00Z"/>
                <w:rFonts w:eastAsia="MS Mincho"/>
              </w:rPr>
            </w:pPr>
            <w:ins w:id="4818" w:author="Flores Fernandez" w:date="2024-02-17T01:52:00Z">
              <w:r>
                <w:rPr>
                  <w:rFonts w:eastAsia="MS Mincho"/>
                </w:rPr>
                <w:t>6996</w:t>
              </w:r>
            </w:ins>
          </w:p>
        </w:tc>
      </w:tr>
      <w:tr w:rsidR="006F2BB2" w14:paraId="460AE6C4" w14:textId="77777777" w:rsidTr="00BF3A7E">
        <w:trPr>
          <w:jc w:val="center"/>
          <w:ins w:id="481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20"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42E9F76" w14:textId="77777777" w:rsidR="006F2BB2" w:rsidRDefault="006F2BB2" w:rsidP="00BF3A7E">
            <w:pPr>
              <w:pStyle w:val="TAC"/>
              <w:rPr>
                <w:ins w:id="482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22"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2BA826B1" w14:textId="77777777" w:rsidR="006F2BB2" w:rsidRDefault="006F2BB2" w:rsidP="00BF3A7E">
            <w:pPr>
              <w:pStyle w:val="TAC"/>
              <w:rPr>
                <w:ins w:id="4823" w:author="Flores Fernandez" w:date="2024-02-17T01:52:00Z"/>
                <w:rFonts w:eastAsia="MS Mincho"/>
              </w:rPr>
            </w:pPr>
            <w:ins w:id="4824" w:author="Flores Fernandez" w:date="2024-02-17T01:52:00Z">
              <w:r>
                <w:rPr>
                  <w:rFonts w:eastAsia="MS Mincho"/>
                </w:rPr>
                <w:t>54</w:t>
              </w:r>
            </w:ins>
          </w:p>
        </w:tc>
        <w:tc>
          <w:tcPr>
            <w:tcW w:w="967" w:type="dxa"/>
            <w:tcBorders>
              <w:top w:val="nil"/>
              <w:left w:val="nil"/>
              <w:bottom w:val="single" w:sz="4" w:space="0" w:color="auto"/>
              <w:right w:val="single" w:sz="4" w:space="0" w:color="auto"/>
            </w:tcBorders>
            <w:noWrap/>
            <w:vAlign w:val="center"/>
            <w:hideMark/>
            <w:tcPrChange w:id="4825"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6CE1304F" w14:textId="77777777" w:rsidR="006F2BB2" w:rsidRDefault="006F2BB2" w:rsidP="00BF3A7E">
            <w:pPr>
              <w:pStyle w:val="TAC"/>
              <w:rPr>
                <w:ins w:id="4826" w:author="Flores Fernandez" w:date="2024-02-17T01:52:00Z"/>
                <w:rFonts w:eastAsia="MS Mincho"/>
              </w:rPr>
            </w:pPr>
            <w:ins w:id="482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28"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16074901" w14:textId="77777777" w:rsidR="006F2BB2" w:rsidRDefault="006F2BB2" w:rsidP="00BF3A7E">
            <w:pPr>
              <w:pStyle w:val="TAC"/>
              <w:rPr>
                <w:ins w:id="4829" w:author="Flores Fernandez" w:date="2024-02-17T01:52:00Z"/>
                <w:rFonts w:eastAsia="MS Mincho"/>
              </w:rPr>
            </w:pPr>
            <w:ins w:id="4830"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31"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0885A0B" w14:textId="77777777" w:rsidR="006F2BB2" w:rsidRDefault="006F2BB2" w:rsidP="00BF3A7E">
            <w:pPr>
              <w:pStyle w:val="TAC"/>
              <w:rPr>
                <w:ins w:id="4832" w:author="Flores Fernandez" w:date="2024-02-17T01:52:00Z"/>
                <w:rFonts w:eastAsia="MS Mincho"/>
              </w:rPr>
            </w:pPr>
            <w:ins w:id="4833"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34"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9F3380D" w14:textId="77777777" w:rsidR="006F2BB2" w:rsidRDefault="006F2BB2" w:rsidP="00BF3A7E">
            <w:pPr>
              <w:pStyle w:val="TAC"/>
              <w:rPr>
                <w:ins w:id="4835" w:author="Flores Fernandez" w:date="2024-02-17T01:52:00Z"/>
                <w:rFonts w:eastAsia="MS Mincho"/>
              </w:rPr>
            </w:pPr>
            <w:ins w:id="4836" w:author="Flores Fernandez" w:date="2024-02-17T01:52:00Z">
              <w:r>
                <w:rPr>
                  <w:rFonts w:eastAsia="MS Mincho"/>
                </w:rPr>
                <w:t>2664</w:t>
              </w:r>
            </w:ins>
          </w:p>
        </w:tc>
        <w:tc>
          <w:tcPr>
            <w:tcW w:w="1057" w:type="dxa"/>
            <w:tcBorders>
              <w:top w:val="nil"/>
              <w:left w:val="nil"/>
              <w:bottom w:val="single" w:sz="4" w:space="0" w:color="auto"/>
              <w:right w:val="single" w:sz="4" w:space="0" w:color="auto"/>
            </w:tcBorders>
            <w:noWrap/>
            <w:vAlign w:val="center"/>
            <w:hideMark/>
            <w:tcPrChange w:id="4837"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2BA45AF" w14:textId="77777777" w:rsidR="006F2BB2" w:rsidRDefault="006F2BB2" w:rsidP="00BF3A7E">
            <w:pPr>
              <w:pStyle w:val="TAC"/>
              <w:rPr>
                <w:ins w:id="4838" w:author="Flores Fernandez" w:date="2024-02-17T01:52:00Z"/>
                <w:rFonts w:eastAsia="MS Mincho"/>
              </w:rPr>
            </w:pPr>
            <w:ins w:id="483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40"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3F1000E6" w14:textId="77777777" w:rsidR="006F2BB2" w:rsidRDefault="006F2BB2" w:rsidP="00BF3A7E">
            <w:pPr>
              <w:pStyle w:val="TAC"/>
              <w:rPr>
                <w:ins w:id="4841" w:author="Flores Fernandez" w:date="2024-02-17T01:52:00Z"/>
                <w:rFonts w:eastAsia="MS Mincho"/>
              </w:rPr>
            </w:pPr>
            <w:ins w:id="484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43"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63FF457B" w14:textId="77777777" w:rsidR="006F2BB2" w:rsidRDefault="006F2BB2" w:rsidP="00BF3A7E">
            <w:pPr>
              <w:pStyle w:val="TAC"/>
              <w:rPr>
                <w:ins w:id="4844" w:author="Flores Fernandez" w:date="2024-02-17T01:52:00Z"/>
                <w:rFonts w:eastAsia="MS Mincho"/>
              </w:rPr>
            </w:pPr>
            <w:ins w:id="484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46"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3196CEE" w14:textId="77777777" w:rsidR="006F2BB2" w:rsidRDefault="006F2BB2" w:rsidP="00BF3A7E">
            <w:pPr>
              <w:pStyle w:val="TAC"/>
              <w:rPr>
                <w:ins w:id="4847" w:author="Flores Fernandez" w:date="2024-02-17T01:52:00Z"/>
                <w:rFonts w:eastAsia="MS Mincho"/>
              </w:rPr>
            </w:pPr>
            <w:ins w:id="4848"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4849"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1174B9DC" w14:textId="77777777" w:rsidR="006F2BB2" w:rsidRDefault="006F2BB2" w:rsidP="00BF3A7E">
            <w:pPr>
              <w:pStyle w:val="TAC"/>
              <w:rPr>
                <w:ins w:id="4850" w:author="Flores Fernandez" w:date="2024-02-17T01:52:00Z"/>
                <w:rFonts w:eastAsia="MS Mincho"/>
              </w:rPr>
            </w:pPr>
            <w:ins w:id="4851" w:author="Flores Fernandez" w:date="2024-02-17T01:52:00Z">
              <w:r>
                <w:rPr>
                  <w:rFonts w:eastAsia="MS Mincho"/>
                </w:rPr>
                <w:t>7128</w:t>
              </w:r>
            </w:ins>
          </w:p>
        </w:tc>
      </w:tr>
      <w:tr w:rsidR="006F2BB2" w14:paraId="67A791BE" w14:textId="77777777" w:rsidTr="00BF3A7E">
        <w:trPr>
          <w:jc w:val="center"/>
          <w:ins w:id="485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53"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B43CFBC" w14:textId="77777777" w:rsidR="006F2BB2" w:rsidRDefault="006F2BB2" w:rsidP="00BF3A7E">
            <w:pPr>
              <w:pStyle w:val="TAC"/>
              <w:rPr>
                <w:ins w:id="485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55"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38533AA" w14:textId="77777777" w:rsidR="006F2BB2" w:rsidRDefault="006F2BB2" w:rsidP="00BF3A7E">
            <w:pPr>
              <w:pStyle w:val="TAC"/>
              <w:rPr>
                <w:ins w:id="4856" w:author="Flores Fernandez" w:date="2024-02-17T01:52:00Z"/>
                <w:rFonts w:eastAsia="MS Mincho"/>
              </w:rPr>
            </w:pPr>
            <w:ins w:id="4857" w:author="Flores Fernandez" w:date="2024-02-17T01:52:00Z">
              <w:r>
                <w:rPr>
                  <w:rFonts w:eastAsia="MS Mincho"/>
                </w:rPr>
                <w:t>61</w:t>
              </w:r>
            </w:ins>
          </w:p>
        </w:tc>
        <w:tc>
          <w:tcPr>
            <w:tcW w:w="967" w:type="dxa"/>
            <w:tcBorders>
              <w:top w:val="nil"/>
              <w:left w:val="nil"/>
              <w:bottom w:val="single" w:sz="4" w:space="0" w:color="auto"/>
              <w:right w:val="single" w:sz="4" w:space="0" w:color="auto"/>
            </w:tcBorders>
            <w:noWrap/>
            <w:vAlign w:val="center"/>
            <w:hideMark/>
            <w:tcPrChange w:id="4858"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081BEED5" w14:textId="77777777" w:rsidR="006F2BB2" w:rsidRDefault="006F2BB2" w:rsidP="00BF3A7E">
            <w:pPr>
              <w:pStyle w:val="TAC"/>
              <w:rPr>
                <w:ins w:id="4859" w:author="Flores Fernandez" w:date="2024-02-17T01:52:00Z"/>
                <w:rFonts w:eastAsia="MS Mincho"/>
              </w:rPr>
            </w:pPr>
            <w:ins w:id="486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61"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32A60E56" w14:textId="77777777" w:rsidR="006F2BB2" w:rsidRDefault="006F2BB2" w:rsidP="00BF3A7E">
            <w:pPr>
              <w:pStyle w:val="TAC"/>
              <w:rPr>
                <w:ins w:id="4862" w:author="Flores Fernandez" w:date="2024-02-17T01:52:00Z"/>
                <w:rFonts w:eastAsia="MS Mincho"/>
              </w:rPr>
            </w:pPr>
            <w:ins w:id="4863"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64"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2780D27C" w14:textId="77777777" w:rsidR="006F2BB2" w:rsidRDefault="006F2BB2" w:rsidP="00BF3A7E">
            <w:pPr>
              <w:pStyle w:val="TAC"/>
              <w:rPr>
                <w:ins w:id="4865" w:author="Flores Fernandez" w:date="2024-02-17T01:52:00Z"/>
                <w:rFonts w:eastAsia="MS Mincho"/>
              </w:rPr>
            </w:pPr>
            <w:ins w:id="4866"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867"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14179F57" w14:textId="77777777" w:rsidR="006F2BB2" w:rsidRDefault="006F2BB2" w:rsidP="00BF3A7E">
            <w:pPr>
              <w:pStyle w:val="TAC"/>
              <w:rPr>
                <w:ins w:id="4868" w:author="Flores Fernandez" w:date="2024-02-17T01:52:00Z"/>
                <w:rFonts w:eastAsia="MS Mincho"/>
              </w:rPr>
            </w:pPr>
            <w:ins w:id="4869" w:author="Flores Fernandez" w:date="2024-02-17T01:52:00Z">
              <w:r>
                <w:rPr>
                  <w:rFonts w:eastAsia="MS Mincho"/>
                </w:rPr>
                <w:t>3104</w:t>
              </w:r>
            </w:ins>
          </w:p>
        </w:tc>
        <w:tc>
          <w:tcPr>
            <w:tcW w:w="1057" w:type="dxa"/>
            <w:tcBorders>
              <w:top w:val="nil"/>
              <w:left w:val="nil"/>
              <w:bottom w:val="single" w:sz="4" w:space="0" w:color="auto"/>
              <w:right w:val="single" w:sz="4" w:space="0" w:color="auto"/>
            </w:tcBorders>
            <w:noWrap/>
            <w:vAlign w:val="center"/>
            <w:hideMark/>
            <w:tcPrChange w:id="4870"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69487A3C" w14:textId="77777777" w:rsidR="006F2BB2" w:rsidRDefault="006F2BB2" w:rsidP="00BF3A7E">
            <w:pPr>
              <w:pStyle w:val="TAC"/>
              <w:rPr>
                <w:ins w:id="4871" w:author="Flores Fernandez" w:date="2024-02-17T01:52:00Z"/>
                <w:rFonts w:eastAsia="MS Mincho"/>
              </w:rPr>
            </w:pPr>
            <w:ins w:id="487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873"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C864164" w14:textId="77777777" w:rsidR="006F2BB2" w:rsidRDefault="006F2BB2" w:rsidP="00BF3A7E">
            <w:pPr>
              <w:pStyle w:val="TAC"/>
              <w:rPr>
                <w:ins w:id="4874" w:author="Flores Fernandez" w:date="2024-02-17T01:52:00Z"/>
                <w:rFonts w:eastAsia="MS Mincho"/>
              </w:rPr>
            </w:pPr>
            <w:ins w:id="487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876"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65875AE3" w14:textId="77777777" w:rsidR="006F2BB2" w:rsidRDefault="006F2BB2" w:rsidP="00BF3A7E">
            <w:pPr>
              <w:pStyle w:val="TAC"/>
              <w:rPr>
                <w:ins w:id="4877" w:author="Flores Fernandez" w:date="2024-02-17T01:52:00Z"/>
                <w:rFonts w:eastAsia="MS Mincho"/>
              </w:rPr>
            </w:pPr>
            <w:ins w:id="487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879"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4B6B433" w14:textId="77777777" w:rsidR="006F2BB2" w:rsidRDefault="006F2BB2" w:rsidP="00BF3A7E">
            <w:pPr>
              <w:pStyle w:val="TAC"/>
              <w:rPr>
                <w:ins w:id="4880" w:author="Flores Fernandez" w:date="2024-02-17T01:52:00Z"/>
                <w:rFonts w:eastAsia="MS Mincho"/>
              </w:rPr>
            </w:pPr>
            <w:ins w:id="4881" w:author="Flores Fernandez" w:date="2024-02-17T01:52:00Z">
              <w:r>
                <w:rPr>
                  <w:rFonts w:eastAsia="MS Mincho"/>
                </w:rPr>
                <w:t>16104</w:t>
              </w:r>
            </w:ins>
          </w:p>
        </w:tc>
        <w:tc>
          <w:tcPr>
            <w:tcW w:w="1127" w:type="dxa"/>
            <w:tcBorders>
              <w:top w:val="nil"/>
              <w:left w:val="nil"/>
              <w:bottom w:val="single" w:sz="4" w:space="0" w:color="auto"/>
              <w:right w:val="single" w:sz="4" w:space="0" w:color="auto"/>
            </w:tcBorders>
            <w:noWrap/>
            <w:vAlign w:val="center"/>
            <w:hideMark/>
            <w:tcPrChange w:id="4882"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402BB410" w14:textId="77777777" w:rsidR="006F2BB2" w:rsidRDefault="006F2BB2" w:rsidP="00BF3A7E">
            <w:pPr>
              <w:pStyle w:val="TAC"/>
              <w:rPr>
                <w:ins w:id="4883" w:author="Flores Fernandez" w:date="2024-02-17T01:52:00Z"/>
                <w:rFonts w:eastAsia="MS Mincho"/>
              </w:rPr>
            </w:pPr>
            <w:ins w:id="4884" w:author="Flores Fernandez" w:date="2024-02-17T01:52:00Z">
              <w:r>
                <w:rPr>
                  <w:rFonts w:eastAsia="MS Mincho"/>
                </w:rPr>
                <w:t>8052</w:t>
              </w:r>
            </w:ins>
          </w:p>
        </w:tc>
      </w:tr>
      <w:tr w:rsidR="006F2BB2" w14:paraId="0A776559" w14:textId="77777777" w:rsidTr="00BF3A7E">
        <w:trPr>
          <w:jc w:val="center"/>
          <w:ins w:id="488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886"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28F0E40" w14:textId="77777777" w:rsidR="006F2BB2" w:rsidRDefault="006F2BB2" w:rsidP="00BF3A7E">
            <w:pPr>
              <w:pStyle w:val="TAC"/>
              <w:rPr>
                <w:ins w:id="488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888"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65227A20" w14:textId="77777777" w:rsidR="006F2BB2" w:rsidRDefault="006F2BB2" w:rsidP="00BF3A7E">
            <w:pPr>
              <w:pStyle w:val="TAC"/>
              <w:rPr>
                <w:ins w:id="4889" w:author="Flores Fernandez" w:date="2024-02-17T01:52:00Z"/>
                <w:rFonts w:eastAsia="MS Mincho"/>
              </w:rPr>
            </w:pPr>
            <w:ins w:id="4890"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4891"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76B40566" w14:textId="77777777" w:rsidR="006F2BB2" w:rsidRDefault="006F2BB2" w:rsidP="00BF3A7E">
            <w:pPr>
              <w:pStyle w:val="TAC"/>
              <w:rPr>
                <w:ins w:id="4892" w:author="Flores Fernandez" w:date="2024-02-17T01:52:00Z"/>
                <w:rFonts w:eastAsia="MS Mincho"/>
              </w:rPr>
            </w:pPr>
            <w:ins w:id="489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894"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34009D8" w14:textId="77777777" w:rsidR="006F2BB2" w:rsidRDefault="006F2BB2" w:rsidP="00BF3A7E">
            <w:pPr>
              <w:pStyle w:val="TAC"/>
              <w:rPr>
                <w:ins w:id="4895" w:author="Flores Fernandez" w:date="2024-02-17T01:52:00Z"/>
                <w:rFonts w:eastAsia="MS Mincho"/>
              </w:rPr>
            </w:pPr>
            <w:ins w:id="4896"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897"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AC6A3F8" w14:textId="77777777" w:rsidR="006F2BB2" w:rsidRDefault="006F2BB2" w:rsidP="00BF3A7E">
            <w:pPr>
              <w:pStyle w:val="TAC"/>
              <w:rPr>
                <w:ins w:id="4898" w:author="Flores Fernandez" w:date="2024-02-17T01:52:00Z"/>
                <w:rFonts w:eastAsia="MS Mincho"/>
              </w:rPr>
            </w:pPr>
            <w:ins w:id="4899"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00"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18D4EB7" w14:textId="77777777" w:rsidR="006F2BB2" w:rsidRDefault="006F2BB2" w:rsidP="00BF3A7E">
            <w:pPr>
              <w:pStyle w:val="TAC"/>
              <w:rPr>
                <w:ins w:id="4901" w:author="Flores Fernandez" w:date="2024-02-17T01:52:00Z"/>
                <w:rFonts w:eastAsia="MS Mincho"/>
              </w:rPr>
            </w:pPr>
            <w:ins w:id="4902"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4903"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1511926F" w14:textId="77777777" w:rsidR="006F2BB2" w:rsidRDefault="006F2BB2" w:rsidP="00BF3A7E">
            <w:pPr>
              <w:pStyle w:val="TAC"/>
              <w:rPr>
                <w:ins w:id="4904" w:author="Flores Fernandez" w:date="2024-02-17T01:52:00Z"/>
                <w:rFonts w:eastAsia="MS Mincho"/>
              </w:rPr>
            </w:pPr>
            <w:ins w:id="490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06"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5E2B5888" w14:textId="77777777" w:rsidR="006F2BB2" w:rsidRDefault="006F2BB2" w:rsidP="00BF3A7E">
            <w:pPr>
              <w:pStyle w:val="TAC"/>
              <w:rPr>
                <w:ins w:id="4907" w:author="Flores Fernandez" w:date="2024-02-17T01:52:00Z"/>
                <w:rFonts w:eastAsia="MS Mincho"/>
              </w:rPr>
            </w:pPr>
            <w:ins w:id="490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09"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FF039B0" w14:textId="77777777" w:rsidR="006F2BB2" w:rsidRDefault="006F2BB2" w:rsidP="00BF3A7E">
            <w:pPr>
              <w:pStyle w:val="TAC"/>
              <w:rPr>
                <w:ins w:id="4910" w:author="Flores Fernandez" w:date="2024-02-17T01:52:00Z"/>
                <w:rFonts w:eastAsia="MS Mincho"/>
              </w:rPr>
            </w:pPr>
            <w:ins w:id="491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12"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7DE1FE6F" w14:textId="77777777" w:rsidR="006F2BB2" w:rsidRDefault="006F2BB2" w:rsidP="00BF3A7E">
            <w:pPr>
              <w:pStyle w:val="TAC"/>
              <w:rPr>
                <w:ins w:id="4913" w:author="Flores Fernandez" w:date="2024-02-17T01:52:00Z"/>
                <w:rFonts w:eastAsia="MS Mincho"/>
              </w:rPr>
            </w:pPr>
            <w:ins w:id="4914" w:author="Flores Fernandez" w:date="2024-02-17T01:52:00Z">
              <w:r>
                <w:rPr>
                  <w:rFonts w:eastAsia="MS Mincho"/>
                </w:rPr>
                <w:t>17160</w:t>
              </w:r>
            </w:ins>
          </w:p>
        </w:tc>
        <w:tc>
          <w:tcPr>
            <w:tcW w:w="1127" w:type="dxa"/>
            <w:tcBorders>
              <w:top w:val="nil"/>
              <w:left w:val="nil"/>
              <w:bottom w:val="single" w:sz="4" w:space="0" w:color="auto"/>
              <w:right w:val="single" w:sz="4" w:space="0" w:color="auto"/>
            </w:tcBorders>
            <w:noWrap/>
            <w:vAlign w:val="center"/>
            <w:hideMark/>
            <w:tcPrChange w:id="4915"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61EADEEF" w14:textId="77777777" w:rsidR="006F2BB2" w:rsidRDefault="006F2BB2" w:rsidP="00BF3A7E">
            <w:pPr>
              <w:pStyle w:val="TAC"/>
              <w:rPr>
                <w:ins w:id="4916" w:author="Flores Fernandez" w:date="2024-02-17T01:52:00Z"/>
                <w:rFonts w:eastAsia="MS Mincho"/>
              </w:rPr>
            </w:pPr>
            <w:ins w:id="4917" w:author="Flores Fernandez" w:date="2024-02-17T01:52:00Z">
              <w:r>
                <w:rPr>
                  <w:rFonts w:eastAsia="MS Mincho"/>
                </w:rPr>
                <w:t>8580</w:t>
              </w:r>
            </w:ins>
          </w:p>
        </w:tc>
      </w:tr>
      <w:tr w:rsidR="006F2BB2" w14:paraId="3B6AFA43" w14:textId="77777777" w:rsidTr="00BF3A7E">
        <w:trPr>
          <w:jc w:val="center"/>
          <w:ins w:id="491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19"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2177B7BD" w14:textId="77777777" w:rsidR="006F2BB2" w:rsidRDefault="006F2BB2" w:rsidP="00BF3A7E">
            <w:pPr>
              <w:pStyle w:val="TAC"/>
              <w:rPr>
                <w:ins w:id="492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21"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8D08E2D" w14:textId="77777777" w:rsidR="006F2BB2" w:rsidRDefault="006F2BB2" w:rsidP="00BF3A7E">
            <w:pPr>
              <w:pStyle w:val="TAC"/>
              <w:rPr>
                <w:ins w:id="4922" w:author="Flores Fernandez" w:date="2024-02-17T01:52:00Z"/>
                <w:rFonts w:eastAsia="MS Mincho"/>
              </w:rPr>
            </w:pPr>
            <w:ins w:id="4923" w:author="Flores Fernandez" w:date="2024-02-17T01:52:00Z">
              <w:r>
                <w:rPr>
                  <w:rFonts w:eastAsia="MS Mincho"/>
                </w:rPr>
                <w:t>67</w:t>
              </w:r>
            </w:ins>
          </w:p>
        </w:tc>
        <w:tc>
          <w:tcPr>
            <w:tcW w:w="967" w:type="dxa"/>
            <w:tcBorders>
              <w:top w:val="nil"/>
              <w:left w:val="nil"/>
              <w:bottom w:val="single" w:sz="4" w:space="0" w:color="auto"/>
              <w:right w:val="single" w:sz="4" w:space="0" w:color="auto"/>
            </w:tcBorders>
            <w:noWrap/>
            <w:vAlign w:val="center"/>
            <w:hideMark/>
            <w:tcPrChange w:id="4924"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43EB16E2" w14:textId="77777777" w:rsidR="006F2BB2" w:rsidRDefault="006F2BB2" w:rsidP="00BF3A7E">
            <w:pPr>
              <w:pStyle w:val="TAC"/>
              <w:rPr>
                <w:ins w:id="4925" w:author="Flores Fernandez" w:date="2024-02-17T01:52:00Z"/>
                <w:rFonts w:eastAsia="MS Mincho"/>
              </w:rPr>
            </w:pPr>
            <w:ins w:id="492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27"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CD9C155" w14:textId="77777777" w:rsidR="006F2BB2" w:rsidRDefault="006F2BB2" w:rsidP="00BF3A7E">
            <w:pPr>
              <w:pStyle w:val="TAC"/>
              <w:rPr>
                <w:ins w:id="4928" w:author="Flores Fernandez" w:date="2024-02-17T01:52:00Z"/>
                <w:rFonts w:eastAsia="MS Mincho"/>
              </w:rPr>
            </w:pPr>
            <w:ins w:id="4929"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30"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8DA9C91" w14:textId="77777777" w:rsidR="006F2BB2" w:rsidRDefault="006F2BB2" w:rsidP="00BF3A7E">
            <w:pPr>
              <w:pStyle w:val="TAC"/>
              <w:rPr>
                <w:ins w:id="4931" w:author="Flores Fernandez" w:date="2024-02-17T01:52:00Z"/>
                <w:rFonts w:eastAsia="MS Mincho"/>
              </w:rPr>
            </w:pPr>
            <w:ins w:id="4932"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33"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35B5337A" w14:textId="77777777" w:rsidR="006F2BB2" w:rsidRDefault="006F2BB2" w:rsidP="00BF3A7E">
            <w:pPr>
              <w:pStyle w:val="TAC"/>
              <w:rPr>
                <w:ins w:id="4934" w:author="Flores Fernandez" w:date="2024-02-17T01:52:00Z"/>
                <w:rFonts w:eastAsia="MS Mincho"/>
              </w:rPr>
            </w:pPr>
            <w:ins w:id="4935"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4936"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0384B022" w14:textId="77777777" w:rsidR="006F2BB2" w:rsidRDefault="006F2BB2" w:rsidP="00BF3A7E">
            <w:pPr>
              <w:pStyle w:val="TAC"/>
              <w:rPr>
                <w:ins w:id="4937" w:author="Flores Fernandez" w:date="2024-02-17T01:52:00Z"/>
                <w:rFonts w:eastAsia="MS Mincho"/>
              </w:rPr>
            </w:pPr>
            <w:ins w:id="493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39"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1465AF8B" w14:textId="77777777" w:rsidR="006F2BB2" w:rsidRDefault="006F2BB2" w:rsidP="00BF3A7E">
            <w:pPr>
              <w:pStyle w:val="TAC"/>
              <w:rPr>
                <w:ins w:id="4940" w:author="Flores Fernandez" w:date="2024-02-17T01:52:00Z"/>
                <w:rFonts w:eastAsia="MS Mincho"/>
              </w:rPr>
            </w:pPr>
            <w:ins w:id="494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42"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1C0C1AE6" w14:textId="77777777" w:rsidR="006F2BB2" w:rsidRDefault="006F2BB2" w:rsidP="00BF3A7E">
            <w:pPr>
              <w:pStyle w:val="TAC"/>
              <w:rPr>
                <w:ins w:id="4943" w:author="Flores Fernandez" w:date="2024-02-17T01:52:00Z"/>
                <w:rFonts w:eastAsia="MS Mincho"/>
              </w:rPr>
            </w:pPr>
            <w:ins w:id="494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45"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770B443" w14:textId="77777777" w:rsidR="006F2BB2" w:rsidRDefault="006F2BB2" w:rsidP="00BF3A7E">
            <w:pPr>
              <w:pStyle w:val="TAC"/>
              <w:rPr>
                <w:ins w:id="4946" w:author="Flores Fernandez" w:date="2024-02-17T01:52:00Z"/>
                <w:rFonts w:eastAsia="MS Mincho"/>
              </w:rPr>
            </w:pPr>
            <w:ins w:id="4947" w:author="Flores Fernandez" w:date="2024-02-17T01:52:00Z">
              <w:r>
                <w:rPr>
                  <w:rFonts w:eastAsia="MS Mincho"/>
                </w:rPr>
                <w:t>17688</w:t>
              </w:r>
            </w:ins>
          </w:p>
        </w:tc>
        <w:tc>
          <w:tcPr>
            <w:tcW w:w="1127" w:type="dxa"/>
            <w:tcBorders>
              <w:top w:val="nil"/>
              <w:left w:val="nil"/>
              <w:bottom w:val="single" w:sz="4" w:space="0" w:color="auto"/>
              <w:right w:val="single" w:sz="4" w:space="0" w:color="auto"/>
            </w:tcBorders>
            <w:noWrap/>
            <w:vAlign w:val="center"/>
            <w:hideMark/>
            <w:tcPrChange w:id="4948"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59C0257C" w14:textId="77777777" w:rsidR="006F2BB2" w:rsidRDefault="006F2BB2" w:rsidP="00BF3A7E">
            <w:pPr>
              <w:pStyle w:val="TAC"/>
              <w:rPr>
                <w:ins w:id="4949" w:author="Flores Fernandez" w:date="2024-02-17T01:52:00Z"/>
                <w:rFonts w:eastAsia="MS Mincho"/>
              </w:rPr>
            </w:pPr>
            <w:ins w:id="4950" w:author="Flores Fernandez" w:date="2024-02-17T01:52:00Z">
              <w:r>
                <w:rPr>
                  <w:rFonts w:eastAsia="MS Mincho"/>
                </w:rPr>
                <w:t>8844</w:t>
              </w:r>
            </w:ins>
          </w:p>
        </w:tc>
      </w:tr>
      <w:tr w:rsidR="006F2BB2" w14:paraId="1AFF2893" w14:textId="77777777" w:rsidTr="00BF3A7E">
        <w:trPr>
          <w:jc w:val="center"/>
          <w:ins w:id="495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52"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120FAB9E" w14:textId="77777777" w:rsidR="006F2BB2" w:rsidRDefault="006F2BB2" w:rsidP="00BF3A7E">
            <w:pPr>
              <w:pStyle w:val="TAC"/>
              <w:rPr>
                <w:ins w:id="495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54"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7E37869D" w14:textId="77777777" w:rsidR="006F2BB2" w:rsidRDefault="006F2BB2" w:rsidP="00BF3A7E">
            <w:pPr>
              <w:pStyle w:val="TAC"/>
              <w:rPr>
                <w:ins w:id="4955" w:author="Flores Fernandez" w:date="2024-02-17T01:52:00Z"/>
                <w:rFonts w:eastAsia="MS Mincho"/>
              </w:rPr>
            </w:pPr>
            <w:ins w:id="4956" w:author="Flores Fernandez" w:date="2024-02-17T01:52:00Z">
              <w:r>
                <w:rPr>
                  <w:rFonts w:eastAsia="MS Mincho"/>
                </w:rPr>
                <w:t>68</w:t>
              </w:r>
            </w:ins>
          </w:p>
        </w:tc>
        <w:tc>
          <w:tcPr>
            <w:tcW w:w="967" w:type="dxa"/>
            <w:tcBorders>
              <w:top w:val="nil"/>
              <w:left w:val="nil"/>
              <w:bottom w:val="single" w:sz="4" w:space="0" w:color="auto"/>
              <w:right w:val="single" w:sz="4" w:space="0" w:color="auto"/>
            </w:tcBorders>
            <w:noWrap/>
            <w:vAlign w:val="center"/>
            <w:hideMark/>
            <w:tcPrChange w:id="4957"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33343A69" w14:textId="77777777" w:rsidR="006F2BB2" w:rsidRDefault="006F2BB2" w:rsidP="00BF3A7E">
            <w:pPr>
              <w:pStyle w:val="TAC"/>
              <w:rPr>
                <w:ins w:id="4958" w:author="Flores Fernandez" w:date="2024-02-17T01:52:00Z"/>
                <w:rFonts w:eastAsia="MS Mincho"/>
              </w:rPr>
            </w:pPr>
            <w:ins w:id="495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60"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75B18DE8" w14:textId="77777777" w:rsidR="006F2BB2" w:rsidRDefault="006F2BB2" w:rsidP="00BF3A7E">
            <w:pPr>
              <w:pStyle w:val="TAC"/>
              <w:rPr>
                <w:ins w:id="4961" w:author="Flores Fernandez" w:date="2024-02-17T01:52:00Z"/>
                <w:rFonts w:eastAsia="MS Mincho"/>
              </w:rPr>
            </w:pPr>
            <w:ins w:id="4962"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63"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379DED3A" w14:textId="77777777" w:rsidR="006F2BB2" w:rsidRDefault="006F2BB2" w:rsidP="00BF3A7E">
            <w:pPr>
              <w:pStyle w:val="TAC"/>
              <w:rPr>
                <w:ins w:id="4964" w:author="Flores Fernandez" w:date="2024-02-17T01:52:00Z"/>
                <w:rFonts w:eastAsia="MS Mincho"/>
              </w:rPr>
            </w:pPr>
            <w:ins w:id="4965"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66"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40A28BEF" w14:textId="77777777" w:rsidR="006F2BB2" w:rsidRDefault="006F2BB2" w:rsidP="00BF3A7E">
            <w:pPr>
              <w:pStyle w:val="TAC"/>
              <w:rPr>
                <w:ins w:id="4967" w:author="Flores Fernandez" w:date="2024-02-17T01:52:00Z"/>
                <w:rFonts w:eastAsia="MS Mincho"/>
              </w:rPr>
            </w:pPr>
            <w:ins w:id="4968"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4969"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36DF1CB4" w14:textId="77777777" w:rsidR="006F2BB2" w:rsidRDefault="006F2BB2" w:rsidP="00BF3A7E">
            <w:pPr>
              <w:pStyle w:val="TAC"/>
              <w:rPr>
                <w:ins w:id="4970" w:author="Flores Fernandez" w:date="2024-02-17T01:52:00Z"/>
                <w:rFonts w:eastAsia="MS Mincho"/>
              </w:rPr>
            </w:pPr>
            <w:ins w:id="497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4972"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285CE6CE" w14:textId="77777777" w:rsidR="006F2BB2" w:rsidRDefault="006F2BB2" w:rsidP="00BF3A7E">
            <w:pPr>
              <w:pStyle w:val="TAC"/>
              <w:rPr>
                <w:ins w:id="4973" w:author="Flores Fernandez" w:date="2024-02-17T01:52:00Z"/>
                <w:rFonts w:eastAsia="MS Mincho"/>
              </w:rPr>
            </w:pPr>
            <w:ins w:id="497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4975"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0F0F3645" w14:textId="77777777" w:rsidR="006F2BB2" w:rsidRDefault="006F2BB2" w:rsidP="00BF3A7E">
            <w:pPr>
              <w:pStyle w:val="TAC"/>
              <w:rPr>
                <w:ins w:id="4976" w:author="Flores Fernandez" w:date="2024-02-17T01:52:00Z"/>
                <w:rFonts w:eastAsia="MS Mincho"/>
              </w:rPr>
            </w:pPr>
            <w:ins w:id="497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4978"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55A1A8D7" w14:textId="77777777" w:rsidR="006F2BB2" w:rsidRDefault="006F2BB2" w:rsidP="00BF3A7E">
            <w:pPr>
              <w:pStyle w:val="TAC"/>
              <w:rPr>
                <w:ins w:id="4979" w:author="Flores Fernandez" w:date="2024-02-17T01:52:00Z"/>
                <w:rFonts w:eastAsia="MS Mincho"/>
              </w:rPr>
            </w:pPr>
            <w:ins w:id="4980" w:author="Flores Fernandez" w:date="2024-02-17T01:52:00Z">
              <w:r>
                <w:rPr>
                  <w:rFonts w:eastAsia="MS Mincho"/>
                </w:rPr>
                <w:t>17952</w:t>
              </w:r>
            </w:ins>
          </w:p>
        </w:tc>
        <w:tc>
          <w:tcPr>
            <w:tcW w:w="1127" w:type="dxa"/>
            <w:tcBorders>
              <w:top w:val="nil"/>
              <w:left w:val="nil"/>
              <w:bottom w:val="single" w:sz="4" w:space="0" w:color="auto"/>
              <w:right w:val="single" w:sz="4" w:space="0" w:color="auto"/>
            </w:tcBorders>
            <w:noWrap/>
            <w:vAlign w:val="center"/>
            <w:hideMark/>
            <w:tcPrChange w:id="4981"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5D72DA7" w14:textId="77777777" w:rsidR="006F2BB2" w:rsidRDefault="006F2BB2" w:rsidP="00BF3A7E">
            <w:pPr>
              <w:pStyle w:val="TAC"/>
              <w:rPr>
                <w:ins w:id="4982" w:author="Flores Fernandez" w:date="2024-02-17T01:52:00Z"/>
                <w:rFonts w:eastAsia="MS Mincho"/>
              </w:rPr>
            </w:pPr>
            <w:ins w:id="4983" w:author="Flores Fernandez" w:date="2024-02-17T01:52:00Z">
              <w:r>
                <w:rPr>
                  <w:rFonts w:eastAsia="MS Mincho"/>
                </w:rPr>
                <w:t>8976</w:t>
              </w:r>
            </w:ins>
          </w:p>
        </w:tc>
      </w:tr>
      <w:tr w:rsidR="006F2BB2" w14:paraId="09F20F8A" w14:textId="77777777" w:rsidTr="00BF3A7E">
        <w:trPr>
          <w:jc w:val="center"/>
          <w:ins w:id="498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4985" w:author="Flores Fernandez" w:date="2024-02-17T02:00:00Z">
              <w:tcPr>
                <w:tcW w:w="1097" w:type="dxa"/>
                <w:tcBorders>
                  <w:top w:val="nil"/>
                  <w:left w:val="single" w:sz="4" w:space="0" w:color="auto"/>
                  <w:bottom w:val="single" w:sz="4" w:space="0" w:color="auto"/>
                  <w:right w:val="single" w:sz="4" w:space="0" w:color="auto"/>
                </w:tcBorders>
                <w:noWrap/>
                <w:vAlign w:val="bottom"/>
              </w:tcPr>
            </w:tcPrChange>
          </w:tcPr>
          <w:p w14:paraId="49C45F20" w14:textId="77777777" w:rsidR="006F2BB2" w:rsidRDefault="006F2BB2" w:rsidP="00BF3A7E">
            <w:pPr>
              <w:pStyle w:val="TAC"/>
              <w:rPr>
                <w:ins w:id="498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4987" w:author="Flores Fernandez" w:date="2024-02-17T02:00:00Z">
              <w:tcPr>
                <w:tcW w:w="1027" w:type="dxa"/>
                <w:tcBorders>
                  <w:top w:val="nil"/>
                  <w:left w:val="nil"/>
                  <w:bottom w:val="single" w:sz="4" w:space="0" w:color="auto"/>
                  <w:right w:val="single" w:sz="4" w:space="0" w:color="auto"/>
                </w:tcBorders>
                <w:noWrap/>
                <w:vAlign w:val="center"/>
                <w:hideMark/>
              </w:tcPr>
            </w:tcPrChange>
          </w:tcPr>
          <w:p w14:paraId="0D8232A8" w14:textId="77777777" w:rsidR="006F2BB2" w:rsidRDefault="006F2BB2" w:rsidP="00BF3A7E">
            <w:pPr>
              <w:pStyle w:val="TAC"/>
              <w:rPr>
                <w:ins w:id="4988" w:author="Flores Fernandez" w:date="2024-02-17T01:52:00Z"/>
                <w:rFonts w:eastAsia="MS Mincho"/>
              </w:rPr>
            </w:pPr>
            <w:ins w:id="4989"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4990" w:author="Flores Fernandez" w:date="2024-02-17T02:00:00Z">
              <w:tcPr>
                <w:tcW w:w="967" w:type="dxa"/>
                <w:tcBorders>
                  <w:top w:val="nil"/>
                  <w:left w:val="nil"/>
                  <w:bottom w:val="single" w:sz="4" w:space="0" w:color="auto"/>
                  <w:right w:val="single" w:sz="4" w:space="0" w:color="auto"/>
                </w:tcBorders>
                <w:noWrap/>
                <w:vAlign w:val="center"/>
                <w:hideMark/>
              </w:tcPr>
            </w:tcPrChange>
          </w:tcPr>
          <w:p w14:paraId="56DE1D50" w14:textId="77777777" w:rsidR="006F2BB2" w:rsidRDefault="006F2BB2" w:rsidP="00BF3A7E">
            <w:pPr>
              <w:pStyle w:val="TAC"/>
              <w:rPr>
                <w:ins w:id="4991" w:author="Flores Fernandez" w:date="2024-02-17T01:52:00Z"/>
                <w:rFonts w:eastAsia="MS Mincho"/>
              </w:rPr>
            </w:pPr>
            <w:ins w:id="499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4993" w:author="Flores Fernandez" w:date="2024-02-17T02:00:00Z">
              <w:tcPr>
                <w:tcW w:w="1176" w:type="dxa"/>
                <w:tcBorders>
                  <w:top w:val="nil"/>
                  <w:left w:val="nil"/>
                  <w:bottom w:val="single" w:sz="4" w:space="0" w:color="auto"/>
                  <w:right w:val="single" w:sz="4" w:space="0" w:color="auto"/>
                </w:tcBorders>
                <w:noWrap/>
                <w:vAlign w:val="center"/>
                <w:hideMark/>
              </w:tcPr>
            </w:tcPrChange>
          </w:tcPr>
          <w:p w14:paraId="22176E71" w14:textId="77777777" w:rsidR="006F2BB2" w:rsidRDefault="006F2BB2" w:rsidP="00BF3A7E">
            <w:pPr>
              <w:pStyle w:val="TAC"/>
              <w:rPr>
                <w:ins w:id="4994" w:author="Flores Fernandez" w:date="2024-02-17T01:52:00Z"/>
                <w:rFonts w:eastAsia="MS Mincho"/>
              </w:rPr>
            </w:pPr>
            <w:ins w:id="4995" w:author="Flores Fernandez" w:date="2024-02-17T01:52:00Z">
              <w:r>
                <w:rPr>
                  <w:rFonts w:eastAsia="MS Mincho"/>
                </w:rPr>
                <w:t>QPSK</w:t>
              </w:r>
            </w:ins>
          </w:p>
        </w:tc>
        <w:tc>
          <w:tcPr>
            <w:tcW w:w="890" w:type="dxa"/>
            <w:tcBorders>
              <w:top w:val="nil"/>
              <w:left w:val="nil"/>
              <w:bottom w:val="single" w:sz="4" w:space="0" w:color="auto"/>
              <w:right w:val="single" w:sz="4" w:space="0" w:color="auto"/>
            </w:tcBorders>
            <w:noWrap/>
            <w:vAlign w:val="center"/>
            <w:hideMark/>
            <w:tcPrChange w:id="4996" w:author="Flores Fernandez" w:date="2024-02-17T02:00:00Z">
              <w:tcPr>
                <w:tcW w:w="890" w:type="dxa"/>
                <w:tcBorders>
                  <w:top w:val="nil"/>
                  <w:left w:val="nil"/>
                  <w:bottom w:val="single" w:sz="4" w:space="0" w:color="auto"/>
                  <w:right w:val="single" w:sz="4" w:space="0" w:color="auto"/>
                </w:tcBorders>
                <w:noWrap/>
                <w:vAlign w:val="center"/>
                <w:hideMark/>
              </w:tcPr>
            </w:tcPrChange>
          </w:tcPr>
          <w:p w14:paraId="77F4997F" w14:textId="77777777" w:rsidR="006F2BB2" w:rsidRDefault="006F2BB2" w:rsidP="00BF3A7E">
            <w:pPr>
              <w:pStyle w:val="TAC"/>
              <w:rPr>
                <w:ins w:id="4997" w:author="Flores Fernandez" w:date="2024-02-17T01:52:00Z"/>
                <w:rFonts w:eastAsia="MS Mincho"/>
              </w:rPr>
            </w:pPr>
            <w:ins w:id="4998" w:author="Flores Fernandez" w:date="2024-02-17T01:52:00Z">
              <w:r>
                <w:rPr>
                  <w:rFonts w:eastAsia="MS Mincho"/>
                </w:rPr>
                <w:t>2</w:t>
              </w:r>
            </w:ins>
          </w:p>
        </w:tc>
        <w:tc>
          <w:tcPr>
            <w:tcW w:w="926" w:type="dxa"/>
            <w:tcBorders>
              <w:top w:val="nil"/>
              <w:left w:val="nil"/>
              <w:bottom w:val="single" w:sz="4" w:space="0" w:color="auto"/>
              <w:right w:val="single" w:sz="4" w:space="0" w:color="auto"/>
            </w:tcBorders>
            <w:noWrap/>
            <w:vAlign w:val="center"/>
            <w:hideMark/>
            <w:tcPrChange w:id="4999" w:author="Flores Fernandez" w:date="2024-02-17T02:00:00Z">
              <w:tcPr>
                <w:tcW w:w="926" w:type="dxa"/>
                <w:tcBorders>
                  <w:top w:val="nil"/>
                  <w:left w:val="nil"/>
                  <w:bottom w:val="single" w:sz="4" w:space="0" w:color="auto"/>
                  <w:right w:val="single" w:sz="4" w:space="0" w:color="auto"/>
                </w:tcBorders>
                <w:noWrap/>
                <w:vAlign w:val="center"/>
                <w:hideMark/>
              </w:tcPr>
            </w:tcPrChange>
          </w:tcPr>
          <w:p w14:paraId="7DB1A308" w14:textId="77777777" w:rsidR="006F2BB2" w:rsidRDefault="006F2BB2" w:rsidP="00BF3A7E">
            <w:pPr>
              <w:pStyle w:val="TAC"/>
              <w:rPr>
                <w:ins w:id="5000" w:author="Flores Fernandez" w:date="2024-02-17T01:52:00Z"/>
                <w:rFonts w:eastAsia="MS Mincho"/>
              </w:rPr>
            </w:pPr>
            <w:ins w:id="5001" w:author="Flores Fernandez" w:date="2024-02-17T01:52:00Z">
              <w:r>
                <w:rPr>
                  <w:rFonts w:eastAsia="MS Mincho"/>
                </w:rPr>
                <w:t>3848</w:t>
              </w:r>
            </w:ins>
          </w:p>
        </w:tc>
        <w:tc>
          <w:tcPr>
            <w:tcW w:w="1057" w:type="dxa"/>
            <w:tcBorders>
              <w:top w:val="nil"/>
              <w:left w:val="nil"/>
              <w:bottom w:val="single" w:sz="4" w:space="0" w:color="auto"/>
              <w:right w:val="single" w:sz="4" w:space="0" w:color="auto"/>
            </w:tcBorders>
            <w:noWrap/>
            <w:vAlign w:val="center"/>
            <w:hideMark/>
            <w:tcPrChange w:id="5002" w:author="Flores Fernandez" w:date="2024-02-17T02:00:00Z">
              <w:tcPr>
                <w:tcW w:w="1057" w:type="dxa"/>
                <w:tcBorders>
                  <w:top w:val="nil"/>
                  <w:left w:val="nil"/>
                  <w:bottom w:val="single" w:sz="4" w:space="0" w:color="auto"/>
                  <w:right w:val="single" w:sz="4" w:space="0" w:color="auto"/>
                </w:tcBorders>
                <w:noWrap/>
                <w:vAlign w:val="center"/>
                <w:hideMark/>
              </w:tcPr>
            </w:tcPrChange>
          </w:tcPr>
          <w:p w14:paraId="22C85A87" w14:textId="77777777" w:rsidR="006F2BB2" w:rsidRDefault="006F2BB2" w:rsidP="00BF3A7E">
            <w:pPr>
              <w:pStyle w:val="TAC"/>
              <w:rPr>
                <w:ins w:id="5003" w:author="Flores Fernandez" w:date="2024-02-17T01:52:00Z"/>
                <w:rFonts w:eastAsia="MS Mincho"/>
              </w:rPr>
            </w:pPr>
            <w:ins w:id="500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005" w:author="Flores Fernandez" w:date="2024-02-17T02:00:00Z">
              <w:tcPr>
                <w:tcW w:w="897" w:type="dxa"/>
                <w:tcBorders>
                  <w:top w:val="nil"/>
                  <w:left w:val="nil"/>
                  <w:bottom w:val="single" w:sz="4" w:space="0" w:color="auto"/>
                  <w:right w:val="single" w:sz="4" w:space="0" w:color="auto"/>
                </w:tcBorders>
                <w:noWrap/>
                <w:vAlign w:val="center"/>
                <w:hideMark/>
              </w:tcPr>
            </w:tcPrChange>
          </w:tcPr>
          <w:p w14:paraId="7B45A0D1" w14:textId="77777777" w:rsidR="006F2BB2" w:rsidRDefault="006F2BB2" w:rsidP="00BF3A7E">
            <w:pPr>
              <w:pStyle w:val="TAC"/>
              <w:rPr>
                <w:ins w:id="5006" w:author="Flores Fernandez" w:date="2024-02-17T01:52:00Z"/>
                <w:rFonts w:eastAsia="MS Mincho"/>
              </w:rPr>
            </w:pPr>
            <w:ins w:id="5007"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008" w:author="Flores Fernandez" w:date="2024-02-17T02:00:00Z">
              <w:tcPr>
                <w:tcW w:w="929" w:type="dxa"/>
                <w:tcBorders>
                  <w:top w:val="nil"/>
                  <w:left w:val="nil"/>
                  <w:bottom w:val="single" w:sz="4" w:space="0" w:color="auto"/>
                  <w:right w:val="single" w:sz="4" w:space="0" w:color="auto"/>
                </w:tcBorders>
                <w:noWrap/>
                <w:vAlign w:val="center"/>
                <w:hideMark/>
              </w:tcPr>
            </w:tcPrChange>
          </w:tcPr>
          <w:p w14:paraId="39375F79" w14:textId="77777777" w:rsidR="006F2BB2" w:rsidRDefault="006F2BB2" w:rsidP="00BF3A7E">
            <w:pPr>
              <w:pStyle w:val="TAC"/>
              <w:rPr>
                <w:ins w:id="5009" w:author="Flores Fernandez" w:date="2024-02-17T01:52:00Z"/>
                <w:rFonts w:eastAsia="MS Mincho"/>
              </w:rPr>
            </w:pPr>
            <w:ins w:id="5010"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5011" w:author="Flores Fernandez" w:date="2024-02-17T02:00:00Z">
              <w:tcPr>
                <w:tcW w:w="925" w:type="dxa"/>
                <w:tcBorders>
                  <w:top w:val="nil"/>
                  <w:left w:val="nil"/>
                  <w:bottom w:val="single" w:sz="4" w:space="0" w:color="auto"/>
                  <w:right w:val="single" w:sz="4" w:space="0" w:color="auto"/>
                </w:tcBorders>
                <w:noWrap/>
                <w:vAlign w:val="center"/>
                <w:hideMark/>
              </w:tcPr>
            </w:tcPrChange>
          </w:tcPr>
          <w:p w14:paraId="1C566E04" w14:textId="77777777" w:rsidR="006F2BB2" w:rsidRDefault="006F2BB2" w:rsidP="00BF3A7E">
            <w:pPr>
              <w:pStyle w:val="TAC"/>
              <w:rPr>
                <w:ins w:id="5012" w:author="Flores Fernandez" w:date="2024-02-17T01:52:00Z"/>
                <w:rFonts w:eastAsia="MS Mincho"/>
              </w:rPr>
            </w:pPr>
            <w:ins w:id="5013" w:author="Flores Fernandez" w:date="2024-02-17T01:52:00Z">
              <w:r>
                <w:rPr>
                  <w:rFonts w:eastAsia="MS Mincho"/>
                </w:rPr>
                <w:t>20592</w:t>
              </w:r>
            </w:ins>
          </w:p>
        </w:tc>
        <w:tc>
          <w:tcPr>
            <w:tcW w:w="1127" w:type="dxa"/>
            <w:tcBorders>
              <w:top w:val="nil"/>
              <w:left w:val="nil"/>
              <w:bottom w:val="single" w:sz="4" w:space="0" w:color="auto"/>
              <w:right w:val="single" w:sz="4" w:space="0" w:color="auto"/>
            </w:tcBorders>
            <w:noWrap/>
            <w:vAlign w:val="center"/>
            <w:hideMark/>
            <w:tcPrChange w:id="5014" w:author="Flores Fernandez" w:date="2024-02-17T02:00:00Z">
              <w:tcPr>
                <w:tcW w:w="1127" w:type="dxa"/>
                <w:tcBorders>
                  <w:top w:val="nil"/>
                  <w:left w:val="nil"/>
                  <w:bottom w:val="single" w:sz="4" w:space="0" w:color="auto"/>
                  <w:right w:val="single" w:sz="4" w:space="0" w:color="auto"/>
                </w:tcBorders>
                <w:noWrap/>
                <w:vAlign w:val="center"/>
                <w:hideMark/>
              </w:tcPr>
            </w:tcPrChange>
          </w:tcPr>
          <w:p w14:paraId="3AC746C0" w14:textId="77777777" w:rsidR="006F2BB2" w:rsidRDefault="006F2BB2" w:rsidP="00BF3A7E">
            <w:pPr>
              <w:pStyle w:val="TAC"/>
              <w:rPr>
                <w:ins w:id="5015" w:author="Flores Fernandez" w:date="2024-02-17T01:52:00Z"/>
                <w:rFonts w:eastAsia="MS Mincho"/>
              </w:rPr>
            </w:pPr>
            <w:ins w:id="5016" w:author="Flores Fernandez" w:date="2024-02-17T01:52:00Z">
              <w:r>
                <w:rPr>
                  <w:rFonts w:eastAsia="MS Mincho"/>
                </w:rPr>
                <w:t>10296</w:t>
              </w:r>
            </w:ins>
          </w:p>
        </w:tc>
      </w:tr>
      <w:tr w:rsidR="006F2BB2" w14:paraId="1672D9E9" w14:textId="77777777" w:rsidTr="00BF3A7E">
        <w:trPr>
          <w:jc w:val="center"/>
          <w:ins w:id="5017"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018"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64AE82B" w14:textId="77777777" w:rsidR="006F2BB2" w:rsidRDefault="006F2BB2" w:rsidP="00BF3A7E">
            <w:pPr>
              <w:pStyle w:val="TAC"/>
              <w:rPr>
                <w:ins w:id="501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020"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22B97497" w14:textId="77777777" w:rsidR="006F2BB2" w:rsidRDefault="006F2BB2" w:rsidP="00BF3A7E">
            <w:pPr>
              <w:pStyle w:val="TAC"/>
              <w:rPr>
                <w:ins w:id="5021" w:author="Flores Fernandez" w:date="2024-02-17T01:52:00Z"/>
                <w:rFonts w:eastAsia="MS Mincho"/>
              </w:rPr>
            </w:pPr>
            <w:ins w:id="5022" w:author="Flores Fernandez" w:date="2024-02-17T01:52: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Change w:id="5023"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3FBA9CD2" w14:textId="77777777" w:rsidR="006F2BB2" w:rsidRDefault="006F2BB2" w:rsidP="00BF3A7E">
            <w:pPr>
              <w:pStyle w:val="TAC"/>
              <w:rPr>
                <w:ins w:id="5024" w:author="Flores Fernandez" w:date="2024-02-17T01:52:00Z"/>
                <w:rFonts w:eastAsia="MS Mincho"/>
              </w:rPr>
            </w:pPr>
            <w:ins w:id="5025"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026"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751F0791" w14:textId="77777777" w:rsidR="006F2BB2" w:rsidRDefault="006F2BB2" w:rsidP="00BF3A7E">
            <w:pPr>
              <w:pStyle w:val="TAC"/>
              <w:rPr>
                <w:ins w:id="5027" w:author="Flores Fernandez" w:date="2024-02-17T01:52:00Z"/>
                <w:rFonts w:eastAsia="MS Mincho"/>
              </w:rPr>
            </w:pPr>
            <w:ins w:id="5028"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029"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4272395E" w14:textId="77777777" w:rsidR="006F2BB2" w:rsidRDefault="006F2BB2" w:rsidP="00BF3A7E">
            <w:pPr>
              <w:pStyle w:val="TAC"/>
              <w:rPr>
                <w:ins w:id="5030" w:author="Flores Fernandez" w:date="2024-02-17T01:52:00Z"/>
                <w:rFonts w:eastAsia="MS Mincho"/>
              </w:rPr>
            </w:pPr>
            <w:ins w:id="5031"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032"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330F9002" w14:textId="77777777" w:rsidR="006F2BB2" w:rsidRDefault="006F2BB2" w:rsidP="00BF3A7E">
            <w:pPr>
              <w:pStyle w:val="TAC"/>
              <w:rPr>
                <w:ins w:id="5033" w:author="Flores Fernandez" w:date="2024-02-17T01:52:00Z"/>
                <w:rFonts w:eastAsia="MS Mincho"/>
              </w:rPr>
            </w:pPr>
            <w:ins w:id="5034" w:author="Flores Fernandez" w:date="2024-02-17T01:52:00Z">
              <w:r>
                <w:rPr>
                  <w:rFonts w:eastAsia="MS Mincho"/>
                </w:rPr>
                <w:t>3912</w:t>
              </w:r>
            </w:ins>
          </w:p>
        </w:tc>
        <w:tc>
          <w:tcPr>
            <w:tcW w:w="1057" w:type="dxa"/>
            <w:tcBorders>
              <w:top w:val="single" w:sz="4" w:space="0" w:color="auto"/>
              <w:left w:val="nil"/>
              <w:bottom w:val="single" w:sz="4" w:space="0" w:color="auto"/>
              <w:right w:val="single" w:sz="4" w:space="0" w:color="auto"/>
            </w:tcBorders>
            <w:noWrap/>
            <w:vAlign w:val="center"/>
            <w:hideMark/>
            <w:tcPrChange w:id="5035"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771473CA" w14:textId="77777777" w:rsidR="006F2BB2" w:rsidRDefault="006F2BB2" w:rsidP="00BF3A7E">
            <w:pPr>
              <w:pStyle w:val="TAC"/>
              <w:rPr>
                <w:ins w:id="5036" w:author="Flores Fernandez" w:date="2024-02-17T01:52:00Z"/>
                <w:rFonts w:eastAsia="MS Mincho"/>
              </w:rPr>
            </w:pPr>
            <w:ins w:id="5037"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038"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66AB0F21" w14:textId="77777777" w:rsidR="006F2BB2" w:rsidRDefault="006F2BB2" w:rsidP="00BF3A7E">
            <w:pPr>
              <w:pStyle w:val="TAC"/>
              <w:rPr>
                <w:ins w:id="5039" w:author="Flores Fernandez" w:date="2024-02-17T01:52:00Z"/>
                <w:rFonts w:eastAsia="MS Mincho"/>
              </w:rPr>
            </w:pPr>
            <w:ins w:id="5040"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041"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4B7063D7" w14:textId="77777777" w:rsidR="006F2BB2" w:rsidRDefault="006F2BB2" w:rsidP="00BF3A7E">
            <w:pPr>
              <w:pStyle w:val="TAC"/>
              <w:rPr>
                <w:ins w:id="5042" w:author="Flores Fernandez" w:date="2024-02-17T01:52:00Z"/>
                <w:rFonts w:eastAsia="MS Mincho"/>
              </w:rPr>
            </w:pPr>
            <w:ins w:id="5043"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044"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31B31CCD" w14:textId="77777777" w:rsidR="006F2BB2" w:rsidRDefault="006F2BB2" w:rsidP="00BF3A7E">
            <w:pPr>
              <w:pStyle w:val="TAC"/>
              <w:rPr>
                <w:ins w:id="5045" w:author="Flores Fernandez" w:date="2024-02-17T01:52:00Z"/>
                <w:rFonts w:eastAsia="MS Mincho"/>
              </w:rPr>
            </w:pPr>
            <w:ins w:id="5046" w:author="Flores Fernandez" w:date="2024-02-17T01:52:00Z">
              <w:r>
                <w:rPr>
                  <w:rFonts w:eastAsia="MS Mincho"/>
                </w:rPr>
                <w:t>20856</w:t>
              </w:r>
            </w:ins>
          </w:p>
        </w:tc>
        <w:tc>
          <w:tcPr>
            <w:tcW w:w="1127" w:type="dxa"/>
            <w:tcBorders>
              <w:top w:val="single" w:sz="4" w:space="0" w:color="auto"/>
              <w:left w:val="nil"/>
              <w:bottom w:val="single" w:sz="4" w:space="0" w:color="auto"/>
              <w:right w:val="single" w:sz="4" w:space="0" w:color="auto"/>
            </w:tcBorders>
            <w:noWrap/>
            <w:vAlign w:val="center"/>
            <w:hideMark/>
            <w:tcPrChange w:id="5047"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F64BB51" w14:textId="77777777" w:rsidR="006F2BB2" w:rsidRDefault="006F2BB2" w:rsidP="00BF3A7E">
            <w:pPr>
              <w:pStyle w:val="TAC"/>
              <w:rPr>
                <w:ins w:id="5048" w:author="Flores Fernandez" w:date="2024-02-17T01:52:00Z"/>
                <w:rFonts w:eastAsia="MS Mincho"/>
              </w:rPr>
            </w:pPr>
            <w:ins w:id="5049" w:author="Flores Fernandez" w:date="2024-02-17T01:52:00Z">
              <w:r>
                <w:rPr>
                  <w:rFonts w:eastAsia="MS Mincho"/>
                </w:rPr>
                <w:t>10428</w:t>
              </w:r>
            </w:ins>
          </w:p>
        </w:tc>
      </w:tr>
      <w:tr w:rsidR="006F2BB2" w14:paraId="2625B427" w14:textId="77777777" w:rsidTr="00BF3A7E">
        <w:trPr>
          <w:jc w:val="center"/>
          <w:ins w:id="5050"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051"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F1E7E0F" w14:textId="77777777" w:rsidR="006F2BB2" w:rsidRDefault="006F2BB2" w:rsidP="00BF3A7E">
            <w:pPr>
              <w:pStyle w:val="TAC"/>
              <w:rPr>
                <w:ins w:id="5052"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053"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5FD6EB0D" w14:textId="77777777" w:rsidR="006F2BB2" w:rsidRDefault="006F2BB2" w:rsidP="00BF3A7E">
            <w:pPr>
              <w:pStyle w:val="TAC"/>
              <w:rPr>
                <w:ins w:id="5054" w:author="Flores Fernandez" w:date="2024-02-17T01:52:00Z"/>
                <w:rFonts w:eastAsia="MS Mincho"/>
              </w:rPr>
            </w:pPr>
            <w:ins w:id="5055" w:author="Flores Fernandez" w:date="2024-02-17T01:52: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Change w:id="5056"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53043740" w14:textId="77777777" w:rsidR="006F2BB2" w:rsidRDefault="006F2BB2" w:rsidP="00BF3A7E">
            <w:pPr>
              <w:pStyle w:val="TAC"/>
              <w:rPr>
                <w:ins w:id="5057" w:author="Flores Fernandez" w:date="2024-02-17T01:52:00Z"/>
                <w:rFonts w:eastAsia="MS Mincho"/>
              </w:rPr>
            </w:pPr>
            <w:ins w:id="5058"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059"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63C870CF" w14:textId="77777777" w:rsidR="006F2BB2" w:rsidRDefault="006F2BB2" w:rsidP="00BF3A7E">
            <w:pPr>
              <w:pStyle w:val="TAC"/>
              <w:rPr>
                <w:ins w:id="5060" w:author="Flores Fernandez" w:date="2024-02-17T01:52:00Z"/>
                <w:rFonts w:eastAsia="MS Mincho"/>
              </w:rPr>
            </w:pPr>
            <w:ins w:id="5061"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062"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1B9C97E2" w14:textId="77777777" w:rsidR="006F2BB2" w:rsidRDefault="006F2BB2" w:rsidP="00BF3A7E">
            <w:pPr>
              <w:pStyle w:val="TAC"/>
              <w:rPr>
                <w:ins w:id="5063" w:author="Flores Fernandez" w:date="2024-02-17T01:52:00Z"/>
                <w:rFonts w:eastAsia="MS Mincho"/>
              </w:rPr>
            </w:pPr>
            <w:ins w:id="5064"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065"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617B750B" w14:textId="77777777" w:rsidR="006F2BB2" w:rsidRDefault="006F2BB2" w:rsidP="00BF3A7E">
            <w:pPr>
              <w:pStyle w:val="TAC"/>
              <w:rPr>
                <w:ins w:id="5066" w:author="Flores Fernandez" w:date="2024-02-17T01:52:00Z"/>
                <w:rFonts w:eastAsia="MS Mincho"/>
              </w:rPr>
            </w:pPr>
            <w:ins w:id="5067" w:author="Flores Fernandez" w:date="2024-02-17T01:52:00Z">
              <w:r>
                <w:rPr>
                  <w:rFonts w:eastAsia="MS Mincho"/>
                </w:rPr>
                <w:t>3976</w:t>
              </w:r>
            </w:ins>
          </w:p>
        </w:tc>
        <w:tc>
          <w:tcPr>
            <w:tcW w:w="1057" w:type="dxa"/>
            <w:tcBorders>
              <w:top w:val="single" w:sz="4" w:space="0" w:color="auto"/>
              <w:left w:val="nil"/>
              <w:bottom w:val="single" w:sz="4" w:space="0" w:color="auto"/>
              <w:right w:val="single" w:sz="4" w:space="0" w:color="auto"/>
            </w:tcBorders>
            <w:noWrap/>
            <w:vAlign w:val="center"/>
            <w:hideMark/>
            <w:tcPrChange w:id="5068"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58460CD3" w14:textId="77777777" w:rsidR="006F2BB2" w:rsidRDefault="006F2BB2" w:rsidP="00BF3A7E">
            <w:pPr>
              <w:pStyle w:val="TAC"/>
              <w:rPr>
                <w:ins w:id="5069" w:author="Flores Fernandez" w:date="2024-02-17T01:52:00Z"/>
                <w:rFonts w:eastAsia="MS Mincho"/>
              </w:rPr>
            </w:pPr>
            <w:ins w:id="5070"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071"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1266CEBA" w14:textId="77777777" w:rsidR="006F2BB2" w:rsidRDefault="006F2BB2" w:rsidP="00BF3A7E">
            <w:pPr>
              <w:pStyle w:val="TAC"/>
              <w:rPr>
                <w:ins w:id="5072" w:author="Flores Fernandez" w:date="2024-02-17T01:52:00Z"/>
                <w:rFonts w:eastAsia="MS Mincho"/>
              </w:rPr>
            </w:pPr>
            <w:ins w:id="5073"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074"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0D156168" w14:textId="77777777" w:rsidR="006F2BB2" w:rsidRDefault="006F2BB2" w:rsidP="00BF3A7E">
            <w:pPr>
              <w:pStyle w:val="TAC"/>
              <w:rPr>
                <w:ins w:id="5075" w:author="Flores Fernandez" w:date="2024-02-17T01:52:00Z"/>
                <w:rFonts w:eastAsia="MS Mincho"/>
              </w:rPr>
            </w:pPr>
            <w:ins w:id="5076"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077"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0846903A" w14:textId="77777777" w:rsidR="006F2BB2" w:rsidRDefault="006F2BB2" w:rsidP="00BF3A7E">
            <w:pPr>
              <w:pStyle w:val="TAC"/>
              <w:rPr>
                <w:ins w:id="5078" w:author="Flores Fernandez" w:date="2024-02-17T01:52:00Z"/>
                <w:rFonts w:eastAsia="MS Mincho"/>
              </w:rPr>
            </w:pPr>
            <w:ins w:id="5079" w:author="Flores Fernandez" w:date="2024-02-17T01:52:00Z">
              <w:r>
                <w:rPr>
                  <w:rFonts w:eastAsia="MS Mincho"/>
                </w:rPr>
                <w:t>21120</w:t>
              </w:r>
            </w:ins>
          </w:p>
        </w:tc>
        <w:tc>
          <w:tcPr>
            <w:tcW w:w="1127" w:type="dxa"/>
            <w:tcBorders>
              <w:top w:val="single" w:sz="4" w:space="0" w:color="auto"/>
              <w:left w:val="nil"/>
              <w:bottom w:val="single" w:sz="4" w:space="0" w:color="auto"/>
              <w:right w:val="single" w:sz="4" w:space="0" w:color="auto"/>
            </w:tcBorders>
            <w:noWrap/>
            <w:vAlign w:val="center"/>
            <w:hideMark/>
            <w:tcPrChange w:id="5080"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1617B273" w14:textId="77777777" w:rsidR="006F2BB2" w:rsidRDefault="006F2BB2" w:rsidP="00BF3A7E">
            <w:pPr>
              <w:pStyle w:val="TAC"/>
              <w:rPr>
                <w:ins w:id="5081" w:author="Flores Fernandez" w:date="2024-02-17T01:52:00Z"/>
                <w:rFonts w:eastAsia="MS Mincho"/>
              </w:rPr>
            </w:pPr>
            <w:ins w:id="5082" w:author="Flores Fernandez" w:date="2024-02-17T01:52:00Z">
              <w:r>
                <w:rPr>
                  <w:rFonts w:eastAsia="MS Mincho"/>
                </w:rPr>
                <w:t>10560</w:t>
              </w:r>
            </w:ins>
          </w:p>
        </w:tc>
      </w:tr>
      <w:tr w:rsidR="006F2BB2" w14:paraId="1D936FD1" w14:textId="77777777" w:rsidTr="00BF3A7E">
        <w:trPr>
          <w:jc w:val="center"/>
          <w:ins w:id="5083"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084"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0F7D15DC" w14:textId="77777777" w:rsidR="006F2BB2" w:rsidRDefault="006F2BB2" w:rsidP="00BF3A7E">
            <w:pPr>
              <w:pStyle w:val="TAC"/>
              <w:rPr>
                <w:ins w:id="5085"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086"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4CBC5CA8" w14:textId="77777777" w:rsidR="006F2BB2" w:rsidRDefault="006F2BB2" w:rsidP="00BF3A7E">
            <w:pPr>
              <w:pStyle w:val="TAC"/>
              <w:rPr>
                <w:ins w:id="5087" w:author="Flores Fernandez" w:date="2024-02-17T01:52:00Z"/>
                <w:rFonts w:eastAsia="MS Mincho"/>
              </w:rPr>
            </w:pPr>
            <w:ins w:id="5088" w:author="Flores Fernandez" w:date="2024-02-17T01:52: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Change w:id="5089"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713B7AA9" w14:textId="77777777" w:rsidR="006F2BB2" w:rsidRDefault="006F2BB2" w:rsidP="00BF3A7E">
            <w:pPr>
              <w:pStyle w:val="TAC"/>
              <w:rPr>
                <w:ins w:id="5090" w:author="Flores Fernandez" w:date="2024-02-17T01:52:00Z"/>
                <w:rFonts w:eastAsia="MS Mincho"/>
              </w:rPr>
            </w:pPr>
            <w:ins w:id="5091"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092"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11DD993D" w14:textId="77777777" w:rsidR="006F2BB2" w:rsidRDefault="006F2BB2" w:rsidP="00BF3A7E">
            <w:pPr>
              <w:pStyle w:val="TAC"/>
              <w:rPr>
                <w:ins w:id="5093" w:author="Flores Fernandez" w:date="2024-02-17T01:52:00Z"/>
                <w:rFonts w:eastAsia="MS Mincho"/>
              </w:rPr>
            </w:pPr>
            <w:ins w:id="5094"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095"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7D4C65BD" w14:textId="77777777" w:rsidR="006F2BB2" w:rsidRDefault="006F2BB2" w:rsidP="00BF3A7E">
            <w:pPr>
              <w:pStyle w:val="TAC"/>
              <w:rPr>
                <w:ins w:id="5096" w:author="Flores Fernandez" w:date="2024-02-17T01:52:00Z"/>
                <w:rFonts w:eastAsia="MS Mincho"/>
              </w:rPr>
            </w:pPr>
            <w:ins w:id="5097"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098"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76E806C8" w14:textId="77777777" w:rsidR="006F2BB2" w:rsidRDefault="006F2BB2" w:rsidP="00BF3A7E">
            <w:pPr>
              <w:pStyle w:val="TAC"/>
              <w:rPr>
                <w:ins w:id="5099" w:author="Flores Fernandez" w:date="2024-02-17T01:52:00Z"/>
                <w:rFonts w:eastAsia="MS Mincho"/>
              </w:rPr>
            </w:pPr>
            <w:ins w:id="5100" w:author="Flores Fernandez" w:date="2024-02-17T01:52:00Z">
              <w:r>
                <w:rPr>
                  <w:rFonts w:eastAsia="MS Mincho"/>
                </w:rPr>
                <w:t>4040</w:t>
              </w:r>
            </w:ins>
          </w:p>
        </w:tc>
        <w:tc>
          <w:tcPr>
            <w:tcW w:w="1057" w:type="dxa"/>
            <w:tcBorders>
              <w:top w:val="single" w:sz="4" w:space="0" w:color="auto"/>
              <w:left w:val="nil"/>
              <w:bottom w:val="single" w:sz="4" w:space="0" w:color="auto"/>
              <w:right w:val="single" w:sz="4" w:space="0" w:color="auto"/>
            </w:tcBorders>
            <w:noWrap/>
            <w:vAlign w:val="center"/>
            <w:hideMark/>
            <w:tcPrChange w:id="5101"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3E592210" w14:textId="77777777" w:rsidR="006F2BB2" w:rsidRDefault="006F2BB2" w:rsidP="00BF3A7E">
            <w:pPr>
              <w:pStyle w:val="TAC"/>
              <w:rPr>
                <w:ins w:id="5102" w:author="Flores Fernandez" w:date="2024-02-17T01:52:00Z"/>
                <w:rFonts w:eastAsia="MS Mincho"/>
              </w:rPr>
            </w:pPr>
            <w:ins w:id="5103"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04"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7C7C9FF1" w14:textId="77777777" w:rsidR="006F2BB2" w:rsidRDefault="006F2BB2" w:rsidP="00BF3A7E">
            <w:pPr>
              <w:pStyle w:val="TAC"/>
              <w:rPr>
                <w:ins w:id="5105" w:author="Flores Fernandez" w:date="2024-02-17T01:52:00Z"/>
                <w:rFonts w:eastAsia="MS Mincho"/>
              </w:rPr>
            </w:pPr>
            <w:ins w:id="5106"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07"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5410E27A" w14:textId="77777777" w:rsidR="006F2BB2" w:rsidRDefault="006F2BB2" w:rsidP="00BF3A7E">
            <w:pPr>
              <w:pStyle w:val="TAC"/>
              <w:rPr>
                <w:ins w:id="5108" w:author="Flores Fernandez" w:date="2024-02-17T01:52:00Z"/>
                <w:rFonts w:eastAsia="MS Mincho"/>
              </w:rPr>
            </w:pPr>
            <w:ins w:id="5109"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10"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26CD3AF6" w14:textId="77777777" w:rsidR="006F2BB2" w:rsidRDefault="006F2BB2" w:rsidP="00BF3A7E">
            <w:pPr>
              <w:pStyle w:val="TAC"/>
              <w:rPr>
                <w:ins w:id="5111" w:author="Flores Fernandez" w:date="2024-02-17T01:52:00Z"/>
                <w:rFonts w:eastAsia="MS Mincho"/>
              </w:rPr>
            </w:pPr>
            <w:ins w:id="5112" w:author="Flores Fernandez" w:date="2024-02-17T01:52:00Z">
              <w:r>
                <w:rPr>
                  <w:rFonts w:eastAsia="MS Mincho"/>
                </w:rPr>
                <w:t>21384</w:t>
              </w:r>
            </w:ins>
          </w:p>
        </w:tc>
        <w:tc>
          <w:tcPr>
            <w:tcW w:w="1127" w:type="dxa"/>
            <w:tcBorders>
              <w:top w:val="single" w:sz="4" w:space="0" w:color="auto"/>
              <w:left w:val="nil"/>
              <w:bottom w:val="single" w:sz="4" w:space="0" w:color="auto"/>
              <w:right w:val="single" w:sz="4" w:space="0" w:color="auto"/>
            </w:tcBorders>
            <w:noWrap/>
            <w:vAlign w:val="center"/>
            <w:hideMark/>
            <w:tcPrChange w:id="5113"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2A5BC4A3" w14:textId="77777777" w:rsidR="006F2BB2" w:rsidRDefault="006F2BB2" w:rsidP="00BF3A7E">
            <w:pPr>
              <w:pStyle w:val="TAC"/>
              <w:rPr>
                <w:ins w:id="5114" w:author="Flores Fernandez" w:date="2024-02-17T01:52:00Z"/>
                <w:rFonts w:eastAsia="MS Mincho"/>
              </w:rPr>
            </w:pPr>
            <w:ins w:id="5115" w:author="Flores Fernandez" w:date="2024-02-17T01:52:00Z">
              <w:r>
                <w:rPr>
                  <w:rFonts w:eastAsia="MS Mincho"/>
                </w:rPr>
                <w:t>10692</w:t>
              </w:r>
            </w:ins>
          </w:p>
        </w:tc>
      </w:tr>
      <w:tr w:rsidR="006F2BB2" w14:paraId="50960C1F" w14:textId="77777777" w:rsidTr="00BF3A7E">
        <w:trPr>
          <w:jc w:val="center"/>
          <w:ins w:id="5116"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17"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3C356D28" w14:textId="77777777" w:rsidR="006F2BB2" w:rsidRDefault="006F2BB2" w:rsidP="00BF3A7E">
            <w:pPr>
              <w:pStyle w:val="TAC"/>
              <w:rPr>
                <w:ins w:id="5118"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19"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68A97544" w14:textId="77777777" w:rsidR="006F2BB2" w:rsidRDefault="006F2BB2" w:rsidP="00BF3A7E">
            <w:pPr>
              <w:pStyle w:val="TAC"/>
              <w:rPr>
                <w:ins w:id="5120" w:author="Flores Fernandez" w:date="2024-02-17T01:52:00Z"/>
                <w:rFonts w:eastAsia="MS Mincho"/>
              </w:rPr>
            </w:pPr>
            <w:ins w:id="5121" w:author="Flores Fernandez" w:date="2024-02-17T01:52: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Change w:id="5122"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48049475" w14:textId="77777777" w:rsidR="006F2BB2" w:rsidRDefault="006F2BB2" w:rsidP="00BF3A7E">
            <w:pPr>
              <w:pStyle w:val="TAC"/>
              <w:rPr>
                <w:ins w:id="5123" w:author="Flores Fernandez" w:date="2024-02-17T01:52:00Z"/>
                <w:rFonts w:eastAsia="MS Mincho"/>
              </w:rPr>
            </w:pPr>
            <w:ins w:id="5124"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25"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72C035C6" w14:textId="77777777" w:rsidR="006F2BB2" w:rsidRDefault="006F2BB2" w:rsidP="00BF3A7E">
            <w:pPr>
              <w:pStyle w:val="TAC"/>
              <w:rPr>
                <w:ins w:id="5126" w:author="Flores Fernandez" w:date="2024-02-17T01:52:00Z"/>
                <w:rFonts w:eastAsia="MS Mincho"/>
              </w:rPr>
            </w:pPr>
            <w:ins w:id="5127"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28"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52DBF500" w14:textId="77777777" w:rsidR="006F2BB2" w:rsidRDefault="006F2BB2" w:rsidP="00BF3A7E">
            <w:pPr>
              <w:pStyle w:val="TAC"/>
              <w:rPr>
                <w:ins w:id="5129" w:author="Flores Fernandez" w:date="2024-02-17T01:52:00Z"/>
                <w:rFonts w:eastAsia="MS Mincho"/>
              </w:rPr>
            </w:pPr>
            <w:ins w:id="5130"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31"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5B52D571" w14:textId="77777777" w:rsidR="006F2BB2" w:rsidRDefault="006F2BB2" w:rsidP="00BF3A7E">
            <w:pPr>
              <w:pStyle w:val="TAC"/>
              <w:rPr>
                <w:ins w:id="5132" w:author="Flores Fernandez" w:date="2024-02-17T01:52:00Z"/>
                <w:rFonts w:eastAsia="MS Mincho"/>
              </w:rPr>
            </w:pPr>
            <w:ins w:id="5133" w:author="Flores Fernandez" w:date="2024-02-17T01:52:00Z">
              <w:r>
                <w:rPr>
                  <w:rFonts w:eastAsia="MS Mincho"/>
                </w:rPr>
                <w:t>4616</w:t>
              </w:r>
            </w:ins>
          </w:p>
        </w:tc>
        <w:tc>
          <w:tcPr>
            <w:tcW w:w="1057" w:type="dxa"/>
            <w:tcBorders>
              <w:top w:val="single" w:sz="4" w:space="0" w:color="auto"/>
              <w:left w:val="nil"/>
              <w:bottom w:val="single" w:sz="4" w:space="0" w:color="auto"/>
              <w:right w:val="single" w:sz="4" w:space="0" w:color="auto"/>
            </w:tcBorders>
            <w:noWrap/>
            <w:vAlign w:val="center"/>
            <w:hideMark/>
            <w:tcPrChange w:id="5134"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3D34517" w14:textId="77777777" w:rsidR="006F2BB2" w:rsidRDefault="006F2BB2" w:rsidP="00BF3A7E">
            <w:pPr>
              <w:pStyle w:val="TAC"/>
              <w:rPr>
                <w:ins w:id="5135" w:author="Flores Fernandez" w:date="2024-02-17T01:52:00Z"/>
                <w:rFonts w:eastAsia="MS Mincho"/>
              </w:rPr>
            </w:pPr>
            <w:ins w:id="5136"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37"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2B0E528E" w14:textId="77777777" w:rsidR="006F2BB2" w:rsidRDefault="006F2BB2" w:rsidP="00BF3A7E">
            <w:pPr>
              <w:pStyle w:val="TAC"/>
              <w:rPr>
                <w:ins w:id="5138" w:author="Flores Fernandez" w:date="2024-02-17T01:52:00Z"/>
                <w:rFonts w:eastAsia="MS Mincho"/>
              </w:rPr>
            </w:pPr>
            <w:ins w:id="5139"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40"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5F81EB33" w14:textId="77777777" w:rsidR="006F2BB2" w:rsidRDefault="006F2BB2" w:rsidP="00BF3A7E">
            <w:pPr>
              <w:pStyle w:val="TAC"/>
              <w:rPr>
                <w:ins w:id="5141" w:author="Flores Fernandez" w:date="2024-02-17T01:52:00Z"/>
                <w:rFonts w:eastAsia="MS Mincho"/>
              </w:rPr>
            </w:pPr>
            <w:ins w:id="5142"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43"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1628E6A9" w14:textId="77777777" w:rsidR="006F2BB2" w:rsidRDefault="006F2BB2" w:rsidP="00BF3A7E">
            <w:pPr>
              <w:pStyle w:val="TAC"/>
              <w:rPr>
                <w:ins w:id="5144" w:author="Flores Fernandez" w:date="2024-02-17T01:52:00Z"/>
                <w:rFonts w:eastAsia="MS Mincho"/>
              </w:rPr>
            </w:pPr>
            <w:ins w:id="5145" w:author="Flores Fernandez" w:date="2024-02-17T01:52:00Z">
              <w:r>
                <w:rPr>
                  <w:rFonts w:eastAsia="MS Mincho"/>
                </w:rPr>
                <w:t>24552</w:t>
              </w:r>
            </w:ins>
          </w:p>
        </w:tc>
        <w:tc>
          <w:tcPr>
            <w:tcW w:w="1127" w:type="dxa"/>
            <w:tcBorders>
              <w:top w:val="single" w:sz="4" w:space="0" w:color="auto"/>
              <w:left w:val="nil"/>
              <w:bottom w:val="single" w:sz="4" w:space="0" w:color="auto"/>
              <w:right w:val="single" w:sz="4" w:space="0" w:color="auto"/>
            </w:tcBorders>
            <w:noWrap/>
            <w:vAlign w:val="center"/>
            <w:hideMark/>
            <w:tcPrChange w:id="5146"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A25A0C9" w14:textId="77777777" w:rsidR="006F2BB2" w:rsidRDefault="006F2BB2" w:rsidP="00BF3A7E">
            <w:pPr>
              <w:pStyle w:val="TAC"/>
              <w:rPr>
                <w:ins w:id="5147" w:author="Flores Fernandez" w:date="2024-02-17T01:52:00Z"/>
                <w:rFonts w:eastAsia="MS Mincho"/>
              </w:rPr>
            </w:pPr>
            <w:ins w:id="5148" w:author="Flores Fernandez" w:date="2024-02-17T01:52:00Z">
              <w:r>
                <w:rPr>
                  <w:rFonts w:eastAsia="MS Mincho"/>
                </w:rPr>
                <w:t>12276</w:t>
              </w:r>
            </w:ins>
          </w:p>
        </w:tc>
      </w:tr>
      <w:tr w:rsidR="006F2BB2" w14:paraId="77FACCEF" w14:textId="77777777" w:rsidTr="00BF3A7E">
        <w:trPr>
          <w:jc w:val="center"/>
          <w:ins w:id="5149"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50"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75BD795" w14:textId="77777777" w:rsidR="006F2BB2" w:rsidRDefault="006F2BB2" w:rsidP="00BF3A7E">
            <w:pPr>
              <w:pStyle w:val="TAC"/>
              <w:rPr>
                <w:ins w:id="5151"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52"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096A2C33" w14:textId="77777777" w:rsidR="006F2BB2" w:rsidRDefault="006F2BB2" w:rsidP="00BF3A7E">
            <w:pPr>
              <w:pStyle w:val="TAC"/>
              <w:rPr>
                <w:ins w:id="5153" w:author="Flores Fernandez" w:date="2024-02-17T01:52:00Z"/>
                <w:rFonts w:eastAsia="MS Mincho"/>
              </w:rPr>
            </w:pPr>
            <w:ins w:id="5154" w:author="Flores Fernandez" w:date="2024-02-17T01:52: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Change w:id="5155"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492E556D" w14:textId="77777777" w:rsidR="006F2BB2" w:rsidRDefault="006F2BB2" w:rsidP="00BF3A7E">
            <w:pPr>
              <w:pStyle w:val="TAC"/>
              <w:rPr>
                <w:ins w:id="5156" w:author="Flores Fernandez" w:date="2024-02-17T01:52:00Z"/>
                <w:rFonts w:eastAsia="MS Mincho"/>
              </w:rPr>
            </w:pPr>
            <w:ins w:id="5157"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58"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11901995" w14:textId="77777777" w:rsidR="006F2BB2" w:rsidRDefault="006F2BB2" w:rsidP="00BF3A7E">
            <w:pPr>
              <w:pStyle w:val="TAC"/>
              <w:rPr>
                <w:ins w:id="5159" w:author="Flores Fernandez" w:date="2024-02-17T01:52:00Z"/>
                <w:rFonts w:eastAsia="MS Mincho"/>
              </w:rPr>
            </w:pPr>
            <w:ins w:id="5160"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61"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60321A94" w14:textId="77777777" w:rsidR="006F2BB2" w:rsidRDefault="006F2BB2" w:rsidP="00BF3A7E">
            <w:pPr>
              <w:pStyle w:val="TAC"/>
              <w:rPr>
                <w:ins w:id="5162" w:author="Flores Fernandez" w:date="2024-02-17T01:52:00Z"/>
                <w:rFonts w:eastAsia="MS Mincho"/>
              </w:rPr>
            </w:pPr>
            <w:ins w:id="5163"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64"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7D329B78" w14:textId="77777777" w:rsidR="006F2BB2" w:rsidRDefault="006F2BB2" w:rsidP="00BF3A7E">
            <w:pPr>
              <w:pStyle w:val="TAC"/>
              <w:rPr>
                <w:ins w:id="5165" w:author="Flores Fernandez" w:date="2024-02-17T01:52:00Z"/>
                <w:rFonts w:eastAsia="MS Mincho"/>
              </w:rPr>
            </w:pPr>
            <w:ins w:id="5166" w:author="Flores Fernandez" w:date="2024-02-17T01:52:00Z">
              <w:r>
                <w:rPr>
                  <w:rFonts w:eastAsia="MS Mincho"/>
                </w:rPr>
                <w:t>4744</w:t>
              </w:r>
            </w:ins>
          </w:p>
        </w:tc>
        <w:tc>
          <w:tcPr>
            <w:tcW w:w="1057" w:type="dxa"/>
            <w:tcBorders>
              <w:top w:val="single" w:sz="4" w:space="0" w:color="auto"/>
              <w:left w:val="nil"/>
              <w:bottom w:val="single" w:sz="4" w:space="0" w:color="auto"/>
              <w:right w:val="single" w:sz="4" w:space="0" w:color="auto"/>
            </w:tcBorders>
            <w:noWrap/>
            <w:vAlign w:val="center"/>
            <w:hideMark/>
            <w:tcPrChange w:id="5167"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9834687" w14:textId="77777777" w:rsidR="006F2BB2" w:rsidRDefault="006F2BB2" w:rsidP="00BF3A7E">
            <w:pPr>
              <w:pStyle w:val="TAC"/>
              <w:rPr>
                <w:ins w:id="5168" w:author="Flores Fernandez" w:date="2024-02-17T01:52:00Z"/>
                <w:rFonts w:eastAsia="MS Mincho"/>
              </w:rPr>
            </w:pPr>
            <w:ins w:id="5169"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170"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5C356D4D" w14:textId="77777777" w:rsidR="006F2BB2" w:rsidRDefault="006F2BB2" w:rsidP="00BF3A7E">
            <w:pPr>
              <w:pStyle w:val="TAC"/>
              <w:rPr>
                <w:ins w:id="5171" w:author="Flores Fernandez" w:date="2024-02-17T01:52:00Z"/>
                <w:rFonts w:eastAsia="MS Mincho"/>
              </w:rPr>
            </w:pPr>
            <w:ins w:id="5172"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173"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08AF0F06" w14:textId="77777777" w:rsidR="006F2BB2" w:rsidRDefault="006F2BB2" w:rsidP="00BF3A7E">
            <w:pPr>
              <w:pStyle w:val="TAC"/>
              <w:rPr>
                <w:ins w:id="5174" w:author="Flores Fernandez" w:date="2024-02-17T01:52:00Z"/>
                <w:rFonts w:eastAsia="MS Mincho"/>
              </w:rPr>
            </w:pPr>
            <w:ins w:id="5175"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176"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3EE009CF" w14:textId="77777777" w:rsidR="006F2BB2" w:rsidRDefault="006F2BB2" w:rsidP="00BF3A7E">
            <w:pPr>
              <w:pStyle w:val="TAC"/>
              <w:rPr>
                <w:ins w:id="5177" w:author="Flores Fernandez" w:date="2024-02-17T01:52:00Z"/>
                <w:rFonts w:eastAsia="MS Mincho"/>
              </w:rPr>
            </w:pPr>
            <w:ins w:id="5178" w:author="Flores Fernandez" w:date="2024-02-17T01:52:00Z">
              <w:r>
                <w:rPr>
                  <w:rFonts w:eastAsia="MS Mincho"/>
                </w:rPr>
                <w:t>25080</w:t>
              </w:r>
            </w:ins>
          </w:p>
        </w:tc>
        <w:tc>
          <w:tcPr>
            <w:tcW w:w="1127" w:type="dxa"/>
            <w:tcBorders>
              <w:top w:val="single" w:sz="4" w:space="0" w:color="auto"/>
              <w:left w:val="nil"/>
              <w:bottom w:val="single" w:sz="4" w:space="0" w:color="auto"/>
              <w:right w:val="single" w:sz="4" w:space="0" w:color="auto"/>
            </w:tcBorders>
            <w:noWrap/>
            <w:vAlign w:val="center"/>
            <w:hideMark/>
            <w:tcPrChange w:id="5179"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33E51F9E" w14:textId="77777777" w:rsidR="006F2BB2" w:rsidRDefault="006F2BB2" w:rsidP="00BF3A7E">
            <w:pPr>
              <w:pStyle w:val="TAC"/>
              <w:rPr>
                <w:ins w:id="5180" w:author="Flores Fernandez" w:date="2024-02-17T01:52:00Z"/>
                <w:rFonts w:eastAsia="MS Mincho"/>
              </w:rPr>
            </w:pPr>
            <w:ins w:id="5181" w:author="Flores Fernandez" w:date="2024-02-17T01:52:00Z">
              <w:r>
                <w:rPr>
                  <w:rFonts w:eastAsia="MS Mincho"/>
                </w:rPr>
                <w:t>12540</w:t>
              </w:r>
            </w:ins>
          </w:p>
        </w:tc>
      </w:tr>
      <w:tr w:rsidR="006F2BB2" w14:paraId="2F4FD265" w14:textId="77777777" w:rsidTr="00BF3A7E">
        <w:trPr>
          <w:jc w:val="center"/>
          <w:ins w:id="518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5183" w:author="Flores Fernandez" w:date="2024-02-17T02:00: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6B94D32D" w14:textId="77777777" w:rsidR="006F2BB2" w:rsidRDefault="006F2BB2" w:rsidP="00BF3A7E">
            <w:pPr>
              <w:pStyle w:val="TAC"/>
              <w:rPr>
                <w:ins w:id="5184"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5185" w:author="Flores Fernandez" w:date="2024-02-17T02:00:00Z">
              <w:tcPr>
                <w:tcW w:w="1027" w:type="dxa"/>
                <w:tcBorders>
                  <w:top w:val="single" w:sz="4" w:space="0" w:color="auto"/>
                  <w:left w:val="nil"/>
                  <w:bottom w:val="single" w:sz="4" w:space="0" w:color="auto"/>
                  <w:right w:val="single" w:sz="4" w:space="0" w:color="auto"/>
                </w:tcBorders>
                <w:noWrap/>
                <w:vAlign w:val="center"/>
                <w:hideMark/>
              </w:tcPr>
            </w:tcPrChange>
          </w:tcPr>
          <w:p w14:paraId="477643FB" w14:textId="77777777" w:rsidR="006F2BB2" w:rsidRDefault="006F2BB2" w:rsidP="00BF3A7E">
            <w:pPr>
              <w:pStyle w:val="TAC"/>
              <w:rPr>
                <w:ins w:id="5186" w:author="Flores Fernandez" w:date="2024-02-17T01:52:00Z"/>
                <w:rFonts w:eastAsia="MS Mincho"/>
              </w:rPr>
            </w:pPr>
            <w:ins w:id="5187" w:author="Flores Fernandez" w:date="2024-02-17T01:52: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Change w:id="5188" w:author="Flores Fernandez" w:date="2024-02-17T02:00:00Z">
              <w:tcPr>
                <w:tcW w:w="967" w:type="dxa"/>
                <w:tcBorders>
                  <w:top w:val="single" w:sz="4" w:space="0" w:color="auto"/>
                  <w:left w:val="nil"/>
                  <w:bottom w:val="single" w:sz="4" w:space="0" w:color="auto"/>
                  <w:right w:val="single" w:sz="4" w:space="0" w:color="auto"/>
                </w:tcBorders>
                <w:noWrap/>
                <w:vAlign w:val="center"/>
                <w:hideMark/>
              </w:tcPr>
            </w:tcPrChange>
          </w:tcPr>
          <w:p w14:paraId="1F1ADDE9" w14:textId="77777777" w:rsidR="006F2BB2" w:rsidRDefault="006F2BB2" w:rsidP="00BF3A7E">
            <w:pPr>
              <w:pStyle w:val="TAC"/>
              <w:rPr>
                <w:ins w:id="5189" w:author="Flores Fernandez" w:date="2024-02-17T01:52:00Z"/>
                <w:rFonts w:eastAsia="MS Mincho"/>
              </w:rPr>
            </w:pPr>
            <w:ins w:id="5190"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5191" w:author="Flores Fernandez" w:date="2024-02-17T02:00:00Z">
              <w:tcPr>
                <w:tcW w:w="1176" w:type="dxa"/>
                <w:tcBorders>
                  <w:top w:val="single" w:sz="4" w:space="0" w:color="auto"/>
                  <w:left w:val="nil"/>
                  <w:bottom w:val="single" w:sz="4" w:space="0" w:color="auto"/>
                  <w:right w:val="single" w:sz="4" w:space="0" w:color="auto"/>
                </w:tcBorders>
                <w:noWrap/>
                <w:vAlign w:val="center"/>
                <w:hideMark/>
              </w:tcPr>
            </w:tcPrChange>
          </w:tcPr>
          <w:p w14:paraId="64BFF26F" w14:textId="77777777" w:rsidR="006F2BB2" w:rsidRDefault="006F2BB2" w:rsidP="00BF3A7E">
            <w:pPr>
              <w:pStyle w:val="TAC"/>
              <w:rPr>
                <w:ins w:id="5192" w:author="Flores Fernandez" w:date="2024-02-17T01:52:00Z"/>
                <w:rFonts w:eastAsia="MS Mincho"/>
              </w:rPr>
            </w:pPr>
            <w:ins w:id="5193" w:author="Flores Fernandez" w:date="2024-02-17T01:52: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Change w:id="5194" w:author="Flores Fernandez" w:date="2024-02-17T02:00:00Z">
              <w:tcPr>
                <w:tcW w:w="890" w:type="dxa"/>
                <w:tcBorders>
                  <w:top w:val="single" w:sz="4" w:space="0" w:color="auto"/>
                  <w:left w:val="nil"/>
                  <w:bottom w:val="single" w:sz="4" w:space="0" w:color="auto"/>
                  <w:right w:val="single" w:sz="4" w:space="0" w:color="auto"/>
                </w:tcBorders>
                <w:noWrap/>
                <w:vAlign w:val="center"/>
                <w:hideMark/>
              </w:tcPr>
            </w:tcPrChange>
          </w:tcPr>
          <w:p w14:paraId="32C46E68" w14:textId="77777777" w:rsidR="006F2BB2" w:rsidRDefault="006F2BB2" w:rsidP="00BF3A7E">
            <w:pPr>
              <w:pStyle w:val="TAC"/>
              <w:rPr>
                <w:ins w:id="5195" w:author="Flores Fernandez" w:date="2024-02-17T01:52:00Z"/>
                <w:rFonts w:eastAsia="MS Mincho"/>
              </w:rPr>
            </w:pPr>
            <w:ins w:id="5196" w:author="Flores Fernandez" w:date="2024-02-17T01:52: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Change w:id="5197" w:author="Flores Fernandez" w:date="2024-02-17T02:00:00Z">
              <w:tcPr>
                <w:tcW w:w="926" w:type="dxa"/>
                <w:tcBorders>
                  <w:top w:val="single" w:sz="4" w:space="0" w:color="auto"/>
                  <w:left w:val="nil"/>
                  <w:bottom w:val="single" w:sz="4" w:space="0" w:color="auto"/>
                  <w:right w:val="single" w:sz="4" w:space="0" w:color="auto"/>
                </w:tcBorders>
                <w:noWrap/>
                <w:vAlign w:val="center"/>
                <w:hideMark/>
              </w:tcPr>
            </w:tcPrChange>
          </w:tcPr>
          <w:p w14:paraId="34CC5CB4" w14:textId="77777777" w:rsidR="006F2BB2" w:rsidRDefault="006F2BB2" w:rsidP="00BF3A7E">
            <w:pPr>
              <w:pStyle w:val="TAC"/>
              <w:rPr>
                <w:ins w:id="5198" w:author="Flores Fernandez" w:date="2024-02-17T01:52:00Z"/>
                <w:rFonts w:eastAsia="MS Mincho"/>
              </w:rPr>
            </w:pPr>
            <w:ins w:id="5199" w:author="Flores Fernandez" w:date="2024-02-17T01:52:00Z">
              <w:r>
                <w:rPr>
                  <w:rFonts w:eastAsia="MS Mincho"/>
                </w:rPr>
                <w:t>5256</w:t>
              </w:r>
            </w:ins>
          </w:p>
        </w:tc>
        <w:tc>
          <w:tcPr>
            <w:tcW w:w="1057" w:type="dxa"/>
            <w:tcBorders>
              <w:top w:val="single" w:sz="4" w:space="0" w:color="auto"/>
              <w:left w:val="nil"/>
              <w:bottom w:val="single" w:sz="4" w:space="0" w:color="auto"/>
              <w:right w:val="single" w:sz="4" w:space="0" w:color="auto"/>
            </w:tcBorders>
            <w:noWrap/>
            <w:vAlign w:val="center"/>
            <w:hideMark/>
            <w:tcPrChange w:id="5200" w:author="Flores Fernandez" w:date="2024-02-17T02:00:00Z">
              <w:tcPr>
                <w:tcW w:w="1057" w:type="dxa"/>
                <w:tcBorders>
                  <w:top w:val="single" w:sz="4" w:space="0" w:color="auto"/>
                  <w:left w:val="nil"/>
                  <w:bottom w:val="single" w:sz="4" w:space="0" w:color="auto"/>
                  <w:right w:val="single" w:sz="4" w:space="0" w:color="auto"/>
                </w:tcBorders>
                <w:noWrap/>
                <w:vAlign w:val="center"/>
                <w:hideMark/>
              </w:tcPr>
            </w:tcPrChange>
          </w:tcPr>
          <w:p w14:paraId="1F0D45D3" w14:textId="77777777" w:rsidR="006F2BB2" w:rsidRDefault="006F2BB2" w:rsidP="00BF3A7E">
            <w:pPr>
              <w:pStyle w:val="TAC"/>
              <w:rPr>
                <w:ins w:id="5201" w:author="Flores Fernandez" w:date="2024-02-17T01:52:00Z"/>
                <w:rFonts w:eastAsia="MS Mincho"/>
              </w:rPr>
            </w:pPr>
            <w:ins w:id="5202"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5203" w:author="Flores Fernandez" w:date="2024-02-17T02:00:00Z">
              <w:tcPr>
                <w:tcW w:w="897" w:type="dxa"/>
                <w:tcBorders>
                  <w:top w:val="single" w:sz="4" w:space="0" w:color="auto"/>
                  <w:left w:val="nil"/>
                  <w:bottom w:val="single" w:sz="4" w:space="0" w:color="auto"/>
                  <w:right w:val="single" w:sz="4" w:space="0" w:color="auto"/>
                </w:tcBorders>
                <w:noWrap/>
                <w:vAlign w:val="center"/>
                <w:hideMark/>
              </w:tcPr>
            </w:tcPrChange>
          </w:tcPr>
          <w:p w14:paraId="5B3C80B9" w14:textId="77777777" w:rsidR="006F2BB2" w:rsidRDefault="006F2BB2" w:rsidP="00BF3A7E">
            <w:pPr>
              <w:pStyle w:val="TAC"/>
              <w:rPr>
                <w:ins w:id="5204" w:author="Flores Fernandez" w:date="2024-02-17T01:52:00Z"/>
                <w:rFonts w:eastAsia="MS Mincho"/>
              </w:rPr>
            </w:pPr>
            <w:ins w:id="5205" w:author="Flores Fernandez" w:date="2024-02-17T01:52: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Change w:id="5206" w:author="Flores Fernandez" w:date="2024-02-17T02:00:00Z">
              <w:tcPr>
                <w:tcW w:w="929" w:type="dxa"/>
                <w:tcBorders>
                  <w:top w:val="single" w:sz="4" w:space="0" w:color="auto"/>
                  <w:left w:val="nil"/>
                  <w:bottom w:val="single" w:sz="4" w:space="0" w:color="auto"/>
                  <w:right w:val="single" w:sz="4" w:space="0" w:color="auto"/>
                </w:tcBorders>
                <w:noWrap/>
                <w:vAlign w:val="center"/>
                <w:hideMark/>
              </w:tcPr>
            </w:tcPrChange>
          </w:tcPr>
          <w:p w14:paraId="3B232794" w14:textId="77777777" w:rsidR="006F2BB2" w:rsidRDefault="006F2BB2" w:rsidP="00BF3A7E">
            <w:pPr>
              <w:pStyle w:val="TAC"/>
              <w:rPr>
                <w:ins w:id="5207" w:author="Flores Fernandez" w:date="2024-02-17T01:52:00Z"/>
                <w:rFonts w:eastAsia="MS Mincho"/>
              </w:rPr>
            </w:pPr>
            <w:ins w:id="5208"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5209" w:author="Flores Fernandez" w:date="2024-02-17T02:00:00Z">
              <w:tcPr>
                <w:tcW w:w="925" w:type="dxa"/>
                <w:tcBorders>
                  <w:top w:val="single" w:sz="4" w:space="0" w:color="auto"/>
                  <w:left w:val="nil"/>
                  <w:bottom w:val="single" w:sz="4" w:space="0" w:color="auto"/>
                  <w:right w:val="single" w:sz="4" w:space="0" w:color="auto"/>
                </w:tcBorders>
                <w:noWrap/>
                <w:vAlign w:val="center"/>
                <w:hideMark/>
              </w:tcPr>
            </w:tcPrChange>
          </w:tcPr>
          <w:p w14:paraId="4EB22198" w14:textId="77777777" w:rsidR="006F2BB2" w:rsidRDefault="006F2BB2" w:rsidP="00BF3A7E">
            <w:pPr>
              <w:pStyle w:val="TAC"/>
              <w:rPr>
                <w:ins w:id="5210" w:author="Flores Fernandez" w:date="2024-02-17T01:52:00Z"/>
                <w:rFonts w:eastAsia="MS Mincho"/>
              </w:rPr>
            </w:pPr>
            <w:ins w:id="5211" w:author="Flores Fernandez" w:date="2024-02-17T01:52:00Z">
              <w:r>
                <w:rPr>
                  <w:rFonts w:eastAsia="MS Mincho"/>
                </w:rPr>
                <w:t>27984</w:t>
              </w:r>
            </w:ins>
          </w:p>
        </w:tc>
        <w:tc>
          <w:tcPr>
            <w:tcW w:w="1127" w:type="dxa"/>
            <w:tcBorders>
              <w:top w:val="single" w:sz="4" w:space="0" w:color="auto"/>
              <w:left w:val="nil"/>
              <w:bottom w:val="single" w:sz="4" w:space="0" w:color="auto"/>
              <w:right w:val="single" w:sz="4" w:space="0" w:color="auto"/>
            </w:tcBorders>
            <w:noWrap/>
            <w:vAlign w:val="center"/>
            <w:hideMark/>
            <w:tcPrChange w:id="5212" w:author="Flores Fernandez" w:date="2024-02-17T02:00:00Z">
              <w:tcPr>
                <w:tcW w:w="1127" w:type="dxa"/>
                <w:tcBorders>
                  <w:top w:val="single" w:sz="4" w:space="0" w:color="auto"/>
                  <w:left w:val="nil"/>
                  <w:bottom w:val="single" w:sz="4" w:space="0" w:color="auto"/>
                  <w:right w:val="single" w:sz="4" w:space="0" w:color="auto"/>
                </w:tcBorders>
                <w:noWrap/>
                <w:vAlign w:val="center"/>
                <w:hideMark/>
              </w:tcPr>
            </w:tcPrChange>
          </w:tcPr>
          <w:p w14:paraId="22BFB357" w14:textId="77777777" w:rsidR="006F2BB2" w:rsidRDefault="006F2BB2" w:rsidP="00BF3A7E">
            <w:pPr>
              <w:pStyle w:val="TAC"/>
              <w:rPr>
                <w:ins w:id="5213" w:author="Flores Fernandez" w:date="2024-02-17T01:52:00Z"/>
                <w:rFonts w:eastAsia="MS Mincho"/>
              </w:rPr>
            </w:pPr>
            <w:ins w:id="5214" w:author="Flores Fernandez" w:date="2024-02-17T01:52:00Z">
              <w:r>
                <w:rPr>
                  <w:rFonts w:eastAsia="MS Mincho"/>
                </w:rPr>
                <w:t>13992</w:t>
              </w:r>
            </w:ins>
          </w:p>
        </w:tc>
      </w:tr>
      <w:tr w:rsidR="006F2BB2" w14:paraId="7A7E6BA0" w14:textId="77777777" w:rsidTr="00BF3A7E">
        <w:trPr>
          <w:jc w:val="center"/>
          <w:ins w:id="5215"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5216" w:author="Flores Fernandez" w:date="2024-02-17T02:00: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69DD8712" w14:textId="77777777" w:rsidR="006F2BB2" w:rsidRDefault="006F2BB2" w:rsidP="00BF3A7E">
            <w:pPr>
              <w:pStyle w:val="TAN"/>
              <w:rPr>
                <w:ins w:id="5217" w:author="Flores Fernandez" w:date="2024-02-17T01:52:00Z"/>
                <w:rFonts w:eastAsia="MS Mincho"/>
              </w:rPr>
            </w:pPr>
            <w:ins w:id="5218" w:author="Flores Fernandez" w:date="2024-02-17T01:52:00Z">
              <w:r>
                <w:rPr>
                  <w:rFonts w:eastAsia="MS Mincho"/>
                </w:rPr>
                <w:lastRenderedPageBreak/>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7293B619" w14:textId="77777777" w:rsidR="006F2BB2" w:rsidRDefault="006F2BB2" w:rsidP="00BF3A7E">
            <w:pPr>
              <w:pStyle w:val="TAN"/>
              <w:rPr>
                <w:ins w:id="5219" w:author="Flores Fernandez" w:date="2024-02-17T01:52:00Z"/>
                <w:rFonts w:eastAsia="MS Mincho"/>
              </w:rPr>
            </w:pPr>
            <w:ins w:id="5220" w:author="Flores Fernandez" w:date="2024-02-17T01:52:00Z">
              <w:r>
                <w:rPr>
                  <w:rFonts w:eastAsia="MS Mincho"/>
                </w:rPr>
                <w:t>NOTE 2:</w:t>
              </w:r>
              <w:r>
                <w:rPr>
                  <w:rFonts w:eastAsia="MS Mincho"/>
                </w:rPr>
                <w:tab/>
                <w:t>MCS Index is based on MCS table 5.1.3.1-1 defined in TS 38.214 [10].</w:t>
              </w:r>
            </w:ins>
          </w:p>
          <w:p w14:paraId="27BDC0E3" w14:textId="77777777" w:rsidR="006F2BB2" w:rsidRDefault="006F2BB2" w:rsidP="00BF3A7E">
            <w:pPr>
              <w:pStyle w:val="TAN"/>
              <w:rPr>
                <w:ins w:id="5221" w:author="Flores Fernandez" w:date="2024-02-17T01:52:00Z"/>
                <w:rFonts w:eastAsia="MS Mincho"/>
              </w:rPr>
            </w:pPr>
            <w:ins w:id="5222"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359D9C35" w14:textId="77777777" w:rsidR="006F2BB2" w:rsidRDefault="006F2BB2" w:rsidP="00BF3A7E">
            <w:pPr>
              <w:pStyle w:val="TAN"/>
              <w:rPr>
                <w:ins w:id="5223" w:author="Flores Fernandez" w:date="2024-02-17T01:52:00Z"/>
                <w:rFonts w:eastAsia="MS Mincho"/>
              </w:rPr>
            </w:pPr>
            <w:ins w:id="5224"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EF3D92D" w14:textId="77777777" w:rsidR="006F2BB2" w:rsidRDefault="006F2BB2" w:rsidP="006F2BB2">
      <w:pPr>
        <w:rPr>
          <w:ins w:id="5225" w:author="Flores Fernandez" w:date="2024-02-17T01:52:00Z"/>
          <w:rFonts w:asciiTheme="minorHAnsi" w:eastAsiaTheme="minorHAnsi" w:hAnsiTheme="minorHAnsi" w:cstheme="minorBidi"/>
          <w:kern w:val="2"/>
          <w:sz w:val="22"/>
          <w:szCs w:val="22"/>
          <w:lang w:val="en-US"/>
          <w14:ligatures w14:val="standardContextual"/>
        </w:rPr>
      </w:pPr>
    </w:p>
    <w:p w14:paraId="6C6429BD" w14:textId="77777777" w:rsidR="006F2BB2" w:rsidRDefault="006F2BB2" w:rsidP="006F2BB2">
      <w:pPr>
        <w:pStyle w:val="Heading3"/>
        <w:rPr>
          <w:ins w:id="5226" w:author="Flores Fernandez" w:date="2024-02-17T01:52:00Z"/>
        </w:rPr>
      </w:pPr>
      <w:bookmarkStart w:id="5227" w:name="_Toc27478681"/>
      <w:bookmarkStart w:id="5228" w:name="_Toc36227395"/>
      <w:ins w:id="5229" w:author="Flores Fernandez" w:date="2024-02-17T01:52:00Z">
        <w:r>
          <w:lastRenderedPageBreak/>
          <w:t>A.2.2.7</w:t>
        </w:r>
        <w:r>
          <w:tab/>
          <w:t>CP-OFDM 16QAM</w:t>
        </w:r>
        <w:bookmarkEnd w:id="5227"/>
        <w:bookmarkEnd w:id="5228"/>
      </w:ins>
    </w:p>
    <w:p w14:paraId="59A22953" w14:textId="77777777" w:rsidR="006F2BB2" w:rsidRDefault="006F2BB2" w:rsidP="006F2BB2">
      <w:pPr>
        <w:pStyle w:val="TH"/>
        <w:rPr>
          <w:ins w:id="5230" w:author="Flores Fernandez" w:date="2024-02-17T01:52:00Z"/>
        </w:rPr>
      </w:pPr>
      <w:ins w:id="5231" w:author="Flores Fernandez" w:date="2024-02-17T01:52:00Z">
        <w:r>
          <w:t>Table A.2.2.7-1: Reference Channels for CP-OFDM 16QAM</w:t>
        </w:r>
      </w:ins>
    </w:p>
    <w:tbl>
      <w:tblPr>
        <w:tblW w:w="11018" w:type="dxa"/>
        <w:jc w:val="center"/>
        <w:tblLook w:val="04A0" w:firstRow="1" w:lastRow="0" w:firstColumn="1" w:lastColumn="0" w:noHBand="0" w:noVBand="1"/>
        <w:tblPrChange w:id="5232" w:author="Flores Fernandez" w:date="2024-02-17T02:01: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5233">
          <w:tblGrid>
            <w:gridCol w:w="1097"/>
            <w:gridCol w:w="1027"/>
            <w:gridCol w:w="967"/>
            <w:gridCol w:w="1176"/>
            <w:gridCol w:w="890"/>
            <w:gridCol w:w="926"/>
            <w:gridCol w:w="1057"/>
            <w:gridCol w:w="897"/>
            <w:gridCol w:w="929"/>
            <w:gridCol w:w="925"/>
            <w:gridCol w:w="1127"/>
          </w:tblGrid>
        </w:tblGridChange>
      </w:tblGrid>
      <w:tr w:rsidR="006F2BB2" w14:paraId="4934AB88" w14:textId="77777777" w:rsidTr="00213F83">
        <w:trPr>
          <w:jc w:val="center"/>
          <w:ins w:id="5234"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5235" w:author="Flores Fernandez" w:date="2024-02-17T02:01:00Z">
              <w:tcPr>
                <w:tcW w:w="1097" w:type="dxa"/>
                <w:tcBorders>
                  <w:top w:val="single" w:sz="4" w:space="0" w:color="auto"/>
                  <w:left w:val="single" w:sz="4" w:space="0" w:color="auto"/>
                  <w:bottom w:val="single" w:sz="4" w:space="0" w:color="auto"/>
                  <w:right w:val="single" w:sz="4" w:space="0" w:color="auto"/>
                </w:tcBorders>
                <w:hideMark/>
              </w:tcPr>
            </w:tcPrChange>
          </w:tcPr>
          <w:p w14:paraId="3D18441F" w14:textId="77777777" w:rsidR="006F2BB2" w:rsidRDefault="006F2BB2" w:rsidP="00213F83">
            <w:pPr>
              <w:pStyle w:val="TAH"/>
              <w:rPr>
                <w:ins w:id="5236" w:author="Flores Fernandez" w:date="2024-02-17T01:52:00Z"/>
                <w:rFonts w:eastAsia="MS Mincho"/>
              </w:rPr>
            </w:pPr>
            <w:ins w:id="5237"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5238" w:author="Flores Fernandez" w:date="2024-02-17T02:01:00Z">
              <w:tcPr>
                <w:tcW w:w="1027" w:type="dxa"/>
                <w:tcBorders>
                  <w:top w:val="single" w:sz="4" w:space="0" w:color="auto"/>
                  <w:left w:val="nil"/>
                  <w:bottom w:val="single" w:sz="4" w:space="0" w:color="auto"/>
                  <w:right w:val="single" w:sz="4" w:space="0" w:color="auto"/>
                </w:tcBorders>
                <w:hideMark/>
              </w:tcPr>
            </w:tcPrChange>
          </w:tcPr>
          <w:p w14:paraId="66FA3379" w14:textId="77777777" w:rsidR="006F2BB2" w:rsidRDefault="006F2BB2" w:rsidP="00213F83">
            <w:pPr>
              <w:pStyle w:val="TAH"/>
              <w:rPr>
                <w:ins w:id="5239" w:author="Flores Fernandez" w:date="2024-02-17T01:52:00Z"/>
                <w:rFonts w:eastAsia="MS Mincho"/>
                <w:vertAlign w:val="subscript"/>
              </w:rPr>
            </w:pPr>
            <w:ins w:id="5240"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5241" w:author="Flores Fernandez" w:date="2024-02-17T02:01:00Z">
              <w:tcPr>
                <w:tcW w:w="967" w:type="dxa"/>
                <w:tcBorders>
                  <w:top w:val="single" w:sz="4" w:space="0" w:color="auto"/>
                  <w:left w:val="nil"/>
                  <w:bottom w:val="single" w:sz="4" w:space="0" w:color="auto"/>
                  <w:right w:val="single" w:sz="4" w:space="0" w:color="auto"/>
                </w:tcBorders>
                <w:hideMark/>
              </w:tcPr>
            </w:tcPrChange>
          </w:tcPr>
          <w:p w14:paraId="27959D79" w14:textId="77777777" w:rsidR="006F2BB2" w:rsidRDefault="006F2BB2" w:rsidP="00213F83">
            <w:pPr>
              <w:pStyle w:val="TAH"/>
              <w:rPr>
                <w:ins w:id="5242" w:author="Flores Fernandez" w:date="2024-02-17T01:52:00Z"/>
                <w:rFonts w:eastAsia="MS Mincho"/>
              </w:rPr>
            </w:pPr>
            <w:ins w:id="5243"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5244" w:author="Flores Fernandez" w:date="2024-02-17T02:01:00Z">
              <w:tcPr>
                <w:tcW w:w="1176" w:type="dxa"/>
                <w:tcBorders>
                  <w:top w:val="single" w:sz="4" w:space="0" w:color="auto"/>
                  <w:left w:val="nil"/>
                  <w:bottom w:val="single" w:sz="4" w:space="0" w:color="auto"/>
                  <w:right w:val="single" w:sz="4" w:space="0" w:color="auto"/>
                </w:tcBorders>
                <w:hideMark/>
              </w:tcPr>
            </w:tcPrChange>
          </w:tcPr>
          <w:p w14:paraId="31C6EFBE" w14:textId="77777777" w:rsidR="006F2BB2" w:rsidRDefault="006F2BB2" w:rsidP="00213F83">
            <w:pPr>
              <w:pStyle w:val="TAH"/>
              <w:rPr>
                <w:ins w:id="5245" w:author="Flores Fernandez" w:date="2024-02-17T01:52:00Z"/>
                <w:rFonts w:eastAsia="MS Mincho"/>
              </w:rPr>
            </w:pPr>
            <w:ins w:id="5246"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5247" w:author="Flores Fernandez" w:date="2024-02-17T02:01:00Z">
              <w:tcPr>
                <w:tcW w:w="890" w:type="dxa"/>
                <w:tcBorders>
                  <w:top w:val="single" w:sz="4" w:space="0" w:color="auto"/>
                  <w:left w:val="nil"/>
                  <w:bottom w:val="single" w:sz="4" w:space="0" w:color="auto"/>
                  <w:right w:val="single" w:sz="4" w:space="0" w:color="auto"/>
                </w:tcBorders>
                <w:hideMark/>
              </w:tcPr>
            </w:tcPrChange>
          </w:tcPr>
          <w:p w14:paraId="37E81C1F" w14:textId="77777777" w:rsidR="006F2BB2" w:rsidRDefault="006F2BB2" w:rsidP="00213F83">
            <w:pPr>
              <w:pStyle w:val="TAH"/>
              <w:rPr>
                <w:ins w:id="5248" w:author="Flores Fernandez" w:date="2024-02-17T01:52:00Z"/>
                <w:rFonts w:eastAsia="MS Mincho"/>
              </w:rPr>
            </w:pPr>
            <w:ins w:id="5249"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5250" w:author="Flores Fernandez" w:date="2024-02-17T02:01:00Z">
              <w:tcPr>
                <w:tcW w:w="926" w:type="dxa"/>
                <w:tcBorders>
                  <w:top w:val="single" w:sz="4" w:space="0" w:color="auto"/>
                  <w:left w:val="nil"/>
                  <w:bottom w:val="single" w:sz="4" w:space="0" w:color="auto"/>
                  <w:right w:val="single" w:sz="4" w:space="0" w:color="auto"/>
                </w:tcBorders>
                <w:hideMark/>
              </w:tcPr>
            </w:tcPrChange>
          </w:tcPr>
          <w:p w14:paraId="5E8BB1C5" w14:textId="77777777" w:rsidR="006F2BB2" w:rsidRDefault="006F2BB2" w:rsidP="00213F83">
            <w:pPr>
              <w:pStyle w:val="TAH"/>
              <w:rPr>
                <w:ins w:id="5251" w:author="Flores Fernandez" w:date="2024-02-17T01:52:00Z"/>
                <w:rFonts w:eastAsia="MS Mincho"/>
              </w:rPr>
            </w:pPr>
            <w:ins w:id="5252"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5253" w:author="Flores Fernandez" w:date="2024-02-17T02:01:00Z">
              <w:tcPr>
                <w:tcW w:w="1057" w:type="dxa"/>
                <w:tcBorders>
                  <w:top w:val="single" w:sz="4" w:space="0" w:color="auto"/>
                  <w:left w:val="nil"/>
                  <w:bottom w:val="single" w:sz="4" w:space="0" w:color="auto"/>
                  <w:right w:val="single" w:sz="4" w:space="0" w:color="auto"/>
                </w:tcBorders>
                <w:hideMark/>
              </w:tcPr>
            </w:tcPrChange>
          </w:tcPr>
          <w:p w14:paraId="302FAA9C" w14:textId="77777777" w:rsidR="006F2BB2" w:rsidRDefault="006F2BB2" w:rsidP="00213F83">
            <w:pPr>
              <w:pStyle w:val="TAH"/>
              <w:rPr>
                <w:ins w:id="5254" w:author="Flores Fernandez" w:date="2024-02-17T01:52:00Z"/>
                <w:rFonts w:eastAsia="MS Mincho"/>
              </w:rPr>
            </w:pPr>
            <w:ins w:id="5255"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5256" w:author="Flores Fernandez" w:date="2024-02-17T02:01:00Z">
              <w:tcPr>
                <w:tcW w:w="897" w:type="dxa"/>
                <w:tcBorders>
                  <w:top w:val="single" w:sz="4" w:space="0" w:color="auto"/>
                  <w:left w:val="nil"/>
                  <w:bottom w:val="single" w:sz="4" w:space="0" w:color="auto"/>
                  <w:right w:val="single" w:sz="4" w:space="0" w:color="auto"/>
                </w:tcBorders>
                <w:hideMark/>
              </w:tcPr>
            </w:tcPrChange>
          </w:tcPr>
          <w:p w14:paraId="2FB0E68F" w14:textId="77777777" w:rsidR="006F2BB2" w:rsidRDefault="006F2BB2" w:rsidP="00213F83">
            <w:pPr>
              <w:pStyle w:val="TAH"/>
              <w:rPr>
                <w:ins w:id="5257" w:author="Flores Fernandez" w:date="2024-02-17T01:52:00Z"/>
                <w:rFonts w:eastAsia="MS Mincho"/>
              </w:rPr>
            </w:pPr>
            <w:ins w:id="5258"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5259" w:author="Flores Fernandez" w:date="2024-02-17T02:01:00Z">
              <w:tcPr>
                <w:tcW w:w="929" w:type="dxa"/>
                <w:tcBorders>
                  <w:top w:val="single" w:sz="4" w:space="0" w:color="auto"/>
                  <w:left w:val="nil"/>
                  <w:bottom w:val="single" w:sz="4" w:space="0" w:color="auto"/>
                  <w:right w:val="single" w:sz="4" w:space="0" w:color="auto"/>
                </w:tcBorders>
                <w:hideMark/>
              </w:tcPr>
            </w:tcPrChange>
          </w:tcPr>
          <w:p w14:paraId="3089C528" w14:textId="77777777" w:rsidR="006F2BB2" w:rsidRDefault="006F2BB2" w:rsidP="00213F83">
            <w:pPr>
              <w:pStyle w:val="TAH"/>
              <w:rPr>
                <w:ins w:id="5260" w:author="Flores Fernandez" w:date="2024-02-17T01:52:00Z"/>
                <w:rFonts w:eastAsia="MS Mincho"/>
              </w:rPr>
            </w:pPr>
            <w:ins w:id="5261"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5262" w:author="Flores Fernandez" w:date="2024-02-17T02:01:00Z">
              <w:tcPr>
                <w:tcW w:w="925" w:type="dxa"/>
                <w:tcBorders>
                  <w:top w:val="single" w:sz="4" w:space="0" w:color="auto"/>
                  <w:left w:val="nil"/>
                  <w:bottom w:val="single" w:sz="4" w:space="0" w:color="auto"/>
                  <w:right w:val="single" w:sz="4" w:space="0" w:color="auto"/>
                </w:tcBorders>
                <w:hideMark/>
              </w:tcPr>
            </w:tcPrChange>
          </w:tcPr>
          <w:p w14:paraId="305D54C4" w14:textId="77777777" w:rsidR="006F2BB2" w:rsidRDefault="006F2BB2" w:rsidP="00213F83">
            <w:pPr>
              <w:pStyle w:val="TAH"/>
              <w:rPr>
                <w:ins w:id="5263" w:author="Flores Fernandez" w:date="2024-02-17T01:52:00Z"/>
                <w:rFonts w:eastAsia="MS Mincho"/>
              </w:rPr>
            </w:pPr>
            <w:ins w:id="5264"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5265" w:author="Flores Fernandez" w:date="2024-02-17T02:01:00Z">
              <w:tcPr>
                <w:tcW w:w="1127" w:type="dxa"/>
                <w:tcBorders>
                  <w:top w:val="single" w:sz="4" w:space="0" w:color="auto"/>
                  <w:left w:val="nil"/>
                  <w:bottom w:val="single" w:sz="4" w:space="0" w:color="auto"/>
                  <w:right w:val="single" w:sz="4" w:space="0" w:color="auto"/>
                </w:tcBorders>
                <w:hideMark/>
              </w:tcPr>
            </w:tcPrChange>
          </w:tcPr>
          <w:p w14:paraId="0789B6C0" w14:textId="77777777" w:rsidR="006F2BB2" w:rsidRDefault="006F2BB2" w:rsidP="00213F83">
            <w:pPr>
              <w:pStyle w:val="TAH"/>
              <w:rPr>
                <w:ins w:id="5266" w:author="Flores Fernandez" w:date="2024-02-17T01:52:00Z"/>
                <w:rFonts w:eastAsia="MS Mincho"/>
              </w:rPr>
            </w:pPr>
            <w:ins w:id="5267" w:author="Flores Fernandez" w:date="2024-02-17T01:52:00Z">
              <w:r>
                <w:rPr>
                  <w:rFonts w:eastAsia="MS Mincho"/>
                </w:rPr>
                <w:t>Total modulated symbols per slot</w:t>
              </w:r>
            </w:ins>
          </w:p>
        </w:tc>
      </w:tr>
      <w:tr w:rsidR="006F2BB2" w14:paraId="290D6382" w14:textId="77777777" w:rsidTr="00213F83">
        <w:trPr>
          <w:jc w:val="center"/>
          <w:ins w:id="5268"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5269" w:author="Flores Fernandez" w:date="2024-02-17T02:01:00Z">
              <w:tcPr>
                <w:tcW w:w="1097" w:type="dxa"/>
                <w:tcBorders>
                  <w:top w:val="nil"/>
                  <w:left w:val="single" w:sz="4" w:space="0" w:color="auto"/>
                  <w:bottom w:val="single" w:sz="4" w:space="0" w:color="auto"/>
                  <w:right w:val="single" w:sz="4" w:space="0" w:color="auto"/>
                </w:tcBorders>
                <w:noWrap/>
                <w:vAlign w:val="bottom"/>
                <w:hideMark/>
              </w:tcPr>
            </w:tcPrChange>
          </w:tcPr>
          <w:p w14:paraId="04A55AB3" w14:textId="77777777" w:rsidR="006F2BB2" w:rsidRDefault="006F2BB2" w:rsidP="00213F83">
            <w:pPr>
              <w:pStyle w:val="TAC"/>
              <w:rPr>
                <w:ins w:id="5270" w:author="Flores Fernandez" w:date="2024-02-17T01:52:00Z"/>
                <w:rFonts w:eastAsia="MS Mincho"/>
              </w:rPr>
            </w:pPr>
            <w:ins w:id="5271"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5272" w:author="Flores Fernandez" w:date="2024-02-17T02:01:00Z">
              <w:tcPr>
                <w:tcW w:w="1027" w:type="dxa"/>
                <w:tcBorders>
                  <w:top w:val="nil"/>
                  <w:left w:val="nil"/>
                  <w:bottom w:val="single" w:sz="4" w:space="0" w:color="auto"/>
                  <w:right w:val="single" w:sz="4" w:space="0" w:color="auto"/>
                </w:tcBorders>
                <w:noWrap/>
                <w:vAlign w:val="bottom"/>
                <w:hideMark/>
              </w:tcPr>
            </w:tcPrChange>
          </w:tcPr>
          <w:p w14:paraId="569533C8" w14:textId="77777777" w:rsidR="006F2BB2" w:rsidRDefault="006F2BB2" w:rsidP="00213F83">
            <w:pPr>
              <w:pStyle w:val="TAC"/>
              <w:rPr>
                <w:ins w:id="5273" w:author="Flores Fernandez" w:date="2024-02-17T01:52:00Z"/>
                <w:rFonts w:eastAsia="MS Mincho"/>
              </w:rPr>
            </w:pPr>
            <w:ins w:id="5274"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5275" w:author="Flores Fernandez" w:date="2024-02-17T02:01:00Z">
              <w:tcPr>
                <w:tcW w:w="967" w:type="dxa"/>
                <w:tcBorders>
                  <w:top w:val="nil"/>
                  <w:left w:val="nil"/>
                  <w:bottom w:val="single" w:sz="4" w:space="0" w:color="auto"/>
                  <w:right w:val="single" w:sz="4" w:space="0" w:color="auto"/>
                </w:tcBorders>
                <w:noWrap/>
                <w:vAlign w:val="bottom"/>
                <w:hideMark/>
              </w:tcPr>
            </w:tcPrChange>
          </w:tcPr>
          <w:p w14:paraId="34F066AF" w14:textId="77777777" w:rsidR="006F2BB2" w:rsidRDefault="006F2BB2" w:rsidP="00213F83">
            <w:pPr>
              <w:pStyle w:val="TAC"/>
              <w:rPr>
                <w:ins w:id="5276" w:author="Flores Fernandez" w:date="2024-02-17T01:52:00Z"/>
                <w:rFonts w:eastAsia="MS Mincho"/>
              </w:rPr>
            </w:pPr>
            <w:ins w:id="5277"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5278" w:author="Flores Fernandez" w:date="2024-02-17T02:01:00Z">
              <w:tcPr>
                <w:tcW w:w="1176" w:type="dxa"/>
                <w:tcBorders>
                  <w:top w:val="nil"/>
                  <w:left w:val="nil"/>
                  <w:bottom w:val="single" w:sz="4" w:space="0" w:color="auto"/>
                  <w:right w:val="single" w:sz="4" w:space="0" w:color="auto"/>
                </w:tcBorders>
                <w:noWrap/>
                <w:vAlign w:val="bottom"/>
                <w:hideMark/>
              </w:tcPr>
            </w:tcPrChange>
          </w:tcPr>
          <w:p w14:paraId="05A0180D" w14:textId="77777777" w:rsidR="006F2BB2" w:rsidRDefault="006F2BB2" w:rsidP="00213F83">
            <w:pPr>
              <w:pStyle w:val="TAC"/>
              <w:rPr>
                <w:ins w:id="5279" w:author="Flores Fernandez" w:date="2024-02-17T01:52:00Z"/>
                <w:rFonts w:eastAsia="MS Mincho"/>
              </w:rPr>
            </w:pPr>
            <w:ins w:id="5280"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5281" w:author="Flores Fernandez" w:date="2024-02-17T02:01:00Z">
              <w:tcPr>
                <w:tcW w:w="890" w:type="dxa"/>
                <w:tcBorders>
                  <w:top w:val="nil"/>
                  <w:left w:val="nil"/>
                  <w:bottom w:val="single" w:sz="4" w:space="0" w:color="auto"/>
                  <w:right w:val="single" w:sz="4" w:space="0" w:color="auto"/>
                </w:tcBorders>
                <w:noWrap/>
                <w:vAlign w:val="bottom"/>
                <w:hideMark/>
              </w:tcPr>
            </w:tcPrChange>
          </w:tcPr>
          <w:p w14:paraId="69C76158" w14:textId="77777777" w:rsidR="006F2BB2" w:rsidRDefault="006F2BB2" w:rsidP="00213F83">
            <w:pPr>
              <w:pStyle w:val="TAC"/>
              <w:rPr>
                <w:ins w:id="5282" w:author="Flores Fernandez" w:date="2024-02-17T01:52:00Z"/>
                <w:rFonts w:eastAsia="MS Mincho"/>
              </w:rPr>
            </w:pPr>
            <w:ins w:id="5283"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5284" w:author="Flores Fernandez" w:date="2024-02-17T02:01:00Z">
              <w:tcPr>
                <w:tcW w:w="926" w:type="dxa"/>
                <w:tcBorders>
                  <w:top w:val="nil"/>
                  <w:left w:val="nil"/>
                  <w:bottom w:val="single" w:sz="4" w:space="0" w:color="auto"/>
                  <w:right w:val="single" w:sz="4" w:space="0" w:color="auto"/>
                </w:tcBorders>
                <w:noWrap/>
                <w:vAlign w:val="bottom"/>
                <w:hideMark/>
              </w:tcPr>
            </w:tcPrChange>
          </w:tcPr>
          <w:p w14:paraId="20EE56C5" w14:textId="77777777" w:rsidR="006F2BB2" w:rsidRDefault="006F2BB2" w:rsidP="00213F83">
            <w:pPr>
              <w:pStyle w:val="TAC"/>
              <w:rPr>
                <w:ins w:id="5285" w:author="Flores Fernandez" w:date="2024-02-17T01:52:00Z"/>
                <w:rFonts w:eastAsia="MS Mincho"/>
              </w:rPr>
            </w:pPr>
            <w:ins w:id="5286"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5287" w:author="Flores Fernandez" w:date="2024-02-17T02:01:00Z">
              <w:tcPr>
                <w:tcW w:w="1057" w:type="dxa"/>
                <w:tcBorders>
                  <w:top w:val="nil"/>
                  <w:left w:val="nil"/>
                  <w:bottom w:val="single" w:sz="4" w:space="0" w:color="auto"/>
                  <w:right w:val="single" w:sz="4" w:space="0" w:color="auto"/>
                </w:tcBorders>
                <w:noWrap/>
                <w:vAlign w:val="bottom"/>
                <w:hideMark/>
              </w:tcPr>
            </w:tcPrChange>
          </w:tcPr>
          <w:p w14:paraId="72838952" w14:textId="77777777" w:rsidR="006F2BB2" w:rsidRDefault="006F2BB2" w:rsidP="00213F83">
            <w:pPr>
              <w:pStyle w:val="TAC"/>
              <w:rPr>
                <w:ins w:id="5288" w:author="Flores Fernandez" w:date="2024-02-17T01:52:00Z"/>
                <w:rFonts w:eastAsia="MS Mincho"/>
              </w:rPr>
            </w:pPr>
            <w:ins w:id="5289"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5290" w:author="Flores Fernandez" w:date="2024-02-17T02:01:00Z">
              <w:tcPr>
                <w:tcW w:w="897" w:type="dxa"/>
                <w:tcBorders>
                  <w:top w:val="nil"/>
                  <w:left w:val="nil"/>
                  <w:bottom w:val="single" w:sz="4" w:space="0" w:color="auto"/>
                  <w:right w:val="single" w:sz="4" w:space="0" w:color="auto"/>
                </w:tcBorders>
                <w:noWrap/>
                <w:vAlign w:val="bottom"/>
                <w:hideMark/>
              </w:tcPr>
            </w:tcPrChange>
          </w:tcPr>
          <w:p w14:paraId="3B38131D" w14:textId="77777777" w:rsidR="006F2BB2" w:rsidRDefault="006F2BB2" w:rsidP="00213F83">
            <w:pPr>
              <w:pStyle w:val="TAC"/>
              <w:rPr>
                <w:ins w:id="5291" w:author="Flores Fernandez" w:date="2024-02-17T01:52:00Z"/>
                <w:rFonts w:eastAsia="MS Mincho"/>
              </w:rPr>
            </w:pPr>
            <w:ins w:id="5292"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5293" w:author="Flores Fernandez" w:date="2024-02-17T02:01:00Z">
              <w:tcPr>
                <w:tcW w:w="929" w:type="dxa"/>
                <w:tcBorders>
                  <w:top w:val="nil"/>
                  <w:left w:val="nil"/>
                  <w:bottom w:val="single" w:sz="4" w:space="0" w:color="auto"/>
                  <w:right w:val="single" w:sz="4" w:space="0" w:color="auto"/>
                </w:tcBorders>
                <w:noWrap/>
                <w:vAlign w:val="bottom"/>
                <w:hideMark/>
              </w:tcPr>
            </w:tcPrChange>
          </w:tcPr>
          <w:p w14:paraId="714210FB" w14:textId="77777777" w:rsidR="006F2BB2" w:rsidRDefault="006F2BB2" w:rsidP="00213F83">
            <w:pPr>
              <w:pStyle w:val="TAC"/>
              <w:rPr>
                <w:ins w:id="5294" w:author="Flores Fernandez" w:date="2024-02-17T01:52:00Z"/>
                <w:rFonts w:eastAsia="MS Mincho"/>
              </w:rPr>
            </w:pPr>
            <w:ins w:id="5295"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5296" w:author="Flores Fernandez" w:date="2024-02-17T02:01:00Z">
              <w:tcPr>
                <w:tcW w:w="925" w:type="dxa"/>
                <w:tcBorders>
                  <w:top w:val="nil"/>
                  <w:left w:val="nil"/>
                  <w:bottom w:val="single" w:sz="4" w:space="0" w:color="auto"/>
                  <w:right w:val="single" w:sz="4" w:space="0" w:color="auto"/>
                </w:tcBorders>
                <w:noWrap/>
                <w:vAlign w:val="bottom"/>
                <w:hideMark/>
              </w:tcPr>
            </w:tcPrChange>
          </w:tcPr>
          <w:p w14:paraId="0E925809" w14:textId="77777777" w:rsidR="006F2BB2" w:rsidRDefault="006F2BB2" w:rsidP="00213F83">
            <w:pPr>
              <w:pStyle w:val="TAC"/>
              <w:rPr>
                <w:ins w:id="5297" w:author="Flores Fernandez" w:date="2024-02-17T01:52:00Z"/>
                <w:rFonts w:eastAsia="MS Mincho"/>
              </w:rPr>
            </w:pPr>
            <w:ins w:id="5298"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5299" w:author="Flores Fernandez" w:date="2024-02-17T02:01:00Z">
              <w:tcPr>
                <w:tcW w:w="1127" w:type="dxa"/>
                <w:tcBorders>
                  <w:top w:val="nil"/>
                  <w:left w:val="nil"/>
                  <w:bottom w:val="single" w:sz="4" w:space="0" w:color="auto"/>
                  <w:right w:val="single" w:sz="4" w:space="0" w:color="auto"/>
                </w:tcBorders>
                <w:noWrap/>
                <w:vAlign w:val="bottom"/>
                <w:hideMark/>
              </w:tcPr>
            </w:tcPrChange>
          </w:tcPr>
          <w:p w14:paraId="1F4805A6" w14:textId="77777777" w:rsidR="006F2BB2" w:rsidRDefault="006F2BB2" w:rsidP="00213F83">
            <w:pPr>
              <w:pStyle w:val="TAC"/>
              <w:rPr>
                <w:ins w:id="5300" w:author="Flores Fernandez" w:date="2024-02-17T01:52:00Z"/>
                <w:rFonts w:eastAsia="MS Mincho"/>
              </w:rPr>
            </w:pPr>
            <w:ins w:id="5301" w:author="Flores Fernandez" w:date="2024-02-17T01:52:00Z">
              <w:r>
                <w:rPr>
                  <w:rFonts w:eastAsia="MS Mincho"/>
                </w:rPr>
                <w:t> </w:t>
              </w:r>
            </w:ins>
          </w:p>
        </w:tc>
      </w:tr>
      <w:tr w:rsidR="006F2BB2" w14:paraId="4FA52DE2" w14:textId="77777777" w:rsidTr="00213F83">
        <w:trPr>
          <w:jc w:val="center"/>
          <w:ins w:id="530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0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1AF4088" w14:textId="77777777" w:rsidR="006F2BB2" w:rsidRDefault="006F2BB2" w:rsidP="00213F83">
            <w:pPr>
              <w:pStyle w:val="TAC"/>
              <w:rPr>
                <w:ins w:id="530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30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B4B4DC4" w14:textId="77777777" w:rsidR="006F2BB2" w:rsidRDefault="006F2BB2" w:rsidP="00213F83">
            <w:pPr>
              <w:pStyle w:val="TAC"/>
              <w:rPr>
                <w:ins w:id="5306" w:author="Flores Fernandez" w:date="2024-02-17T01:52:00Z"/>
                <w:rFonts w:eastAsia="MS Mincho"/>
              </w:rPr>
            </w:pPr>
            <w:ins w:id="5307" w:author="Flores Fernandez" w:date="2024-02-17T01:52:00Z">
              <w:r>
                <w:rPr>
                  <w:rFonts w:eastAsia="MS Mincho"/>
                </w:rPr>
                <w:t>1</w:t>
              </w:r>
            </w:ins>
          </w:p>
        </w:tc>
        <w:tc>
          <w:tcPr>
            <w:tcW w:w="967" w:type="dxa"/>
            <w:tcBorders>
              <w:top w:val="nil"/>
              <w:left w:val="nil"/>
              <w:bottom w:val="single" w:sz="4" w:space="0" w:color="auto"/>
              <w:right w:val="single" w:sz="4" w:space="0" w:color="auto"/>
            </w:tcBorders>
            <w:noWrap/>
            <w:vAlign w:val="center"/>
            <w:hideMark/>
            <w:tcPrChange w:id="530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2F32010" w14:textId="77777777" w:rsidR="006F2BB2" w:rsidRDefault="006F2BB2" w:rsidP="00213F83">
            <w:pPr>
              <w:pStyle w:val="TAC"/>
              <w:rPr>
                <w:ins w:id="5309" w:author="Flores Fernandez" w:date="2024-02-17T01:52:00Z"/>
                <w:rFonts w:eastAsia="MS Mincho"/>
              </w:rPr>
            </w:pPr>
            <w:ins w:id="531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31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421D7B5" w14:textId="77777777" w:rsidR="006F2BB2" w:rsidRDefault="006F2BB2" w:rsidP="00213F83">
            <w:pPr>
              <w:pStyle w:val="TAC"/>
              <w:rPr>
                <w:ins w:id="5312" w:author="Flores Fernandez" w:date="2024-02-17T01:52:00Z"/>
                <w:rFonts w:eastAsia="MS Mincho"/>
              </w:rPr>
            </w:pPr>
            <w:ins w:id="531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31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15D290D" w14:textId="77777777" w:rsidR="006F2BB2" w:rsidRDefault="006F2BB2" w:rsidP="00213F83">
            <w:pPr>
              <w:pStyle w:val="TAC"/>
              <w:rPr>
                <w:ins w:id="5315" w:author="Flores Fernandez" w:date="2024-02-17T01:52:00Z"/>
                <w:rFonts w:eastAsia="MS Mincho"/>
              </w:rPr>
            </w:pPr>
            <w:ins w:id="531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31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DFC9995" w14:textId="77777777" w:rsidR="006F2BB2" w:rsidRDefault="006F2BB2" w:rsidP="00213F83">
            <w:pPr>
              <w:pStyle w:val="TAC"/>
              <w:rPr>
                <w:ins w:id="5318" w:author="Flores Fernandez" w:date="2024-02-17T01:52:00Z"/>
                <w:rFonts w:eastAsia="MS Mincho"/>
              </w:rPr>
            </w:pPr>
            <w:ins w:id="5319" w:author="Flores Fernandez" w:date="2024-02-17T01:52:00Z">
              <w:r>
                <w:rPr>
                  <w:rFonts w:eastAsia="MS Mincho"/>
                </w:rPr>
                <w:t>176</w:t>
              </w:r>
            </w:ins>
          </w:p>
        </w:tc>
        <w:tc>
          <w:tcPr>
            <w:tcW w:w="1057" w:type="dxa"/>
            <w:tcBorders>
              <w:top w:val="nil"/>
              <w:left w:val="nil"/>
              <w:bottom w:val="single" w:sz="4" w:space="0" w:color="auto"/>
              <w:right w:val="single" w:sz="4" w:space="0" w:color="auto"/>
            </w:tcBorders>
            <w:noWrap/>
            <w:vAlign w:val="center"/>
            <w:hideMark/>
            <w:tcPrChange w:id="532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E9CDC5E" w14:textId="77777777" w:rsidR="006F2BB2" w:rsidRDefault="006F2BB2" w:rsidP="00213F83">
            <w:pPr>
              <w:pStyle w:val="TAC"/>
              <w:rPr>
                <w:ins w:id="5321" w:author="Flores Fernandez" w:date="2024-02-17T01:52:00Z"/>
                <w:rFonts w:eastAsia="MS Mincho"/>
              </w:rPr>
            </w:pPr>
            <w:ins w:id="532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32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2BEE9ED" w14:textId="77777777" w:rsidR="006F2BB2" w:rsidRDefault="006F2BB2" w:rsidP="00213F83">
            <w:pPr>
              <w:pStyle w:val="TAC"/>
              <w:rPr>
                <w:ins w:id="5324" w:author="Flores Fernandez" w:date="2024-02-17T01:52:00Z"/>
                <w:rFonts w:eastAsia="MS Mincho"/>
              </w:rPr>
            </w:pPr>
            <w:ins w:id="532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32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1120F288" w14:textId="77777777" w:rsidR="006F2BB2" w:rsidRDefault="006F2BB2" w:rsidP="00213F83">
            <w:pPr>
              <w:pStyle w:val="TAC"/>
              <w:rPr>
                <w:ins w:id="5327" w:author="Flores Fernandez" w:date="2024-02-17T01:52:00Z"/>
                <w:rFonts w:eastAsia="MS Mincho"/>
              </w:rPr>
            </w:pPr>
            <w:ins w:id="532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32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804FF2F" w14:textId="77777777" w:rsidR="006F2BB2" w:rsidRDefault="006F2BB2" w:rsidP="00213F83">
            <w:pPr>
              <w:pStyle w:val="TAC"/>
              <w:rPr>
                <w:ins w:id="5330" w:author="Flores Fernandez" w:date="2024-02-17T01:52:00Z"/>
                <w:rFonts w:eastAsia="MS Mincho"/>
              </w:rPr>
            </w:pPr>
            <w:ins w:id="5331" w:author="Flores Fernandez" w:date="2024-02-17T01:52:00Z">
              <w:r>
                <w:rPr>
                  <w:rFonts w:eastAsia="MS Mincho"/>
                </w:rPr>
                <w:t>528</w:t>
              </w:r>
            </w:ins>
          </w:p>
        </w:tc>
        <w:tc>
          <w:tcPr>
            <w:tcW w:w="1127" w:type="dxa"/>
            <w:tcBorders>
              <w:top w:val="nil"/>
              <w:left w:val="nil"/>
              <w:bottom w:val="single" w:sz="4" w:space="0" w:color="auto"/>
              <w:right w:val="single" w:sz="4" w:space="0" w:color="auto"/>
            </w:tcBorders>
            <w:noWrap/>
            <w:vAlign w:val="center"/>
            <w:hideMark/>
            <w:tcPrChange w:id="533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2BE7542" w14:textId="77777777" w:rsidR="006F2BB2" w:rsidRDefault="006F2BB2" w:rsidP="00213F83">
            <w:pPr>
              <w:pStyle w:val="TAC"/>
              <w:rPr>
                <w:ins w:id="5333" w:author="Flores Fernandez" w:date="2024-02-17T01:52:00Z"/>
                <w:rFonts w:eastAsia="MS Mincho"/>
              </w:rPr>
            </w:pPr>
            <w:ins w:id="5334" w:author="Flores Fernandez" w:date="2024-02-17T01:52:00Z">
              <w:r>
                <w:rPr>
                  <w:rFonts w:eastAsia="MS Mincho"/>
                </w:rPr>
                <w:t>132</w:t>
              </w:r>
            </w:ins>
          </w:p>
        </w:tc>
      </w:tr>
      <w:tr w:rsidR="006F2BB2" w14:paraId="453D22E5" w14:textId="77777777" w:rsidTr="00213F83">
        <w:trPr>
          <w:jc w:val="center"/>
          <w:ins w:id="533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3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EDE06D4" w14:textId="77777777" w:rsidR="006F2BB2" w:rsidRDefault="006F2BB2" w:rsidP="00213F83">
            <w:pPr>
              <w:pStyle w:val="TAC"/>
              <w:rPr>
                <w:ins w:id="533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33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76B8B0AE" w14:textId="77777777" w:rsidR="006F2BB2" w:rsidRDefault="006F2BB2" w:rsidP="00213F83">
            <w:pPr>
              <w:pStyle w:val="TAC"/>
              <w:rPr>
                <w:ins w:id="5339" w:author="Flores Fernandez" w:date="2024-02-17T01:52:00Z"/>
              </w:rPr>
            </w:pPr>
            <w:ins w:id="5340"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534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65EEFDC" w14:textId="77777777" w:rsidR="006F2BB2" w:rsidRDefault="006F2BB2" w:rsidP="00213F83">
            <w:pPr>
              <w:pStyle w:val="TAC"/>
              <w:rPr>
                <w:ins w:id="5342" w:author="Flores Fernandez" w:date="2024-02-17T01:52:00Z"/>
              </w:rPr>
            </w:pPr>
            <w:ins w:id="534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34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3248D16" w14:textId="77777777" w:rsidR="006F2BB2" w:rsidRDefault="006F2BB2" w:rsidP="00213F83">
            <w:pPr>
              <w:pStyle w:val="TAC"/>
              <w:rPr>
                <w:ins w:id="5345" w:author="Flores Fernandez" w:date="2024-02-17T01:52:00Z"/>
              </w:rPr>
            </w:pPr>
            <w:ins w:id="5346"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34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C454761" w14:textId="77777777" w:rsidR="006F2BB2" w:rsidRDefault="006F2BB2" w:rsidP="00213F83">
            <w:pPr>
              <w:pStyle w:val="TAC"/>
              <w:rPr>
                <w:ins w:id="5348" w:author="Flores Fernandez" w:date="2024-02-17T01:52:00Z"/>
              </w:rPr>
            </w:pPr>
            <w:ins w:id="5349"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35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8D02B88" w14:textId="77777777" w:rsidR="006F2BB2" w:rsidRDefault="006F2BB2" w:rsidP="00213F83">
            <w:pPr>
              <w:pStyle w:val="TAC"/>
              <w:rPr>
                <w:ins w:id="5351" w:author="Flores Fernandez" w:date="2024-02-17T01:52:00Z"/>
              </w:rPr>
            </w:pPr>
            <w:ins w:id="5352" w:author="Flores Fernandez" w:date="2024-02-17T01:52:00Z">
              <w:r>
                <w:t>888</w:t>
              </w:r>
            </w:ins>
          </w:p>
        </w:tc>
        <w:tc>
          <w:tcPr>
            <w:tcW w:w="1057" w:type="dxa"/>
            <w:tcBorders>
              <w:top w:val="nil"/>
              <w:left w:val="nil"/>
              <w:bottom w:val="single" w:sz="4" w:space="0" w:color="auto"/>
              <w:right w:val="single" w:sz="4" w:space="0" w:color="auto"/>
            </w:tcBorders>
            <w:noWrap/>
            <w:vAlign w:val="center"/>
            <w:hideMark/>
            <w:tcPrChange w:id="535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522CB57" w14:textId="77777777" w:rsidR="006F2BB2" w:rsidRDefault="006F2BB2" w:rsidP="00213F83">
            <w:pPr>
              <w:pStyle w:val="TAC"/>
              <w:rPr>
                <w:ins w:id="5354" w:author="Flores Fernandez" w:date="2024-02-17T01:52:00Z"/>
              </w:rPr>
            </w:pPr>
            <w:ins w:id="5355"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35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2DF6E4C" w14:textId="77777777" w:rsidR="006F2BB2" w:rsidRDefault="006F2BB2" w:rsidP="00213F83">
            <w:pPr>
              <w:pStyle w:val="TAC"/>
              <w:rPr>
                <w:ins w:id="5357" w:author="Flores Fernandez" w:date="2024-02-17T01:52:00Z"/>
              </w:rPr>
            </w:pPr>
            <w:ins w:id="5358"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35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0971B18" w14:textId="77777777" w:rsidR="006F2BB2" w:rsidRDefault="006F2BB2" w:rsidP="00213F83">
            <w:pPr>
              <w:pStyle w:val="TAC"/>
              <w:rPr>
                <w:ins w:id="5360" w:author="Flores Fernandez" w:date="2024-02-17T01:52:00Z"/>
              </w:rPr>
            </w:pPr>
            <w:ins w:id="5361"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36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FF75E7A" w14:textId="77777777" w:rsidR="006F2BB2" w:rsidRDefault="006F2BB2" w:rsidP="00213F83">
            <w:pPr>
              <w:pStyle w:val="TAC"/>
              <w:rPr>
                <w:ins w:id="5363" w:author="Flores Fernandez" w:date="2024-02-17T01:52:00Z"/>
              </w:rPr>
            </w:pPr>
            <w:ins w:id="5364" w:author="Flores Fernandez" w:date="2024-02-17T01:52:00Z">
              <w:r>
                <w:t>2640</w:t>
              </w:r>
            </w:ins>
          </w:p>
        </w:tc>
        <w:tc>
          <w:tcPr>
            <w:tcW w:w="1127" w:type="dxa"/>
            <w:tcBorders>
              <w:top w:val="nil"/>
              <w:left w:val="nil"/>
              <w:bottom w:val="single" w:sz="4" w:space="0" w:color="auto"/>
              <w:right w:val="single" w:sz="4" w:space="0" w:color="auto"/>
            </w:tcBorders>
            <w:noWrap/>
            <w:vAlign w:val="center"/>
            <w:hideMark/>
            <w:tcPrChange w:id="536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FF06AC6" w14:textId="77777777" w:rsidR="006F2BB2" w:rsidRDefault="006F2BB2" w:rsidP="00213F83">
            <w:pPr>
              <w:pStyle w:val="TAC"/>
              <w:rPr>
                <w:ins w:id="5366" w:author="Flores Fernandez" w:date="2024-02-17T01:52:00Z"/>
              </w:rPr>
            </w:pPr>
            <w:ins w:id="5367" w:author="Flores Fernandez" w:date="2024-02-17T01:52:00Z">
              <w:r>
                <w:t>660</w:t>
              </w:r>
            </w:ins>
          </w:p>
        </w:tc>
      </w:tr>
      <w:tr w:rsidR="006F2BB2" w14:paraId="3AD71412" w14:textId="77777777" w:rsidTr="00213F83">
        <w:trPr>
          <w:jc w:val="center"/>
          <w:ins w:id="536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36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570737F" w14:textId="77777777" w:rsidR="006F2BB2" w:rsidRDefault="006F2BB2" w:rsidP="00213F83">
            <w:pPr>
              <w:pStyle w:val="TAC"/>
              <w:rPr>
                <w:ins w:id="537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37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60BB3D7" w14:textId="77777777" w:rsidR="006F2BB2" w:rsidRDefault="006F2BB2" w:rsidP="00213F83">
            <w:pPr>
              <w:pStyle w:val="TAC"/>
              <w:rPr>
                <w:ins w:id="5372" w:author="Flores Fernandez" w:date="2024-02-17T01:52:00Z"/>
                <w:rFonts w:eastAsia="MS Mincho"/>
              </w:rPr>
            </w:pPr>
            <w:ins w:id="5373" w:author="Flores Fernandez" w:date="2024-02-17T01:52:00Z">
              <w:r>
                <w:rPr>
                  <w:rFonts w:eastAsia="MS Mincho"/>
                </w:rPr>
                <w:t>6</w:t>
              </w:r>
            </w:ins>
          </w:p>
        </w:tc>
        <w:tc>
          <w:tcPr>
            <w:tcW w:w="967" w:type="dxa"/>
            <w:tcBorders>
              <w:top w:val="nil"/>
              <w:left w:val="nil"/>
              <w:bottom w:val="single" w:sz="4" w:space="0" w:color="auto"/>
              <w:right w:val="single" w:sz="4" w:space="0" w:color="auto"/>
            </w:tcBorders>
            <w:noWrap/>
            <w:vAlign w:val="center"/>
            <w:hideMark/>
            <w:tcPrChange w:id="537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9FF1DBE" w14:textId="77777777" w:rsidR="006F2BB2" w:rsidRDefault="006F2BB2" w:rsidP="00213F83">
            <w:pPr>
              <w:pStyle w:val="TAC"/>
              <w:rPr>
                <w:ins w:id="5375" w:author="Flores Fernandez" w:date="2024-02-17T01:52:00Z"/>
                <w:rFonts w:eastAsia="MS Mincho"/>
              </w:rPr>
            </w:pPr>
            <w:ins w:id="537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37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6B24C54F" w14:textId="77777777" w:rsidR="006F2BB2" w:rsidRDefault="006F2BB2" w:rsidP="00213F83">
            <w:pPr>
              <w:pStyle w:val="TAC"/>
              <w:rPr>
                <w:ins w:id="5378" w:author="Flores Fernandez" w:date="2024-02-17T01:52:00Z"/>
                <w:rFonts w:eastAsia="MS Mincho"/>
              </w:rPr>
            </w:pPr>
            <w:ins w:id="537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38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7CB245E1" w14:textId="77777777" w:rsidR="006F2BB2" w:rsidRDefault="006F2BB2" w:rsidP="00213F83">
            <w:pPr>
              <w:pStyle w:val="TAC"/>
              <w:rPr>
                <w:ins w:id="5381" w:author="Flores Fernandez" w:date="2024-02-17T01:52:00Z"/>
                <w:rFonts w:eastAsia="MS Mincho"/>
              </w:rPr>
            </w:pPr>
            <w:ins w:id="538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38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E2FD561" w14:textId="77777777" w:rsidR="006F2BB2" w:rsidRDefault="006F2BB2" w:rsidP="00213F83">
            <w:pPr>
              <w:pStyle w:val="TAC"/>
              <w:rPr>
                <w:ins w:id="5384" w:author="Flores Fernandez" w:date="2024-02-17T01:52:00Z"/>
                <w:rFonts w:eastAsia="MS Mincho"/>
              </w:rPr>
            </w:pPr>
            <w:ins w:id="5385" w:author="Flores Fernandez" w:date="2024-02-17T01:52:00Z">
              <w:r>
                <w:rPr>
                  <w:rFonts w:eastAsia="MS Mincho"/>
                </w:rPr>
                <w:t>1064</w:t>
              </w:r>
            </w:ins>
          </w:p>
        </w:tc>
        <w:tc>
          <w:tcPr>
            <w:tcW w:w="1057" w:type="dxa"/>
            <w:tcBorders>
              <w:top w:val="nil"/>
              <w:left w:val="nil"/>
              <w:bottom w:val="single" w:sz="4" w:space="0" w:color="auto"/>
              <w:right w:val="single" w:sz="4" w:space="0" w:color="auto"/>
            </w:tcBorders>
            <w:noWrap/>
            <w:vAlign w:val="center"/>
            <w:hideMark/>
            <w:tcPrChange w:id="538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C19C1D4" w14:textId="77777777" w:rsidR="006F2BB2" w:rsidRDefault="006F2BB2" w:rsidP="00213F83">
            <w:pPr>
              <w:pStyle w:val="TAC"/>
              <w:rPr>
                <w:ins w:id="5387" w:author="Flores Fernandez" w:date="2024-02-17T01:52:00Z"/>
                <w:rFonts w:eastAsia="MS Mincho"/>
              </w:rPr>
            </w:pPr>
            <w:ins w:id="5388"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38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2DC8D1" w14:textId="77777777" w:rsidR="006F2BB2" w:rsidRDefault="006F2BB2" w:rsidP="00213F83">
            <w:pPr>
              <w:pStyle w:val="TAC"/>
              <w:rPr>
                <w:ins w:id="5390" w:author="Flores Fernandez" w:date="2024-02-17T01:52:00Z"/>
                <w:rFonts w:eastAsia="MS Mincho"/>
              </w:rPr>
            </w:pPr>
            <w:ins w:id="5391"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39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E7DDBDB" w14:textId="77777777" w:rsidR="006F2BB2" w:rsidRDefault="006F2BB2" w:rsidP="00213F83">
            <w:pPr>
              <w:pStyle w:val="TAC"/>
              <w:rPr>
                <w:ins w:id="5393" w:author="Flores Fernandez" w:date="2024-02-17T01:52:00Z"/>
                <w:rFonts w:eastAsia="MS Mincho"/>
              </w:rPr>
            </w:pPr>
            <w:ins w:id="539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39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D6849E9" w14:textId="77777777" w:rsidR="006F2BB2" w:rsidRDefault="006F2BB2" w:rsidP="00213F83">
            <w:pPr>
              <w:pStyle w:val="TAC"/>
              <w:rPr>
                <w:ins w:id="5396" w:author="Flores Fernandez" w:date="2024-02-17T01:52:00Z"/>
                <w:rFonts w:eastAsia="MS Mincho"/>
              </w:rPr>
            </w:pPr>
            <w:ins w:id="5397" w:author="Flores Fernandez" w:date="2024-02-17T01:52:00Z">
              <w:r>
                <w:rPr>
                  <w:rFonts w:eastAsia="MS Mincho"/>
                </w:rPr>
                <w:t>3168</w:t>
              </w:r>
            </w:ins>
          </w:p>
        </w:tc>
        <w:tc>
          <w:tcPr>
            <w:tcW w:w="1127" w:type="dxa"/>
            <w:tcBorders>
              <w:top w:val="nil"/>
              <w:left w:val="nil"/>
              <w:bottom w:val="single" w:sz="4" w:space="0" w:color="auto"/>
              <w:right w:val="single" w:sz="4" w:space="0" w:color="auto"/>
            </w:tcBorders>
            <w:noWrap/>
            <w:vAlign w:val="center"/>
            <w:hideMark/>
            <w:tcPrChange w:id="539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4E8321B" w14:textId="77777777" w:rsidR="006F2BB2" w:rsidRDefault="006F2BB2" w:rsidP="00213F83">
            <w:pPr>
              <w:pStyle w:val="TAC"/>
              <w:rPr>
                <w:ins w:id="5399" w:author="Flores Fernandez" w:date="2024-02-17T01:52:00Z"/>
                <w:rFonts w:eastAsia="MS Mincho"/>
              </w:rPr>
            </w:pPr>
            <w:ins w:id="5400" w:author="Flores Fernandez" w:date="2024-02-17T01:52:00Z">
              <w:r>
                <w:rPr>
                  <w:rFonts w:eastAsia="MS Mincho"/>
                </w:rPr>
                <w:t>792</w:t>
              </w:r>
            </w:ins>
          </w:p>
        </w:tc>
      </w:tr>
      <w:tr w:rsidR="006F2BB2" w14:paraId="0D531701" w14:textId="77777777" w:rsidTr="00213F83">
        <w:trPr>
          <w:jc w:val="center"/>
          <w:ins w:id="540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0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6829BD58" w14:textId="77777777" w:rsidR="006F2BB2" w:rsidRDefault="006F2BB2" w:rsidP="00213F83">
            <w:pPr>
              <w:pStyle w:val="TAC"/>
              <w:rPr>
                <w:ins w:id="540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40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451CBC3" w14:textId="77777777" w:rsidR="006F2BB2" w:rsidRDefault="006F2BB2" w:rsidP="00213F83">
            <w:pPr>
              <w:pStyle w:val="TAC"/>
              <w:rPr>
                <w:ins w:id="5405" w:author="Flores Fernandez" w:date="2024-02-17T01:52:00Z"/>
                <w:rFonts w:eastAsia="MS Mincho"/>
              </w:rPr>
            </w:pPr>
            <w:ins w:id="5406" w:author="Flores Fernandez" w:date="2024-02-17T01:52:00Z">
              <w:r>
                <w:rPr>
                  <w:rFonts w:eastAsia="MS Mincho"/>
                </w:rPr>
                <w:t>9</w:t>
              </w:r>
            </w:ins>
          </w:p>
        </w:tc>
        <w:tc>
          <w:tcPr>
            <w:tcW w:w="967" w:type="dxa"/>
            <w:tcBorders>
              <w:top w:val="nil"/>
              <w:left w:val="nil"/>
              <w:bottom w:val="single" w:sz="4" w:space="0" w:color="auto"/>
              <w:right w:val="single" w:sz="4" w:space="0" w:color="auto"/>
            </w:tcBorders>
            <w:noWrap/>
            <w:vAlign w:val="center"/>
            <w:hideMark/>
            <w:tcPrChange w:id="540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102B5CE" w14:textId="77777777" w:rsidR="006F2BB2" w:rsidRDefault="006F2BB2" w:rsidP="00213F83">
            <w:pPr>
              <w:pStyle w:val="TAC"/>
              <w:rPr>
                <w:ins w:id="5408" w:author="Flores Fernandez" w:date="2024-02-17T01:52:00Z"/>
                <w:rFonts w:eastAsia="MS Mincho"/>
              </w:rPr>
            </w:pPr>
            <w:ins w:id="540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41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00581FF" w14:textId="77777777" w:rsidR="006F2BB2" w:rsidRDefault="006F2BB2" w:rsidP="00213F83">
            <w:pPr>
              <w:pStyle w:val="TAC"/>
              <w:rPr>
                <w:ins w:id="5411" w:author="Flores Fernandez" w:date="2024-02-17T01:52:00Z"/>
                <w:rFonts w:eastAsia="MS Mincho"/>
              </w:rPr>
            </w:pPr>
            <w:ins w:id="541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41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E58C551" w14:textId="77777777" w:rsidR="006F2BB2" w:rsidRDefault="006F2BB2" w:rsidP="00213F83">
            <w:pPr>
              <w:pStyle w:val="TAC"/>
              <w:rPr>
                <w:ins w:id="5414" w:author="Flores Fernandez" w:date="2024-02-17T01:52:00Z"/>
                <w:rFonts w:eastAsia="MS Mincho"/>
              </w:rPr>
            </w:pPr>
            <w:ins w:id="541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41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E96784F" w14:textId="77777777" w:rsidR="006F2BB2" w:rsidRDefault="006F2BB2" w:rsidP="00213F83">
            <w:pPr>
              <w:pStyle w:val="TAC"/>
              <w:rPr>
                <w:ins w:id="5417" w:author="Flores Fernandez" w:date="2024-02-17T01:52:00Z"/>
                <w:rFonts w:eastAsia="MS Mincho"/>
              </w:rPr>
            </w:pPr>
            <w:ins w:id="5418" w:author="Flores Fernandez" w:date="2024-02-17T01:52:00Z">
              <w:r>
                <w:rPr>
                  <w:rFonts w:eastAsia="MS Mincho"/>
                </w:rPr>
                <w:t>1608</w:t>
              </w:r>
            </w:ins>
          </w:p>
        </w:tc>
        <w:tc>
          <w:tcPr>
            <w:tcW w:w="1057" w:type="dxa"/>
            <w:tcBorders>
              <w:top w:val="nil"/>
              <w:left w:val="nil"/>
              <w:bottom w:val="single" w:sz="4" w:space="0" w:color="auto"/>
              <w:right w:val="single" w:sz="4" w:space="0" w:color="auto"/>
            </w:tcBorders>
            <w:noWrap/>
            <w:vAlign w:val="center"/>
            <w:hideMark/>
            <w:tcPrChange w:id="541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D925E45" w14:textId="77777777" w:rsidR="006F2BB2" w:rsidRDefault="006F2BB2" w:rsidP="00213F83">
            <w:pPr>
              <w:pStyle w:val="TAC"/>
              <w:rPr>
                <w:ins w:id="5420" w:author="Flores Fernandez" w:date="2024-02-17T01:52:00Z"/>
                <w:rFonts w:eastAsia="MS Mincho"/>
              </w:rPr>
            </w:pPr>
            <w:ins w:id="5421"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42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3374261" w14:textId="77777777" w:rsidR="006F2BB2" w:rsidRDefault="006F2BB2" w:rsidP="00213F83">
            <w:pPr>
              <w:pStyle w:val="TAC"/>
              <w:rPr>
                <w:ins w:id="5423" w:author="Flores Fernandez" w:date="2024-02-17T01:52:00Z"/>
                <w:rFonts w:eastAsia="MS Mincho"/>
              </w:rPr>
            </w:pPr>
            <w:ins w:id="5424"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42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9FA3763" w14:textId="77777777" w:rsidR="006F2BB2" w:rsidRDefault="006F2BB2" w:rsidP="00213F83">
            <w:pPr>
              <w:pStyle w:val="TAC"/>
              <w:rPr>
                <w:ins w:id="5426" w:author="Flores Fernandez" w:date="2024-02-17T01:52:00Z"/>
                <w:rFonts w:eastAsia="MS Mincho"/>
              </w:rPr>
            </w:pPr>
            <w:ins w:id="542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42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F2BBAFE" w14:textId="77777777" w:rsidR="006F2BB2" w:rsidRDefault="006F2BB2" w:rsidP="00213F83">
            <w:pPr>
              <w:pStyle w:val="TAC"/>
              <w:rPr>
                <w:ins w:id="5429" w:author="Flores Fernandez" w:date="2024-02-17T01:52:00Z"/>
                <w:rFonts w:eastAsia="MS Mincho"/>
              </w:rPr>
            </w:pPr>
            <w:ins w:id="5430" w:author="Flores Fernandez" w:date="2024-02-17T01:52:00Z">
              <w:r>
                <w:rPr>
                  <w:rFonts w:eastAsia="MS Mincho"/>
                </w:rPr>
                <w:t>4752</w:t>
              </w:r>
            </w:ins>
          </w:p>
        </w:tc>
        <w:tc>
          <w:tcPr>
            <w:tcW w:w="1127" w:type="dxa"/>
            <w:tcBorders>
              <w:top w:val="nil"/>
              <w:left w:val="nil"/>
              <w:bottom w:val="single" w:sz="4" w:space="0" w:color="auto"/>
              <w:right w:val="single" w:sz="4" w:space="0" w:color="auto"/>
            </w:tcBorders>
            <w:noWrap/>
            <w:vAlign w:val="center"/>
            <w:hideMark/>
            <w:tcPrChange w:id="543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BB15692" w14:textId="77777777" w:rsidR="006F2BB2" w:rsidRDefault="006F2BB2" w:rsidP="00213F83">
            <w:pPr>
              <w:pStyle w:val="TAC"/>
              <w:rPr>
                <w:ins w:id="5432" w:author="Flores Fernandez" w:date="2024-02-17T01:52:00Z"/>
                <w:rFonts w:eastAsia="MS Mincho"/>
              </w:rPr>
            </w:pPr>
            <w:ins w:id="5433" w:author="Flores Fernandez" w:date="2024-02-17T01:52:00Z">
              <w:r>
                <w:rPr>
                  <w:rFonts w:eastAsia="MS Mincho"/>
                </w:rPr>
                <w:t>1188</w:t>
              </w:r>
            </w:ins>
          </w:p>
        </w:tc>
      </w:tr>
      <w:tr w:rsidR="006F2BB2" w14:paraId="22E01A7D" w14:textId="77777777" w:rsidTr="00213F83">
        <w:trPr>
          <w:jc w:val="center"/>
          <w:ins w:id="543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3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7A62D7F" w14:textId="77777777" w:rsidR="006F2BB2" w:rsidRDefault="006F2BB2" w:rsidP="00213F83">
            <w:pPr>
              <w:pStyle w:val="TAC"/>
              <w:rPr>
                <w:ins w:id="543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43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D2C3A73" w14:textId="77777777" w:rsidR="006F2BB2" w:rsidRDefault="006F2BB2" w:rsidP="00213F83">
            <w:pPr>
              <w:pStyle w:val="TAC"/>
              <w:rPr>
                <w:ins w:id="5438" w:author="Flores Fernandez" w:date="2024-02-17T01:52:00Z"/>
              </w:rPr>
            </w:pPr>
            <w:ins w:id="5439"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544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4CB3B66" w14:textId="77777777" w:rsidR="006F2BB2" w:rsidRDefault="006F2BB2" w:rsidP="00213F83">
            <w:pPr>
              <w:pStyle w:val="TAC"/>
              <w:rPr>
                <w:ins w:id="5441" w:author="Flores Fernandez" w:date="2024-02-17T01:52:00Z"/>
              </w:rPr>
            </w:pPr>
            <w:ins w:id="544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44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3B287ED" w14:textId="77777777" w:rsidR="006F2BB2" w:rsidRDefault="006F2BB2" w:rsidP="00213F83">
            <w:pPr>
              <w:pStyle w:val="TAC"/>
              <w:rPr>
                <w:ins w:id="5444" w:author="Flores Fernandez" w:date="2024-02-17T01:52:00Z"/>
              </w:rPr>
            </w:pPr>
            <w:ins w:id="5445"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44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158111" w14:textId="77777777" w:rsidR="006F2BB2" w:rsidRDefault="006F2BB2" w:rsidP="00213F83">
            <w:pPr>
              <w:pStyle w:val="TAC"/>
              <w:rPr>
                <w:ins w:id="5447" w:author="Flores Fernandez" w:date="2024-02-17T01:52:00Z"/>
              </w:rPr>
            </w:pPr>
            <w:ins w:id="5448"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44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B05274B" w14:textId="77777777" w:rsidR="006F2BB2" w:rsidRDefault="006F2BB2" w:rsidP="00213F83">
            <w:pPr>
              <w:pStyle w:val="TAC"/>
              <w:rPr>
                <w:ins w:id="5450" w:author="Flores Fernandez" w:date="2024-02-17T01:52:00Z"/>
              </w:rPr>
            </w:pPr>
            <w:ins w:id="5451" w:author="Flores Fernandez" w:date="2024-02-17T01:52:00Z">
              <w:r>
                <w:t>1800</w:t>
              </w:r>
            </w:ins>
          </w:p>
        </w:tc>
        <w:tc>
          <w:tcPr>
            <w:tcW w:w="1057" w:type="dxa"/>
            <w:tcBorders>
              <w:top w:val="nil"/>
              <w:left w:val="nil"/>
              <w:bottom w:val="single" w:sz="4" w:space="0" w:color="auto"/>
              <w:right w:val="single" w:sz="4" w:space="0" w:color="auto"/>
            </w:tcBorders>
            <w:noWrap/>
            <w:vAlign w:val="center"/>
            <w:hideMark/>
            <w:tcPrChange w:id="545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5FC131F9" w14:textId="77777777" w:rsidR="006F2BB2" w:rsidRDefault="006F2BB2" w:rsidP="00213F83">
            <w:pPr>
              <w:pStyle w:val="TAC"/>
              <w:rPr>
                <w:ins w:id="5453" w:author="Flores Fernandez" w:date="2024-02-17T01:52:00Z"/>
              </w:rPr>
            </w:pPr>
            <w:ins w:id="5454"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45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1A71379" w14:textId="77777777" w:rsidR="006F2BB2" w:rsidRDefault="006F2BB2" w:rsidP="00213F83">
            <w:pPr>
              <w:pStyle w:val="TAC"/>
              <w:rPr>
                <w:ins w:id="5456" w:author="Flores Fernandez" w:date="2024-02-17T01:52:00Z"/>
              </w:rPr>
            </w:pPr>
            <w:ins w:id="5457"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45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1A2BFA7" w14:textId="77777777" w:rsidR="006F2BB2" w:rsidRDefault="006F2BB2" w:rsidP="00213F83">
            <w:pPr>
              <w:pStyle w:val="TAC"/>
              <w:rPr>
                <w:ins w:id="5459" w:author="Flores Fernandez" w:date="2024-02-17T01:52:00Z"/>
              </w:rPr>
            </w:pPr>
            <w:ins w:id="5460"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46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B9F5A6F" w14:textId="77777777" w:rsidR="006F2BB2" w:rsidRDefault="006F2BB2" w:rsidP="00213F83">
            <w:pPr>
              <w:pStyle w:val="TAC"/>
              <w:rPr>
                <w:ins w:id="5462" w:author="Flores Fernandez" w:date="2024-02-17T01:52:00Z"/>
              </w:rPr>
            </w:pPr>
            <w:ins w:id="5463" w:author="Flores Fernandez" w:date="2024-02-17T01:52:00Z">
              <w:r>
                <w:t>5280</w:t>
              </w:r>
            </w:ins>
          </w:p>
        </w:tc>
        <w:tc>
          <w:tcPr>
            <w:tcW w:w="1127" w:type="dxa"/>
            <w:tcBorders>
              <w:top w:val="nil"/>
              <w:left w:val="nil"/>
              <w:bottom w:val="single" w:sz="4" w:space="0" w:color="auto"/>
              <w:right w:val="single" w:sz="4" w:space="0" w:color="auto"/>
            </w:tcBorders>
            <w:noWrap/>
            <w:vAlign w:val="center"/>
            <w:hideMark/>
            <w:tcPrChange w:id="546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B5D3C53" w14:textId="77777777" w:rsidR="006F2BB2" w:rsidRDefault="006F2BB2" w:rsidP="00213F83">
            <w:pPr>
              <w:pStyle w:val="TAC"/>
              <w:rPr>
                <w:ins w:id="5465" w:author="Flores Fernandez" w:date="2024-02-17T01:52:00Z"/>
              </w:rPr>
            </w:pPr>
            <w:ins w:id="5466" w:author="Flores Fernandez" w:date="2024-02-17T01:52:00Z">
              <w:r>
                <w:t>1320</w:t>
              </w:r>
            </w:ins>
          </w:p>
        </w:tc>
      </w:tr>
      <w:tr w:rsidR="006F2BB2" w14:paraId="52523B85" w14:textId="77777777" w:rsidTr="00213F83">
        <w:trPr>
          <w:jc w:val="center"/>
          <w:ins w:id="546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46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A64FB30" w14:textId="77777777" w:rsidR="006F2BB2" w:rsidRDefault="006F2BB2" w:rsidP="00213F83">
            <w:pPr>
              <w:pStyle w:val="TAC"/>
              <w:rPr>
                <w:ins w:id="546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47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F0528BE" w14:textId="77777777" w:rsidR="006F2BB2" w:rsidRDefault="006F2BB2" w:rsidP="00213F83">
            <w:pPr>
              <w:pStyle w:val="TAC"/>
              <w:rPr>
                <w:ins w:id="5471" w:author="Flores Fernandez" w:date="2024-02-17T01:52:00Z"/>
                <w:rFonts w:eastAsia="MS Mincho"/>
              </w:rPr>
            </w:pPr>
            <w:ins w:id="5472"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547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3F8E5BA" w14:textId="77777777" w:rsidR="006F2BB2" w:rsidRDefault="006F2BB2" w:rsidP="00213F83">
            <w:pPr>
              <w:pStyle w:val="TAC"/>
              <w:rPr>
                <w:ins w:id="5474" w:author="Flores Fernandez" w:date="2024-02-17T01:52:00Z"/>
                <w:rFonts w:eastAsia="MS Mincho"/>
              </w:rPr>
            </w:pPr>
            <w:ins w:id="547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47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E91EF34" w14:textId="77777777" w:rsidR="006F2BB2" w:rsidRDefault="006F2BB2" w:rsidP="00213F83">
            <w:pPr>
              <w:pStyle w:val="TAC"/>
              <w:rPr>
                <w:ins w:id="5477" w:author="Flores Fernandez" w:date="2024-02-17T01:52:00Z"/>
                <w:rFonts w:eastAsia="MS Mincho"/>
              </w:rPr>
            </w:pPr>
            <w:ins w:id="547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47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F92878B" w14:textId="77777777" w:rsidR="006F2BB2" w:rsidRDefault="006F2BB2" w:rsidP="00213F83">
            <w:pPr>
              <w:pStyle w:val="TAC"/>
              <w:rPr>
                <w:ins w:id="5480" w:author="Flores Fernandez" w:date="2024-02-17T01:52:00Z"/>
                <w:rFonts w:eastAsia="MS Mincho"/>
              </w:rPr>
            </w:pPr>
            <w:ins w:id="548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48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3669751" w14:textId="77777777" w:rsidR="006F2BB2" w:rsidRDefault="006F2BB2" w:rsidP="00213F83">
            <w:pPr>
              <w:pStyle w:val="TAC"/>
              <w:rPr>
                <w:ins w:id="5483" w:author="Flores Fernandez" w:date="2024-02-17T01:52:00Z"/>
                <w:rFonts w:eastAsia="MS Mincho"/>
              </w:rPr>
            </w:pPr>
            <w:ins w:id="5484" w:author="Flores Fernandez" w:date="2024-02-17T01:52:00Z">
              <w:r>
                <w:rPr>
                  <w:rFonts w:eastAsia="MS Mincho"/>
                </w:rPr>
                <w:t>1928</w:t>
              </w:r>
            </w:ins>
          </w:p>
        </w:tc>
        <w:tc>
          <w:tcPr>
            <w:tcW w:w="1057" w:type="dxa"/>
            <w:tcBorders>
              <w:top w:val="nil"/>
              <w:left w:val="nil"/>
              <w:bottom w:val="single" w:sz="4" w:space="0" w:color="auto"/>
              <w:right w:val="single" w:sz="4" w:space="0" w:color="auto"/>
            </w:tcBorders>
            <w:noWrap/>
            <w:vAlign w:val="center"/>
            <w:hideMark/>
            <w:tcPrChange w:id="548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1C7E4A1" w14:textId="77777777" w:rsidR="006F2BB2" w:rsidRDefault="006F2BB2" w:rsidP="00213F83">
            <w:pPr>
              <w:pStyle w:val="TAC"/>
              <w:rPr>
                <w:ins w:id="5486" w:author="Flores Fernandez" w:date="2024-02-17T01:52:00Z"/>
                <w:rFonts w:eastAsia="MS Mincho"/>
              </w:rPr>
            </w:pPr>
            <w:ins w:id="5487"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48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C9AC50A" w14:textId="77777777" w:rsidR="006F2BB2" w:rsidRDefault="006F2BB2" w:rsidP="00213F83">
            <w:pPr>
              <w:pStyle w:val="TAC"/>
              <w:rPr>
                <w:ins w:id="5489" w:author="Flores Fernandez" w:date="2024-02-17T01:52:00Z"/>
                <w:rFonts w:eastAsia="MS Mincho"/>
              </w:rPr>
            </w:pPr>
            <w:ins w:id="5490"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49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885CE3A" w14:textId="77777777" w:rsidR="006F2BB2" w:rsidRDefault="006F2BB2" w:rsidP="00213F83">
            <w:pPr>
              <w:pStyle w:val="TAC"/>
              <w:rPr>
                <w:ins w:id="5492" w:author="Flores Fernandez" w:date="2024-02-17T01:52:00Z"/>
                <w:rFonts w:eastAsia="MS Mincho"/>
              </w:rPr>
            </w:pPr>
            <w:ins w:id="549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49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0454663" w14:textId="77777777" w:rsidR="006F2BB2" w:rsidRDefault="006F2BB2" w:rsidP="00213F83">
            <w:pPr>
              <w:pStyle w:val="TAC"/>
              <w:rPr>
                <w:ins w:id="5495" w:author="Flores Fernandez" w:date="2024-02-17T01:52:00Z"/>
                <w:rFonts w:eastAsia="MS Mincho"/>
              </w:rPr>
            </w:pPr>
            <w:ins w:id="5496" w:author="Flores Fernandez" w:date="2024-02-17T01:52:00Z">
              <w:r>
                <w:rPr>
                  <w:rFonts w:eastAsia="MS Mincho"/>
                </w:rPr>
                <w:t>5808</w:t>
              </w:r>
            </w:ins>
          </w:p>
        </w:tc>
        <w:tc>
          <w:tcPr>
            <w:tcW w:w="1127" w:type="dxa"/>
            <w:tcBorders>
              <w:top w:val="nil"/>
              <w:left w:val="nil"/>
              <w:bottom w:val="single" w:sz="4" w:space="0" w:color="auto"/>
              <w:right w:val="single" w:sz="4" w:space="0" w:color="auto"/>
            </w:tcBorders>
            <w:noWrap/>
            <w:vAlign w:val="center"/>
            <w:hideMark/>
            <w:tcPrChange w:id="549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CAA0A18" w14:textId="77777777" w:rsidR="006F2BB2" w:rsidRDefault="006F2BB2" w:rsidP="00213F83">
            <w:pPr>
              <w:pStyle w:val="TAC"/>
              <w:rPr>
                <w:ins w:id="5498" w:author="Flores Fernandez" w:date="2024-02-17T01:52:00Z"/>
                <w:rFonts w:eastAsia="MS Mincho"/>
              </w:rPr>
            </w:pPr>
            <w:ins w:id="5499" w:author="Flores Fernandez" w:date="2024-02-17T01:52:00Z">
              <w:r>
                <w:rPr>
                  <w:rFonts w:eastAsia="MS Mincho"/>
                </w:rPr>
                <w:t>1452</w:t>
              </w:r>
            </w:ins>
          </w:p>
        </w:tc>
      </w:tr>
      <w:tr w:rsidR="006F2BB2" w14:paraId="1A54A77A" w14:textId="77777777" w:rsidTr="00213F83">
        <w:trPr>
          <w:jc w:val="center"/>
          <w:ins w:id="55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0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7C24073" w14:textId="77777777" w:rsidR="006F2BB2" w:rsidRDefault="006F2BB2" w:rsidP="00213F83">
            <w:pPr>
              <w:pStyle w:val="TAC"/>
              <w:rPr>
                <w:ins w:id="550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50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22F3B2B" w14:textId="77777777" w:rsidR="006F2BB2" w:rsidRDefault="006F2BB2" w:rsidP="00213F83">
            <w:pPr>
              <w:pStyle w:val="TAC"/>
              <w:rPr>
                <w:ins w:id="5504" w:author="Flores Fernandez" w:date="2024-02-17T01:52:00Z"/>
                <w:rFonts w:eastAsia="MS Mincho"/>
              </w:rPr>
            </w:pPr>
            <w:ins w:id="5505" w:author="Flores Fernandez" w:date="2024-02-17T01:52:00Z">
              <w:r>
                <w:rPr>
                  <w:rFonts w:eastAsia="MS Mincho"/>
                </w:rPr>
                <w:t>12</w:t>
              </w:r>
            </w:ins>
          </w:p>
        </w:tc>
        <w:tc>
          <w:tcPr>
            <w:tcW w:w="967" w:type="dxa"/>
            <w:tcBorders>
              <w:top w:val="nil"/>
              <w:left w:val="nil"/>
              <w:bottom w:val="single" w:sz="4" w:space="0" w:color="auto"/>
              <w:right w:val="single" w:sz="4" w:space="0" w:color="auto"/>
            </w:tcBorders>
            <w:noWrap/>
            <w:vAlign w:val="center"/>
            <w:hideMark/>
            <w:tcPrChange w:id="550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8FDADB9" w14:textId="77777777" w:rsidR="006F2BB2" w:rsidRDefault="006F2BB2" w:rsidP="00213F83">
            <w:pPr>
              <w:pStyle w:val="TAC"/>
              <w:rPr>
                <w:ins w:id="5507" w:author="Flores Fernandez" w:date="2024-02-17T01:52:00Z"/>
                <w:rFonts w:eastAsia="MS Mincho"/>
              </w:rPr>
            </w:pPr>
            <w:ins w:id="550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50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6FE6887" w14:textId="77777777" w:rsidR="006F2BB2" w:rsidRDefault="006F2BB2" w:rsidP="00213F83">
            <w:pPr>
              <w:pStyle w:val="TAC"/>
              <w:rPr>
                <w:ins w:id="5510" w:author="Flores Fernandez" w:date="2024-02-17T01:52:00Z"/>
                <w:rFonts w:eastAsia="MS Mincho"/>
              </w:rPr>
            </w:pPr>
            <w:ins w:id="551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51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8FCC01C" w14:textId="77777777" w:rsidR="006F2BB2" w:rsidRDefault="006F2BB2" w:rsidP="00213F83">
            <w:pPr>
              <w:pStyle w:val="TAC"/>
              <w:rPr>
                <w:ins w:id="5513" w:author="Flores Fernandez" w:date="2024-02-17T01:52:00Z"/>
                <w:rFonts w:eastAsia="MS Mincho"/>
              </w:rPr>
            </w:pPr>
            <w:ins w:id="551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51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362CD6F" w14:textId="77777777" w:rsidR="006F2BB2" w:rsidRDefault="006F2BB2" w:rsidP="00213F83">
            <w:pPr>
              <w:pStyle w:val="TAC"/>
              <w:rPr>
                <w:ins w:id="5516" w:author="Flores Fernandez" w:date="2024-02-17T01:52:00Z"/>
                <w:rFonts w:eastAsia="MS Mincho"/>
              </w:rPr>
            </w:pPr>
            <w:ins w:id="5517" w:author="Flores Fernandez" w:date="2024-02-17T01:52:00Z">
              <w:r>
                <w:rPr>
                  <w:rFonts w:eastAsia="MS Mincho"/>
                </w:rPr>
                <w:t>2088</w:t>
              </w:r>
            </w:ins>
          </w:p>
        </w:tc>
        <w:tc>
          <w:tcPr>
            <w:tcW w:w="1057" w:type="dxa"/>
            <w:tcBorders>
              <w:top w:val="nil"/>
              <w:left w:val="nil"/>
              <w:bottom w:val="single" w:sz="4" w:space="0" w:color="auto"/>
              <w:right w:val="single" w:sz="4" w:space="0" w:color="auto"/>
            </w:tcBorders>
            <w:noWrap/>
            <w:vAlign w:val="center"/>
            <w:hideMark/>
            <w:tcPrChange w:id="551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06FFE4F" w14:textId="77777777" w:rsidR="006F2BB2" w:rsidRDefault="006F2BB2" w:rsidP="00213F83">
            <w:pPr>
              <w:pStyle w:val="TAC"/>
              <w:rPr>
                <w:ins w:id="5519" w:author="Flores Fernandez" w:date="2024-02-17T01:52:00Z"/>
                <w:rFonts w:eastAsia="MS Mincho"/>
              </w:rPr>
            </w:pPr>
            <w:ins w:id="5520"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52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7BCE27" w14:textId="77777777" w:rsidR="006F2BB2" w:rsidRDefault="006F2BB2" w:rsidP="00213F83">
            <w:pPr>
              <w:pStyle w:val="TAC"/>
              <w:rPr>
                <w:ins w:id="5522" w:author="Flores Fernandez" w:date="2024-02-17T01:52:00Z"/>
                <w:rFonts w:eastAsia="MS Mincho"/>
              </w:rPr>
            </w:pPr>
            <w:ins w:id="5523"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52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FA08383" w14:textId="77777777" w:rsidR="006F2BB2" w:rsidRDefault="006F2BB2" w:rsidP="00213F83">
            <w:pPr>
              <w:pStyle w:val="TAC"/>
              <w:rPr>
                <w:ins w:id="5525" w:author="Flores Fernandez" w:date="2024-02-17T01:52:00Z"/>
                <w:rFonts w:eastAsia="MS Mincho"/>
              </w:rPr>
            </w:pPr>
            <w:ins w:id="552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52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BE20E29" w14:textId="77777777" w:rsidR="006F2BB2" w:rsidRDefault="006F2BB2" w:rsidP="00213F83">
            <w:pPr>
              <w:pStyle w:val="TAC"/>
              <w:rPr>
                <w:ins w:id="5528" w:author="Flores Fernandez" w:date="2024-02-17T01:52:00Z"/>
                <w:rFonts w:eastAsia="MS Mincho"/>
              </w:rPr>
            </w:pPr>
            <w:ins w:id="5529" w:author="Flores Fernandez" w:date="2024-02-17T01:52:00Z">
              <w:r>
                <w:rPr>
                  <w:rFonts w:eastAsia="MS Mincho"/>
                </w:rPr>
                <w:t>6336</w:t>
              </w:r>
            </w:ins>
          </w:p>
        </w:tc>
        <w:tc>
          <w:tcPr>
            <w:tcW w:w="1127" w:type="dxa"/>
            <w:tcBorders>
              <w:top w:val="nil"/>
              <w:left w:val="nil"/>
              <w:bottom w:val="single" w:sz="4" w:space="0" w:color="auto"/>
              <w:right w:val="single" w:sz="4" w:space="0" w:color="auto"/>
            </w:tcBorders>
            <w:noWrap/>
            <w:vAlign w:val="center"/>
            <w:hideMark/>
            <w:tcPrChange w:id="553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A45FF01" w14:textId="77777777" w:rsidR="006F2BB2" w:rsidRDefault="006F2BB2" w:rsidP="00213F83">
            <w:pPr>
              <w:pStyle w:val="TAC"/>
              <w:rPr>
                <w:ins w:id="5531" w:author="Flores Fernandez" w:date="2024-02-17T01:52:00Z"/>
                <w:rFonts w:eastAsia="MS Mincho"/>
              </w:rPr>
            </w:pPr>
            <w:ins w:id="5532" w:author="Flores Fernandez" w:date="2024-02-17T01:52:00Z">
              <w:r>
                <w:rPr>
                  <w:rFonts w:eastAsia="MS Mincho"/>
                </w:rPr>
                <w:t>1584</w:t>
              </w:r>
            </w:ins>
          </w:p>
        </w:tc>
      </w:tr>
      <w:tr w:rsidR="006F2BB2" w14:paraId="211D31AE" w14:textId="77777777" w:rsidTr="00213F83">
        <w:trPr>
          <w:jc w:val="center"/>
          <w:ins w:id="553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3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CA9AC31" w14:textId="77777777" w:rsidR="006F2BB2" w:rsidRDefault="006F2BB2" w:rsidP="00213F83">
            <w:pPr>
              <w:pStyle w:val="TAC"/>
              <w:rPr>
                <w:ins w:id="553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53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43FA878" w14:textId="77777777" w:rsidR="006F2BB2" w:rsidRDefault="006F2BB2" w:rsidP="00213F83">
            <w:pPr>
              <w:pStyle w:val="TAC"/>
              <w:rPr>
                <w:ins w:id="5537" w:author="Flores Fernandez" w:date="2024-02-17T01:52:00Z"/>
                <w:rFonts w:eastAsia="MS Mincho"/>
              </w:rPr>
            </w:pPr>
            <w:ins w:id="5538" w:author="Flores Fernandez" w:date="2024-02-17T01:52:00Z">
              <w:r>
                <w:rPr>
                  <w:rFonts w:eastAsia="MS Mincho"/>
                </w:rPr>
                <w:t>13</w:t>
              </w:r>
            </w:ins>
          </w:p>
        </w:tc>
        <w:tc>
          <w:tcPr>
            <w:tcW w:w="967" w:type="dxa"/>
            <w:tcBorders>
              <w:top w:val="nil"/>
              <w:left w:val="nil"/>
              <w:bottom w:val="single" w:sz="4" w:space="0" w:color="auto"/>
              <w:right w:val="single" w:sz="4" w:space="0" w:color="auto"/>
            </w:tcBorders>
            <w:noWrap/>
            <w:vAlign w:val="center"/>
            <w:hideMark/>
            <w:tcPrChange w:id="553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92EE72D" w14:textId="77777777" w:rsidR="006F2BB2" w:rsidRDefault="006F2BB2" w:rsidP="00213F83">
            <w:pPr>
              <w:pStyle w:val="TAC"/>
              <w:rPr>
                <w:ins w:id="5540" w:author="Flores Fernandez" w:date="2024-02-17T01:52:00Z"/>
                <w:rFonts w:eastAsia="MS Mincho"/>
              </w:rPr>
            </w:pPr>
            <w:ins w:id="554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54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7676C30" w14:textId="77777777" w:rsidR="006F2BB2" w:rsidRDefault="006F2BB2" w:rsidP="00213F83">
            <w:pPr>
              <w:pStyle w:val="TAC"/>
              <w:rPr>
                <w:ins w:id="5543" w:author="Flores Fernandez" w:date="2024-02-17T01:52:00Z"/>
                <w:rFonts w:eastAsia="MS Mincho"/>
              </w:rPr>
            </w:pPr>
            <w:ins w:id="554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54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5AE21D0" w14:textId="77777777" w:rsidR="006F2BB2" w:rsidRDefault="006F2BB2" w:rsidP="00213F83">
            <w:pPr>
              <w:pStyle w:val="TAC"/>
              <w:rPr>
                <w:ins w:id="5546" w:author="Flores Fernandez" w:date="2024-02-17T01:52:00Z"/>
                <w:rFonts w:eastAsia="MS Mincho"/>
              </w:rPr>
            </w:pPr>
            <w:ins w:id="554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54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4540121" w14:textId="77777777" w:rsidR="006F2BB2" w:rsidRDefault="006F2BB2" w:rsidP="00213F83">
            <w:pPr>
              <w:pStyle w:val="TAC"/>
              <w:rPr>
                <w:ins w:id="5549" w:author="Flores Fernandez" w:date="2024-02-17T01:52:00Z"/>
                <w:rFonts w:eastAsia="MS Mincho"/>
              </w:rPr>
            </w:pPr>
            <w:ins w:id="5550" w:author="Flores Fernandez" w:date="2024-02-17T01:52:00Z">
              <w:r>
                <w:rPr>
                  <w:rFonts w:eastAsia="MS Mincho"/>
                </w:rPr>
                <w:t>2280</w:t>
              </w:r>
            </w:ins>
          </w:p>
        </w:tc>
        <w:tc>
          <w:tcPr>
            <w:tcW w:w="1057" w:type="dxa"/>
            <w:tcBorders>
              <w:top w:val="nil"/>
              <w:left w:val="nil"/>
              <w:bottom w:val="single" w:sz="4" w:space="0" w:color="auto"/>
              <w:right w:val="single" w:sz="4" w:space="0" w:color="auto"/>
            </w:tcBorders>
            <w:noWrap/>
            <w:vAlign w:val="center"/>
            <w:hideMark/>
            <w:tcPrChange w:id="555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45BC1D4A" w14:textId="77777777" w:rsidR="006F2BB2" w:rsidRDefault="006F2BB2" w:rsidP="00213F83">
            <w:pPr>
              <w:pStyle w:val="TAC"/>
              <w:rPr>
                <w:ins w:id="5552" w:author="Flores Fernandez" w:date="2024-02-17T01:52:00Z"/>
                <w:rFonts w:eastAsia="MS Mincho"/>
              </w:rPr>
            </w:pPr>
            <w:ins w:id="5553"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55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CBC729A" w14:textId="77777777" w:rsidR="006F2BB2" w:rsidRDefault="006F2BB2" w:rsidP="00213F83">
            <w:pPr>
              <w:pStyle w:val="TAC"/>
              <w:rPr>
                <w:ins w:id="5555" w:author="Flores Fernandez" w:date="2024-02-17T01:52:00Z"/>
                <w:rFonts w:eastAsia="MS Mincho"/>
              </w:rPr>
            </w:pPr>
            <w:ins w:id="5556"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55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4856C2A" w14:textId="77777777" w:rsidR="006F2BB2" w:rsidRDefault="006F2BB2" w:rsidP="00213F83">
            <w:pPr>
              <w:pStyle w:val="TAC"/>
              <w:rPr>
                <w:ins w:id="5558" w:author="Flores Fernandez" w:date="2024-02-17T01:52:00Z"/>
                <w:rFonts w:eastAsia="MS Mincho"/>
              </w:rPr>
            </w:pPr>
            <w:ins w:id="555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56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D936884" w14:textId="77777777" w:rsidR="006F2BB2" w:rsidRDefault="006F2BB2" w:rsidP="00213F83">
            <w:pPr>
              <w:pStyle w:val="TAC"/>
              <w:rPr>
                <w:ins w:id="5561" w:author="Flores Fernandez" w:date="2024-02-17T01:52:00Z"/>
                <w:rFonts w:eastAsia="MS Mincho"/>
              </w:rPr>
            </w:pPr>
            <w:ins w:id="5562" w:author="Flores Fernandez" w:date="2024-02-17T01:52:00Z">
              <w:r>
                <w:rPr>
                  <w:rFonts w:eastAsia="MS Mincho"/>
                </w:rPr>
                <w:t>6864</w:t>
              </w:r>
            </w:ins>
          </w:p>
        </w:tc>
        <w:tc>
          <w:tcPr>
            <w:tcW w:w="1127" w:type="dxa"/>
            <w:tcBorders>
              <w:top w:val="nil"/>
              <w:left w:val="nil"/>
              <w:bottom w:val="single" w:sz="4" w:space="0" w:color="auto"/>
              <w:right w:val="single" w:sz="4" w:space="0" w:color="auto"/>
            </w:tcBorders>
            <w:noWrap/>
            <w:vAlign w:val="center"/>
            <w:hideMark/>
            <w:tcPrChange w:id="556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B1D60F4" w14:textId="77777777" w:rsidR="006F2BB2" w:rsidRDefault="006F2BB2" w:rsidP="00213F83">
            <w:pPr>
              <w:pStyle w:val="TAC"/>
              <w:rPr>
                <w:ins w:id="5564" w:author="Flores Fernandez" w:date="2024-02-17T01:52:00Z"/>
                <w:rFonts w:eastAsia="MS Mincho"/>
              </w:rPr>
            </w:pPr>
            <w:ins w:id="5565" w:author="Flores Fernandez" w:date="2024-02-17T01:52:00Z">
              <w:r>
                <w:rPr>
                  <w:rFonts w:eastAsia="MS Mincho"/>
                </w:rPr>
                <w:t>1716</w:t>
              </w:r>
            </w:ins>
          </w:p>
        </w:tc>
      </w:tr>
      <w:tr w:rsidR="006F2BB2" w14:paraId="58BF94C3" w14:textId="77777777" w:rsidTr="00213F83">
        <w:trPr>
          <w:jc w:val="center"/>
          <w:ins w:id="556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56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807AD29" w14:textId="77777777" w:rsidR="006F2BB2" w:rsidRDefault="006F2BB2" w:rsidP="00213F83">
            <w:pPr>
              <w:pStyle w:val="TAC"/>
              <w:rPr>
                <w:ins w:id="556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556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98AECA3" w14:textId="77777777" w:rsidR="006F2BB2" w:rsidRDefault="006F2BB2" w:rsidP="00213F83">
            <w:pPr>
              <w:pStyle w:val="TAC"/>
              <w:rPr>
                <w:ins w:id="5570" w:author="Flores Fernandez" w:date="2024-02-17T01:52:00Z"/>
              </w:rPr>
            </w:pPr>
            <w:ins w:id="5571"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557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1A51509" w14:textId="77777777" w:rsidR="006F2BB2" w:rsidRDefault="006F2BB2" w:rsidP="00213F83">
            <w:pPr>
              <w:pStyle w:val="TAC"/>
              <w:rPr>
                <w:ins w:id="5573" w:author="Flores Fernandez" w:date="2024-02-17T01:52:00Z"/>
              </w:rPr>
            </w:pPr>
            <w:ins w:id="557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557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524E2B7" w14:textId="77777777" w:rsidR="006F2BB2" w:rsidRDefault="006F2BB2" w:rsidP="00213F83">
            <w:pPr>
              <w:pStyle w:val="TAC"/>
              <w:rPr>
                <w:ins w:id="5576" w:author="Flores Fernandez" w:date="2024-02-17T01:52:00Z"/>
              </w:rPr>
            </w:pPr>
            <w:ins w:id="5577" w:author="Flores Fernandez" w:date="2024-02-17T01:52:00Z">
              <w:r>
                <w:t>16QAM</w:t>
              </w:r>
            </w:ins>
          </w:p>
        </w:tc>
        <w:tc>
          <w:tcPr>
            <w:tcW w:w="890" w:type="dxa"/>
            <w:tcBorders>
              <w:top w:val="nil"/>
              <w:left w:val="nil"/>
              <w:bottom w:val="single" w:sz="4" w:space="0" w:color="auto"/>
              <w:right w:val="single" w:sz="4" w:space="0" w:color="auto"/>
            </w:tcBorders>
            <w:noWrap/>
            <w:vAlign w:val="center"/>
            <w:hideMark/>
            <w:tcPrChange w:id="557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1A8EA1" w14:textId="77777777" w:rsidR="006F2BB2" w:rsidRDefault="006F2BB2" w:rsidP="00213F83">
            <w:pPr>
              <w:pStyle w:val="TAC"/>
              <w:rPr>
                <w:ins w:id="5579" w:author="Flores Fernandez" w:date="2024-02-17T01:52:00Z"/>
              </w:rPr>
            </w:pPr>
            <w:ins w:id="5580" w:author="Flores Fernandez" w:date="2024-02-17T01:52:00Z">
              <w:r>
                <w:t>10</w:t>
              </w:r>
            </w:ins>
          </w:p>
        </w:tc>
        <w:tc>
          <w:tcPr>
            <w:tcW w:w="926" w:type="dxa"/>
            <w:tcBorders>
              <w:top w:val="nil"/>
              <w:left w:val="nil"/>
              <w:bottom w:val="single" w:sz="4" w:space="0" w:color="auto"/>
              <w:right w:val="single" w:sz="4" w:space="0" w:color="auto"/>
            </w:tcBorders>
            <w:noWrap/>
            <w:vAlign w:val="center"/>
            <w:hideMark/>
            <w:tcPrChange w:id="558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4CDE6B9D" w14:textId="77777777" w:rsidR="006F2BB2" w:rsidRDefault="006F2BB2" w:rsidP="00213F83">
            <w:pPr>
              <w:pStyle w:val="TAC"/>
              <w:rPr>
                <w:ins w:id="5582" w:author="Flores Fernandez" w:date="2024-02-17T01:52:00Z"/>
              </w:rPr>
            </w:pPr>
            <w:ins w:id="5583" w:author="Flores Fernandez" w:date="2024-02-17T01:52:00Z">
              <w:r>
                <w:t>2664</w:t>
              </w:r>
            </w:ins>
          </w:p>
        </w:tc>
        <w:tc>
          <w:tcPr>
            <w:tcW w:w="1057" w:type="dxa"/>
            <w:tcBorders>
              <w:top w:val="nil"/>
              <w:left w:val="nil"/>
              <w:bottom w:val="single" w:sz="4" w:space="0" w:color="auto"/>
              <w:right w:val="single" w:sz="4" w:space="0" w:color="auto"/>
            </w:tcBorders>
            <w:noWrap/>
            <w:vAlign w:val="center"/>
            <w:hideMark/>
            <w:tcPrChange w:id="558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BD33790" w14:textId="77777777" w:rsidR="006F2BB2" w:rsidRDefault="006F2BB2" w:rsidP="00213F83">
            <w:pPr>
              <w:pStyle w:val="TAC"/>
              <w:rPr>
                <w:ins w:id="5585" w:author="Flores Fernandez" w:date="2024-02-17T01:52:00Z"/>
              </w:rPr>
            </w:pPr>
            <w:ins w:id="5586"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558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1073467" w14:textId="77777777" w:rsidR="006F2BB2" w:rsidRDefault="006F2BB2" w:rsidP="00213F83">
            <w:pPr>
              <w:pStyle w:val="TAC"/>
              <w:rPr>
                <w:ins w:id="5588" w:author="Flores Fernandez" w:date="2024-02-17T01:52:00Z"/>
              </w:rPr>
            </w:pPr>
            <w:ins w:id="5589"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559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C7229E3" w14:textId="77777777" w:rsidR="006F2BB2" w:rsidRDefault="006F2BB2" w:rsidP="00213F83">
            <w:pPr>
              <w:pStyle w:val="TAC"/>
              <w:rPr>
                <w:ins w:id="5591" w:author="Flores Fernandez" w:date="2024-02-17T01:52:00Z"/>
              </w:rPr>
            </w:pPr>
            <w:ins w:id="5592"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559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2BDB478" w14:textId="77777777" w:rsidR="006F2BB2" w:rsidRDefault="006F2BB2" w:rsidP="00213F83">
            <w:pPr>
              <w:pStyle w:val="TAC"/>
              <w:rPr>
                <w:ins w:id="5594" w:author="Flores Fernandez" w:date="2024-02-17T01:52:00Z"/>
              </w:rPr>
            </w:pPr>
            <w:ins w:id="5595" w:author="Flores Fernandez" w:date="2024-02-17T01:52:00Z">
              <w:r>
                <w:t>7920</w:t>
              </w:r>
            </w:ins>
          </w:p>
        </w:tc>
        <w:tc>
          <w:tcPr>
            <w:tcW w:w="1127" w:type="dxa"/>
            <w:tcBorders>
              <w:top w:val="nil"/>
              <w:left w:val="nil"/>
              <w:bottom w:val="single" w:sz="4" w:space="0" w:color="auto"/>
              <w:right w:val="single" w:sz="4" w:space="0" w:color="auto"/>
            </w:tcBorders>
            <w:noWrap/>
            <w:vAlign w:val="center"/>
            <w:hideMark/>
            <w:tcPrChange w:id="559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2C1329D" w14:textId="77777777" w:rsidR="006F2BB2" w:rsidRDefault="006F2BB2" w:rsidP="00213F83">
            <w:pPr>
              <w:pStyle w:val="TAC"/>
              <w:rPr>
                <w:ins w:id="5597" w:author="Flores Fernandez" w:date="2024-02-17T01:52:00Z"/>
              </w:rPr>
            </w:pPr>
            <w:ins w:id="5598" w:author="Flores Fernandez" w:date="2024-02-17T01:52:00Z">
              <w:r>
                <w:t>1980</w:t>
              </w:r>
            </w:ins>
          </w:p>
        </w:tc>
      </w:tr>
      <w:tr w:rsidR="006F2BB2" w14:paraId="2264D78E" w14:textId="77777777" w:rsidTr="00213F83">
        <w:trPr>
          <w:jc w:val="center"/>
          <w:ins w:id="559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0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8BAF3FA" w14:textId="77777777" w:rsidR="006F2BB2" w:rsidRDefault="006F2BB2" w:rsidP="00213F83">
            <w:pPr>
              <w:pStyle w:val="TAC"/>
              <w:rPr>
                <w:ins w:id="560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0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72E9051" w14:textId="77777777" w:rsidR="006F2BB2" w:rsidRDefault="006F2BB2" w:rsidP="00213F83">
            <w:pPr>
              <w:pStyle w:val="TAC"/>
              <w:rPr>
                <w:ins w:id="5603" w:author="Flores Fernandez" w:date="2024-02-17T01:52:00Z"/>
                <w:rFonts w:eastAsia="MS Mincho"/>
              </w:rPr>
            </w:pPr>
            <w:ins w:id="5604" w:author="Flores Fernandez" w:date="2024-02-17T01:52:00Z">
              <w:r>
                <w:rPr>
                  <w:rFonts w:eastAsia="MS Mincho"/>
                </w:rPr>
                <w:t>16</w:t>
              </w:r>
            </w:ins>
          </w:p>
        </w:tc>
        <w:tc>
          <w:tcPr>
            <w:tcW w:w="967" w:type="dxa"/>
            <w:tcBorders>
              <w:top w:val="nil"/>
              <w:left w:val="nil"/>
              <w:bottom w:val="single" w:sz="4" w:space="0" w:color="auto"/>
              <w:right w:val="single" w:sz="4" w:space="0" w:color="auto"/>
            </w:tcBorders>
            <w:noWrap/>
            <w:vAlign w:val="center"/>
            <w:hideMark/>
            <w:tcPrChange w:id="560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0634CBD" w14:textId="77777777" w:rsidR="006F2BB2" w:rsidRDefault="006F2BB2" w:rsidP="00213F83">
            <w:pPr>
              <w:pStyle w:val="TAC"/>
              <w:rPr>
                <w:ins w:id="5606" w:author="Flores Fernandez" w:date="2024-02-17T01:52:00Z"/>
                <w:rFonts w:eastAsia="MS Mincho"/>
              </w:rPr>
            </w:pPr>
            <w:ins w:id="560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60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C83DC47" w14:textId="77777777" w:rsidR="006F2BB2" w:rsidRDefault="006F2BB2" w:rsidP="00213F83">
            <w:pPr>
              <w:pStyle w:val="TAC"/>
              <w:rPr>
                <w:ins w:id="5609" w:author="Flores Fernandez" w:date="2024-02-17T01:52:00Z"/>
                <w:rFonts w:eastAsia="MS Mincho"/>
              </w:rPr>
            </w:pPr>
            <w:ins w:id="561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61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9A68608" w14:textId="77777777" w:rsidR="006F2BB2" w:rsidRDefault="006F2BB2" w:rsidP="00213F83">
            <w:pPr>
              <w:pStyle w:val="TAC"/>
              <w:rPr>
                <w:ins w:id="5612" w:author="Flores Fernandez" w:date="2024-02-17T01:52:00Z"/>
                <w:rFonts w:eastAsia="MS Mincho"/>
              </w:rPr>
            </w:pPr>
            <w:ins w:id="561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61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470AC83" w14:textId="77777777" w:rsidR="006F2BB2" w:rsidRDefault="006F2BB2" w:rsidP="00213F83">
            <w:pPr>
              <w:pStyle w:val="TAC"/>
              <w:rPr>
                <w:ins w:id="5615" w:author="Flores Fernandez" w:date="2024-02-17T01:52:00Z"/>
                <w:rFonts w:eastAsia="MS Mincho"/>
              </w:rPr>
            </w:pPr>
            <w:ins w:id="5616" w:author="Flores Fernandez" w:date="2024-02-17T01:52:00Z">
              <w:r>
                <w:rPr>
                  <w:rFonts w:eastAsia="MS Mincho"/>
                </w:rPr>
                <w:t>2792</w:t>
              </w:r>
            </w:ins>
          </w:p>
        </w:tc>
        <w:tc>
          <w:tcPr>
            <w:tcW w:w="1057" w:type="dxa"/>
            <w:tcBorders>
              <w:top w:val="nil"/>
              <w:left w:val="nil"/>
              <w:bottom w:val="single" w:sz="4" w:space="0" w:color="auto"/>
              <w:right w:val="single" w:sz="4" w:space="0" w:color="auto"/>
            </w:tcBorders>
            <w:noWrap/>
            <w:vAlign w:val="center"/>
            <w:hideMark/>
            <w:tcPrChange w:id="561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4196DBA1" w14:textId="77777777" w:rsidR="006F2BB2" w:rsidRDefault="006F2BB2" w:rsidP="00213F83">
            <w:pPr>
              <w:pStyle w:val="TAC"/>
              <w:rPr>
                <w:ins w:id="5618" w:author="Flores Fernandez" w:date="2024-02-17T01:52:00Z"/>
                <w:rFonts w:eastAsia="MS Mincho"/>
              </w:rPr>
            </w:pPr>
            <w:ins w:id="5619"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62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374989D" w14:textId="77777777" w:rsidR="006F2BB2" w:rsidRDefault="006F2BB2" w:rsidP="00213F83">
            <w:pPr>
              <w:pStyle w:val="TAC"/>
              <w:rPr>
                <w:ins w:id="5621" w:author="Flores Fernandez" w:date="2024-02-17T01:52:00Z"/>
                <w:rFonts w:eastAsia="MS Mincho"/>
              </w:rPr>
            </w:pPr>
            <w:ins w:id="5622"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62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B0F92CE" w14:textId="77777777" w:rsidR="006F2BB2" w:rsidRDefault="006F2BB2" w:rsidP="00213F83">
            <w:pPr>
              <w:pStyle w:val="TAC"/>
              <w:rPr>
                <w:ins w:id="5624" w:author="Flores Fernandez" w:date="2024-02-17T01:52:00Z"/>
                <w:rFonts w:eastAsia="MS Mincho"/>
              </w:rPr>
            </w:pPr>
            <w:ins w:id="562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62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F7FC585" w14:textId="77777777" w:rsidR="006F2BB2" w:rsidRDefault="006F2BB2" w:rsidP="00213F83">
            <w:pPr>
              <w:pStyle w:val="TAC"/>
              <w:rPr>
                <w:ins w:id="5627" w:author="Flores Fernandez" w:date="2024-02-17T01:52:00Z"/>
                <w:rFonts w:eastAsia="MS Mincho"/>
              </w:rPr>
            </w:pPr>
            <w:ins w:id="5628" w:author="Flores Fernandez" w:date="2024-02-17T01:52:00Z">
              <w:r>
                <w:rPr>
                  <w:rFonts w:eastAsia="MS Mincho"/>
                </w:rPr>
                <w:t>8448</w:t>
              </w:r>
            </w:ins>
          </w:p>
        </w:tc>
        <w:tc>
          <w:tcPr>
            <w:tcW w:w="1127" w:type="dxa"/>
            <w:tcBorders>
              <w:top w:val="nil"/>
              <w:left w:val="nil"/>
              <w:bottom w:val="single" w:sz="4" w:space="0" w:color="auto"/>
              <w:right w:val="single" w:sz="4" w:space="0" w:color="auto"/>
            </w:tcBorders>
            <w:noWrap/>
            <w:vAlign w:val="center"/>
            <w:hideMark/>
            <w:tcPrChange w:id="562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43C9739B" w14:textId="77777777" w:rsidR="006F2BB2" w:rsidRDefault="006F2BB2" w:rsidP="00213F83">
            <w:pPr>
              <w:pStyle w:val="TAC"/>
              <w:rPr>
                <w:ins w:id="5630" w:author="Flores Fernandez" w:date="2024-02-17T01:52:00Z"/>
                <w:rFonts w:eastAsia="MS Mincho"/>
              </w:rPr>
            </w:pPr>
            <w:ins w:id="5631" w:author="Flores Fernandez" w:date="2024-02-17T01:52:00Z">
              <w:r>
                <w:rPr>
                  <w:rFonts w:eastAsia="MS Mincho"/>
                </w:rPr>
                <w:t>2112</w:t>
              </w:r>
            </w:ins>
          </w:p>
        </w:tc>
      </w:tr>
      <w:tr w:rsidR="006F2BB2" w14:paraId="015111C6" w14:textId="77777777" w:rsidTr="00213F83">
        <w:trPr>
          <w:jc w:val="center"/>
          <w:ins w:id="563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3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1AE18B0" w14:textId="77777777" w:rsidR="006F2BB2" w:rsidRDefault="006F2BB2" w:rsidP="00213F83">
            <w:pPr>
              <w:pStyle w:val="TAC"/>
              <w:rPr>
                <w:ins w:id="563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3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EF5D0F5" w14:textId="77777777" w:rsidR="006F2BB2" w:rsidRDefault="006F2BB2" w:rsidP="00213F83">
            <w:pPr>
              <w:pStyle w:val="TAC"/>
              <w:rPr>
                <w:ins w:id="5636" w:author="Flores Fernandez" w:date="2024-02-17T01:52:00Z"/>
                <w:rFonts w:eastAsia="MS Mincho"/>
              </w:rPr>
            </w:pPr>
            <w:ins w:id="5637"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563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75E299D" w14:textId="77777777" w:rsidR="006F2BB2" w:rsidRDefault="006F2BB2" w:rsidP="00213F83">
            <w:pPr>
              <w:pStyle w:val="TAC"/>
              <w:rPr>
                <w:ins w:id="5639" w:author="Flores Fernandez" w:date="2024-02-17T01:52:00Z"/>
                <w:rFonts w:eastAsia="MS Mincho"/>
              </w:rPr>
            </w:pPr>
            <w:ins w:id="564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64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26F2103" w14:textId="77777777" w:rsidR="006F2BB2" w:rsidRDefault="006F2BB2" w:rsidP="00213F83">
            <w:pPr>
              <w:pStyle w:val="TAC"/>
              <w:rPr>
                <w:ins w:id="5642" w:author="Flores Fernandez" w:date="2024-02-17T01:52:00Z"/>
                <w:rFonts w:eastAsia="MS Mincho"/>
              </w:rPr>
            </w:pPr>
            <w:ins w:id="564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64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C5233AD" w14:textId="77777777" w:rsidR="006F2BB2" w:rsidRDefault="006F2BB2" w:rsidP="00213F83">
            <w:pPr>
              <w:pStyle w:val="TAC"/>
              <w:rPr>
                <w:ins w:id="5645" w:author="Flores Fernandez" w:date="2024-02-17T01:52:00Z"/>
                <w:rFonts w:eastAsia="MS Mincho"/>
              </w:rPr>
            </w:pPr>
            <w:ins w:id="564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64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895478C" w14:textId="77777777" w:rsidR="006F2BB2" w:rsidRDefault="006F2BB2" w:rsidP="00213F83">
            <w:pPr>
              <w:pStyle w:val="TAC"/>
              <w:rPr>
                <w:ins w:id="5648" w:author="Flores Fernandez" w:date="2024-02-17T01:52:00Z"/>
                <w:rFonts w:eastAsia="MS Mincho"/>
              </w:rPr>
            </w:pPr>
            <w:ins w:id="5649" w:author="Flores Fernandez" w:date="2024-02-17T01:52:00Z">
              <w:r>
                <w:rPr>
                  <w:rFonts w:eastAsia="MS Mincho"/>
                </w:rPr>
                <w:t>3240</w:t>
              </w:r>
            </w:ins>
          </w:p>
        </w:tc>
        <w:tc>
          <w:tcPr>
            <w:tcW w:w="1057" w:type="dxa"/>
            <w:tcBorders>
              <w:top w:val="nil"/>
              <w:left w:val="nil"/>
              <w:bottom w:val="single" w:sz="4" w:space="0" w:color="auto"/>
              <w:right w:val="single" w:sz="4" w:space="0" w:color="auto"/>
            </w:tcBorders>
            <w:noWrap/>
            <w:vAlign w:val="center"/>
            <w:hideMark/>
            <w:tcPrChange w:id="565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1E67536" w14:textId="77777777" w:rsidR="006F2BB2" w:rsidRDefault="006F2BB2" w:rsidP="00213F83">
            <w:pPr>
              <w:pStyle w:val="TAC"/>
              <w:rPr>
                <w:ins w:id="5651" w:author="Flores Fernandez" w:date="2024-02-17T01:52:00Z"/>
                <w:rFonts w:eastAsia="MS Mincho"/>
              </w:rPr>
            </w:pPr>
            <w:ins w:id="5652"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65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612B9106" w14:textId="77777777" w:rsidR="006F2BB2" w:rsidRDefault="006F2BB2" w:rsidP="00213F83">
            <w:pPr>
              <w:pStyle w:val="TAC"/>
              <w:rPr>
                <w:ins w:id="5654" w:author="Flores Fernandez" w:date="2024-02-17T01:52:00Z"/>
                <w:rFonts w:eastAsia="MS Mincho"/>
              </w:rPr>
            </w:pPr>
            <w:ins w:id="5655"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65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F678F69" w14:textId="77777777" w:rsidR="006F2BB2" w:rsidRDefault="006F2BB2" w:rsidP="00213F83">
            <w:pPr>
              <w:pStyle w:val="TAC"/>
              <w:rPr>
                <w:ins w:id="5657" w:author="Flores Fernandez" w:date="2024-02-17T01:52:00Z"/>
                <w:rFonts w:eastAsia="MS Mincho"/>
              </w:rPr>
            </w:pPr>
            <w:ins w:id="565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65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2F58F21" w14:textId="77777777" w:rsidR="006F2BB2" w:rsidRDefault="006F2BB2" w:rsidP="00213F83">
            <w:pPr>
              <w:pStyle w:val="TAC"/>
              <w:rPr>
                <w:ins w:id="5660" w:author="Flores Fernandez" w:date="2024-02-17T01:52:00Z"/>
                <w:rFonts w:eastAsia="MS Mincho"/>
              </w:rPr>
            </w:pPr>
            <w:ins w:id="5661" w:author="Flores Fernandez" w:date="2024-02-17T01:52:00Z">
              <w:r>
                <w:rPr>
                  <w:rFonts w:eastAsia="MS Mincho"/>
                </w:rPr>
                <w:t>9504</w:t>
              </w:r>
            </w:ins>
          </w:p>
        </w:tc>
        <w:tc>
          <w:tcPr>
            <w:tcW w:w="1127" w:type="dxa"/>
            <w:tcBorders>
              <w:top w:val="nil"/>
              <w:left w:val="nil"/>
              <w:bottom w:val="single" w:sz="4" w:space="0" w:color="auto"/>
              <w:right w:val="single" w:sz="4" w:space="0" w:color="auto"/>
            </w:tcBorders>
            <w:noWrap/>
            <w:vAlign w:val="center"/>
            <w:hideMark/>
            <w:tcPrChange w:id="566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4180B29D" w14:textId="77777777" w:rsidR="006F2BB2" w:rsidRDefault="006F2BB2" w:rsidP="00213F83">
            <w:pPr>
              <w:pStyle w:val="TAC"/>
              <w:rPr>
                <w:ins w:id="5663" w:author="Flores Fernandez" w:date="2024-02-17T01:52:00Z"/>
                <w:rFonts w:eastAsia="MS Mincho"/>
              </w:rPr>
            </w:pPr>
            <w:ins w:id="5664" w:author="Flores Fernandez" w:date="2024-02-17T01:52:00Z">
              <w:r>
                <w:rPr>
                  <w:rFonts w:eastAsia="MS Mincho"/>
                </w:rPr>
                <w:t>2376</w:t>
              </w:r>
            </w:ins>
          </w:p>
        </w:tc>
      </w:tr>
      <w:tr w:rsidR="006F2BB2" w14:paraId="08B98306" w14:textId="77777777" w:rsidTr="00213F83">
        <w:trPr>
          <w:jc w:val="center"/>
          <w:ins w:id="566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6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E237927" w14:textId="77777777" w:rsidR="006F2BB2" w:rsidRDefault="006F2BB2" w:rsidP="00213F83">
            <w:pPr>
              <w:pStyle w:val="TAC"/>
              <w:rPr>
                <w:ins w:id="566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66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1EB84B1" w14:textId="77777777" w:rsidR="006F2BB2" w:rsidRDefault="006F2BB2" w:rsidP="00213F83">
            <w:pPr>
              <w:pStyle w:val="TAC"/>
              <w:rPr>
                <w:ins w:id="5669" w:author="Flores Fernandez" w:date="2024-02-17T01:52:00Z"/>
                <w:rFonts w:eastAsia="MS Mincho"/>
              </w:rPr>
            </w:pPr>
            <w:ins w:id="5670" w:author="Flores Fernandez" w:date="2024-02-17T01:52:00Z">
              <w:r>
                <w:rPr>
                  <w:rFonts w:eastAsia="MS Mincho"/>
                </w:rPr>
                <w:t>19</w:t>
              </w:r>
            </w:ins>
          </w:p>
        </w:tc>
        <w:tc>
          <w:tcPr>
            <w:tcW w:w="967" w:type="dxa"/>
            <w:tcBorders>
              <w:top w:val="nil"/>
              <w:left w:val="nil"/>
              <w:bottom w:val="single" w:sz="4" w:space="0" w:color="auto"/>
              <w:right w:val="single" w:sz="4" w:space="0" w:color="auto"/>
            </w:tcBorders>
            <w:noWrap/>
            <w:vAlign w:val="center"/>
            <w:hideMark/>
            <w:tcPrChange w:id="567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34E5021" w14:textId="77777777" w:rsidR="006F2BB2" w:rsidRDefault="006F2BB2" w:rsidP="00213F83">
            <w:pPr>
              <w:pStyle w:val="TAC"/>
              <w:rPr>
                <w:ins w:id="5672" w:author="Flores Fernandez" w:date="2024-02-17T01:52:00Z"/>
                <w:rFonts w:eastAsia="MS Mincho"/>
              </w:rPr>
            </w:pPr>
            <w:ins w:id="567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67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E64F1A1" w14:textId="77777777" w:rsidR="006F2BB2" w:rsidRDefault="006F2BB2" w:rsidP="00213F83">
            <w:pPr>
              <w:pStyle w:val="TAC"/>
              <w:rPr>
                <w:ins w:id="5675" w:author="Flores Fernandez" w:date="2024-02-17T01:52:00Z"/>
                <w:rFonts w:eastAsia="MS Mincho"/>
              </w:rPr>
            </w:pPr>
            <w:ins w:id="567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67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196A00F" w14:textId="77777777" w:rsidR="006F2BB2" w:rsidRDefault="006F2BB2" w:rsidP="00213F83">
            <w:pPr>
              <w:pStyle w:val="TAC"/>
              <w:rPr>
                <w:ins w:id="5678" w:author="Flores Fernandez" w:date="2024-02-17T01:52:00Z"/>
                <w:rFonts w:eastAsia="MS Mincho"/>
              </w:rPr>
            </w:pPr>
            <w:ins w:id="567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68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A870897" w14:textId="77777777" w:rsidR="006F2BB2" w:rsidRDefault="006F2BB2" w:rsidP="00213F83">
            <w:pPr>
              <w:pStyle w:val="TAC"/>
              <w:rPr>
                <w:ins w:id="5681" w:author="Flores Fernandez" w:date="2024-02-17T01:52:00Z"/>
                <w:rFonts w:eastAsia="MS Mincho"/>
              </w:rPr>
            </w:pPr>
            <w:ins w:id="5682" w:author="Flores Fernandez" w:date="2024-02-17T01:52:00Z">
              <w:r>
                <w:rPr>
                  <w:rFonts w:eastAsia="MS Mincho"/>
                </w:rPr>
                <w:t>3368</w:t>
              </w:r>
            </w:ins>
          </w:p>
        </w:tc>
        <w:tc>
          <w:tcPr>
            <w:tcW w:w="1057" w:type="dxa"/>
            <w:tcBorders>
              <w:top w:val="nil"/>
              <w:left w:val="nil"/>
              <w:bottom w:val="single" w:sz="4" w:space="0" w:color="auto"/>
              <w:right w:val="single" w:sz="4" w:space="0" w:color="auto"/>
            </w:tcBorders>
            <w:noWrap/>
            <w:vAlign w:val="center"/>
            <w:hideMark/>
            <w:tcPrChange w:id="568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961319D" w14:textId="77777777" w:rsidR="006F2BB2" w:rsidRDefault="006F2BB2" w:rsidP="00213F83">
            <w:pPr>
              <w:pStyle w:val="TAC"/>
              <w:rPr>
                <w:ins w:id="5684" w:author="Flores Fernandez" w:date="2024-02-17T01:52:00Z"/>
                <w:rFonts w:eastAsia="MS Mincho"/>
              </w:rPr>
            </w:pPr>
            <w:ins w:id="5685" w:author="Flores Fernandez" w:date="2024-02-17T01:52:00Z">
              <w:r>
                <w:rPr>
                  <w:rFonts w:eastAsia="MS Mincho"/>
                </w:rPr>
                <w:t>16</w:t>
              </w:r>
            </w:ins>
          </w:p>
        </w:tc>
        <w:tc>
          <w:tcPr>
            <w:tcW w:w="897" w:type="dxa"/>
            <w:tcBorders>
              <w:top w:val="nil"/>
              <w:left w:val="nil"/>
              <w:bottom w:val="single" w:sz="4" w:space="0" w:color="auto"/>
              <w:right w:val="single" w:sz="4" w:space="0" w:color="auto"/>
            </w:tcBorders>
            <w:noWrap/>
            <w:vAlign w:val="center"/>
            <w:hideMark/>
            <w:tcPrChange w:id="568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0B9588C" w14:textId="77777777" w:rsidR="006F2BB2" w:rsidRDefault="006F2BB2" w:rsidP="00213F83">
            <w:pPr>
              <w:pStyle w:val="TAC"/>
              <w:rPr>
                <w:ins w:id="5687" w:author="Flores Fernandez" w:date="2024-02-17T01:52:00Z"/>
                <w:rFonts w:eastAsia="MS Mincho"/>
              </w:rPr>
            </w:pPr>
            <w:ins w:id="5688" w:author="Flores Fernandez" w:date="2024-02-17T01:52:00Z">
              <w:r>
                <w:rPr>
                  <w:rFonts w:eastAsia="MS Mincho"/>
                </w:rPr>
                <w:t>2</w:t>
              </w:r>
            </w:ins>
          </w:p>
        </w:tc>
        <w:tc>
          <w:tcPr>
            <w:tcW w:w="929" w:type="dxa"/>
            <w:tcBorders>
              <w:top w:val="nil"/>
              <w:left w:val="nil"/>
              <w:bottom w:val="single" w:sz="4" w:space="0" w:color="auto"/>
              <w:right w:val="single" w:sz="4" w:space="0" w:color="auto"/>
            </w:tcBorders>
            <w:noWrap/>
            <w:vAlign w:val="center"/>
            <w:hideMark/>
            <w:tcPrChange w:id="568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0186C283" w14:textId="77777777" w:rsidR="006F2BB2" w:rsidRDefault="006F2BB2" w:rsidP="00213F83">
            <w:pPr>
              <w:pStyle w:val="TAC"/>
              <w:rPr>
                <w:ins w:id="5690" w:author="Flores Fernandez" w:date="2024-02-17T01:52:00Z"/>
                <w:rFonts w:eastAsia="MS Mincho"/>
              </w:rPr>
            </w:pPr>
            <w:ins w:id="5691"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69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9E0D24A" w14:textId="77777777" w:rsidR="006F2BB2" w:rsidRDefault="006F2BB2" w:rsidP="00213F83">
            <w:pPr>
              <w:pStyle w:val="TAC"/>
              <w:rPr>
                <w:ins w:id="5693" w:author="Flores Fernandez" w:date="2024-02-17T01:52:00Z"/>
                <w:rFonts w:eastAsia="MS Mincho"/>
              </w:rPr>
            </w:pPr>
            <w:ins w:id="5694" w:author="Flores Fernandez" w:date="2024-02-17T01:52:00Z">
              <w:r>
                <w:rPr>
                  <w:rFonts w:eastAsia="MS Mincho"/>
                </w:rPr>
                <w:t>10032</w:t>
              </w:r>
            </w:ins>
          </w:p>
        </w:tc>
        <w:tc>
          <w:tcPr>
            <w:tcW w:w="1127" w:type="dxa"/>
            <w:tcBorders>
              <w:top w:val="nil"/>
              <w:left w:val="nil"/>
              <w:bottom w:val="single" w:sz="4" w:space="0" w:color="auto"/>
              <w:right w:val="single" w:sz="4" w:space="0" w:color="auto"/>
            </w:tcBorders>
            <w:noWrap/>
            <w:vAlign w:val="center"/>
            <w:hideMark/>
            <w:tcPrChange w:id="569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0F02B4A" w14:textId="77777777" w:rsidR="006F2BB2" w:rsidRDefault="006F2BB2" w:rsidP="00213F83">
            <w:pPr>
              <w:pStyle w:val="TAC"/>
              <w:rPr>
                <w:ins w:id="5696" w:author="Flores Fernandez" w:date="2024-02-17T01:52:00Z"/>
                <w:rFonts w:eastAsia="MS Mincho"/>
              </w:rPr>
            </w:pPr>
            <w:ins w:id="5697" w:author="Flores Fernandez" w:date="2024-02-17T01:52:00Z">
              <w:r>
                <w:rPr>
                  <w:rFonts w:eastAsia="MS Mincho"/>
                </w:rPr>
                <w:t>2508</w:t>
              </w:r>
            </w:ins>
          </w:p>
        </w:tc>
      </w:tr>
      <w:tr w:rsidR="006F2BB2" w14:paraId="1DD8D55A" w14:textId="77777777" w:rsidTr="00213F83">
        <w:trPr>
          <w:jc w:val="center"/>
          <w:ins w:id="569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69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FE443CD" w14:textId="77777777" w:rsidR="006F2BB2" w:rsidRDefault="006F2BB2" w:rsidP="00213F83">
            <w:pPr>
              <w:pStyle w:val="TAC"/>
              <w:rPr>
                <w:ins w:id="570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0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309DDAA" w14:textId="77777777" w:rsidR="006F2BB2" w:rsidRDefault="006F2BB2" w:rsidP="00213F83">
            <w:pPr>
              <w:pStyle w:val="TAC"/>
              <w:rPr>
                <w:ins w:id="5702" w:author="Flores Fernandez" w:date="2024-02-17T01:52:00Z"/>
                <w:rFonts w:eastAsia="MS Mincho"/>
              </w:rPr>
            </w:pPr>
            <w:ins w:id="5703"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570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C8977CF" w14:textId="77777777" w:rsidR="006F2BB2" w:rsidRDefault="006F2BB2" w:rsidP="00213F83">
            <w:pPr>
              <w:pStyle w:val="TAC"/>
              <w:rPr>
                <w:ins w:id="5705" w:author="Flores Fernandez" w:date="2024-02-17T01:52:00Z"/>
                <w:rFonts w:eastAsia="MS Mincho"/>
              </w:rPr>
            </w:pPr>
            <w:ins w:id="570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0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30C60AC2" w14:textId="77777777" w:rsidR="006F2BB2" w:rsidRDefault="006F2BB2" w:rsidP="00213F83">
            <w:pPr>
              <w:pStyle w:val="TAC"/>
              <w:rPr>
                <w:ins w:id="5708" w:author="Flores Fernandez" w:date="2024-02-17T01:52:00Z"/>
                <w:rFonts w:eastAsia="MS Mincho"/>
              </w:rPr>
            </w:pPr>
            <w:ins w:id="570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1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89774B1" w14:textId="77777777" w:rsidR="006F2BB2" w:rsidRDefault="006F2BB2" w:rsidP="00213F83">
            <w:pPr>
              <w:pStyle w:val="TAC"/>
              <w:rPr>
                <w:ins w:id="5711" w:author="Flores Fernandez" w:date="2024-02-17T01:52:00Z"/>
                <w:rFonts w:eastAsia="MS Mincho"/>
              </w:rPr>
            </w:pPr>
            <w:ins w:id="571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1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5647754" w14:textId="77777777" w:rsidR="006F2BB2" w:rsidRDefault="006F2BB2" w:rsidP="00213F83">
            <w:pPr>
              <w:pStyle w:val="TAC"/>
              <w:rPr>
                <w:ins w:id="5714" w:author="Flores Fernandez" w:date="2024-02-17T01:52:00Z"/>
                <w:rFonts w:eastAsia="MS Mincho"/>
              </w:rPr>
            </w:pPr>
            <w:ins w:id="5715" w:author="Flores Fernandez" w:date="2024-02-17T01:52:00Z">
              <w:r>
                <w:rPr>
                  <w:rFonts w:eastAsia="MS Mincho"/>
                </w:rPr>
                <w:t>4224</w:t>
              </w:r>
            </w:ins>
          </w:p>
        </w:tc>
        <w:tc>
          <w:tcPr>
            <w:tcW w:w="1057" w:type="dxa"/>
            <w:tcBorders>
              <w:top w:val="nil"/>
              <w:left w:val="nil"/>
              <w:bottom w:val="single" w:sz="4" w:space="0" w:color="auto"/>
              <w:right w:val="single" w:sz="4" w:space="0" w:color="auto"/>
            </w:tcBorders>
            <w:noWrap/>
            <w:vAlign w:val="center"/>
            <w:hideMark/>
            <w:tcPrChange w:id="571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A42A0DE" w14:textId="77777777" w:rsidR="006F2BB2" w:rsidRDefault="006F2BB2" w:rsidP="00213F83">
            <w:pPr>
              <w:pStyle w:val="TAC"/>
              <w:rPr>
                <w:ins w:id="5717" w:author="Flores Fernandez" w:date="2024-02-17T01:52:00Z"/>
                <w:rFonts w:eastAsia="MS Mincho"/>
              </w:rPr>
            </w:pPr>
            <w:ins w:id="571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71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92225D7" w14:textId="77777777" w:rsidR="006F2BB2" w:rsidRDefault="006F2BB2" w:rsidP="00213F83">
            <w:pPr>
              <w:pStyle w:val="TAC"/>
              <w:rPr>
                <w:ins w:id="5720" w:author="Flores Fernandez" w:date="2024-02-17T01:52:00Z"/>
                <w:rFonts w:eastAsia="MS Mincho"/>
              </w:rPr>
            </w:pPr>
            <w:ins w:id="572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72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E125DA0" w14:textId="77777777" w:rsidR="006F2BB2" w:rsidRDefault="006F2BB2" w:rsidP="00213F83">
            <w:pPr>
              <w:pStyle w:val="TAC"/>
              <w:rPr>
                <w:ins w:id="5723" w:author="Flores Fernandez" w:date="2024-02-17T01:52:00Z"/>
                <w:rFonts w:eastAsia="MS Mincho"/>
              </w:rPr>
            </w:pPr>
            <w:ins w:id="572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2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19ECFFE" w14:textId="77777777" w:rsidR="006F2BB2" w:rsidRDefault="006F2BB2" w:rsidP="00213F83">
            <w:pPr>
              <w:pStyle w:val="TAC"/>
              <w:rPr>
                <w:ins w:id="5726" w:author="Flores Fernandez" w:date="2024-02-17T01:52:00Z"/>
                <w:rFonts w:eastAsia="MS Mincho"/>
              </w:rPr>
            </w:pPr>
            <w:ins w:id="5727" w:author="Flores Fernandez" w:date="2024-02-17T01:52:00Z">
              <w:r>
                <w:rPr>
                  <w:rFonts w:eastAsia="MS Mincho"/>
                </w:rPr>
                <w:t>12672</w:t>
              </w:r>
            </w:ins>
          </w:p>
        </w:tc>
        <w:tc>
          <w:tcPr>
            <w:tcW w:w="1127" w:type="dxa"/>
            <w:tcBorders>
              <w:top w:val="nil"/>
              <w:left w:val="nil"/>
              <w:bottom w:val="single" w:sz="4" w:space="0" w:color="auto"/>
              <w:right w:val="single" w:sz="4" w:space="0" w:color="auto"/>
            </w:tcBorders>
            <w:noWrap/>
            <w:vAlign w:val="center"/>
            <w:hideMark/>
            <w:tcPrChange w:id="572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49E0954" w14:textId="77777777" w:rsidR="006F2BB2" w:rsidRDefault="006F2BB2" w:rsidP="00213F83">
            <w:pPr>
              <w:pStyle w:val="TAC"/>
              <w:rPr>
                <w:ins w:id="5729" w:author="Flores Fernandez" w:date="2024-02-17T01:52:00Z"/>
                <w:rFonts w:eastAsia="MS Mincho"/>
              </w:rPr>
            </w:pPr>
            <w:ins w:id="5730" w:author="Flores Fernandez" w:date="2024-02-17T01:52:00Z">
              <w:r>
                <w:rPr>
                  <w:rFonts w:eastAsia="MS Mincho"/>
                </w:rPr>
                <w:t>3168</w:t>
              </w:r>
            </w:ins>
          </w:p>
        </w:tc>
      </w:tr>
      <w:tr w:rsidR="006F2BB2" w14:paraId="151AB71C" w14:textId="77777777" w:rsidTr="00213F83">
        <w:trPr>
          <w:jc w:val="center"/>
          <w:ins w:id="573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3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227D9E83" w14:textId="77777777" w:rsidR="006F2BB2" w:rsidRDefault="006F2BB2" w:rsidP="00213F83">
            <w:pPr>
              <w:pStyle w:val="TAC"/>
              <w:rPr>
                <w:ins w:id="573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3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836BFA3" w14:textId="77777777" w:rsidR="006F2BB2" w:rsidRDefault="006F2BB2" w:rsidP="00213F83">
            <w:pPr>
              <w:pStyle w:val="TAC"/>
              <w:rPr>
                <w:ins w:id="5735" w:author="Flores Fernandez" w:date="2024-02-17T01:52:00Z"/>
                <w:rFonts w:eastAsia="MS Mincho"/>
              </w:rPr>
            </w:pPr>
            <w:ins w:id="5736"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573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762A4F5" w14:textId="77777777" w:rsidR="006F2BB2" w:rsidRDefault="006F2BB2" w:rsidP="00213F83">
            <w:pPr>
              <w:pStyle w:val="TAC"/>
              <w:rPr>
                <w:ins w:id="5738" w:author="Flores Fernandez" w:date="2024-02-17T01:52:00Z"/>
                <w:rFonts w:eastAsia="MS Mincho"/>
              </w:rPr>
            </w:pPr>
            <w:ins w:id="573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4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E5F358E" w14:textId="77777777" w:rsidR="006F2BB2" w:rsidRDefault="006F2BB2" w:rsidP="00213F83">
            <w:pPr>
              <w:pStyle w:val="TAC"/>
              <w:rPr>
                <w:ins w:id="5741" w:author="Flores Fernandez" w:date="2024-02-17T01:52:00Z"/>
                <w:rFonts w:eastAsia="MS Mincho"/>
              </w:rPr>
            </w:pPr>
            <w:ins w:id="574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4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5964773" w14:textId="77777777" w:rsidR="006F2BB2" w:rsidRDefault="006F2BB2" w:rsidP="00213F83">
            <w:pPr>
              <w:pStyle w:val="TAC"/>
              <w:rPr>
                <w:ins w:id="5744" w:author="Flores Fernandez" w:date="2024-02-17T01:52:00Z"/>
                <w:rFonts w:eastAsia="MS Mincho"/>
              </w:rPr>
            </w:pPr>
            <w:ins w:id="574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4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313FEFD4" w14:textId="77777777" w:rsidR="006F2BB2" w:rsidRDefault="006F2BB2" w:rsidP="00213F83">
            <w:pPr>
              <w:pStyle w:val="TAC"/>
              <w:rPr>
                <w:ins w:id="5747" w:author="Flores Fernandez" w:date="2024-02-17T01:52:00Z"/>
                <w:rFonts w:eastAsia="MS Mincho"/>
              </w:rPr>
            </w:pPr>
            <w:ins w:id="5748"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574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CE064D0" w14:textId="77777777" w:rsidR="006F2BB2" w:rsidRDefault="006F2BB2" w:rsidP="00213F83">
            <w:pPr>
              <w:pStyle w:val="TAC"/>
              <w:rPr>
                <w:ins w:id="5750" w:author="Flores Fernandez" w:date="2024-02-17T01:52:00Z"/>
                <w:rFonts w:eastAsia="MS Mincho"/>
              </w:rPr>
            </w:pPr>
            <w:ins w:id="575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75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78886BC" w14:textId="77777777" w:rsidR="006F2BB2" w:rsidRDefault="006F2BB2" w:rsidP="00213F83">
            <w:pPr>
              <w:pStyle w:val="TAC"/>
              <w:rPr>
                <w:ins w:id="5753" w:author="Flores Fernandez" w:date="2024-02-17T01:52:00Z"/>
                <w:rFonts w:eastAsia="MS Mincho"/>
              </w:rPr>
            </w:pPr>
            <w:ins w:id="575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75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BA5A7D9" w14:textId="77777777" w:rsidR="006F2BB2" w:rsidRDefault="006F2BB2" w:rsidP="00213F83">
            <w:pPr>
              <w:pStyle w:val="TAC"/>
              <w:rPr>
                <w:ins w:id="5756" w:author="Flores Fernandez" w:date="2024-02-17T01:52:00Z"/>
                <w:rFonts w:eastAsia="MS Mincho"/>
              </w:rPr>
            </w:pPr>
            <w:ins w:id="575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5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D250998" w14:textId="77777777" w:rsidR="006F2BB2" w:rsidRDefault="006F2BB2" w:rsidP="00213F83">
            <w:pPr>
              <w:pStyle w:val="TAC"/>
              <w:rPr>
                <w:ins w:id="5759" w:author="Flores Fernandez" w:date="2024-02-17T01:52:00Z"/>
                <w:rFonts w:eastAsia="MS Mincho"/>
              </w:rPr>
            </w:pPr>
            <w:ins w:id="5760" w:author="Flores Fernandez" w:date="2024-02-17T01:52:00Z">
              <w:r>
                <w:rPr>
                  <w:rFonts w:eastAsia="MS Mincho"/>
                </w:rPr>
                <w:t>13200</w:t>
              </w:r>
            </w:ins>
          </w:p>
        </w:tc>
        <w:tc>
          <w:tcPr>
            <w:tcW w:w="1127" w:type="dxa"/>
            <w:tcBorders>
              <w:top w:val="nil"/>
              <w:left w:val="nil"/>
              <w:bottom w:val="single" w:sz="4" w:space="0" w:color="auto"/>
              <w:right w:val="single" w:sz="4" w:space="0" w:color="auto"/>
            </w:tcBorders>
            <w:noWrap/>
            <w:vAlign w:val="center"/>
            <w:hideMark/>
            <w:tcPrChange w:id="576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0EDFD4A" w14:textId="77777777" w:rsidR="006F2BB2" w:rsidRDefault="006F2BB2" w:rsidP="00213F83">
            <w:pPr>
              <w:pStyle w:val="TAC"/>
              <w:rPr>
                <w:ins w:id="5762" w:author="Flores Fernandez" w:date="2024-02-17T01:52:00Z"/>
                <w:rFonts w:eastAsia="MS Mincho"/>
              </w:rPr>
            </w:pPr>
            <w:ins w:id="5763" w:author="Flores Fernandez" w:date="2024-02-17T01:52:00Z">
              <w:r>
                <w:rPr>
                  <w:rFonts w:eastAsia="MS Mincho"/>
                </w:rPr>
                <w:t>3300</w:t>
              </w:r>
            </w:ins>
          </w:p>
        </w:tc>
      </w:tr>
      <w:tr w:rsidR="006F2BB2" w14:paraId="513B8303" w14:textId="77777777" w:rsidTr="00213F83">
        <w:trPr>
          <w:jc w:val="center"/>
          <w:ins w:id="576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6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CEF5BA1" w14:textId="77777777" w:rsidR="006F2BB2" w:rsidRDefault="006F2BB2" w:rsidP="00213F83">
            <w:pPr>
              <w:pStyle w:val="TAC"/>
              <w:rPr>
                <w:ins w:id="576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76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59AFAA4" w14:textId="77777777" w:rsidR="006F2BB2" w:rsidRDefault="006F2BB2" w:rsidP="00213F83">
            <w:pPr>
              <w:pStyle w:val="TAC"/>
              <w:rPr>
                <w:ins w:id="5768" w:author="Flores Fernandez" w:date="2024-02-17T01:52:00Z"/>
                <w:rFonts w:eastAsia="MS Mincho"/>
              </w:rPr>
            </w:pPr>
            <w:ins w:id="5769" w:author="Flores Fernandez" w:date="2024-02-17T01:52:00Z">
              <w:r>
                <w:rPr>
                  <w:rFonts w:eastAsia="MS Mincho"/>
                </w:rPr>
                <w:t>26</w:t>
              </w:r>
            </w:ins>
          </w:p>
        </w:tc>
        <w:tc>
          <w:tcPr>
            <w:tcW w:w="967" w:type="dxa"/>
            <w:tcBorders>
              <w:top w:val="nil"/>
              <w:left w:val="nil"/>
              <w:bottom w:val="single" w:sz="4" w:space="0" w:color="auto"/>
              <w:right w:val="single" w:sz="4" w:space="0" w:color="auto"/>
            </w:tcBorders>
            <w:noWrap/>
            <w:vAlign w:val="center"/>
            <w:hideMark/>
            <w:tcPrChange w:id="577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58E4689" w14:textId="77777777" w:rsidR="006F2BB2" w:rsidRDefault="006F2BB2" w:rsidP="00213F83">
            <w:pPr>
              <w:pStyle w:val="TAC"/>
              <w:rPr>
                <w:ins w:id="5771" w:author="Flores Fernandez" w:date="2024-02-17T01:52:00Z"/>
                <w:rFonts w:eastAsia="MS Mincho"/>
              </w:rPr>
            </w:pPr>
            <w:ins w:id="577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77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E34D142" w14:textId="77777777" w:rsidR="006F2BB2" w:rsidRDefault="006F2BB2" w:rsidP="00213F83">
            <w:pPr>
              <w:pStyle w:val="TAC"/>
              <w:rPr>
                <w:ins w:id="5774" w:author="Flores Fernandez" w:date="2024-02-17T01:52:00Z"/>
                <w:rFonts w:eastAsia="MS Mincho"/>
              </w:rPr>
            </w:pPr>
            <w:ins w:id="577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77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B4CA27F" w14:textId="77777777" w:rsidR="006F2BB2" w:rsidRDefault="006F2BB2" w:rsidP="00213F83">
            <w:pPr>
              <w:pStyle w:val="TAC"/>
              <w:rPr>
                <w:ins w:id="5777" w:author="Flores Fernandez" w:date="2024-02-17T01:52:00Z"/>
                <w:rFonts w:eastAsia="MS Mincho"/>
              </w:rPr>
            </w:pPr>
            <w:ins w:id="577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77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602D3F3" w14:textId="77777777" w:rsidR="006F2BB2" w:rsidRDefault="006F2BB2" w:rsidP="00213F83">
            <w:pPr>
              <w:pStyle w:val="TAC"/>
              <w:rPr>
                <w:ins w:id="5780" w:author="Flores Fernandez" w:date="2024-02-17T01:52:00Z"/>
                <w:rFonts w:eastAsia="MS Mincho"/>
              </w:rPr>
            </w:pPr>
            <w:ins w:id="5781" w:author="Flores Fernandez" w:date="2024-02-17T01:52:00Z">
              <w:r>
                <w:rPr>
                  <w:rFonts w:eastAsia="MS Mincho"/>
                </w:rPr>
                <w:t>4480</w:t>
              </w:r>
            </w:ins>
          </w:p>
        </w:tc>
        <w:tc>
          <w:tcPr>
            <w:tcW w:w="1057" w:type="dxa"/>
            <w:tcBorders>
              <w:top w:val="nil"/>
              <w:left w:val="nil"/>
              <w:bottom w:val="single" w:sz="4" w:space="0" w:color="auto"/>
              <w:right w:val="single" w:sz="4" w:space="0" w:color="auto"/>
            </w:tcBorders>
            <w:noWrap/>
            <w:vAlign w:val="center"/>
            <w:hideMark/>
            <w:tcPrChange w:id="578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58A0E2E" w14:textId="77777777" w:rsidR="006F2BB2" w:rsidRDefault="006F2BB2" w:rsidP="00213F83">
            <w:pPr>
              <w:pStyle w:val="TAC"/>
              <w:rPr>
                <w:ins w:id="5783" w:author="Flores Fernandez" w:date="2024-02-17T01:52:00Z"/>
                <w:rFonts w:eastAsia="MS Mincho"/>
              </w:rPr>
            </w:pPr>
            <w:ins w:id="578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78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7C4EF31E" w14:textId="77777777" w:rsidR="006F2BB2" w:rsidRDefault="006F2BB2" w:rsidP="00213F83">
            <w:pPr>
              <w:pStyle w:val="TAC"/>
              <w:rPr>
                <w:ins w:id="5786" w:author="Flores Fernandez" w:date="2024-02-17T01:52:00Z"/>
                <w:rFonts w:eastAsia="MS Mincho"/>
              </w:rPr>
            </w:pPr>
            <w:ins w:id="578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78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BD1C220" w14:textId="77777777" w:rsidR="006F2BB2" w:rsidRDefault="006F2BB2" w:rsidP="00213F83">
            <w:pPr>
              <w:pStyle w:val="TAC"/>
              <w:rPr>
                <w:ins w:id="5789" w:author="Flores Fernandez" w:date="2024-02-17T01:52:00Z"/>
                <w:rFonts w:eastAsia="MS Mincho"/>
              </w:rPr>
            </w:pPr>
            <w:ins w:id="5790"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79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9114C1F" w14:textId="77777777" w:rsidR="006F2BB2" w:rsidRDefault="006F2BB2" w:rsidP="00213F83">
            <w:pPr>
              <w:pStyle w:val="TAC"/>
              <w:rPr>
                <w:ins w:id="5792" w:author="Flores Fernandez" w:date="2024-02-17T01:52:00Z"/>
                <w:rFonts w:eastAsia="MS Mincho"/>
              </w:rPr>
            </w:pPr>
            <w:ins w:id="5793" w:author="Flores Fernandez" w:date="2024-02-17T01:52:00Z">
              <w:r>
                <w:rPr>
                  <w:rFonts w:eastAsia="MS Mincho"/>
                </w:rPr>
                <w:t>13728</w:t>
              </w:r>
            </w:ins>
          </w:p>
        </w:tc>
        <w:tc>
          <w:tcPr>
            <w:tcW w:w="1127" w:type="dxa"/>
            <w:tcBorders>
              <w:top w:val="nil"/>
              <w:left w:val="nil"/>
              <w:bottom w:val="single" w:sz="4" w:space="0" w:color="auto"/>
              <w:right w:val="single" w:sz="4" w:space="0" w:color="auto"/>
            </w:tcBorders>
            <w:noWrap/>
            <w:vAlign w:val="center"/>
            <w:hideMark/>
            <w:tcPrChange w:id="579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67A21CE6" w14:textId="77777777" w:rsidR="006F2BB2" w:rsidRDefault="006F2BB2" w:rsidP="00213F83">
            <w:pPr>
              <w:pStyle w:val="TAC"/>
              <w:rPr>
                <w:ins w:id="5795" w:author="Flores Fernandez" w:date="2024-02-17T01:52:00Z"/>
                <w:rFonts w:eastAsia="MS Mincho"/>
              </w:rPr>
            </w:pPr>
            <w:ins w:id="5796" w:author="Flores Fernandez" w:date="2024-02-17T01:52:00Z">
              <w:r>
                <w:rPr>
                  <w:rFonts w:eastAsia="MS Mincho"/>
                </w:rPr>
                <w:t>3432</w:t>
              </w:r>
            </w:ins>
          </w:p>
        </w:tc>
      </w:tr>
      <w:tr w:rsidR="006F2BB2" w14:paraId="0FD51D3A" w14:textId="77777777" w:rsidTr="00213F83">
        <w:trPr>
          <w:jc w:val="center"/>
          <w:ins w:id="579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79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31DF3A9" w14:textId="77777777" w:rsidR="006F2BB2" w:rsidRDefault="006F2BB2" w:rsidP="00213F83">
            <w:pPr>
              <w:pStyle w:val="TAC"/>
              <w:rPr>
                <w:ins w:id="579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0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F1997F9" w14:textId="77777777" w:rsidR="006F2BB2" w:rsidRDefault="006F2BB2" w:rsidP="00213F83">
            <w:pPr>
              <w:pStyle w:val="TAC"/>
              <w:rPr>
                <w:ins w:id="5801" w:author="Flores Fernandez" w:date="2024-02-17T01:52:00Z"/>
                <w:rFonts w:eastAsia="MS Mincho"/>
              </w:rPr>
            </w:pPr>
            <w:ins w:id="5802"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580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3E815C7" w14:textId="77777777" w:rsidR="006F2BB2" w:rsidRDefault="006F2BB2" w:rsidP="00213F83">
            <w:pPr>
              <w:pStyle w:val="TAC"/>
              <w:rPr>
                <w:ins w:id="5804" w:author="Flores Fernandez" w:date="2024-02-17T01:52:00Z"/>
                <w:rFonts w:eastAsia="MS Mincho"/>
              </w:rPr>
            </w:pPr>
            <w:ins w:id="580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0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99869D5" w14:textId="77777777" w:rsidR="006F2BB2" w:rsidRDefault="006F2BB2" w:rsidP="00213F83">
            <w:pPr>
              <w:pStyle w:val="TAC"/>
              <w:rPr>
                <w:ins w:id="5807" w:author="Flores Fernandez" w:date="2024-02-17T01:52:00Z"/>
                <w:rFonts w:eastAsia="MS Mincho"/>
              </w:rPr>
            </w:pPr>
            <w:ins w:id="580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0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5720D1A4" w14:textId="77777777" w:rsidR="006F2BB2" w:rsidRDefault="006F2BB2" w:rsidP="00213F83">
            <w:pPr>
              <w:pStyle w:val="TAC"/>
              <w:rPr>
                <w:ins w:id="5810" w:author="Flores Fernandez" w:date="2024-02-17T01:52:00Z"/>
                <w:rFonts w:eastAsia="MS Mincho"/>
              </w:rPr>
            </w:pPr>
            <w:ins w:id="581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1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1176270" w14:textId="77777777" w:rsidR="006F2BB2" w:rsidRDefault="006F2BB2" w:rsidP="00213F83">
            <w:pPr>
              <w:pStyle w:val="TAC"/>
              <w:rPr>
                <w:ins w:id="5813" w:author="Flores Fernandez" w:date="2024-02-17T01:52:00Z"/>
                <w:rFonts w:eastAsia="MS Mincho"/>
              </w:rPr>
            </w:pPr>
            <w:ins w:id="5814" w:author="Flores Fernandez" w:date="2024-02-17T01:52:00Z">
              <w:r>
                <w:rPr>
                  <w:rFonts w:eastAsia="MS Mincho"/>
                </w:rPr>
                <w:t>5376</w:t>
              </w:r>
            </w:ins>
          </w:p>
        </w:tc>
        <w:tc>
          <w:tcPr>
            <w:tcW w:w="1057" w:type="dxa"/>
            <w:tcBorders>
              <w:top w:val="nil"/>
              <w:left w:val="nil"/>
              <w:bottom w:val="single" w:sz="4" w:space="0" w:color="auto"/>
              <w:right w:val="single" w:sz="4" w:space="0" w:color="auto"/>
            </w:tcBorders>
            <w:noWrap/>
            <w:vAlign w:val="center"/>
            <w:hideMark/>
            <w:tcPrChange w:id="581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9281EB5" w14:textId="77777777" w:rsidR="006F2BB2" w:rsidRDefault="006F2BB2" w:rsidP="00213F83">
            <w:pPr>
              <w:pStyle w:val="TAC"/>
              <w:rPr>
                <w:ins w:id="5816" w:author="Flores Fernandez" w:date="2024-02-17T01:52:00Z"/>
                <w:rFonts w:eastAsia="MS Mincho"/>
              </w:rPr>
            </w:pPr>
            <w:ins w:id="581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1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32ECC30" w14:textId="77777777" w:rsidR="006F2BB2" w:rsidRDefault="006F2BB2" w:rsidP="00213F83">
            <w:pPr>
              <w:pStyle w:val="TAC"/>
              <w:rPr>
                <w:ins w:id="5819" w:author="Flores Fernandez" w:date="2024-02-17T01:52:00Z"/>
                <w:rFonts w:eastAsia="MS Mincho"/>
              </w:rPr>
            </w:pPr>
            <w:ins w:id="582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2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255C1D63" w14:textId="77777777" w:rsidR="006F2BB2" w:rsidRDefault="006F2BB2" w:rsidP="00213F83">
            <w:pPr>
              <w:pStyle w:val="TAC"/>
              <w:rPr>
                <w:ins w:id="5822" w:author="Flores Fernandez" w:date="2024-02-17T01:52:00Z"/>
                <w:rFonts w:eastAsia="MS Mincho"/>
              </w:rPr>
            </w:pPr>
            <w:ins w:id="5823"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2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9E03189" w14:textId="77777777" w:rsidR="006F2BB2" w:rsidRDefault="006F2BB2" w:rsidP="00213F83">
            <w:pPr>
              <w:pStyle w:val="TAC"/>
              <w:rPr>
                <w:ins w:id="5825" w:author="Flores Fernandez" w:date="2024-02-17T01:52:00Z"/>
                <w:rFonts w:eastAsia="MS Mincho"/>
              </w:rPr>
            </w:pPr>
            <w:ins w:id="5826" w:author="Flores Fernandez" w:date="2024-02-17T01:52:00Z">
              <w:r>
                <w:rPr>
                  <w:rFonts w:eastAsia="MS Mincho"/>
                </w:rPr>
                <w:t>16368</w:t>
              </w:r>
            </w:ins>
          </w:p>
        </w:tc>
        <w:tc>
          <w:tcPr>
            <w:tcW w:w="1127" w:type="dxa"/>
            <w:tcBorders>
              <w:top w:val="nil"/>
              <w:left w:val="nil"/>
              <w:bottom w:val="single" w:sz="4" w:space="0" w:color="auto"/>
              <w:right w:val="single" w:sz="4" w:space="0" w:color="auto"/>
            </w:tcBorders>
            <w:noWrap/>
            <w:vAlign w:val="center"/>
            <w:hideMark/>
            <w:tcPrChange w:id="582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8D9350E" w14:textId="77777777" w:rsidR="006F2BB2" w:rsidRDefault="006F2BB2" w:rsidP="00213F83">
            <w:pPr>
              <w:pStyle w:val="TAC"/>
              <w:rPr>
                <w:ins w:id="5828" w:author="Flores Fernandez" w:date="2024-02-17T01:52:00Z"/>
                <w:rFonts w:eastAsia="MS Mincho"/>
              </w:rPr>
            </w:pPr>
            <w:ins w:id="5829" w:author="Flores Fernandez" w:date="2024-02-17T01:52:00Z">
              <w:r>
                <w:rPr>
                  <w:rFonts w:eastAsia="MS Mincho"/>
                </w:rPr>
                <w:t>4092</w:t>
              </w:r>
            </w:ins>
          </w:p>
        </w:tc>
      </w:tr>
      <w:tr w:rsidR="006F2BB2" w14:paraId="6772BCEC" w14:textId="77777777" w:rsidTr="00213F83">
        <w:trPr>
          <w:jc w:val="center"/>
          <w:ins w:id="583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3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7DCEE3F4" w14:textId="77777777" w:rsidR="006F2BB2" w:rsidRDefault="006F2BB2" w:rsidP="00213F83">
            <w:pPr>
              <w:pStyle w:val="TAC"/>
              <w:rPr>
                <w:ins w:id="583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3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50BF617" w14:textId="77777777" w:rsidR="006F2BB2" w:rsidRDefault="006F2BB2" w:rsidP="00213F83">
            <w:pPr>
              <w:pStyle w:val="TAC"/>
              <w:rPr>
                <w:ins w:id="5834" w:author="Flores Fernandez" w:date="2024-02-17T01:52:00Z"/>
                <w:rFonts w:eastAsia="MS Mincho"/>
              </w:rPr>
            </w:pPr>
            <w:ins w:id="5835" w:author="Flores Fernandez" w:date="2024-02-17T01:52:00Z">
              <w:r>
                <w:rPr>
                  <w:rFonts w:eastAsia="MS Mincho"/>
                </w:rPr>
                <w:t>33</w:t>
              </w:r>
            </w:ins>
          </w:p>
        </w:tc>
        <w:tc>
          <w:tcPr>
            <w:tcW w:w="967" w:type="dxa"/>
            <w:tcBorders>
              <w:top w:val="nil"/>
              <w:left w:val="nil"/>
              <w:bottom w:val="single" w:sz="4" w:space="0" w:color="auto"/>
              <w:right w:val="single" w:sz="4" w:space="0" w:color="auto"/>
            </w:tcBorders>
            <w:noWrap/>
            <w:vAlign w:val="center"/>
            <w:hideMark/>
            <w:tcPrChange w:id="583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6EC79F1" w14:textId="77777777" w:rsidR="006F2BB2" w:rsidRDefault="006F2BB2" w:rsidP="00213F83">
            <w:pPr>
              <w:pStyle w:val="TAC"/>
              <w:rPr>
                <w:ins w:id="5837" w:author="Flores Fernandez" w:date="2024-02-17T01:52:00Z"/>
                <w:rFonts w:eastAsia="MS Mincho"/>
              </w:rPr>
            </w:pPr>
            <w:ins w:id="583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3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90EE520" w14:textId="77777777" w:rsidR="006F2BB2" w:rsidRDefault="006F2BB2" w:rsidP="00213F83">
            <w:pPr>
              <w:pStyle w:val="TAC"/>
              <w:rPr>
                <w:ins w:id="5840" w:author="Flores Fernandez" w:date="2024-02-17T01:52:00Z"/>
                <w:rFonts w:eastAsia="MS Mincho"/>
              </w:rPr>
            </w:pPr>
            <w:ins w:id="584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4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B78B68C" w14:textId="77777777" w:rsidR="006F2BB2" w:rsidRDefault="006F2BB2" w:rsidP="00213F83">
            <w:pPr>
              <w:pStyle w:val="TAC"/>
              <w:rPr>
                <w:ins w:id="5843" w:author="Flores Fernandez" w:date="2024-02-17T01:52:00Z"/>
                <w:rFonts w:eastAsia="MS Mincho"/>
              </w:rPr>
            </w:pPr>
            <w:ins w:id="584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4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0FFDBFF" w14:textId="77777777" w:rsidR="006F2BB2" w:rsidRDefault="006F2BB2" w:rsidP="00213F83">
            <w:pPr>
              <w:pStyle w:val="TAC"/>
              <w:rPr>
                <w:ins w:id="5846" w:author="Flores Fernandez" w:date="2024-02-17T01:52:00Z"/>
                <w:rFonts w:eastAsia="MS Mincho"/>
              </w:rPr>
            </w:pPr>
            <w:ins w:id="5847" w:author="Flores Fernandez" w:date="2024-02-17T01:52:00Z">
              <w:r>
                <w:rPr>
                  <w:rFonts w:eastAsia="MS Mincho"/>
                </w:rPr>
                <w:t>5760</w:t>
              </w:r>
            </w:ins>
          </w:p>
        </w:tc>
        <w:tc>
          <w:tcPr>
            <w:tcW w:w="1057" w:type="dxa"/>
            <w:tcBorders>
              <w:top w:val="nil"/>
              <w:left w:val="nil"/>
              <w:bottom w:val="single" w:sz="4" w:space="0" w:color="auto"/>
              <w:right w:val="single" w:sz="4" w:space="0" w:color="auto"/>
            </w:tcBorders>
            <w:noWrap/>
            <w:vAlign w:val="center"/>
            <w:hideMark/>
            <w:tcPrChange w:id="584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2A795E3" w14:textId="77777777" w:rsidR="006F2BB2" w:rsidRDefault="006F2BB2" w:rsidP="00213F83">
            <w:pPr>
              <w:pStyle w:val="TAC"/>
              <w:rPr>
                <w:ins w:id="5849" w:author="Flores Fernandez" w:date="2024-02-17T01:52:00Z"/>
                <w:rFonts w:eastAsia="MS Mincho"/>
              </w:rPr>
            </w:pPr>
            <w:ins w:id="585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5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22DED8C" w14:textId="77777777" w:rsidR="006F2BB2" w:rsidRDefault="006F2BB2" w:rsidP="00213F83">
            <w:pPr>
              <w:pStyle w:val="TAC"/>
              <w:rPr>
                <w:ins w:id="5852" w:author="Flores Fernandez" w:date="2024-02-17T01:52:00Z"/>
                <w:rFonts w:eastAsia="MS Mincho"/>
              </w:rPr>
            </w:pPr>
            <w:ins w:id="585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5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6FEE3A8" w14:textId="77777777" w:rsidR="006F2BB2" w:rsidRDefault="006F2BB2" w:rsidP="00213F83">
            <w:pPr>
              <w:pStyle w:val="TAC"/>
              <w:rPr>
                <w:ins w:id="5855" w:author="Flores Fernandez" w:date="2024-02-17T01:52:00Z"/>
                <w:rFonts w:eastAsia="MS Mincho"/>
              </w:rPr>
            </w:pPr>
            <w:ins w:id="5856"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5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B708F08" w14:textId="77777777" w:rsidR="006F2BB2" w:rsidRDefault="006F2BB2" w:rsidP="00213F83">
            <w:pPr>
              <w:pStyle w:val="TAC"/>
              <w:rPr>
                <w:ins w:id="5858" w:author="Flores Fernandez" w:date="2024-02-17T01:52:00Z"/>
                <w:rFonts w:eastAsia="MS Mincho"/>
              </w:rPr>
            </w:pPr>
            <w:ins w:id="5859" w:author="Flores Fernandez" w:date="2024-02-17T01:52:00Z">
              <w:r>
                <w:rPr>
                  <w:rFonts w:eastAsia="MS Mincho"/>
                </w:rPr>
                <w:t>17424</w:t>
              </w:r>
            </w:ins>
          </w:p>
        </w:tc>
        <w:tc>
          <w:tcPr>
            <w:tcW w:w="1127" w:type="dxa"/>
            <w:tcBorders>
              <w:top w:val="nil"/>
              <w:left w:val="nil"/>
              <w:bottom w:val="single" w:sz="4" w:space="0" w:color="auto"/>
              <w:right w:val="single" w:sz="4" w:space="0" w:color="auto"/>
            </w:tcBorders>
            <w:noWrap/>
            <w:vAlign w:val="center"/>
            <w:hideMark/>
            <w:tcPrChange w:id="586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82BE812" w14:textId="77777777" w:rsidR="006F2BB2" w:rsidRDefault="006F2BB2" w:rsidP="00213F83">
            <w:pPr>
              <w:pStyle w:val="TAC"/>
              <w:rPr>
                <w:ins w:id="5861" w:author="Flores Fernandez" w:date="2024-02-17T01:52:00Z"/>
                <w:rFonts w:eastAsia="MS Mincho"/>
              </w:rPr>
            </w:pPr>
            <w:ins w:id="5862" w:author="Flores Fernandez" w:date="2024-02-17T01:52:00Z">
              <w:r>
                <w:rPr>
                  <w:rFonts w:eastAsia="MS Mincho"/>
                </w:rPr>
                <w:t>4356</w:t>
              </w:r>
            </w:ins>
          </w:p>
        </w:tc>
      </w:tr>
      <w:tr w:rsidR="006F2BB2" w14:paraId="71AA656F" w14:textId="77777777" w:rsidTr="00213F83">
        <w:trPr>
          <w:jc w:val="center"/>
          <w:ins w:id="586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6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7C6A764" w14:textId="77777777" w:rsidR="006F2BB2" w:rsidRDefault="006F2BB2" w:rsidP="00213F83">
            <w:pPr>
              <w:pStyle w:val="TAC"/>
              <w:rPr>
                <w:ins w:id="586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6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B107241" w14:textId="77777777" w:rsidR="006F2BB2" w:rsidRDefault="006F2BB2" w:rsidP="00213F83">
            <w:pPr>
              <w:pStyle w:val="TAC"/>
              <w:rPr>
                <w:ins w:id="5867" w:author="Flores Fernandez" w:date="2024-02-17T01:52:00Z"/>
                <w:rFonts w:eastAsia="MS Mincho"/>
              </w:rPr>
            </w:pPr>
            <w:ins w:id="5868"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586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0FC1A08" w14:textId="77777777" w:rsidR="006F2BB2" w:rsidRDefault="006F2BB2" w:rsidP="00213F83">
            <w:pPr>
              <w:pStyle w:val="TAC"/>
              <w:rPr>
                <w:ins w:id="5870" w:author="Flores Fernandez" w:date="2024-02-17T01:52:00Z"/>
                <w:rFonts w:eastAsia="MS Mincho"/>
              </w:rPr>
            </w:pPr>
            <w:ins w:id="587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87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27F6666" w14:textId="77777777" w:rsidR="006F2BB2" w:rsidRDefault="006F2BB2" w:rsidP="00213F83">
            <w:pPr>
              <w:pStyle w:val="TAC"/>
              <w:rPr>
                <w:ins w:id="5873" w:author="Flores Fernandez" w:date="2024-02-17T01:52:00Z"/>
                <w:rFonts w:eastAsia="MS Mincho"/>
              </w:rPr>
            </w:pPr>
            <w:ins w:id="587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87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C880116" w14:textId="77777777" w:rsidR="006F2BB2" w:rsidRDefault="006F2BB2" w:rsidP="00213F83">
            <w:pPr>
              <w:pStyle w:val="TAC"/>
              <w:rPr>
                <w:ins w:id="5876" w:author="Flores Fernandez" w:date="2024-02-17T01:52:00Z"/>
                <w:rFonts w:eastAsia="MS Mincho"/>
              </w:rPr>
            </w:pPr>
            <w:ins w:id="587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87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389EA560" w14:textId="77777777" w:rsidR="006F2BB2" w:rsidRDefault="006F2BB2" w:rsidP="00213F83">
            <w:pPr>
              <w:pStyle w:val="TAC"/>
              <w:rPr>
                <w:ins w:id="5879" w:author="Flores Fernandez" w:date="2024-02-17T01:52:00Z"/>
                <w:rFonts w:eastAsia="MS Mincho"/>
              </w:rPr>
            </w:pPr>
            <w:ins w:id="5880" w:author="Flores Fernandez" w:date="2024-02-17T01:52:00Z">
              <w:r>
                <w:rPr>
                  <w:rFonts w:eastAsia="MS Mincho"/>
                </w:rPr>
                <w:t>6656</w:t>
              </w:r>
            </w:ins>
          </w:p>
        </w:tc>
        <w:tc>
          <w:tcPr>
            <w:tcW w:w="1057" w:type="dxa"/>
            <w:tcBorders>
              <w:top w:val="nil"/>
              <w:left w:val="nil"/>
              <w:bottom w:val="single" w:sz="4" w:space="0" w:color="auto"/>
              <w:right w:val="single" w:sz="4" w:space="0" w:color="auto"/>
            </w:tcBorders>
            <w:noWrap/>
            <w:vAlign w:val="center"/>
            <w:hideMark/>
            <w:tcPrChange w:id="588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93B3283" w14:textId="77777777" w:rsidR="006F2BB2" w:rsidRDefault="006F2BB2" w:rsidP="00213F83">
            <w:pPr>
              <w:pStyle w:val="TAC"/>
              <w:rPr>
                <w:ins w:id="5882" w:author="Flores Fernandez" w:date="2024-02-17T01:52:00Z"/>
                <w:rFonts w:eastAsia="MS Mincho"/>
              </w:rPr>
            </w:pPr>
            <w:ins w:id="588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88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F0D8EE0" w14:textId="77777777" w:rsidR="006F2BB2" w:rsidRDefault="006F2BB2" w:rsidP="00213F83">
            <w:pPr>
              <w:pStyle w:val="TAC"/>
              <w:rPr>
                <w:ins w:id="5885" w:author="Flores Fernandez" w:date="2024-02-17T01:52:00Z"/>
                <w:rFonts w:eastAsia="MS Mincho"/>
              </w:rPr>
            </w:pPr>
            <w:ins w:id="588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88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62F0590" w14:textId="77777777" w:rsidR="006F2BB2" w:rsidRDefault="006F2BB2" w:rsidP="00213F83">
            <w:pPr>
              <w:pStyle w:val="TAC"/>
              <w:rPr>
                <w:ins w:id="5888" w:author="Flores Fernandez" w:date="2024-02-17T01:52:00Z"/>
                <w:rFonts w:eastAsia="MS Mincho"/>
              </w:rPr>
            </w:pPr>
            <w:ins w:id="5889"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89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4F52527" w14:textId="77777777" w:rsidR="006F2BB2" w:rsidRDefault="006F2BB2" w:rsidP="00213F83">
            <w:pPr>
              <w:pStyle w:val="TAC"/>
              <w:rPr>
                <w:ins w:id="5891" w:author="Flores Fernandez" w:date="2024-02-17T01:52:00Z"/>
                <w:rFonts w:eastAsia="MS Mincho"/>
              </w:rPr>
            </w:pPr>
            <w:ins w:id="5892" w:author="Flores Fernandez" w:date="2024-02-17T01:52:00Z">
              <w:r>
                <w:rPr>
                  <w:rFonts w:eastAsia="MS Mincho"/>
                </w:rPr>
                <w:t>20064</w:t>
              </w:r>
            </w:ins>
          </w:p>
        </w:tc>
        <w:tc>
          <w:tcPr>
            <w:tcW w:w="1127" w:type="dxa"/>
            <w:tcBorders>
              <w:top w:val="nil"/>
              <w:left w:val="nil"/>
              <w:bottom w:val="single" w:sz="4" w:space="0" w:color="auto"/>
              <w:right w:val="single" w:sz="4" w:space="0" w:color="auto"/>
            </w:tcBorders>
            <w:noWrap/>
            <w:vAlign w:val="center"/>
            <w:hideMark/>
            <w:tcPrChange w:id="589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B9F19B8" w14:textId="77777777" w:rsidR="006F2BB2" w:rsidRDefault="006F2BB2" w:rsidP="00213F83">
            <w:pPr>
              <w:pStyle w:val="TAC"/>
              <w:rPr>
                <w:ins w:id="5894" w:author="Flores Fernandez" w:date="2024-02-17T01:52:00Z"/>
                <w:rFonts w:eastAsia="MS Mincho"/>
              </w:rPr>
            </w:pPr>
            <w:ins w:id="5895" w:author="Flores Fernandez" w:date="2024-02-17T01:52:00Z">
              <w:r>
                <w:rPr>
                  <w:rFonts w:eastAsia="MS Mincho"/>
                </w:rPr>
                <w:t>5016</w:t>
              </w:r>
            </w:ins>
          </w:p>
        </w:tc>
      </w:tr>
      <w:tr w:rsidR="006F2BB2" w14:paraId="01898E7C" w14:textId="77777777" w:rsidTr="00213F83">
        <w:trPr>
          <w:jc w:val="center"/>
          <w:ins w:id="589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89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1023901" w14:textId="77777777" w:rsidR="006F2BB2" w:rsidRDefault="006F2BB2" w:rsidP="00213F83">
            <w:pPr>
              <w:pStyle w:val="TAC"/>
              <w:rPr>
                <w:ins w:id="589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89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D51A192" w14:textId="77777777" w:rsidR="006F2BB2" w:rsidRDefault="006F2BB2" w:rsidP="00213F83">
            <w:pPr>
              <w:pStyle w:val="TAC"/>
              <w:rPr>
                <w:ins w:id="5900" w:author="Flores Fernandez" w:date="2024-02-17T01:52:00Z"/>
                <w:rFonts w:eastAsia="MS Mincho"/>
              </w:rPr>
            </w:pPr>
            <w:ins w:id="5901" w:author="Flores Fernandez" w:date="2024-02-17T01:52:00Z">
              <w:r>
                <w:rPr>
                  <w:rFonts w:eastAsia="MS Mincho"/>
                </w:rPr>
                <w:t>39</w:t>
              </w:r>
            </w:ins>
          </w:p>
        </w:tc>
        <w:tc>
          <w:tcPr>
            <w:tcW w:w="967" w:type="dxa"/>
            <w:tcBorders>
              <w:top w:val="nil"/>
              <w:left w:val="nil"/>
              <w:bottom w:val="single" w:sz="4" w:space="0" w:color="auto"/>
              <w:right w:val="single" w:sz="4" w:space="0" w:color="auto"/>
            </w:tcBorders>
            <w:noWrap/>
            <w:vAlign w:val="center"/>
            <w:hideMark/>
            <w:tcPrChange w:id="590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7FB03F71" w14:textId="77777777" w:rsidR="006F2BB2" w:rsidRDefault="006F2BB2" w:rsidP="00213F83">
            <w:pPr>
              <w:pStyle w:val="TAC"/>
              <w:rPr>
                <w:ins w:id="5903" w:author="Flores Fernandez" w:date="2024-02-17T01:52:00Z"/>
                <w:rFonts w:eastAsia="MS Mincho"/>
              </w:rPr>
            </w:pPr>
            <w:ins w:id="590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0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77ED75A" w14:textId="77777777" w:rsidR="006F2BB2" w:rsidRDefault="006F2BB2" w:rsidP="00213F83">
            <w:pPr>
              <w:pStyle w:val="TAC"/>
              <w:rPr>
                <w:ins w:id="5906" w:author="Flores Fernandez" w:date="2024-02-17T01:52:00Z"/>
                <w:rFonts w:eastAsia="MS Mincho"/>
              </w:rPr>
            </w:pPr>
            <w:ins w:id="590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0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48185091" w14:textId="77777777" w:rsidR="006F2BB2" w:rsidRDefault="006F2BB2" w:rsidP="00213F83">
            <w:pPr>
              <w:pStyle w:val="TAC"/>
              <w:rPr>
                <w:ins w:id="5909" w:author="Flores Fernandez" w:date="2024-02-17T01:52:00Z"/>
                <w:rFonts w:eastAsia="MS Mincho"/>
              </w:rPr>
            </w:pPr>
            <w:ins w:id="591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1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7D79F58" w14:textId="77777777" w:rsidR="006F2BB2" w:rsidRDefault="006F2BB2" w:rsidP="00213F83">
            <w:pPr>
              <w:pStyle w:val="TAC"/>
              <w:rPr>
                <w:ins w:id="5912" w:author="Flores Fernandez" w:date="2024-02-17T01:52:00Z"/>
                <w:rFonts w:eastAsia="MS Mincho"/>
              </w:rPr>
            </w:pPr>
            <w:ins w:id="5913" w:author="Flores Fernandez" w:date="2024-02-17T01:52:00Z">
              <w:r>
                <w:rPr>
                  <w:rFonts w:eastAsia="MS Mincho"/>
                </w:rPr>
                <w:t>6784</w:t>
              </w:r>
            </w:ins>
          </w:p>
        </w:tc>
        <w:tc>
          <w:tcPr>
            <w:tcW w:w="1057" w:type="dxa"/>
            <w:tcBorders>
              <w:top w:val="nil"/>
              <w:left w:val="nil"/>
              <w:bottom w:val="single" w:sz="4" w:space="0" w:color="auto"/>
              <w:right w:val="single" w:sz="4" w:space="0" w:color="auto"/>
            </w:tcBorders>
            <w:noWrap/>
            <w:vAlign w:val="center"/>
            <w:hideMark/>
            <w:tcPrChange w:id="591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5608D68C" w14:textId="77777777" w:rsidR="006F2BB2" w:rsidRDefault="006F2BB2" w:rsidP="00213F83">
            <w:pPr>
              <w:pStyle w:val="TAC"/>
              <w:rPr>
                <w:ins w:id="5915" w:author="Flores Fernandez" w:date="2024-02-17T01:52:00Z"/>
                <w:rFonts w:eastAsia="MS Mincho"/>
              </w:rPr>
            </w:pPr>
            <w:ins w:id="591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1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C1BA20F" w14:textId="77777777" w:rsidR="006F2BB2" w:rsidRDefault="006F2BB2" w:rsidP="00213F83">
            <w:pPr>
              <w:pStyle w:val="TAC"/>
              <w:rPr>
                <w:ins w:id="5918" w:author="Flores Fernandez" w:date="2024-02-17T01:52:00Z"/>
                <w:rFonts w:eastAsia="MS Mincho"/>
              </w:rPr>
            </w:pPr>
            <w:ins w:id="591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2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3B24F430" w14:textId="77777777" w:rsidR="006F2BB2" w:rsidRDefault="006F2BB2" w:rsidP="00213F83">
            <w:pPr>
              <w:pStyle w:val="TAC"/>
              <w:rPr>
                <w:ins w:id="5921" w:author="Flores Fernandez" w:date="2024-02-17T01:52:00Z"/>
                <w:rFonts w:eastAsia="MS Mincho"/>
              </w:rPr>
            </w:pPr>
            <w:ins w:id="5922"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2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3B8AE01" w14:textId="77777777" w:rsidR="006F2BB2" w:rsidRDefault="006F2BB2" w:rsidP="00213F83">
            <w:pPr>
              <w:pStyle w:val="TAC"/>
              <w:rPr>
                <w:ins w:id="5924" w:author="Flores Fernandez" w:date="2024-02-17T01:52:00Z"/>
                <w:rFonts w:eastAsia="MS Mincho"/>
              </w:rPr>
            </w:pPr>
            <w:ins w:id="5925" w:author="Flores Fernandez" w:date="2024-02-17T01:52:00Z">
              <w:r>
                <w:rPr>
                  <w:rFonts w:eastAsia="MS Mincho"/>
                </w:rPr>
                <w:t>20592</w:t>
              </w:r>
            </w:ins>
          </w:p>
        </w:tc>
        <w:tc>
          <w:tcPr>
            <w:tcW w:w="1127" w:type="dxa"/>
            <w:tcBorders>
              <w:top w:val="nil"/>
              <w:left w:val="nil"/>
              <w:bottom w:val="single" w:sz="4" w:space="0" w:color="auto"/>
              <w:right w:val="single" w:sz="4" w:space="0" w:color="auto"/>
            </w:tcBorders>
            <w:noWrap/>
            <w:vAlign w:val="center"/>
            <w:hideMark/>
            <w:tcPrChange w:id="592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EF82AAA" w14:textId="77777777" w:rsidR="006F2BB2" w:rsidRDefault="006F2BB2" w:rsidP="00213F83">
            <w:pPr>
              <w:pStyle w:val="TAC"/>
              <w:rPr>
                <w:ins w:id="5927" w:author="Flores Fernandez" w:date="2024-02-17T01:52:00Z"/>
                <w:rFonts w:eastAsia="MS Mincho"/>
              </w:rPr>
            </w:pPr>
            <w:ins w:id="5928" w:author="Flores Fernandez" w:date="2024-02-17T01:52:00Z">
              <w:r>
                <w:rPr>
                  <w:rFonts w:eastAsia="MS Mincho"/>
                </w:rPr>
                <w:t>5148</w:t>
              </w:r>
            </w:ins>
          </w:p>
        </w:tc>
      </w:tr>
      <w:tr w:rsidR="006F2BB2" w14:paraId="6C60A030" w14:textId="77777777" w:rsidTr="00213F83">
        <w:trPr>
          <w:jc w:val="center"/>
          <w:ins w:id="592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3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152BCC8B" w14:textId="77777777" w:rsidR="006F2BB2" w:rsidRDefault="006F2BB2" w:rsidP="00213F83">
            <w:pPr>
              <w:pStyle w:val="TAC"/>
              <w:rPr>
                <w:ins w:id="593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3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4C52AB64" w14:textId="77777777" w:rsidR="006F2BB2" w:rsidRDefault="006F2BB2" w:rsidP="00213F83">
            <w:pPr>
              <w:pStyle w:val="TAC"/>
              <w:rPr>
                <w:ins w:id="5933" w:author="Flores Fernandez" w:date="2024-02-17T01:52:00Z"/>
                <w:rFonts w:eastAsia="MS Mincho"/>
              </w:rPr>
            </w:pPr>
            <w:ins w:id="5934" w:author="Flores Fernandez" w:date="2024-02-17T01:52:00Z">
              <w:r>
                <w:rPr>
                  <w:rFonts w:eastAsia="MS Mincho"/>
                </w:rPr>
                <w:t>40</w:t>
              </w:r>
            </w:ins>
          </w:p>
        </w:tc>
        <w:tc>
          <w:tcPr>
            <w:tcW w:w="967" w:type="dxa"/>
            <w:tcBorders>
              <w:top w:val="nil"/>
              <w:left w:val="nil"/>
              <w:bottom w:val="single" w:sz="4" w:space="0" w:color="auto"/>
              <w:right w:val="single" w:sz="4" w:space="0" w:color="auto"/>
            </w:tcBorders>
            <w:noWrap/>
            <w:vAlign w:val="center"/>
            <w:hideMark/>
            <w:tcPrChange w:id="593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1A85F7D4" w14:textId="77777777" w:rsidR="006F2BB2" w:rsidRDefault="006F2BB2" w:rsidP="00213F83">
            <w:pPr>
              <w:pStyle w:val="TAC"/>
              <w:rPr>
                <w:ins w:id="5936" w:author="Flores Fernandez" w:date="2024-02-17T01:52:00Z"/>
                <w:rFonts w:eastAsia="MS Mincho"/>
              </w:rPr>
            </w:pPr>
            <w:ins w:id="593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3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0814FBE" w14:textId="77777777" w:rsidR="006F2BB2" w:rsidRDefault="006F2BB2" w:rsidP="00213F83">
            <w:pPr>
              <w:pStyle w:val="TAC"/>
              <w:rPr>
                <w:ins w:id="5939" w:author="Flores Fernandez" w:date="2024-02-17T01:52:00Z"/>
                <w:rFonts w:eastAsia="MS Mincho"/>
              </w:rPr>
            </w:pPr>
            <w:ins w:id="594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4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BDCE9B1" w14:textId="77777777" w:rsidR="006F2BB2" w:rsidRDefault="006F2BB2" w:rsidP="00213F83">
            <w:pPr>
              <w:pStyle w:val="TAC"/>
              <w:rPr>
                <w:ins w:id="5942" w:author="Flores Fernandez" w:date="2024-02-17T01:52:00Z"/>
                <w:rFonts w:eastAsia="MS Mincho"/>
              </w:rPr>
            </w:pPr>
            <w:ins w:id="594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4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4FDF196" w14:textId="77777777" w:rsidR="006F2BB2" w:rsidRDefault="006F2BB2" w:rsidP="00213F83">
            <w:pPr>
              <w:pStyle w:val="TAC"/>
              <w:rPr>
                <w:ins w:id="5945" w:author="Flores Fernandez" w:date="2024-02-17T01:52:00Z"/>
                <w:rFonts w:eastAsia="MS Mincho"/>
              </w:rPr>
            </w:pPr>
            <w:ins w:id="5946" w:author="Flores Fernandez" w:date="2024-02-17T01:52:00Z">
              <w:r>
                <w:rPr>
                  <w:rFonts w:eastAsia="MS Mincho"/>
                </w:rPr>
                <w:t>7040</w:t>
              </w:r>
            </w:ins>
          </w:p>
        </w:tc>
        <w:tc>
          <w:tcPr>
            <w:tcW w:w="1057" w:type="dxa"/>
            <w:tcBorders>
              <w:top w:val="nil"/>
              <w:left w:val="nil"/>
              <w:bottom w:val="single" w:sz="4" w:space="0" w:color="auto"/>
              <w:right w:val="single" w:sz="4" w:space="0" w:color="auto"/>
            </w:tcBorders>
            <w:noWrap/>
            <w:vAlign w:val="center"/>
            <w:hideMark/>
            <w:tcPrChange w:id="594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D29C982" w14:textId="77777777" w:rsidR="006F2BB2" w:rsidRDefault="006F2BB2" w:rsidP="00213F83">
            <w:pPr>
              <w:pStyle w:val="TAC"/>
              <w:rPr>
                <w:ins w:id="5948" w:author="Flores Fernandez" w:date="2024-02-17T01:52:00Z"/>
                <w:rFonts w:eastAsia="MS Mincho"/>
              </w:rPr>
            </w:pPr>
            <w:ins w:id="594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5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672434AD" w14:textId="77777777" w:rsidR="006F2BB2" w:rsidRDefault="006F2BB2" w:rsidP="00213F83">
            <w:pPr>
              <w:pStyle w:val="TAC"/>
              <w:rPr>
                <w:ins w:id="5951" w:author="Flores Fernandez" w:date="2024-02-17T01:52:00Z"/>
                <w:rFonts w:eastAsia="MS Mincho"/>
              </w:rPr>
            </w:pPr>
            <w:ins w:id="595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5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305B061" w14:textId="77777777" w:rsidR="006F2BB2" w:rsidRDefault="006F2BB2" w:rsidP="00213F83">
            <w:pPr>
              <w:pStyle w:val="TAC"/>
              <w:rPr>
                <w:ins w:id="5954" w:author="Flores Fernandez" w:date="2024-02-17T01:52:00Z"/>
                <w:rFonts w:eastAsia="MS Mincho"/>
              </w:rPr>
            </w:pPr>
            <w:ins w:id="595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5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C4C69C8" w14:textId="77777777" w:rsidR="006F2BB2" w:rsidRDefault="006F2BB2" w:rsidP="00213F83">
            <w:pPr>
              <w:pStyle w:val="TAC"/>
              <w:rPr>
                <w:ins w:id="5957" w:author="Flores Fernandez" w:date="2024-02-17T01:52:00Z"/>
                <w:rFonts w:eastAsia="MS Mincho"/>
              </w:rPr>
            </w:pPr>
            <w:ins w:id="5958" w:author="Flores Fernandez" w:date="2024-02-17T01:52:00Z">
              <w:r>
                <w:rPr>
                  <w:rFonts w:eastAsia="MS Mincho"/>
                </w:rPr>
                <w:t>21120</w:t>
              </w:r>
            </w:ins>
          </w:p>
        </w:tc>
        <w:tc>
          <w:tcPr>
            <w:tcW w:w="1127" w:type="dxa"/>
            <w:tcBorders>
              <w:top w:val="nil"/>
              <w:left w:val="nil"/>
              <w:bottom w:val="single" w:sz="4" w:space="0" w:color="auto"/>
              <w:right w:val="single" w:sz="4" w:space="0" w:color="auto"/>
            </w:tcBorders>
            <w:noWrap/>
            <w:vAlign w:val="center"/>
            <w:hideMark/>
            <w:tcPrChange w:id="595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A82F0E6" w14:textId="77777777" w:rsidR="006F2BB2" w:rsidRDefault="006F2BB2" w:rsidP="00213F83">
            <w:pPr>
              <w:pStyle w:val="TAC"/>
              <w:rPr>
                <w:ins w:id="5960" w:author="Flores Fernandez" w:date="2024-02-17T01:52:00Z"/>
                <w:rFonts w:eastAsia="MS Mincho"/>
              </w:rPr>
            </w:pPr>
            <w:ins w:id="5961" w:author="Flores Fernandez" w:date="2024-02-17T01:52:00Z">
              <w:r>
                <w:rPr>
                  <w:rFonts w:eastAsia="MS Mincho"/>
                </w:rPr>
                <w:t>5280</w:t>
              </w:r>
            </w:ins>
          </w:p>
        </w:tc>
      </w:tr>
      <w:tr w:rsidR="006F2BB2" w14:paraId="28B36E94" w14:textId="77777777" w:rsidTr="00213F83">
        <w:trPr>
          <w:jc w:val="center"/>
          <w:ins w:id="596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63"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1EE3C36" w14:textId="77777777" w:rsidR="006F2BB2" w:rsidRDefault="006F2BB2" w:rsidP="00213F83">
            <w:pPr>
              <w:pStyle w:val="TAC"/>
              <w:rPr>
                <w:ins w:id="5964"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65"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3B88B750" w14:textId="77777777" w:rsidR="006F2BB2" w:rsidRDefault="006F2BB2" w:rsidP="00213F83">
            <w:pPr>
              <w:pStyle w:val="TAC"/>
              <w:rPr>
                <w:ins w:id="5966" w:author="Flores Fernandez" w:date="2024-02-17T01:52:00Z"/>
                <w:rFonts w:eastAsia="MS Mincho"/>
              </w:rPr>
            </w:pPr>
            <w:ins w:id="5967" w:author="Flores Fernandez" w:date="2024-02-17T01:52:00Z">
              <w:r>
                <w:rPr>
                  <w:rFonts w:eastAsia="MS Mincho"/>
                </w:rPr>
                <w:t>47</w:t>
              </w:r>
            </w:ins>
          </w:p>
        </w:tc>
        <w:tc>
          <w:tcPr>
            <w:tcW w:w="967" w:type="dxa"/>
            <w:tcBorders>
              <w:top w:val="nil"/>
              <w:left w:val="nil"/>
              <w:bottom w:val="single" w:sz="4" w:space="0" w:color="auto"/>
              <w:right w:val="single" w:sz="4" w:space="0" w:color="auto"/>
            </w:tcBorders>
            <w:noWrap/>
            <w:vAlign w:val="center"/>
            <w:hideMark/>
            <w:tcPrChange w:id="5968"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06ED4DC9" w14:textId="77777777" w:rsidR="006F2BB2" w:rsidRDefault="006F2BB2" w:rsidP="00213F83">
            <w:pPr>
              <w:pStyle w:val="TAC"/>
              <w:rPr>
                <w:ins w:id="5969" w:author="Flores Fernandez" w:date="2024-02-17T01:52:00Z"/>
                <w:rFonts w:eastAsia="MS Mincho"/>
              </w:rPr>
            </w:pPr>
            <w:ins w:id="597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5971"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8CDC3B4" w14:textId="77777777" w:rsidR="006F2BB2" w:rsidRDefault="006F2BB2" w:rsidP="00213F83">
            <w:pPr>
              <w:pStyle w:val="TAC"/>
              <w:rPr>
                <w:ins w:id="5972" w:author="Flores Fernandez" w:date="2024-02-17T01:52:00Z"/>
                <w:rFonts w:eastAsia="MS Mincho"/>
              </w:rPr>
            </w:pPr>
            <w:ins w:id="5973"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5974"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8D9A642" w14:textId="77777777" w:rsidR="006F2BB2" w:rsidRDefault="006F2BB2" w:rsidP="00213F83">
            <w:pPr>
              <w:pStyle w:val="TAC"/>
              <w:rPr>
                <w:ins w:id="5975" w:author="Flores Fernandez" w:date="2024-02-17T01:52:00Z"/>
                <w:rFonts w:eastAsia="MS Mincho"/>
              </w:rPr>
            </w:pPr>
            <w:ins w:id="5976"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5977"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00CC11F7" w14:textId="77777777" w:rsidR="006F2BB2" w:rsidRDefault="006F2BB2" w:rsidP="00213F83">
            <w:pPr>
              <w:pStyle w:val="TAC"/>
              <w:rPr>
                <w:ins w:id="5978" w:author="Flores Fernandez" w:date="2024-02-17T01:52:00Z"/>
                <w:rFonts w:eastAsia="MS Mincho"/>
              </w:rPr>
            </w:pPr>
            <w:ins w:id="5979" w:author="Flores Fernandez" w:date="2024-02-17T01:52:00Z">
              <w:r>
                <w:rPr>
                  <w:rFonts w:eastAsia="MS Mincho"/>
                </w:rPr>
                <w:t>8192</w:t>
              </w:r>
            </w:ins>
          </w:p>
        </w:tc>
        <w:tc>
          <w:tcPr>
            <w:tcW w:w="1057" w:type="dxa"/>
            <w:tcBorders>
              <w:top w:val="nil"/>
              <w:left w:val="nil"/>
              <w:bottom w:val="single" w:sz="4" w:space="0" w:color="auto"/>
              <w:right w:val="single" w:sz="4" w:space="0" w:color="auto"/>
            </w:tcBorders>
            <w:noWrap/>
            <w:vAlign w:val="center"/>
            <w:hideMark/>
            <w:tcPrChange w:id="5980"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FD9D7FF" w14:textId="77777777" w:rsidR="006F2BB2" w:rsidRDefault="006F2BB2" w:rsidP="00213F83">
            <w:pPr>
              <w:pStyle w:val="TAC"/>
              <w:rPr>
                <w:ins w:id="5981" w:author="Flores Fernandez" w:date="2024-02-17T01:52:00Z"/>
                <w:rFonts w:eastAsia="MS Mincho"/>
              </w:rPr>
            </w:pPr>
            <w:ins w:id="598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5983"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53400C02" w14:textId="77777777" w:rsidR="006F2BB2" w:rsidRDefault="006F2BB2" w:rsidP="00213F83">
            <w:pPr>
              <w:pStyle w:val="TAC"/>
              <w:rPr>
                <w:ins w:id="5984" w:author="Flores Fernandez" w:date="2024-02-17T01:52:00Z"/>
                <w:rFonts w:eastAsia="MS Mincho"/>
              </w:rPr>
            </w:pPr>
            <w:ins w:id="598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5986"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B197ACF" w14:textId="77777777" w:rsidR="006F2BB2" w:rsidRDefault="006F2BB2" w:rsidP="00213F83">
            <w:pPr>
              <w:pStyle w:val="TAC"/>
              <w:rPr>
                <w:ins w:id="5987" w:author="Flores Fernandez" w:date="2024-02-17T01:52:00Z"/>
                <w:rFonts w:eastAsia="MS Mincho"/>
              </w:rPr>
            </w:pPr>
            <w:ins w:id="5988"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5989"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B8943B1" w14:textId="77777777" w:rsidR="006F2BB2" w:rsidRDefault="006F2BB2" w:rsidP="00213F83">
            <w:pPr>
              <w:pStyle w:val="TAC"/>
              <w:rPr>
                <w:ins w:id="5990" w:author="Flores Fernandez" w:date="2024-02-17T01:52:00Z"/>
                <w:rFonts w:eastAsia="MS Mincho"/>
              </w:rPr>
            </w:pPr>
            <w:ins w:id="5991" w:author="Flores Fernandez" w:date="2024-02-17T01:52:00Z">
              <w:r>
                <w:rPr>
                  <w:rFonts w:eastAsia="MS Mincho"/>
                </w:rPr>
                <w:t>24816</w:t>
              </w:r>
            </w:ins>
          </w:p>
        </w:tc>
        <w:tc>
          <w:tcPr>
            <w:tcW w:w="1127" w:type="dxa"/>
            <w:tcBorders>
              <w:top w:val="nil"/>
              <w:left w:val="nil"/>
              <w:bottom w:val="single" w:sz="4" w:space="0" w:color="auto"/>
              <w:right w:val="single" w:sz="4" w:space="0" w:color="auto"/>
            </w:tcBorders>
            <w:noWrap/>
            <w:vAlign w:val="center"/>
            <w:hideMark/>
            <w:tcPrChange w:id="5992"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5BF6DE1A" w14:textId="77777777" w:rsidR="006F2BB2" w:rsidRDefault="006F2BB2" w:rsidP="00213F83">
            <w:pPr>
              <w:pStyle w:val="TAC"/>
              <w:rPr>
                <w:ins w:id="5993" w:author="Flores Fernandez" w:date="2024-02-17T01:52:00Z"/>
                <w:rFonts w:eastAsia="MS Mincho"/>
              </w:rPr>
            </w:pPr>
            <w:ins w:id="5994" w:author="Flores Fernandez" w:date="2024-02-17T01:52:00Z">
              <w:r>
                <w:rPr>
                  <w:rFonts w:eastAsia="MS Mincho"/>
                </w:rPr>
                <w:t>6204</w:t>
              </w:r>
            </w:ins>
          </w:p>
        </w:tc>
      </w:tr>
      <w:tr w:rsidR="006F2BB2" w14:paraId="71B201C2" w14:textId="77777777" w:rsidTr="00213F83">
        <w:trPr>
          <w:jc w:val="center"/>
          <w:ins w:id="599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5996"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6A5E329" w14:textId="77777777" w:rsidR="006F2BB2" w:rsidRDefault="006F2BB2" w:rsidP="00213F83">
            <w:pPr>
              <w:pStyle w:val="TAC"/>
              <w:rPr>
                <w:ins w:id="5997"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5998"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50842A2" w14:textId="77777777" w:rsidR="006F2BB2" w:rsidRDefault="006F2BB2" w:rsidP="00213F83">
            <w:pPr>
              <w:pStyle w:val="TAC"/>
              <w:rPr>
                <w:ins w:id="5999" w:author="Flores Fernandez" w:date="2024-02-17T01:52:00Z"/>
                <w:rFonts w:eastAsia="MS Mincho"/>
              </w:rPr>
            </w:pPr>
            <w:ins w:id="6000"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6001"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8F1172B" w14:textId="77777777" w:rsidR="006F2BB2" w:rsidRDefault="006F2BB2" w:rsidP="00213F83">
            <w:pPr>
              <w:pStyle w:val="TAC"/>
              <w:rPr>
                <w:ins w:id="6002" w:author="Flores Fernandez" w:date="2024-02-17T01:52:00Z"/>
                <w:rFonts w:eastAsia="MS Mincho"/>
              </w:rPr>
            </w:pPr>
            <w:ins w:id="600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04"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6412B00D" w14:textId="77777777" w:rsidR="006F2BB2" w:rsidRDefault="006F2BB2" w:rsidP="00213F83">
            <w:pPr>
              <w:pStyle w:val="TAC"/>
              <w:rPr>
                <w:ins w:id="6005" w:author="Flores Fernandez" w:date="2024-02-17T01:52:00Z"/>
                <w:rFonts w:eastAsia="MS Mincho"/>
              </w:rPr>
            </w:pPr>
            <w:ins w:id="6006"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07"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BF8BDFC" w14:textId="77777777" w:rsidR="006F2BB2" w:rsidRDefault="006F2BB2" w:rsidP="00213F83">
            <w:pPr>
              <w:pStyle w:val="TAC"/>
              <w:rPr>
                <w:ins w:id="6008" w:author="Flores Fernandez" w:date="2024-02-17T01:52:00Z"/>
                <w:rFonts w:eastAsia="MS Mincho"/>
              </w:rPr>
            </w:pPr>
            <w:ins w:id="6009"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10"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09D4F87" w14:textId="77777777" w:rsidR="006F2BB2" w:rsidRDefault="006F2BB2" w:rsidP="00213F83">
            <w:pPr>
              <w:pStyle w:val="TAC"/>
              <w:rPr>
                <w:ins w:id="6011" w:author="Flores Fernandez" w:date="2024-02-17T01:52:00Z"/>
                <w:rFonts w:eastAsia="MS Mincho"/>
              </w:rPr>
            </w:pPr>
            <w:ins w:id="6012" w:author="Flores Fernandez" w:date="2024-02-17T01:52:00Z">
              <w:r>
                <w:rPr>
                  <w:rFonts w:eastAsia="MS Mincho"/>
                </w:rPr>
                <w:t>8968</w:t>
              </w:r>
            </w:ins>
          </w:p>
        </w:tc>
        <w:tc>
          <w:tcPr>
            <w:tcW w:w="1057" w:type="dxa"/>
            <w:tcBorders>
              <w:top w:val="nil"/>
              <w:left w:val="nil"/>
              <w:bottom w:val="single" w:sz="4" w:space="0" w:color="auto"/>
              <w:right w:val="single" w:sz="4" w:space="0" w:color="auto"/>
            </w:tcBorders>
            <w:noWrap/>
            <w:vAlign w:val="center"/>
            <w:hideMark/>
            <w:tcPrChange w:id="6013"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E00C5DC" w14:textId="77777777" w:rsidR="006F2BB2" w:rsidRDefault="006F2BB2" w:rsidP="00213F83">
            <w:pPr>
              <w:pStyle w:val="TAC"/>
              <w:rPr>
                <w:ins w:id="6014" w:author="Flores Fernandez" w:date="2024-02-17T01:52:00Z"/>
                <w:rFonts w:eastAsia="MS Mincho"/>
              </w:rPr>
            </w:pPr>
            <w:ins w:id="601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16"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3EB35E44" w14:textId="77777777" w:rsidR="006F2BB2" w:rsidRDefault="006F2BB2" w:rsidP="00213F83">
            <w:pPr>
              <w:pStyle w:val="TAC"/>
              <w:rPr>
                <w:ins w:id="6017" w:author="Flores Fernandez" w:date="2024-02-17T01:52:00Z"/>
                <w:rFonts w:eastAsia="MS Mincho"/>
              </w:rPr>
            </w:pPr>
            <w:ins w:id="601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19"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02342C46" w14:textId="77777777" w:rsidR="006F2BB2" w:rsidRDefault="006F2BB2" w:rsidP="00213F83">
            <w:pPr>
              <w:pStyle w:val="TAC"/>
              <w:rPr>
                <w:ins w:id="6020" w:author="Flores Fernandez" w:date="2024-02-17T01:52:00Z"/>
                <w:rFonts w:eastAsia="MS Mincho"/>
              </w:rPr>
            </w:pPr>
            <w:ins w:id="602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022"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26933D8B" w14:textId="77777777" w:rsidR="006F2BB2" w:rsidRDefault="006F2BB2" w:rsidP="00213F83">
            <w:pPr>
              <w:pStyle w:val="TAC"/>
              <w:rPr>
                <w:ins w:id="6023" w:author="Flores Fernandez" w:date="2024-02-17T01:52:00Z"/>
                <w:rFonts w:eastAsia="MS Mincho"/>
              </w:rPr>
            </w:pPr>
            <w:ins w:id="6024" w:author="Flores Fernandez" w:date="2024-02-17T01:52:00Z">
              <w:r>
                <w:rPr>
                  <w:rFonts w:eastAsia="MS Mincho"/>
                </w:rPr>
                <w:t>26928</w:t>
              </w:r>
            </w:ins>
          </w:p>
        </w:tc>
        <w:tc>
          <w:tcPr>
            <w:tcW w:w="1127" w:type="dxa"/>
            <w:tcBorders>
              <w:top w:val="nil"/>
              <w:left w:val="nil"/>
              <w:bottom w:val="single" w:sz="4" w:space="0" w:color="auto"/>
              <w:right w:val="single" w:sz="4" w:space="0" w:color="auto"/>
            </w:tcBorders>
            <w:noWrap/>
            <w:vAlign w:val="center"/>
            <w:hideMark/>
            <w:tcPrChange w:id="6025"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9ACB53E" w14:textId="77777777" w:rsidR="006F2BB2" w:rsidRDefault="006F2BB2" w:rsidP="00213F83">
            <w:pPr>
              <w:pStyle w:val="TAC"/>
              <w:rPr>
                <w:ins w:id="6026" w:author="Flores Fernandez" w:date="2024-02-17T01:52:00Z"/>
                <w:rFonts w:eastAsia="MS Mincho"/>
              </w:rPr>
            </w:pPr>
            <w:ins w:id="6027" w:author="Flores Fernandez" w:date="2024-02-17T01:52:00Z">
              <w:r>
                <w:rPr>
                  <w:rFonts w:eastAsia="MS Mincho"/>
                </w:rPr>
                <w:t>6732</w:t>
              </w:r>
            </w:ins>
          </w:p>
        </w:tc>
      </w:tr>
      <w:tr w:rsidR="006F2BB2" w14:paraId="267782CE" w14:textId="77777777" w:rsidTr="00213F83">
        <w:trPr>
          <w:jc w:val="center"/>
          <w:ins w:id="602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29"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4FA6197" w14:textId="77777777" w:rsidR="006F2BB2" w:rsidRDefault="006F2BB2" w:rsidP="00213F83">
            <w:pPr>
              <w:pStyle w:val="TAC"/>
              <w:rPr>
                <w:ins w:id="6030"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31"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47ED046" w14:textId="77777777" w:rsidR="006F2BB2" w:rsidRDefault="006F2BB2" w:rsidP="00213F83">
            <w:pPr>
              <w:pStyle w:val="TAC"/>
              <w:rPr>
                <w:ins w:id="6032" w:author="Flores Fernandez" w:date="2024-02-17T01:52:00Z"/>
                <w:rFonts w:eastAsia="MS Mincho"/>
              </w:rPr>
            </w:pPr>
            <w:ins w:id="6033"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6034"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008CEEB" w14:textId="77777777" w:rsidR="006F2BB2" w:rsidRDefault="006F2BB2" w:rsidP="00213F83">
            <w:pPr>
              <w:pStyle w:val="TAC"/>
              <w:rPr>
                <w:ins w:id="6035" w:author="Flores Fernandez" w:date="2024-02-17T01:52:00Z"/>
                <w:rFonts w:eastAsia="MS Mincho"/>
              </w:rPr>
            </w:pPr>
            <w:ins w:id="603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37"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CF6DDC5" w14:textId="77777777" w:rsidR="006F2BB2" w:rsidRDefault="006F2BB2" w:rsidP="00213F83">
            <w:pPr>
              <w:pStyle w:val="TAC"/>
              <w:rPr>
                <w:ins w:id="6038" w:author="Flores Fernandez" w:date="2024-02-17T01:52:00Z"/>
                <w:rFonts w:eastAsia="MS Mincho"/>
              </w:rPr>
            </w:pPr>
            <w:ins w:id="6039"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40"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5A6A497" w14:textId="77777777" w:rsidR="006F2BB2" w:rsidRDefault="006F2BB2" w:rsidP="00213F83">
            <w:pPr>
              <w:pStyle w:val="TAC"/>
              <w:rPr>
                <w:ins w:id="6041" w:author="Flores Fernandez" w:date="2024-02-17T01:52:00Z"/>
                <w:rFonts w:eastAsia="MS Mincho"/>
              </w:rPr>
            </w:pPr>
            <w:ins w:id="6042"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43"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504D60C" w14:textId="77777777" w:rsidR="006F2BB2" w:rsidRDefault="006F2BB2" w:rsidP="00213F83">
            <w:pPr>
              <w:pStyle w:val="TAC"/>
              <w:rPr>
                <w:ins w:id="6044" w:author="Flores Fernandez" w:date="2024-02-17T01:52:00Z"/>
                <w:rFonts w:eastAsia="MS Mincho"/>
              </w:rPr>
            </w:pPr>
            <w:ins w:id="6045" w:author="Flores Fernandez" w:date="2024-02-17T01:52:00Z">
              <w:r>
                <w:rPr>
                  <w:rFonts w:eastAsia="MS Mincho"/>
                </w:rPr>
                <w:t>9224</w:t>
              </w:r>
            </w:ins>
          </w:p>
        </w:tc>
        <w:tc>
          <w:tcPr>
            <w:tcW w:w="1057" w:type="dxa"/>
            <w:tcBorders>
              <w:top w:val="nil"/>
              <w:left w:val="nil"/>
              <w:bottom w:val="single" w:sz="4" w:space="0" w:color="auto"/>
              <w:right w:val="single" w:sz="4" w:space="0" w:color="auto"/>
            </w:tcBorders>
            <w:noWrap/>
            <w:vAlign w:val="center"/>
            <w:hideMark/>
            <w:tcPrChange w:id="6046"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594761C" w14:textId="77777777" w:rsidR="006F2BB2" w:rsidRDefault="006F2BB2" w:rsidP="00213F83">
            <w:pPr>
              <w:pStyle w:val="TAC"/>
              <w:rPr>
                <w:ins w:id="6047" w:author="Flores Fernandez" w:date="2024-02-17T01:52:00Z"/>
                <w:rFonts w:eastAsia="MS Mincho"/>
              </w:rPr>
            </w:pPr>
            <w:ins w:id="604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49"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2B83CB4B" w14:textId="77777777" w:rsidR="006F2BB2" w:rsidRDefault="006F2BB2" w:rsidP="00213F83">
            <w:pPr>
              <w:pStyle w:val="TAC"/>
              <w:rPr>
                <w:ins w:id="6050" w:author="Flores Fernandez" w:date="2024-02-17T01:52:00Z"/>
                <w:rFonts w:eastAsia="MS Mincho"/>
              </w:rPr>
            </w:pPr>
            <w:ins w:id="605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52"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A1ABBC8" w14:textId="77777777" w:rsidR="006F2BB2" w:rsidRDefault="006F2BB2" w:rsidP="00213F83">
            <w:pPr>
              <w:pStyle w:val="TAC"/>
              <w:rPr>
                <w:ins w:id="6053" w:author="Flores Fernandez" w:date="2024-02-17T01:52:00Z"/>
                <w:rFonts w:eastAsia="MS Mincho"/>
              </w:rPr>
            </w:pPr>
            <w:ins w:id="6054"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055"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EA2E90E" w14:textId="77777777" w:rsidR="006F2BB2" w:rsidRDefault="006F2BB2" w:rsidP="00213F83">
            <w:pPr>
              <w:pStyle w:val="TAC"/>
              <w:rPr>
                <w:ins w:id="6056" w:author="Flores Fernandez" w:date="2024-02-17T01:52:00Z"/>
                <w:rFonts w:eastAsia="MS Mincho"/>
              </w:rPr>
            </w:pPr>
            <w:ins w:id="6057" w:author="Flores Fernandez" w:date="2024-02-17T01:52:00Z">
              <w:r>
                <w:rPr>
                  <w:rFonts w:eastAsia="MS Mincho"/>
                </w:rPr>
                <w:t>27456</w:t>
              </w:r>
            </w:ins>
          </w:p>
        </w:tc>
        <w:tc>
          <w:tcPr>
            <w:tcW w:w="1127" w:type="dxa"/>
            <w:tcBorders>
              <w:top w:val="nil"/>
              <w:left w:val="nil"/>
              <w:bottom w:val="single" w:sz="4" w:space="0" w:color="auto"/>
              <w:right w:val="single" w:sz="4" w:space="0" w:color="auto"/>
            </w:tcBorders>
            <w:noWrap/>
            <w:vAlign w:val="center"/>
            <w:hideMark/>
            <w:tcPrChange w:id="6058"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AD3B299" w14:textId="77777777" w:rsidR="006F2BB2" w:rsidRDefault="006F2BB2" w:rsidP="00213F83">
            <w:pPr>
              <w:pStyle w:val="TAC"/>
              <w:rPr>
                <w:ins w:id="6059" w:author="Flores Fernandez" w:date="2024-02-17T01:52:00Z"/>
                <w:rFonts w:eastAsia="MS Mincho"/>
              </w:rPr>
            </w:pPr>
            <w:ins w:id="6060" w:author="Flores Fernandez" w:date="2024-02-17T01:52:00Z">
              <w:r>
                <w:rPr>
                  <w:rFonts w:eastAsia="MS Mincho"/>
                </w:rPr>
                <w:t>6864</w:t>
              </w:r>
            </w:ins>
          </w:p>
        </w:tc>
      </w:tr>
      <w:tr w:rsidR="006F2BB2" w14:paraId="16223DAD" w14:textId="77777777" w:rsidTr="00213F83">
        <w:trPr>
          <w:jc w:val="center"/>
          <w:ins w:id="606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62"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51E1EFFA" w14:textId="77777777" w:rsidR="006F2BB2" w:rsidRDefault="006F2BB2" w:rsidP="00213F83">
            <w:pPr>
              <w:pStyle w:val="TAC"/>
              <w:rPr>
                <w:ins w:id="606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64"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63C02D2C" w14:textId="77777777" w:rsidR="006F2BB2" w:rsidRDefault="006F2BB2" w:rsidP="00213F83">
            <w:pPr>
              <w:pStyle w:val="TAC"/>
              <w:rPr>
                <w:ins w:id="6065" w:author="Flores Fernandez" w:date="2024-02-17T01:52:00Z"/>
                <w:rFonts w:eastAsia="MS Mincho"/>
              </w:rPr>
            </w:pPr>
            <w:ins w:id="6066" w:author="Flores Fernandez" w:date="2024-02-17T01:52:00Z">
              <w:r>
                <w:rPr>
                  <w:rFonts w:eastAsia="MS Mincho"/>
                </w:rPr>
                <w:t>53</w:t>
              </w:r>
            </w:ins>
          </w:p>
        </w:tc>
        <w:tc>
          <w:tcPr>
            <w:tcW w:w="967" w:type="dxa"/>
            <w:tcBorders>
              <w:top w:val="nil"/>
              <w:left w:val="nil"/>
              <w:bottom w:val="single" w:sz="4" w:space="0" w:color="auto"/>
              <w:right w:val="single" w:sz="4" w:space="0" w:color="auto"/>
            </w:tcBorders>
            <w:noWrap/>
            <w:vAlign w:val="center"/>
            <w:hideMark/>
            <w:tcPrChange w:id="6067"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E91EBA4" w14:textId="77777777" w:rsidR="006F2BB2" w:rsidRDefault="006F2BB2" w:rsidP="00213F83">
            <w:pPr>
              <w:pStyle w:val="TAC"/>
              <w:rPr>
                <w:ins w:id="6068" w:author="Flores Fernandez" w:date="2024-02-17T01:52:00Z"/>
                <w:rFonts w:eastAsia="MS Mincho"/>
              </w:rPr>
            </w:pPr>
            <w:ins w:id="606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070"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F09D9AF" w14:textId="77777777" w:rsidR="006F2BB2" w:rsidRDefault="006F2BB2" w:rsidP="00213F83">
            <w:pPr>
              <w:pStyle w:val="TAC"/>
              <w:rPr>
                <w:ins w:id="6071" w:author="Flores Fernandez" w:date="2024-02-17T01:52:00Z"/>
                <w:rFonts w:eastAsia="MS Mincho"/>
              </w:rPr>
            </w:pPr>
            <w:ins w:id="6072"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073"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57F0BFA7" w14:textId="77777777" w:rsidR="006F2BB2" w:rsidRDefault="006F2BB2" w:rsidP="00213F83">
            <w:pPr>
              <w:pStyle w:val="TAC"/>
              <w:rPr>
                <w:ins w:id="6074" w:author="Flores Fernandez" w:date="2024-02-17T01:52:00Z"/>
                <w:rFonts w:eastAsia="MS Mincho"/>
              </w:rPr>
            </w:pPr>
            <w:ins w:id="6075"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076"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49F54288" w14:textId="77777777" w:rsidR="006F2BB2" w:rsidRDefault="006F2BB2" w:rsidP="00213F83">
            <w:pPr>
              <w:pStyle w:val="TAC"/>
              <w:rPr>
                <w:ins w:id="6077" w:author="Flores Fernandez" w:date="2024-02-17T01:52:00Z"/>
                <w:rFonts w:eastAsia="MS Mincho"/>
              </w:rPr>
            </w:pPr>
            <w:ins w:id="6078" w:author="Flores Fernandez" w:date="2024-02-17T01:52:00Z">
              <w:r>
                <w:rPr>
                  <w:rFonts w:eastAsia="MS Mincho"/>
                </w:rPr>
                <w:t>9224</w:t>
              </w:r>
            </w:ins>
          </w:p>
        </w:tc>
        <w:tc>
          <w:tcPr>
            <w:tcW w:w="1057" w:type="dxa"/>
            <w:tcBorders>
              <w:top w:val="nil"/>
              <w:left w:val="nil"/>
              <w:bottom w:val="single" w:sz="4" w:space="0" w:color="auto"/>
              <w:right w:val="single" w:sz="4" w:space="0" w:color="auto"/>
            </w:tcBorders>
            <w:noWrap/>
            <w:vAlign w:val="center"/>
            <w:hideMark/>
            <w:tcPrChange w:id="6079"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61064594" w14:textId="77777777" w:rsidR="006F2BB2" w:rsidRDefault="006F2BB2" w:rsidP="00213F83">
            <w:pPr>
              <w:pStyle w:val="TAC"/>
              <w:rPr>
                <w:ins w:id="6080" w:author="Flores Fernandez" w:date="2024-02-17T01:52:00Z"/>
                <w:rFonts w:eastAsia="MS Mincho"/>
              </w:rPr>
            </w:pPr>
            <w:ins w:id="608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082"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8A8275E" w14:textId="77777777" w:rsidR="006F2BB2" w:rsidRDefault="006F2BB2" w:rsidP="00213F83">
            <w:pPr>
              <w:pStyle w:val="TAC"/>
              <w:rPr>
                <w:ins w:id="6083" w:author="Flores Fernandez" w:date="2024-02-17T01:52:00Z"/>
                <w:rFonts w:eastAsia="MS Mincho"/>
              </w:rPr>
            </w:pPr>
            <w:ins w:id="608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085"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5FB0A80" w14:textId="77777777" w:rsidR="006F2BB2" w:rsidRDefault="006F2BB2" w:rsidP="00213F83">
            <w:pPr>
              <w:pStyle w:val="TAC"/>
              <w:rPr>
                <w:ins w:id="6086" w:author="Flores Fernandez" w:date="2024-02-17T01:52:00Z"/>
                <w:rFonts w:eastAsia="MS Mincho"/>
              </w:rPr>
            </w:pPr>
            <w:ins w:id="6087"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088"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3ACECA09" w14:textId="77777777" w:rsidR="006F2BB2" w:rsidRDefault="006F2BB2" w:rsidP="00213F83">
            <w:pPr>
              <w:pStyle w:val="TAC"/>
              <w:rPr>
                <w:ins w:id="6089" w:author="Flores Fernandez" w:date="2024-02-17T01:52:00Z"/>
                <w:rFonts w:eastAsia="MS Mincho"/>
              </w:rPr>
            </w:pPr>
            <w:ins w:id="6090" w:author="Flores Fernandez" w:date="2024-02-17T01:52:00Z">
              <w:r>
                <w:rPr>
                  <w:rFonts w:eastAsia="MS Mincho"/>
                </w:rPr>
                <w:t>27984</w:t>
              </w:r>
            </w:ins>
          </w:p>
        </w:tc>
        <w:tc>
          <w:tcPr>
            <w:tcW w:w="1127" w:type="dxa"/>
            <w:tcBorders>
              <w:top w:val="nil"/>
              <w:left w:val="nil"/>
              <w:bottom w:val="single" w:sz="4" w:space="0" w:color="auto"/>
              <w:right w:val="single" w:sz="4" w:space="0" w:color="auto"/>
            </w:tcBorders>
            <w:noWrap/>
            <w:vAlign w:val="center"/>
            <w:hideMark/>
            <w:tcPrChange w:id="6091"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A2986B9" w14:textId="77777777" w:rsidR="006F2BB2" w:rsidRDefault="006F2BB2" w:rsidP="00213F83">
            <w:pPr>
              <w:pStyle w:val="TAC"/>
              <w:rPr>
                <w:ins w:id="6092" w:author="Flores Fernandez" w:date="2024-02-17T01:52:00Z"/>
                <w:rFonts w:eastAsia="MS Mincho"/>
              </w:rPr>
            </w:pPr>
            <w:ins w:id="6093" w:author="Flores Fernandez" w:date="2024-02-17T01:52:00Z">
              <w:r>
                <w:rPr>
                  <w:rFonts w:eastAsia="MS Mincho"/>
                </w:rPr>
                <w:t>6996</w:t>
              </w:r>
            </w:ins>
          </w:p>
        </w:tc>
      </w:tr>
      <w:tr w:rsidR="006F2BB2" w14:paraId="63BAC35F" w14:textId="77777777" w:rsidTr="00213F83">
        <w:trPr>
          <w:jc w:val="center"/>
          <w:ins w:id="609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095"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AA4E0DA" w14:textId="77777777" w:rsidR="006F2BB2" w:rsidRDefault="006F2BB2" w:rsidP="00213F83">
            <w:pPr>
              <w:pStyle w:val="TAC"/>
              <w:rPr>
                <w:ins w:id="6096"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097"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6252DE37" w14:textId="77777777" w:rsidR="006F2BB2" w:rsidRDefault="006F2BB2" w:rsidP="00213F83">
            <w:pPr>
              <w:pStyle w:val="TAC"/>
              <w:rPr>
                <w:ins w:id="6098" w:author="Flores Fernandez" w:date="2024-02-17T01:52:00Z"/>
                <w:rFonts w:eastAsia="MS Mincho"/>
              </w:rPr>
            </w:pPr>
            <w:ins w:id="6099" w:author="Flores Fernandez" w:date="2024-02-17T01:52:00Z">
              <w:r>
                <w:rPr>
                  <w:rFonts w:eastAsia="MS Mincho"/>
                </w:rPr>
                <w:t>54</w:t>
              </w:r>
            </w:ins>
          </w:p>
        </w:tc>
        <w:tc>
          <w:tcPr>
            <w:tcW w:w="967" w:type="dxa"/>
            <w:tcBorders>
              <w:top w:val="nil"/>
              <w:left w:val="nil"/>
              <w:bottom w:val="single" w:sz="4" w:space="0" w:color="auto"/>
              <w:right w:val="single" w:sz="4" w:space="0" w:color="auto"/>
            </w:tcBorders>
            <w:noWrap/>
            <w:vAlign w:val="center"/>
            <w:hideMark/>
            <w:tcPrChange w:id="6100"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2023C7B6" w14:textId="77777777" w:rsidR="006F2BB2" w:rsidRDefault="006F2BB2" w:rsidP="00213F83">
            <w:pPr>
              <w:pStyle w:val="TAC"/>
              <w:rPr>
                <w:ins w:id="6101" w:author="Flores Fernandez" w:date="2024-02-17T01:52:00Z"/>
                <w:rFonts w:eastAsia="MS Mincho"/>
              </w:rPr>
            </w:pPr>
            <w:ins w:id="6102"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03"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17B161E5" w14:textId="77777777" w:rsidR="006F2BB2" w:rsidRDefault="006F2BB2" w:rsidP="00213F83">
            <w:pPr>
              <w:pStyle w:val="TAC"/>
              <w:rPr>
                <w:ins w:id="6104" w:author="Flores Fernandez" w:date="2024-02-17T01:52:00Z"/>
                <w:rFonts w:eastAsia="MS Mincho"/>
              </w:rPr>
            </w:pPr>
            <w:ins w:id="6105"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06"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B053A54" w14:textId="77777777" w:rsidR="006F2BB2" w:rsidRDefault="006F2BB2" w:rsidP="00213F83">
            <w:pPr>
              <w:pStyle w:val="TAC"/>
              <w:rPr>
                <w:ins w:id="6107" w:author="Flores Fernandez" w:date="2024-02-17T01:52:00Z"/>
                <w:rFonts w:eastAsia="MS Mincho"/>
              </w:rPr>
            </w:pPr>
            <w:ins w:id="6108"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09"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629B5B77" w14:textId="77777777" w:rsidR="006F2BB2" w:rsidRDefault="006F2BB2" w:rsidP="00213F83">
            <w:pPr>
              <w:pStyle w:val="TAC"/>
              <w:rPr>
                <w:ins w:id="6110" w:author="Flores Fernandez" w:date="2024-02-17T01:52:00Z"/>
                <w:rFonts w:eastAsia="MS Mincho"/>
              </w:rPr>
            </w:pPr>
            <w:ins w:id="6111"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6112"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7D10D1D9" w14:textId="77777777" w:rsidR="006F2BB2" w:rsidRDefault="006F2BB2" w:rsidP="00213F83">
            <w:pPr>
              <w:pStyle w:val="TAC"/>
              <w:rPr>
                <w:ins w:id="6113" w:author="Flores Fernandez" w:date="2024-02-17T01:52:00Z"/>
                <w:rFonts w:eastAsia="MS Mincho"/>
              </w:rPr>
            </w:pPr>
            <w:ins w:id="6114"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15"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94F6813" w14:textId="77777777" w:rsidR="006F2BB2" w:rsidRDefault="006F2BB2" w:rsidP="00213F83">
            <w:pPr>
              <w:pStyle w:val="TAC"/>
              <w:rPr>
                <w:ins w:id="6116" w:author="Flores Fernandez" w:date="2024-02-17T01:52:00Z"/>
                <w:rFonts w:eastAsia="MS Mincho"/>
              </w:rPr>
            </w:pPr>
            <w:ins w:id="6117"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18"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4658464B" w14:textId="77777777" w:rsidR="006F2BB2" w:rsidRDefault="006F2BB2" w:rsidP="00213F83">
            <w:pPr>
              <w:pStyle w:val="TAC"/>
              <w:rPr>
                <w:ins w:id="6119" w:author="Flores Fernandez" w:date="2024-02-17T01:52:00Z"/>
                <w:rFonts w:eastAsia="MS Mincho"/>
              </w:rPr>
            </w:pPr>
            <w:ins w:id="6120"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21"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438D7739" w14:textId="77777777" w:rsidR="006F2BB2" w:rsidRDefault="006F2BB2" w:rsidP="00213F83">
            <w:pPr>
              <w:pStyle w:val="TAC"/>
              <w:rPr>
                <w:ins w:id="6122" w:author="Flores Fernandez" w:date="2024-02-17T01:52:00Z"/>
                <w:rFonts w:eastAsia="MS Mincho"/>
              </w:rPr>
            </w:pPr>
            <w:ins w:id="6123" w:author="Flores Fernandez" w:date="2024-02-17T01:52:00Z">
              <w:r>
                <w:rPr>
                  <w:rFonts w:eastAsia="MS Mincho"/>
                </w:rPr>
                <w:t>28512</w:t>
              </w:r>
            </w:ins>
          </w:p>
        </w:tc>
        <w:tc>
          <w:tcPr>
            <w:tcW w:w="1127" w:type="dxa"/>
            <w:tcBorders>
              <w:top w:val="nil"/>
              <w:left w:val="nil"/>
              <w:bottom w:val="single" w:sz="4" w:space="0" w:color="auto"/>
              <w:right w:val="single" w:sz="4" w:space="0" w:color="auto"/>
            </w:tcBorders>
            <w:noWrap/>
            <w:vAlign w:val="center"/>
            <w:hideMark/>
            <w:tcPrChange w:id="6124"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523A697" w14:textId="77777777" w:rsidR="006F2BB2" w:rsidRDefault="006F2BB2" w:rsidP="00213F83">
            <w:pPr>
              <w:pStyle w:val="TAC"/>
              <w:rPr>
                <w:ins w:id="6125" w:author="Flores Fernandez" w:date="2024-02-17T01:52:00Z"/>
                <w:rFonts w:eastAsia="MS Mincho"/>
              </w:rPr>
            </w:pPr>
            <w:ins w:id="6126" w:author="Flores Fernandez" w:date="2024-02-17T01:52:00Z">
              <w:r>
                <w:rPr>
                  <w:rFonts w:eastAsia="MS Mincho"/>
                </w:rPr>
                <w:t>7128</w:t>
              </w:r>
            </w:ins>
          </w:p>
        </w:tc>
      </w:tr>
      <w:tr w:rsidR="006F2BB2" w14:paraId="22D1C830" w14:textId="77777777" w:rsidTr="00213F83">
        <w:trPr>
          <w:jc w:val="center"/>
          <w:ins w:id="612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28"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EE60F85" w14:textId="77777777" w:rsidR="006F2BB2" w:rsidRDefault="006F2BB2" w:rsidP="00213F83">
            <w:pPr>
              <w:pStyle w:val="TAC"/>
              <w:rPr>
                <w:ins w:id="6129"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30"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AEE2C65" w14:textId="77777777" w:rsidR="006F2BB2" w:rsidRDefault="006F2BB2" w:rsidP="00213F83">
            <w:pPr>
              <w:pStyle w:val="TAC"/>
              <w:rPr>
                <w:ins w:id="6131" w:author="Flores Fernandez" w:date="2024-02-17T01:52:00Z"/>
                <w:rFonts w:eastAsia="MS Mincho"/>
              </w:rPr>
            </w:pPr>
            <w:ins w:id="6132" w:author="Flores Fernandez" w:date="2024-02-17T01:52:00Z">
              <w:r>
                <w:rPr>
                  <w:rFonts w:eastAsia="MS Mincho"/>
                </w:rPr>
                <w:t>61</w:t>
              </w:r>
            </w:ins>
          </w:p>
        </w:tc>
        <w:tc>
          <w:tcPr>
            <w:tcW w:w="967" w:type="dxa"/>
            <w:tcBorders>
              <w:top w:val="nil"/>
              <w:left w:val="nil"/>
              <w:bottom w:val="single" w:sz="4" w:space="0" w:color="auto"/>
              <w:right w:val="single" w:sz="4" w:space="0" w:color="auto"/>
            </w:tcBorders>
            <w:noWrap/>
            <w:vAlign w:val="center"/>
            <w:hideMark/>
            <w:tcPrChange w:id="6133"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0E29F8AF" w14:textId="77777777" w:rsidR="006F2BB2" w:rsidRDefault="006F2BB2" w:rsidP="00213F83">
            <w:pPr>
              <w:pStyle w:val="TAC"/>
              <w:rPr>
                <w:ins w:id="6134" w:author="Flores Fernandez" w:date="2024-02-17T01:52:00Z"/>
                <w:rFonts w:eastAsia="MS Mincho"/>
              </w:rPr>
            </w:pPr>
            <w:ins w:id="6135"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36"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B360AD1" w14:textId="77777777" w:rsidR="006F2BB2" w:rsidRDefault="006F2BB2" w:rsidP="00213F83">
            <w:pPr>
              <w:pStyle w:val="TAC"/>
              <w:rPr>
                <w:ins w:id="6137" w:author="Flores Fernandez" w:date="2024-02-17T01:52:00Z"/>
                <w:rFonts w:eastAsia="MS Mincho"/>
              </w:rPr>
            </w:pPr>
            <w:ins w:id="6138"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39"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6349EB6F" w14:textId="77777777" w:rsidR="006F2BB2" w:rsidRDefault="006F2BB2" w:rsidP="00213F83">
            <w:pPr>
              <w:pStyle w:val="TAC"/>
              <w:rPr>
                <w:ins w:id="6140" w:author="Flores Fernandez" w:date="2024-02-17T01:52:00Z"/>
                <w:rFonts w:eastAsia="MS Mincho"/>
              </w:rPr>
            </w:pPr>
            <w:ins w:id="6141"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42"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25D9F6BD" w14:textId="77777777" w:rsidR="006F2BB2" w:rsidRDefault="006F2BB2" w:rsidP="00213F83">
            <w:pPr>
              <w:pStyle w:val="TAC"/>
              <w:rPr>
                <w:ins w:id="6143" w:author="Flores Fernandez" w:date="2024-02-17T01:52:00Z"/>
                <w:rFonts w:eastAsia="MS Mincho"/>
              </w:rPr>
            </w:pPr>
            <w:ins w:id="6144" w:author="Flores Fernandez" w:date="2024-02-17T01:52:00Z">
              <w:r>
                <w:rPr>
                  <w:rFonts w:eastAsia="MS Mincho"/>
                </w:rPr>
                <w:t>10760</w:t>
              </w:r>
            </w:ins>
          </w:p>
        </w:tc>
        <w:tc>
          <w:tcPr>
            <w:tcW w:w="1057" w:type="dxa"/>
            <w:tcBorders>
              <w:top w:val="nil"/>
              <w:left w:val="nil"/>
              <w:bottom w:val="single" w:sz="4" w:space="0" w:color="auto"/>
              <w:right w:val="single" w:sz="4" w:space="0" w:color="auto"/>
            </w:tcBorders>
            <w:noWrap/>
            <w:vAlign w:val="center"/>
            <w:hideMark/>
            <w:tcPrChange w:id="6145"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5DB7C57" w14:textId="77777777" w:rsidR="006F2BB2" w:rsidRDefault="006F2BB2" w:rsidP="00213F83">
            <w:pPr>
              <w:pStyle w:val="TAC"/>
              <w:rPr>
                <w:ins w:id="6146" w:author="Flores Fernandez" w:date="2024-02-17T01:52:00Z"/>
                <w:rFonts w:eastAsia="MS Mincho"/>
              </w:rPr>
            </w:pPr>
            <w:ins w:id="6147"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48"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03DDA9D" w14:textId="77777777" w:rsidR="006F2BB2" w:rsidRDefault="006F2BB2" w:rsidP="00213F83">
            <w:pPr>
              <w:pStyle w:val="TAC"/>
              <w:rPr>
                <w:ins w:id="6149" w:author="Flores Fernandez" w:date="2024-02-17T01:52:00Z"/>
                <w:rFonts w:eastAsia="MS Mincho"/>
              </w:rPr>
            </w:pPr>
            <w:ins w:id="6150"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51"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1FF89E0A" w14:textId="77777777" w:rsidR="006F2BB2" w:rsidRDefault="006F2BB2" w:rsidP="00213F83">
            <w:pPr>
              <w:pStyle w:val="TAC"/>
              <w:rPr>
                <w:ins w:id="6152" w:author="Flores Fernandez" w:date="2024-02-17T01:52:00Z"/>
                <w:rFonts w:eastAsia="MS Mincho"/>
              </w:rPr>
            </w:pPr>
            <w:ins w:id="6153"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54"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FD3B9C8" w14:textId="77777777" w:rsidR="006F2BB2" w:rsidRDefault="006F2BB2" w:rsidP="00213F83">
            <w:pPr>
              <w:pStyle w:val="TAC"/>
              <w:rPr>
                <w:ins w:id="6155" w:author="Flores Fernandez" w:date="2024-02-17T01:52:00Z"/>
                <w:rFonts w:eastAsia="MS Mincho"/>
              </w:rPr>
            </w:pPr>
            <w:ins w:id="6156" w:author="Flores Fernandez" w:date="2024-02-17T01:52:00Z">
              <w:r>
                <w:rPr>
                  <w:rFonts w:eastAsia="MS Mincho"/>
                </w:rPr>
                <w:t>32208</w:t>
              </w:r>
            </w:ins>
          </w:p>
        </w:tc>
        <w:tc>
          <w:tcPr>
            <w:tcW w:w="1127" w:type="dxa"/>
            <w:tcBorders>
              <w:top w:val="nil"/>
              <w:left w:val="nil"/>
              <w:bottom w:val="single" w:sz="4" w:space="0" w:color="auto"/>
              <w:right w:val="single" w:sz="4" w:space="0" w:color="auto"/>
            </w:tcBorders>
            <w:noWrap/>
            <w:vAlign w:val="center"/>
            <w:hideMark/>
            <w:tcPrChange w:id="6157"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188AE076" w14:textId="77777777" w:rsidR="006F2BB2" w:rsidRDefault="006F2BB2" w:rsidP="00213F83">
            <w:pPr>
              <w:pStyle w:val="TAC"/>
              <w:rPr>
                <w:ins w:id="6158" w:author="Flores Fernandez" w:date="2024-02-17T01:52:00Z"/>
                <w:rFonts w:eastAsia="MS Mincho"/>
              </w:rPr>
            </w:pPr>
            <w:ins w:id="6159" w:author="Flores Fernandez" w:date="2024-02-17T01:52:00Z">
              <w:r>
                <w:rPr>
                  <w:rFonts w:eastAsia="MS Mincho"/>
                </w:rPr>
                <w:t>8052</w:t>
              </w:r>
            </w:ins>
          </w:p>
        </w:tc>
      </w:tr>
      <w:tr w:rsidR="006F2BB2" w14:paraId="1E218378" w14:textId="77777777" w:rsidTr="00213F83">
        <w:trPr>
          <w:jc w:val="center"/>
          <w:ins w:id="616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61"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64F9B18D" w14:textId="77777777" w:rsidR="006F2BB2" w:rsidRDefault="006F2BB2" w:rsidP="00213F83">
            <w:pPr>
              <w:pStyle w:val="TAC"/>
              <w:rPr>
                <w:ins w:id="6162"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63"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5A1D5F70" w14:textId="77777777" w:rsidR="006F2BB2" w:rsidRDefault="006F2BB2" w:rsidP="00213F83">
            <w:pPr>
              <w:pStyle w:val="TAC"/>
              <w:rPr>
                <w:ins w:id="6164" w:author="Flores Fernandez" w:date="2024-02-17T01:52:00Z"/>
                <w:rFonts w:eastAsia="MS Mincho"/>
              </w:rPr>
            </w:pPr>
            <w:ins w:id="6165"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6166"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33E33723" w14:textId="77777777" w:rsidR="006F2BB2" w:rsidRDefault="006F2BB2" w:rsidP="00213F83">
            <w:pPr>
              <w:pStyle w:val="TAC"/>
              <w:rPr>
                <w:ins w:id="6167" w:author="Flores Fernandez" w:date="2024-02-17T01:52:00Z"/>
                <w:rFonts w:eastAsia="MS Mincho"/>
              </w:rPr>
            </w:pPr>
            <w:ins w:id="616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169"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2EC6FF53" w14:textId="77777777" w:rsidR="006F2BB2" w:rsidRDefault="006F2BB2" w:rsidP="00213F83">
            <w:pPr>
              <w:pStyle w:val="TAC"/>
              <w:rPr>
                <w:ins w:id="6170" w:author="Flores Fernandez" w:date="2024-02-17T01:52:00Z"/>
                <w:rFonts w:eastAsia="MS Mincho"/>
              </w:rPr>
            </w:pPr>
            <w:ins w:id="6171"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172"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233DE32E" w14:textId="77777777" w:rsidR="006F2BB2" w:rsidRDefault="006F2BB2" w:rsidP="00213F83">
            <w:pPr>
              <w:pStyle w:val="TAC"/>
              <w:rPr>
                <w:ins w:id="6173" w:author="Flores Fernandez" w:date="2024-02-17T01:52:00Z"/>
                <w:rFonts w:eastAsia="MS Mincho"/>
              </w:rPr>
            </w:pPr>
            <w:ins w:id="6174"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175"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18410EE4" w14:textId="77777777" w:rsidR="006F2BB2" w:rsidRDefault="006F2BB2" w:rsidP="00213F83">
            <w:pPr>
              <w:pStyle w:val="TAC"/>
              <w:rPr>
                <w:ins w:id="6176" w:author="Flores Fernandez" w:date="2024-02-17T01:52:00Z"/>
                <w:rFonts w:eastAsia="MS Mincho"/>
              </w:rPr>
            </w:pPr>
            <w:ins w:id="6177" w:author="Flores Fernandez" w:date="2024-02-17T01:52:00Z">
              <w:r>
                <w:rPr>
                  <w:rFonts w:eastAsia="MS Mincho"/>
                </w:rPr>
                <w:t>11272</w:t>
              </w:r>
            </w:ins>
          </w:p>
        </w:tc>
        <w:tc>
          <w:tcPr>
            <w:tcW w:w="1057" w:type="dxa"/>
            <w:tcBorders>
              <w:top w:val="nil"/>
              <w:left w:val="nil"/>
              <w:bottom w:val="single" w:sz="4" w:space="0" w:color="auto"/>
              <w:right w:val="single" w:sz="4" w:space="0" w:color="auto"/>
            </w:tcBorders>
            <w:noWrap/>
            <w:vAlign w:val="center"/>
            <w:hideMark/>
            <w:tcPrChange w:id="6178"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12E4F6A1" w14:textId="77777777" w:rsidR="006F2BB2" w:rsidRDefault="006F2BB2" w:rsidP="00213F83">
            <w:pPr>
              <w:pStyle w:val="TAC"/>
              <w:rPr>
                <w:ins w:id="6179" w:author="Flores Fernandez" w:date="2024-02-17T01:52:00Z"/>
                <w:rFonts w:eastAsia="MS Mincho"/>
              </w:rPr>
            </w:pPr>
            <w:ins w:id="618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181"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74D641FF" w14:textId="77777777" w:rsidR="006F2BB2" w:rsidRDefault="006F2BB2" w:rsidP="00213F83">
            <w:pPr>
              <w:pStyle w:val="TAC"/>
              <w:rPr>
                <w:ins w:id="6182" w:author="Flores Fernandez" w:date="2024-02-17T01:52:00Z"/>
                <w:rFonts w:eastAsia="MS Mincho"/>
              </w:rPr>
            </w:pPr>
            <w:ins w:id="618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184"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5AAEC6BA" w14:textId="77777777" w:rsidR="006F2BB2" w:rsidRDefault="006F2BB2" w:rsidP="00213F83">
            <w:pPr>
              <w:pStyle w:val="TAC"/>
              <w:rPr>
                <w:ins w:id="6185" w:author="Flores Fernandez" w:date="2024-02-17T01:52:00Z"/>
                <w:rFonts w:eastAsia="MS Mincho"/>
              </w:rPr>
            </w:pPr>
            <w:ins w:id="618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187"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7E0AA768" w14:textId="77777777" w:rsidR="006F2BB2" w:rsidRDefault="006F2BB2" w:rsidP="00213F83">
            <w:pPr>
              <w:pStyle w:val="TAC"/>
              <w:rPr>
                <w:ins w:id="6188" w:author="Flores Fernandez" w:date="2024-02-17T01:52:00Z"/>
                <w:rFonts w:eastAsia="MS Mincho"/>
              </w:rPr>
            </w:pPr>
            <w:ins w:id="6189" w:author="Flores Fernandez" w:date="2024-02-17T01:52:00Z">
              <w:r>
                <w:rPr>
                  <w:rFonts w:eastAsia="MS Mincho"/>
                </w:rPr>
                <w:t>34320</w:t>
              </w:r>
            </w:ins>
          </w:p>
        </w:tc>
        <w:tc>
          <w:tcPr>
            <w:tcW w:w="1127" w:type="dxa"/>
            <w:tcBorders>
              <w:top w:val="nil"/>
              <w:left w:val="nil"/>
              <w:bottom w:val="single" w:sz="4" w:space="0" w:color="auto"/>
              <w:right w:val="single" w:sz="4" w:space="0" w:color="auto"/>
            </w:tcBorders>
            <w:noWrap/>
            <w:vAlign w:val="center"/>
            <w:hideMark/>
            <w:tcPrChange w:id="6190"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79C538D0" w14:textId="77777777" w:rsidR="006F2BB2" w:rsidRDefault="006F2BB2" w:rsidP="00213F83">
            <w:pPr>
              <w:pStyle w:val="TAC"/>
              <w:rPr>
                <w:ins w:id="6191" w:author="Flores Fernandez" w:date="2024-02-17T01:52:00Z"/>
                <w:rFonts w:eastAsia="MS Mincho"/>
              </w:rPr>
            </w:pPr>
            <w:ins w:id="6192" w:author="Flores Fernandez" w:date="2024-02-17T01:52:00Z">
              <w:r>
                <w:rPr>
                  <w:rFonts w:eastAsia="MS Mincho"/>
                </w:rPr>
                <w:t>8580</w:t>
              </w:r>
            </w:ins>
          </w:p>
        </w:tc>
      </w:tr>
      <w:tr w:rsidR="006F2BB2" w14:paraId="30E413D9" w14:textId="77777777" w:rsidTr="00213F83">
        <w:trPr>
          <w:jc w:val="center"/>
          <w:ins w:id="619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194"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06BD4879" w14:textId="77777777" w:rsidR="006F2BB2" w:rsidRDefault="006F2BB2" w:rsidP="00213F83">
            <w:pPr>
              <w:pStyle w:val="TAC"/>
              <w:rPr>
                <w:ins w:id="619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196"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691EE13" w14:textId="77777777" w:rsidR="006F2BB2" w:rsidRDefault="006F2BB2" w:rsidP="00213F83">
            <w:pPr>
              <w:pStyle w:val="TAC"/>
              <w:rPr>
                <w:ins w:id="6197" w:author="Flores Fernandez" w:date="2024-02-17T01:52:00Z"/>
                <w:rFonts w:eastAsia="MS Mincho"/>
              </w:rPr>
            </w:pPr>
            <w:ins w:id="6198" w:author="Flores Fernandez" w:date="2024-02-17T01:52:00Z">
              <w:r>
                <w:rPr>
                  <w:rFonts w:eastAsia="MS Mincho"/>
                </w:rPr>
                <w:t>67</w:t>
              </w:r>
            </w:ins>
          </w:p>
        </w:tc>
        <w:tc>
          <w:tcPr>
            <w:tcW w:w="967" w:type="dxa"/>
            <w:tcBorders>
              <w:top w:val="nil"/>
              <w:left w:val="nil"/>
              <w:bottom w:val="single" w:sz="4" w:space="0" w:color="auto"/>
              <w:right w:val="single" w:sz="4" w:space="0" w:color="auto"/>
            </w:tcBorders>
            <w:noWrap/>
            <w:vAlign w:val="center"/>
            <w:hideMark/>
            <w:tcPrChange w:id="6199"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47671782" w14:textId="77777777" w:rsidR="006F2BB2" w:rsidRDefault="006F2BB2" w:rsidP="00213F83">
            <w:pPr>
              <w:pStyle w:val="TAC"/>
              <w:rPr>
                <w:ins w:id="6200" w:author="Flores Fernandez" w:date="2024-02-17T01:52:00Z"/>
                <w:rFonts w:eastAsia="MS Mincho"/>
              </w:rPr>
            </w:pPr>
            <w:ins w:id="620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02"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58FDB070" w14:textId="77777777" w:rsidR="006F2BB2" w:rsidRDefault="006F2BB2" w:rsidP="00213F83">
            <w:pPr>
              <w:pStyle w:val="TAC"/>
              <w:rPr>
                <w:ins w:id="6203" w:author="Flores Fernandez" w:date="2024-02-17T01:52:00Z"/>
                <w:rFonts w:eastAsia="MS Mincho"/>
              </w:rPr>
            </w:pPr>
            <w:ins w:id="6204"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05"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1766AD34" w14:textId="77777777" w:rsidR="006F2BB2" w:rsidRDefault="006F2BB2" w:rsidP="00213F83">
            <w:pPr>
              <w:pStyle w:val="TAC"/>
              <w:rPr>
                <w:ins w:id="6206" w:author="Flores Fernandez" w:date="2024-02-17T01:52:00Z"/>
                <w:rFonts w:eastAsia="MS Mincho"/>
              </w:rPr>
            </w:pPr>
            <w:ins w:id="6207"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08"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590F68AC" w14:textId="77777777" w:rsidR="006F2BB2" w:rsidRDefault="006F2BB2" w:rsidP="00213F83">
            <w:pPr>
              <w:pStyle w:val="TAC"/>
              <w:rPr>
                <w:ins w:id="6209" w:author="Flores Fernandez" w:date="2024-02-17T01:52:00Z"/>
                <w:rFonts w:eastAsia="MS Mincho"/>
              </w:rPr>
            </w:pPr>
            <w:ins w:id="6210" w:author="Flores Fernandez" w:date="2024-02-17T01:52:00Z">
              <w:r>
                <w:rPr>
                  <w:rFonts w:eastAsia="MS Mincho"/>
                </w:rPr>
                <w:t>11784</w:t>
              </w:r>
            </w:ins>
          </w:p>
        </w:tc>
        <w:tc>
          <w:tcPr>
            <w:tcW w:w="1057" w:type="dxa"/>
            <w:tcBorders>
              <w:top w:val="nil"/>
              <w:left w:val="nil"/>
              <w:bottom w:val="single" w:sz="4" w:space="0" w:color="auto"/>
              <w:right w:val="single" w:sz="4" w:space="0" w:color="auto"/>
            </w:tcBorders>
            <w:noWrap/>
            <w:vAlign w:val="center"/>
            <w:hideMark/>
            <w:tcPrChange w:id="6211"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3F2F84F2" w14:textId="77777777" w:rsidR="006F2BB2" w:rsidRDefault="006F2BB2" w:rsidP="00213F83">
            <w:pPr>
              <w:pStyle w:val="TAC"/>
              <w:rPr>
                <w:ins w:id="6212" w:author="Flores Fernandez" w:date="2024-02-17T01:52:00Z"/>
                <w:rFonts w:eastAsia="MS Mincho"/>
              </w:rPr>
            </w:pPr>
            <w:ins w:id="621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14"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1D0C186D" w14:textId="77777777" w:rsidR="006F2BB2" w:rsidRDefault="006F2BB2" w:rsidP="00213F83">
            <w:pPr>
              <w:pStyle w:val="TAC"/>
              <w:rPr>
                <w:ins w:id="6215" w:author="Flores Fernandez" w:date="2024-02-17T01:52:00Z"/>
                <w:rFonts w:eastAsia="MS Mincho"/>
              </w:rPr>
            </w:pPr>
            <w:ins w:id="621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17"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411BF46" w14:textId="77777777" w:rsidR="006F2BB2" w:rsidRDefault="006F2BB2" w:rsidP="00213F83">
            <w:pPr>
              <w:pStyle w:val="TAC"/>
              <w:rPr>
                <w:ins w:id="6218" w:author="Flores Fernandez" w:date="2024-02-17T01:52:00Z"/>
                <w:rFonts w:eastAsia="MS Mincho"/>
              </w:rPr>
            </w:pPr>
            <w:ins w:id="6219"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20"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67E3CAAD" w14:textId="77777777" w:rsidR="006F2BB2" w:rsidRDefault="006F2BB2" w:rsidP="00213F83">
            <w:pPr>
              <w:pStyle w:val="TAC"/>
              <w:rPr>
                <w:ins w:id="6221" w:author="Flores Fernandez" w:date="2024-02-17T01:52:00Z"/>
                <w:rFonts w:eastAsia="MS Mincho"/>
              </w:rPr>
            </w:pPr>
            <w:ins w:id="6222" w:author="Flores Fernandez" w:date="2024-02-17T01:52:00Z">
              <w:r>
                <w:rPr>
                  <w:rFonts w:eastAsia="MS Mincho"/>
                </w:rPr>
                <w:t>35376</w:t>
              </w:r>
            </w:ins>
          </w:p>
        </w:tc>
        <w:tc>
          <w:tcPr>
            <w:tcW w:w="1127" w:type="dxa"/>
            <w:tcBorders>
              <w:top w:val="nil"/>
              <w:left w:val="nil"/>
              <w:bottom w:val="single" w:sz="4" w:space="0" w:color="auto"/>
              <w:right w:val="single" w:sz="4" w:space="0" w:color="auto"/>
            </w:tcBorders>
            <w:noWrap/>
            <w:vAlign w:val="center"/>
            <w:hideMark/>
            <w:tcPrChange w:id="6223"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28E33E91" w14:textId="77777777" w:rsidR="006F2BB2" w:rsidRDefault="006F2BB2" w:rsidP="00213F83">
            <w:pPr>
              <w:pStyle w:val="TAC"/>
              <w:rPr>
                <w:ins w:id="6224" w:author="Flores Fernandez" w:date="2024-02-17T01:52:00Z"/>
                <w:rFonts w:eastAsia="MS Mincho"/>
              </w:rPr>
            </w:pPr>
            <w:ins w:id="6225" w:author="Flores Fernandez" w:date="2024-02-17T01:52:00Z">
              <w:r>
                <w:rPr>
                  <w:rFonts w:eastAsia="MS Mincho"/>
                </w:rPr>
                <w:t>8844</w:t>
              </w:r>
            </w:ins>
          </w:p>
        </w:tc>
      </w:tr>
      <w:tr w:rsidR="006F2BB2" w14:paraId="54228756" w14:textId="77777777" w:rsidTr="00213F83">
        <w:trPr>
          <w:jc w:val="center"/>
          <w:ins w:id="622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27"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38DA3723" w14:textId="77777777" w:rsidR="006F2BB2" w:rsidRDefault="006F2BB2" w:rsidP="00213F83">
            <w:pPr>
              <w:pStyle w:val="TAC"/>
              <w:rPr>
                <w:ins w:id="6228"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229"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2682023F" w14:textId="77777777" w:rsidR="006F2BB2" w:rsidRDefault="006F2BB2" w:rsidP="00213F83">
            <w:pPr>
              <w:pStyle w:val="TAC"/>
              <w:rPr>
                <w:ins w:id="6230" w:author="Flores Fernandez" w:date="2024-02-17T01:52:00Z"/>
                <w:rFonts w:eastAsia="MS Mincho"/>
              </w:rPr>
            </w:pPr>
            <w:ins w:id="6231" w:author="Flores Fernandez" w:date="2024-02-17T01:52:00Z">
              <w:r>
                <w:rPr>
                  <w:rFonts w:eastAsia="MS Mincho"/>
                </w:rPr>
                <w:t>68</w:t>
              </w:r>
            </w:ins>
          </w:p>
        </w:tc>
        <w:tc>
          <w:tcPr>
            <w:tcW w:w="967" w:type="dxa"/>
            <w:tcBorders>
              <w:top w:val="nil"/>
              <w:left w:val="nil"/>
              <w:bottom w:val="single" w:sz="4" w:space="0" w:color="auto"/>
              <w:right w:val="single" w:sz="4" w:space="0" w:color="auto"/>
            </w:tcBorders>
            <w:noWrap/>
            <w:vAlign w:val="center"/>
            <w:hideMark/>
            <w:tcPrChange w:id="6232"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649CFE21" w14:textId="77777777" w:rsidR="006F2BB2" w:rsidRDefault="006F2BB2" w:rsidP="00213F83">
            <w:pPr>
              <w:pStyle w:val="TAC"/>
              <w:rPr>
                <w:ins w:id="6233" w:author="Flores Fernandez" w:date="2024-02-17T01:52:00Z"/>
                <w:rFonts w:eastAsia="MS Mincho"/>
              </w:rPr>
            </w:pPr>
            <w:ins w:id="623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35"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75CE309F" w14:textId="77777777" w:rsidR="006F2BB2" w:rsidRDefault="006F2BB2" w:rsidP="00213F83">
            <w:pPr>
              <w:pStyle w:val="TAC"/>
              <w:rPr>
                <w:ins w:id="6236" w:author="Flores Fernandez" w:date="2024-02-17T01:52:00Z"/>
                <w:rFonts w:eastAsia="MS Mincho"/>
              </w:rPr>
            </w:pPr>
            <w:ins w:id="6237"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38"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022C2E8A" w14:textId="77777777" w:rsidR="006F2BB2" w:rsidRDefault="006F2BB2" w:rsidP="00213F83">
            <w:pPr>
              <w:pStyle w:val="TAC"/>
              <w:rPr>
                <w:ins w:id="6239" w:author="Flores Fernandez" w:date="2024-02-17T01:52:00Z"/>
                <w:rFonts w:eastAsia="MS Mincho"/>
              </w:rPr>
            </w:pPr>
            <w:ins w:id="6240"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41"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4021176" w14:textId="77777777" w:rsidR="006F2BB2" w:rsidRDefault="006F2BB2" w:rsidP="00213F83">
            <w:pPr>
              <w:pStyle w:val="TAC"/>
              <w:rPr>
                <w:ins w:id="6242" w:author="Flores Fernandez" w:date="2024-02-17T01:52:00Z"/>
                <w:rFonts w:eastAsia="MS Mincho"/>
              </w:rPr>
            </w:pPr>
            <w:ins w:id="6243" w:author="Flores Fernandez" w:date="2024-02-17T01:52:00Z">
              <w:r>
                <w:rPr>
                  <w:rFonts w:eastAsia="MS Mincho"/>
                </w:rPr>
                <w:t>11784</w:t>
              </w:r>
            </w:ins>
          </w:p>
        </w:tc>
        <w:tc>
          <w:tcPr>
            <w:tcW w:w="1057" w:type="dxa"/>
            <w:tcBorders>
              <w:top w:val="nil"/>
              <w:left w:val="nil"/>
              <w:bottom w:val="single" w:sz="4" w:space="0" w:color="auto"/>
              <w:right w:val="single" w:sz="4" w:space="0" w:color="auto"/>
            </w:tcBorders>
            <w:noWrap/>
            <w:vAlign w:val="center"/>
            <w:hideMark/>
            <w:tcPrChange w:id="6244"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0E64D7F4" w14:textId="77777777" w:rsidR="006F2BB2" w:rsidRDefault="006F2BB2" w:rsidP="00213F83">
            <w:pPr>
              <w:pStyle w:val="TAC"/>
              <w:rPr>
                <w:ins w:id="6245" w:author="Flores Fernandez" w:date="2024-02-17T01:52:00Z"/>
                <w:rFonts w:eastAsia="MS Mincho"/>
              </w:rPr>
            </w:pPr>
            <w:ins w:id="624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47"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4DBD6E67" w14:textId="77777777" w:rsidR="006F2BB2" w:rsidRDefault="006F2BB2" w:rsidP="00213F83">
            <w:pPr>
              <w:pStyle w:val="TAC"/>
              <w:rPr>
                <w:ins w:id="6248" w:author="Flores Fernandez" w:date="2024-02-17T01:52:00Z"/>
                <w:rFonts w:eastAsia="MS Mincho"/>
              </w:rPr>
            </w:pPr>
            <w:ins w:id="624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50"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7741392F" w14:textId="77777777" w:rsidR="006F2BB2" w:rsidRDefault="006F2BB2" w:rsidP="00213F83">
            <w:pPr>
              <w:pStyle w:val="TAC"/>
              <w:rPr>
                <w:ins w:id="6251" w:author="Flores Fernandez" w:date="2024-02-17T01:52:00Z"/>
                <w:rFonts w:eastAsia="MS Mincho"/>
              </w:rPr>
            </w:pPr>
            <w:ins w:id="6252"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53"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1C3BC320" w14:textId="77777777" w:rsidR="006F2BB2" w:rsidRDefault="006F2BB2" w:rsidP="00213F83">
            <w:pPr>
              <w:pStyle w:val="TAC"/>
              <w:rPr>
                <w:ins w:id="6254" w:author="Flores Fernandez" w:date="2024-02-17T01:52:00Z"/>
                <w:rFonts w:eastAsia="MS Mincho"/>
              </w:rPr>
            </w:pPr>
            <w:ins w:id="6255" w:author="Flores Fernandez" w:date="2024-02-17T01:52:00Z">
              <w:r>
                <w:rPr>
                  <w:rFonts w:eastAsia="MS Mincho"/>
                </w:rPr>
                <w:t>35904</w:t>
              </w:r>
            </w:ins>
          </w:p>
        </w:tc>
        <w:tc>
          <w:tcPr>
            <w:tcW w:w="1127" w:type="dxa"/>
            <w:tcBorders>
              <w:top w:val="nil"/>
              <w:left w:val="nil"/>
              <w:bottom w:val="single" w:sz="4" w:space="0" w:color="auto"/>
              <w:right w:val="single" w:sz="4" w:space="0" w:color="auto"/>
            </w:tcBorders>
            <w:noWrap/>
            <w:vAlign w:val="center"/>
            <w:hideMark/>
            <w:tcPrChange w:id="6256"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3BB970A0" w14:textId="77777777" w:rsidR="006F2BB2" w:rsidRDefault="006F2BB2" w:rsidP="00213F83">
            <w:pPr>
              <w:pStyle w:val="TAC"/>
              <w:rPr>
                <w:ins w:id="6257" w:author="Flores Fernandez" w:date="2024-02-17T01:52:00Z"/>
                <w:rFonts w:eastAsia="MS Mincho"/>
              </w:rPr>
            </w:pPr>
            <w:ins w:id="6258" w:author="Flores Fernandez" w:date="2024-02-17T01:52:00Z">
              <w:r>
                <w:rPr>
                  <w:rFonts w:eastAsia="MS Mincho"/>
                </w:rPr>
                <w:t>8976</w:t>
              </w:r>
            </w:ins>
          </w:p>
        </w:tc>
      </w:tr>
      <w:tr w:rsidR="006F2BB2" w14:paraId="0AB3A873" w14:textId="77777777" w:rsidTr="00213F83">
        <w:trPr>
          <w:jc w:val="center"/>
          <w:ins w:id="625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260" w:author="Flores Fernandez" w:date="2024-02-17T02:01:00Z">
              <w:tcPr>
                <w:tcW w:w="1097" w:type="dxa"/>
                <w:tcBorders>
                  <w:top w:val="nil"/>
                  <w:left w:val="single" w:sz="4" w:space="0" w:color="auto"/>
                  <w:bottom w:val="single" w:sz="4" w:space="0" w:color="auto"/>
                  <w:right w:val="single" w:sz="4" w:space="0" w:color="auto"/>
                </w:tcBorders>
                <w:noWrap/>
                <w:vAlign w:val="bottom"/>
              </w:tcPr>
            </w:tcPrChange>
          </w:tcPr>
          <w:p w14:paraId="4BAEC695" w14:textId="77777777" w:rsidR="006F2BB2" w:rsidRDefault="006F2BB2" w:rsidP="00213F83">
            <w:pPr>
              <w:pStyle w:val="TAC"/>
              <w:rPr>
                <w:ins w:id="626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262" w:author="Flores Fernandez" w:date="2024-02-17T02:01:00Z">
              <w:tcPr>
                <w:tcW w:w="1027" w:type="dxa"/>
                <w:tcBorders>
                  <w:top w:val="nil"/>
                  <w:left w:val="nil"/>
                  <w:bottom w:val="single" w:sz="4" w:space="0" w:color="auto"/>
                  <w:right w:val="single" w:sz="4" w:space="0" w:color="auto"/>
                </w:tcBorders>
                <w:noWrap/>
                <w:vAlign w:val="center"/>
                <w:hideMark/>
              </w:tcPr>
            </w:tcPrChange>
          </w:tcPr>
          <w:p w14:paraId="0B0521E4" w14:textId="77777777" w:rsidR="006F2BB2" w:rsidRDefault="006F2BB2" w:rsidP="00213F83">
            <w:pPr>
              <w:pStyle w:val="TAC"/>
              <w:rPr>
                <w:ins w:id="6263" w:author="Flores Fernandez" w:date="2024-02-17T01:52:00Z"/>
                <w:rFonts w:eastAsia="MS Mincho"/>
              </w:rPr>
            </w:pPr>
            <w:ins w:id="6264"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6265" w:author="Flores Fernandez" w:date="2024-02-17T02:01:00Z">
              <w:tcPr>
                <w:tcW w:w="967" w:type="dxa"/>
                <w:tcBorders>
                  <w:top w:val="nil"/>
                  <w:left w:val="nil"/>
                  <w:bottom w:val="single" w:sz="4" w:space="0" w:color="auto"/>
                  <w:right w:val="single" w:sz="4" w:space="0" w:color="auto"/>
                </w:tcBorders>
                <w:noWrap/>
                <w:vAlign w:val="center"/>
                <w:hideMark/>
              </w:tcPr>
            </w:tcPrChange>
          </w:tcPr>
          <w:p w14:paraId="5EF1E08C" w14:textId="77777777" w:rsidR="006F2BB2" w:rsidRDefault="006F2BB2" w:rsidP="00213F83">
            <w:pPr>
              <w:pStyle w:val="TAC"/>
              <w:rPr>
                <w:ins w:id="6266" w:author="Flores Fernandez" w:date="2024-02-17T01:52:00Z"/>
                <w:rFonts w:eastAsia="MS Mincho"/>
              </w:rPr>
            </w:pPr>
            <w:ins w:id="626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268" w:author="Flores Fernandez" w:date="2024-02-17T02:01:00Z">
              <w:tcPr>
                <w:tcW w:w="1176" w:type="dxa"/>
                <w:tcBorders>
                  <w:top w:val="nil"/>
                  <w:left w:val="nil"/>
                  <w:bottom w:val="single" w:sz="4" w:space="0" w:color="auto"/>
                  <w:right w:val="single" w:sz="4" w:space="0" w:color="auto"/>
                </w:tcBorders>
                <w:noWrap/>
                <w:vAlign w:val="center"/>
                <w:hideMark/>
              </w:tcPr>
            </w:tcPrChange>
          </w:tcPr>
          <w:p w14:paraId="004047F6" w14:textId="77777777" w:rsidR="006F2BB2" w:rsidRDefault="006F2BB2" w:rsidP="00213F83">
            <w:pPr>
              <w:pStyle w:val="TAC"/>
              <w:rPr>
                <w:ins w:id="6269" w:author="Flores Fernandez" w:date="2024-02-17T01:52:00Z"/>
                <w:rFonts w:eastAsia="MS Mincho"/>
              </w:rPr>
            </w:pPr>
            <w:ins w:id="6270" w:author="Flores Fernandez" w:date="2024-02-17T01:52:00Z">
              <w:r>
                <w:rPr>
                  <w:rFonts w:eastAsia="MS Mincho"/>
                </w:rPr>
                <w:t>16QAM</w:t>
              </w:r>
            </w:ins>
          </w:p>
        </w:tc>
        <w:tc>
          <w:tcPr>
            <w:tcW w:w="890" w:type="dxa"/>
            <w:tcBorders>
              <w:top w:val="nil"/>
              <w:left w:val="nil"/>
              <w:bottom w:val="single" w:sz="4" w:space="0" w:color="auto"/>
              <w:right w:val="single" w:sz="4" w:space="0" w:color="auto"/>
            </w:tcBorders>
            <w:noWrap/>
            <w:vAlign w:val="center"/>
            <w:hideMark/>
            <w:tcPrChange w:id="6271" w:author="Flores Fernandez" w:date="2024-02-17T02:01:00Z">
              <w:tcPr>
                <w:tcW w:w="890" w:type="dxa"/>
                <w:tcBorders>
                  <w:top w:val="nil"/>
                  <w:left w:val="nil"/>
                  <w:bottom w:val="single" w:sz="4" w:space="0" w:color="auto"/>
                  <w:right w:val="single" w:sz="4" w:space="0" w:color="auto"/>
                </w:tcBorders>
                <w:noWrap/>
                <w:vAlign w:val="center"/>
                <w:hideMark/>
              </w:tcPr>
            </w:tcPrChange>
          </w:tcPr>
          <w:p w14:paraId="3D154777" w14:textId="77777777" w:rsidR="006F2BB2" w:rsidRDefault="006F2BB2" w:rsidP="00213F83">
            <w:pPr>
              <w:pStyle w:val="TAC"/>
              <w:rPr>
                <w:ins w:id="6272" w:author="Flores Fernandez" w:date="2024-02-17T01:52:00Z"/>
                <w:rFonts w:eastAsia="MS Mincho"/>
              </w:rPr>
            </w:pPr>
            <w:ins w:id="6273" w:author="Flores Fernandez" w:date="2024-02-17T01:52:00Z">
              <w:r>
                <w:rPr>
                  <w:rFonts w:eastAsia="MS Mincho"/>
                </w:rPr>
                <w:t>10</w:t>
              </w:r>
            </w:ins>
          </w:p>
        </w:tc>
        <w:tc>
          <w:tcPr>
            <w:tcW w:w="926" w:type="dxa"/>
            <w:tcBorders>
              <w:top w:val="nil"/>
              <w:left w:val="nil"/>
              <w:bottom w:val="single" w:sz="4" w:space="0" w:color="auto"/>
              <w:right w:val="single" w:sz="4" w:space="0" w:color="auto"/>
            </w:tcBorders>
            <w:noWrap/>
            <w:vAlign w:val="center"/>
            <w:hideMark/>
            <w:tcPrChange w:id="6274" w:author="Flores Fernandez" w:date="2024-02-17T02:01:00Z">
              <w:tcPr>
                <w:tcW w:w="926" w:type="dxa"/>
                <w:tcBorders>
                  <w:top w:val="nil"/>
                  <w:left w:val="nil"/>
                  <w:bottom w:val="single" w:sz="4" w:space="0" w:color="auto"/>
                  <w:right w:val="single" w:sz="4" w:space="0" w:color="auto"/>
                </w:tcBorders>
                <w:noWrap/>
                <w:vAlign w:val="center"/>
                <w:hideMark/>
              </w:tcPr>
            </w:tcPrChange>
          </w:tcPr>
          <w:p w14:paraId="74636251" w14:textId="77777777" w:rsidR="006F2BB2" w:rsidRDefault="006F2BB2" w:rsidP="00213F83">
            <w:pPr>
              <w:pStyle w:val="TAC"/>
              <w:rPr>
                <w:ins w:id="6275" w:author="Flores Fernandez" w:date="2024-02-17T01:52:00Z"/>
                <w:rFonts w:eastAsia="MS Mincho"/>
              </w:rPr>
            </w:pPr>
            <w:ins w:id="6276" w:author="Flores Fernandez" w:date="2024-02-17T01:52:00Z">
              <w:r>
                <w:rPr>
                  <w:rFonts w:eastAsia="MS Mincho"/>
                </w:rPr>
                <w:t>13576</w:t>
              </w:r>
            </w:ins>
          </w:p>
        </w:tc>
        <w:tc>
          <w:tcPr>
            <w:tcW w:w="1057" w:type="dxa"/>
            <w:tcBorders>
              <w:top w:val="nil"/>
              <w:left w:val="nil"/>
              <w:bottom w:val="single" w:sz="4" w:space="0" w:color="auto"/>
              <w:right w:val="single" w:sz="4" w:space="0" w:color="auto"/>
            </w:tcBorders>
            <w:noWrap/>
            <w:vAlign w:val="center"/>
            <w:hideMark/>
            <w:tcPrChange w:id="6277" w:author="Flores Fernandez" w:date="2024-02-17T02:01:00Z">
              <w:tcPr>
                <w:tcW w:w="1057" w:type="dxa"/>
                <w:tcBorders>
                  <w:top w:val="nil"/>
                  <w:left w:val="nil"/>
                  <w:bottom w:val="single" w:sz="4" w:space="0" w:color="auto"/>
                  <w:right w:val="single" w:sz="4" w:space="0" w:color="auto"/>
                </w:tcBorders>
                <w:noWrap/>
                <w:vAlign w:val="center"/>
                <w:hideMark/>
              </w:tcPr>
            </w:tcPrChange>
          </w:tcPr>
          <w:p w14:paraId="23BFAD98" w14:textId="77777777" w:rsidR="006F2BB2" w:rsidRDefault="006F2BB2" w:rsidP="00213F83">
            <w:pPr>
              <w:pStyle w:val="TAC"/>
              <w:rPr>
                <w:ins w:id="6278" w:author="Flores Fernandez" w:date="2024-02-17T01:52:00Z"/>
                <w:rFonts w:eastAsia="MS Mincho"/>
              </w:rPr>
            </w:pPr>
            <w:ins w:id="627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280" w:author="Flores Fernandez" w:date="2024-02-17T02:01:00Z">
              <w:tcPr>
                <w:tcW w:w="897" w:type="dxa"/>
                <w:tcBorders>
                  <w:top w:val="nil"/>
                  <w:left w:val="nil"/>
                  <w:bottom w:val="single" w:sz="4" w:space="0" w:color="auto"/>
                  <w:right w:val="single" w:sz="4" w:space="0" w:color="auto"/>
                </w:tcBorders>
                <w:noWrap/>
                <w:vAlign w:val="center"/>
                <w:hideMark/>
              </w:tcPr>
            </w:tcPrChange>
          </w:tcPr>
          <w:p w14:paraId="0B7376EA" w14:textId="77777777" w:rsidR="006F2BB2" w:rsidRDefault="006F2BB2" w:rsidP="00213F83">
            <w:pPr>
              <w:pStyle w:val="TAC"/>
              <w:rPr>
                <w:ins w:id="6281" w:author="Flores Fernandez" w:date="2024-02-17T01:52:00Z"/>
                <w:rFonts w:eastAsia="MS Mincho"/>
              </w:rPr>
            </w:pPr>
            <w:ins w:id="628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283" w:author="Flores Fernandez" w:date="2024-02-17T02:01:00Z">
              <w:tcPr>
                <w:tcW w:w="929" w:type="dxa"/>
                <w:tcBorders>
                  <w:top w:val="nil"/>
                  <w:left w:val="nil"/>
                  <w:bottom w:val="single" w:sz="4" w:space="0" w:color="auto"/>
                  <w:right w:val="single" w:sz="4" w:space="0" w:color="auto"/>
                </w:tcBorders>
                <w:noWrap/>
                <w:vAlign w:val="center"/>
                <w:hideMark/>
              </w:tcPr>
            </w:tcPrChange>
          </w:tcPr>
          <w:p w14:paraId="67A5A88D" w14:textId="77777777" w:rsidR="006F2BB2" w:rsidRDefault="006F2BB2" w:rsidP="00213F83">
            <w:pPr>
              <w:pStyle w:val="TAC"/>
              <w:rPr>
                <w:ins w:id="6284" w:author="Flores Fernandez" w:date="2024-02-17T01:52:00Z"/>
                <w:rFonts w:eastAsia="MS Mincho"/>
              </w:rPr>
            </w:pPr>
            <w:ins w:id="628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286" w:author="Flores Fernandez" w:date="2024-02-17T02:01:00Z">
              <w:tcPr>
                <w:tcW w:w="925" w:type="dxa"/>
                <w:tcBorders>
                  <w:top w:val="nil"/>
                  <w:left w:val="nil"/>
                  <w:bottom w:val="single" w:sz="4" w:space="0" w:color="auto"/>
                  <w:right w:val="single" w:sz="4" w:space="0" w:color="auto"/>
                </w:tcBorders>
                <w:noWrap/>
                <w:vAlign w:val="center"/>
                <w:hideMark/>
              </w:tcPr>
            </w:tcPrChange>
          </w:tcPr>
          <w:p w14:paraId="5940163E" w14:textId="77777777" w:rsidR="006F2BB2" w:rsidRDefault="006F2BB2" w:rsidP="00213F83">
            <w:pPr>
              <w:pStyle w:val="TAC"/>
              <w:rPr>
                <w:ins w:id="6287" w:author="Flores Fernandez" w:date="2024-02-17T01:52:00Z"/>
                <w:rFonts w:eastAsia="MS Mincho"/>
              </w:rPr>
            </w:pPr>
            <w:ins w:id="6288" w:author="Flores Fernandez" w:date="2024-02-17T01:52:00Z">
              <w:r>
                <w:rPr>
                  <w:rFonts w:eastAsia="MS Mincho"/>
                </w:rPr>
                <w:t>41184</w:t>
              </w:r>
            </w:ins>
          </w:p>
        </w:tc>
        <w:tc>
          <w:tcPr>
            <w:tcW w:w="1127" w:type="dxa"/>
            <w:tcBorders>
              <w:top w:val="nil"/>
              <w:left w:val="nil"/>
              <w:bottom w:val="single" w:sz="4" w:space="0" w:color="auto"/>
              <w:right w:val="single" w:sz="4" w:space="0" w:color="auto"/>
            </w:tcBorders>
            <w:noWrap/>
            <w:vAlign w:val="center"/>
            <w:hideMark/>
            <w:tcPrChange w:id="6289" w:author="Flores Fernandez" w:date="2024-02-17T02:01:00Z">
              <w:tcPr>
                <w:tcW w:w="1127" w:type="dxa"/>
                <w:tcBorders>
                  <w:top w:val="nil"/>
                  <w:left w:val="nil"/>
                  <w:bottom w:val="single" w:sz="4" w:space="0" w:color="auto"/>
                  <w:right w:val="single" w:sz="4" w:space="0" w:color="auto"/>
                </w:tcBorders>
                <w:noWrap/>
                <w:vAlign w:val="center"/>
                <w:hideMark/>
              </w:tcPr>
            </w:tcPrChange>
          </w:tcPr>
          <w:p w14:paraId="0AA22D61" w14:textId="77777777" w:rsidR="006F2BB2" w:rsidRDefault="006F2BB2" w:rsidP="00213F83">
            <w:pPr>
              <w:pStyle w:val="TAC"/>
              <w:rPr>
                <w:ins w:id="6290" w:author="Flores Fernandez" w:date="2024-02-17T01:52:00Z"/>
                <w:rFonts w:eastAsia="MS Mincho"/>
              </w:rPr>
            </w:pPr>
            <w:ins w:id="6291" w:author="Flores Fernandez" w:date="2024-02-17T01:52:00Z">
              <w:r>
                <w:rPr>
                  <w:rFonts w:eastAsia="MS Mincho"/>
                </w:rPr>
                <w:t>10296</w:t>
              </w:r>
            </w:ins>
          </w:p>
        </w:tc>
      </w:tr>
      <w:tr w:rsidR="006F2BB2" w14:paraId="70175686" w14:textId="77777777" w:rsidTr="00213F83">
        <w:trPr>
          <w:jc w:val="center"/>
          <w:ins w:id="6292"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293"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951FED3" w14:textId="77777777" w:rsidR="006F2BB2" w:rsidRDefault="006F2BB2" w:rsidP="00213F83">
            <w:pPr>
              <w:pStyle w:val="TAC"/>
              <w:rPr>
                <w:ins w:id="6294"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295"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9A99D39" w14:textId="77777777" w:rsidR="006F2BB2" w:rsidRDefault="006F2BB2" w:rsidP="00213F83">
            <w:pPr>
              <w:pStyle w:val="TAC"/>
              <w:rPr>
                <w:ins w:id="6296" w:author="Flores Fernandez" w:date="2024-02-17T01:52:00Z"/>
                <w:rFonts w:eastAsia="MS Mincho"/>
              </w:rPr>
            </w:pPr>
            <w:ins w:id="6297" w:author="Flores Fernandez" w:date="2024-02-17T01:52: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Change w:id="6298"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0B0172DF" w14:textId="77777777" w:rsidR="006F2BB2" w:rsidRDefault="006F2BB2" w:rsidP="00213F83">
            <w:pPr>
              <w:pStyle w:val="TAC"/>
              <w:rPr>
                <w:ins w:id="6299" w:author="Flores Fernandez" w:date="2024-02-17T01:52:00Z"/>
                <w:rFonts w:eastAsia="MS Mincho"/>
              </w:rPr>
            </w:pPr>
            <w:ins w:id="6300"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01"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51A07C59" w14:textId="77777777" w:rsidR="006F2BB2" w:rsidRDefault="006F2BB2" w:rsidP="00213F83">
            <w:pPr>
              <w:pStyle w:val="TAC"/>
              <w:rPr>
                <w:ins w:id="6302" w:author="Flores Fernandez" w:date="2024-02-17T01:52:00Z"/>
                <w:rFonts w:eastAsia="MS Mincho"/>
              </w:rPr>
            </w:pPr>
            <w:ins w:id="6303"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304"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4CF4A09" w14:textId="77777777" w:rsidR="006F2BB2" w:rsidRDefault="006F2BB2" w:rsidP="00213F83">
            <w:pPr>
              <w:pStyle w:val="TAC"/>
              <w:rPr>
                <w:ins w:id="6305" w:author="Flores Fernandez" w:date="2024-02-17T01:52:00Z"/>
                <w:rFonts w:eastAsia="MS Mincho"/>
              </w:rPr>
            </w:pPr>
            <w:ins w:id="6306"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307"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6F57FDBA" w14:textId="77777777" w:rsidR="006F2BB2" w:rsidRDefault="006F2BB2" w:rsidP="00213F83">
            <w:pPr>
              <w:pStyle w:val="TAC"/>
              <w:rPr>
                <w:ins w:id="6308" w:author="Flores Fernandez" w:date="2024-02-17T01:52:00Z"/>
                <w:rFonts w:eastAsia="MS Mincho"/>
              </w:rPr>
            </w:pPr>
            <w:ins w:id="6309" w:author="Flores Fernandez" w:date="2024-02-17T01:52:00Z">
              <w:r>
                <w:rPr>
                  <w:rFonts w:eastAsia="MS Mincho"/>
                </w:rPr>
                <w:t>13832</w:t>
              </w:r>
            </w:ins>
          </w:p>
        </w:tc>
        <w:tc>
          <w:tcPr>
            <w:tcW w:w="1057" w:type="dxa"/>
            <w:tcBorders>
              <w:top w:val="single" w:sz="4" w:space="0" w:color="auto"/>
              <w:left w:val="nil"/>
              <w:bottom w:val="single" w:sz="4" w:space="0" w:color="auto"/>
              <w:right w:val="single" w:sz="4" w:space="0" w:color="auto"/>
            </w:tcBorders>
            <w:noWrap/>
            <w:vAlign w:val="center"/>
            <w:hideMark/>
            <w:tcPrChange w:id="6310"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1DADCD32" w14:textId="77777777" w:rsidR="006F2BB2" w:rsidRDefault="006F2BB2" w:rsidP="00213F83">
            <w:pPr>
              <w:pStyle w:val="TAC"/>
              <w:rPr>
                <w:ins w:id="6311" w:author="Flores Fernandez" w:date="2024-02-17T01:52:00Z"/>
                <w:rFonts w:eastAsia="MS Mincho"/>
              </w:rPr>
            </w:pPr>
            <w:ins w:id="6312"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313"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2FA5BE1F" w14:textId="77777777" w:rsidR="006F2BB2" w:rsidRDefault="006F2BB2" w:rsidP="00213F83">
            <w:pPr>
              <w:pStyle w:val="TAC"/>
              <w:rPr>
                <w:ins w:id="6314" w:author="Flores Fernandez" w:date="2024-02-17T01:52:00Z"/>
                <w:rFonts w:eastAsia="MS Mincho"/>
              </w:rPr>
            </w:pPr>
            <w:ins w:id="6315"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316"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047B85A1" w14:textId="77777777" w:rsidR="006F2BB2" w:rsidRDefault="006F2BB2" w:rsidP="00213F83">
            <w:pPr>
              <w:pStyle w:val="TAC"/>
              <w:rPr>
                <w:ins w:id="6317" w:author="Flores Fernandez" w:date="2024-02-17T01:52:00Z"/>
                <w:rFonts w:eastAsia="MS Mincho"/>
              </w:rPr>
            </w:pPr>
            <w:ins w:id="6318"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319"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11C22737" w14:textId="77777777" w:rsidR="006F2BB2" w:rsidRDefault="006F2BB2" w:rsidP="00213F83">
            <w:pPr>
              <w:pStyle w:val="TAC"/>
              <w:rPr>
                <w:ins w:id="6320" w:author="Flores Fernandez" w:date="2024-02-17T01:52:00Z"/>
                <w:rFonts w:eastAsia="MS Mincho"/>
              </w:rPr>
            </w:pPr>
            <w:ins w:id="6321" w:author="Flores Fernandez" w:date="2024-02-17T01:52:00Z">
              <w:r>
                <w:rPr>
                  <w:rFonts w:eastAsia="MS Mincho"/>
                </w:rPr>
                <w:t>41712</w:t>
              </w:r>
            </w:ins>
          </w:p>
        </w:tc>
        <w:tc>
          <w:tcPr>
            <w:tcW w:w="1127" w:type="dxa"/>
            <w:tcBorders>
              <w:top w:val="single" w:sz="4" w:space="0" w:color="auto"/>
              <w:left w:val="nil"/>
              <w:bottom w:val="single" w:sz="4" w:space="0" w:color="auto"/>
              <w:right w:val="single" w:sz="4" w:space="0" w:color="auto"/>
            </w:tcBorders>
            <w:noWrap/>
            <w:vAlign w:val="center"/>
            <w:hideMark/>
            <w:tcPrChange w:id="6322"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60672585" w14:textId="77777777" w:rsidR="006F2BB2" w:rsidRDefault="006F2BB2" w:rsidP="00213F83">
            <w:pPr>
              <w:pStyle w:val="TAC"/>
              <w:rPr>
                <w:ins w:id="6323" w:author="Flores Fernandez" w:date="2024-02-17T01:52:00Z"/>
                <w:rFonts w:eastAsia="MS Mincho"/>
              </w:rPr>
            </w:pPr>
            <w:ins w:id="6324" w:author="Flores Fernandez" w:date="2024-02-17T01:52:00Z">
              <w:r>
                <w:rPr>
                  <w:rFonts w:eastAsia="MS Mincho"/>
                </w:rPr>
                <w:t>10428</w:t>
              </w:r>
            </w:ins>
          </w:p>
        </w:tc>
      </w:tr>
      <w:tr w:rsidR="006F2BB2" w14:paraId="0A9C167C" w14:textId="77777777" w:rsidTr="00213F83">
        <w:trPr>
          <w:jc w:val="center"/>
          <w:ins w:id="6325"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26"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A5F5282" w14:textId="77777777" w:rsidR="006F2BB2" w:rsidRDefault="006F2BB2" w:rsidP="00213F83">
            <w:pPr>
              <w:pStyle w:val="TAC"/>
              <w:rPr>
                <w:ins w:id="6327"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28"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5ED1A92" w14:textId="77777777" w:rsidR="006F2BB2" w:rsidRDefault="006F2BB2" w:rsidP="00213F83">
            <w:pPr>
              <w:pStyle w:val="TAC"/>
              <w:rPr>
                <w:ins w:id="6329" w:author="Flores Fernandez" w:date="2024-02-17T01:52:00Z"/>
                <w:rFonts w:eastAsia="MS Mincho"/>
              </w:rPr>
            </w:pPr>
            <w:ins w:id="6330" w:author="Flores Fernandez" w:date="2024-02-17T01:52: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Change w:id="6331"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3421289C" w14:textId="77777777" w:rsidR="006F2BB2" w:rsidRDefault="006F2BB2" w:rsidP="00213F83">
            <w:pPr>
              <w:pStyle w:val="TAC"/>
              <w:rPr>
                <w:ins w:id="6332" w:author="Flores Fernandez" w:date="2024-02-17T01:52:00Z"/>
                <w:rFonts w:eastAsia="MS Mincho"/>
              </w:rPr>
            </w:pPr>
            <w:ins w:id="6333"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34"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71FACC7" w14:textId="77777777" w:rsidR="006F2BB2" w:rsidRDefault="006F2BB2" w:rsidP="00213F83">
            <w:pPr>
              <w:pStyle w:val="TAC"/>
              <w:rPr>
                <w:ins w:id="6335" w:author="Flores Fernandez" w:date="2024-02-17T01:52:00Z"/>
                <w:rFonts w:eastAsia="MS Mincho"/>
              </w:rPr>
            </w:pPr>
            <w:ins w:id="6336"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337"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53452C5" w14:textId="77777777" w:rsidR="006F2BB2" w:rsidRDefault="006F2BB2" w:rsidP="00213F83">
            <w:pPr>
              <w:pStyle w:val="TAC"/>
              <w:rPr>
                <w:ins w:id="6338" w:author="Flores Fernandez" w:date="2024-02-17T01:52:00Z"/>
                <w:rFonts w:eastAsia="MS Mincho"/>
              </w:rPr>
            </w:pPr>
            <w:ins w:id="6339"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340"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13580871" w14:textId="77777777" w:rsidR="006F2BB2" w:rsidRDefault="006F2BB2" w:rsidP="00213F83">
            <w:pPr>
              <w:pStyle w:val="TAC"/>
              <w:rPr>
                <w:ins w:id="6341" w:author="Flores Fernandez" w:date="2024-02-17T01:52:00Z"/>
                <w:rFonts w:eastAsia="MS Mincho"/>
              </w:rPr>
            </w:pPr>
            <w:ins w:id="6342" w:author="Flores Fernandez" w:date="2024-02-17T01:52: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Change w:id="6343"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3348855C" w14:textId="77777777" w:rsidR="006F2BB2" w:rsidRDefault="006F2BB2" w:rsidP="00213F83">
            <w:pPr>
              <w:pStyle w:val="TAC"/>
              <w:rPr>
                <w:ins w:id="6344" w:author="Flores Fernandez" w:date="2024-02-17T01:52:00Z"/>
                <w:rFonts w:eastAsia="MS Mincho"/>
              </w:rPr>
            </w:pPr>
            <w:ins w:id="6345"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346"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0030D7A4" w14:textId="77777777" w:rsidR="006F2BB2" w:rsidRDefault="006F2BB2" w:rsidP="00213F83">
            <w:pPr>
              <w:pStyle w:val="TAC"/>
              <w:rPr>
                <w:ins w:id="6347" w:author="Flores Fernandez" w:date="2024-02-17T01:52:00Z"/>
                <w:rFonts w:eastAsia="MS Mincho"/>
              </w:rPr>
            </w:pPr>
            <w:ins w:id="6348"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349"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6CCD7169" w14:textId="77777777" w:rsidR="006F2BB2" w:rsidRDefault="006F2BB2" w:rsidP="00213F83">
            <w:pPr>
              <w:pStyle w:val="TAC"/>
              <w:rPr>
                <w:ins w:id="6350" w:author="Flores Fernandez" w:date="2024-02-17T01:52:00Z"/>
                <w:rFonts w:eastAsia="MS Mincho"/>
              </w:rPr>
            </w:pPr>
            <w:ins w:id="6351"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352"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2084CA40" w14:textId="77777777" w:rsidR="006F2BB2" w:rsidRDefault="006F2BB2" w:rsidP="00213F83">
            <w:pPr>
              <w:pStyle w:val="TAC"/>
              <w:rPr>
                <w:ins w:id="6353" w:author="Flores Fernandez" w:date="2024-02-17T01:52:00Z"/>
                <w:rFonts w:eastAsia="MS Mincho"/>
              </w:rPr>
            </w:pPr>
            <w:ins w:id="6354" w:author="Flores Fernandez" w:date="2024-02-17T01:52:00Z">
              <w:r>
                <w:rPr>
                  <w:rFonts w:eastAsia="MS Mincho"/>
                </w:rPr>
                <w:t>42240</w:t>
              </w:r>
            </w:ins>
          </w:p>
        </w:tc>
        <w:tc>
          <w:tcPr>
            <w:tcW w:w="1127" w:type="dxa"/>
            <w:tcBorders>
              <w:top w:val="single" w:sz="4" w:space="0" w:color="auto"/>
              <w:left w:val="nil"/>
              <w:bottom w:val="single" w:sz="4" w:space="0" w:color="auto"/>
              <w:right w:val="single" w:sz="4" w:space="0" w:color="auto"/>
            </w:tcBorders>
            <w:noWrap/>
            <w:vAlign w:val="center"/>
            <w:hideMark/>
            <w:tcPrChange w:id="6355"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214FB9EA" w14:textId="77777777" w:rsidR="006F2BB2" w:rsidRDefault="006F2BB2" w:rsidP="00213F83">
            <w:pPr>
              <w:pStyle w:val="TAC"/>
              <w:rPr>
                <w:ins w:id="6356" w:author="Flores Fernandez" w:date="2024-02-17T01:52:00Z"/>
                <w:rFonts w:eastAsia="MS Mincho"/>
              </w:rPr>
            </w:pPr>
            <w:ins w:id="6357" w:author="Flores Fernandez" w:date="2024-02-17T01:52:00Z">
              <w:r>
                <w:rPr>
                  <w:rFonts w:eastAsia="MS Mincho"/>
                </w:rPr>
                <w:t>10560</w:t>
              </w:r>
            </w:ins>
          </w:p>
        </w:tc>
      </w:tr>
      <w:tr w:rsidR="006F2BB2" w14:paraId="411E959D" w14:textId="77777777" w:rsidTr="00213F83">
        <w:trPr>
          <w:jc w:val="center"/>
          <w:ins w:id="6358"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59"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11749AC" w14:textId="77777777" w:rsidR="006F2BB2" w:rsidRDefault="006F2BB2" w:rsidP="00213F83">
            <w:pPr>
              <w:pStyle w:val="TAC"/>
              <w:rPr>
                <w:ins w:id="6360"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61"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15720EEC" w14:textId="77777777" w:rsidR="006F2BB2" w:rsidRDefault="006F2BB2" w:rsidP="00213F83">
            <w:pPr>
              <w:pStyle w:val="TAC"/>
              <w:rPr>
                <w:ins w:id="6362" w:author="Flores Fernandez" w:date="2024-02-17T01:52:00Z"/>
                <w:rFonts w:eastAsia="MS Mincho"/>
              </w:rPr>
            </w:pPr>
            <w:ins w:id="6363" w:author="Flores Fernandez" w:date="2024-02-17T01:52: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Change w:id="6364"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53B3397E" w14:textId="77777777" w:rsidR="006F2BB2" w:rsidRDefault="006F2BB2" w:rsidP="00213F83">
            <w:pPr>
              <w:pStyle w:val="TAC"/>
              <w:rPr>
                <w:ins w:id="6365" w:author="Flores Fernandez" w:date="2024-02-17T01:52:00Z"/>
                <w:rFonts w:eastAsia="MS Mincho"/>
              </w:rPr>
            </w:pPr>
            <w:ins w:id="6366"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367"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1DB174BC" w14:textId="77777777" w:rsidR="006F2BB2" w:rsidRDefault="006F2BB2" w:rsidP="00213F83">
            <w:pPr>
              <w:pStyle w:val="TAC"/>
              <w:rPr>
                <w:ins w:id="6368" w:author="Flores Fernandez" w:date="2024-02-17T01:52:00Z"/>
                <w:rFonts w:eastAsia="MS Mincho"/>
              </w:rPr>
            </w:pPr>
            <w:ins w:id="6369"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370"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3BD82198" w14:textId="77777777" w:rsidR="006F2BB2" w:rsidRDefault="006F2BB2" w:rsidP="00213F83">
            <w:pPr>
              <w:pStyle w:val="TAC"/>
              <w:rPr>
                <w:ins w:id="6371" w:author="Flores Fernandez" w:date="2024-02-17T01:52:00Z"/>
                <w:rFonts w:eastAsia="MS Mincho"/>
              </w:rPr>
            </w:pPr>
            <w:ins w:id="6372"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373"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6D8DA121" w14:textId="77777777" w:rsidR="006F2BB2" w:rsidRDefault="006F2BB2" w:rsidP="00213F83">
            <w:pPr>
              <w:pStyle w:val="TAC"/>
              <w:rPr>
                <w:ins w:id="6374" w:author="Flores Fernandez" w:date="2024-02-17T01:52:00Z"/>
                <w:rFonts w:eastAsia="MS Mincho"/>
              </w:rPr>
            </w:pPr>
            <w:ins w:id="6375" w:author="Flores Fernandez" w:date="2024-02-17T01:52: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Change w:id="6376"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6D6B51D1" w14:textId="77777777" w:rsidR="006F2BB2" w:rsidRDefault="006F2BB2" w:rsidP="00213F83">
            <w:pPr>
              <w:pStyle w:val="TAC"/>
              <w:rPr>
                <w:ins w:id="6377" w:author="Flores Fernandez" w:date="2024-02-17T01:52:00Z"/>
                <w:rFonts w:eastAsia="MS Mincho"/>
              </w:rPr>
            </w:pPr>
            <w:ins w:id="6378"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379"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492EAF3E" w14:textId="77777777" w:rsidR="006F2BB2" w:rsidRDefault="006F2BB2" w:rsidP="00213F83">
            <w:pPr>
              <w:pStyle w:val="TAC"/>
              <w:rPr>
                <w:ins w:id="6380" w:author="Flores Fernandez" w:date="2024-02-17T01:52:00Z"/>
                <w:rFonts w:eastAsia="MS Mincho"/>
              </w:rPr>
            </w:pPr>
            <w:ins w:id="6381"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382"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1F05C228" w14:textId="77777777" w:rsidR="006F2BB2" w:rsidRDefault="006F2BB2" w:rsidP="00213F83">
            <w:pPr>
              <w:pStyle w:val="TAC"/>
              <w:rPr>
                <w:ins w:id="6383" w:author="Flores Fernandez" w:date="2024-02-17T01:52:00Z"/>
                <w:rFonts w:eastAsia="MS Mincho"/>
              </w:rPr>
            </w:pPr>
            <w:ins w:id="6384"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385"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3AF629D6" w14:textId="77777777" w:rsidR="006F2BB2" w:rsidRDefault="006F2BB2" w:rsidP="00213F83">
            <w:pPr>
              <w:pStyle w:val="TAC"/>
              <w:rPr>
                <w:ins w:id="6386" w:author="Flores Fernandez" w:date="2024-02-17T01:52:00Z"/>
                <w:rFonts w:eastAsia="MS Mincho"/>
              </w:rPr>
            </w:pPr>
            <w:ins w:id="6387" w:author="Flores Fernandez" w:date="2024-02-17T01:52:00Z">
              <w:r>
                <w:rPr>
                  <w:rFonts w:eastAsia="MS Mincho"/>
                </w:rPr>
                <w:t>42768</w:t>
              </w:r>
            </w:ins>
          </w:p>
        </w:tc>
        <w:tc>
          <w:tcPr>
            <w:tcW w:w="1127" w:type="dxa"/>
            <w:tcBorders>
              <w:top w:val="single" w:sz="4" w:space="0" w:color="auto"/>
              <w:left w:val="nil"/>
              <w:bottom w:val="single" w:sz="4" w:space="0" w:color="auto"/>
              <w:right w:val="single" w:sz="4" w:space="0" w:color="auto"/>
            </w:tcBorders>
            <w:noWrap/>
            <w:vAlign w:val="center"/>
            <w:hideMark/>
            <w:tcPrChange w:id="6388"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10AFBE27" w14:textId="77777777" w:rsidR="006F2BB2" w:rsidRDefault="006F2BB2" w:rsidP="00213F83">
            <w:pPr>
              <w:pStyle w:val="TAC"/>
              <w:rPr>
                <w:ins w:id="6389" w:author="Flores Fernandez" w:date="2024-02-17T01:52:00Z"/>
                <w:rFonts w:eastAsia="MS Mincho"/>
              </w:rPr>
            </w:pPr>
            <w:ins w:id="6390" w:author="Flores Fernandez" w:date="2024-02-17T01:52:00Z">
              <w:r>
                <w:rPr>
                  <w:rFonts w:eastAsia="MS Mincho"/>
                </w:rPr>
                <w:t>10692</w:t>
              </w:r>
            </w:ins>
          </w:p>
        </w:tc>
      </w:tr>
      <w:tr w:rsidR="006F2BB2" w14:paraId="7B9CB9FA" w14:textId="77777777" w:rsidTr="00213F83">
        <w:trPr>
          <w:jc w:val="center"/>
          <w:ins w:id="6391"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392"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D5E91C2" w14:textId="77777777" w:rsidR="006F2BB2" w:rsidRDefault="006F2BB2" w:rsidP="00213F83">
            <w:pPr>
              <w:pStyle w:val="TAC"/>
              <w:rPr>
                <w:ins w:id="6393"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394"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00AA4A1" w14:textId="77777777" w:rsidR="006F2BB2" w:rsidRDefault="006F2BB2" w:rsidP="00213F83">
            <w:pPr>
              <w:pStyle w:val="TAC"/>
              <w:rPr>
                <w:ins w:id="6395" w:author="Flores Fernandez" w:date="2024-02-17T01:52:00Z"/>
                <w:rFonts w:eastAsia="MS Mincho"/>
              </w:rPr>
            </w:pPr>
            <w:ins w:id="6396" w:author="Flores Fernandez" w:date="2024-02-17T01:52: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Change w:id="6397"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735A9691" w14:textId="77777777" w:rsidR="006F2BB2" w:rsidRDefault="006F2BB2" w:rsidP="00213F83">
            <w:pPr>
              <w:pStyle w:val="TAC"/>
              <w:rPr>
                <w:ins w:id="6398" w:author="Flores Fernandez" w:date="2024-02-17T01:52:00Z"/>
                <w:rFonts w:eastAsia="MS Mincho"/>
              </w:rPr>
            </w:pPr>
            <w:ins w:id="6399"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00"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54F2FF5" w14:textId="77777777" w:rsidR="006F2BB2" w:rsidRDefault="006F2BB2" w:rsidP="00213F83">
            <w:pPr>
              <w:pStyle w:val="TAC"/>
              <w:rPr>
                <w:ins w:id="6401" w:author="Flores Fernandez" w:date="2024-02-17T01:52:00Z"/>
                <w:rFonts w:eastAsia="MS Mincho"/>
              </w:rPr>
            </w:pPr>
            <w:ins w:id="6402"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403"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79EFD0CC" w14:textId="77777777" w:rsidR="006F2BB2" w:rsidRDefault="006F2BB2" w:rsidP="00213F83">
            <w:pPr>
              <w:pStyle w:val="TAC"/>
              <w:rPr>
                <w:ins w:id="6404" w:author="Flores Fernandez" w:date="2024-02-17T01:52:00Z"/>
                <w:rFonts w:eastAsia="MS Mincho"/>
              </w:rPr>
            </w:pPr>
            <w:ins w:id="6405"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06"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002A19A0" w14:textId="77777777" w:rsidR="006F2BB2" w:rsidRDefault="006F2BB2" w:rsidP="00213F83">
            <w:pPr>
              <w:pStyle w:val="TAC"/>
              <w:rPr>
                <w:ins w:id="6407" w:author="Flores Fernandez" w:date="2024-02-17T01:52:00Z"/>
                <w:rFonts w:eastAsia="MS Mincho"/>
              </w:rPr>
            </w:pPr>
            <w:ins w:id="6408" w:author="Flores Fernandez" w:date="2024-02-17T01:52: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Change w:id="6409"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6A25B7CF" w14:textId="77777777" w:rsidR="006F2BB2" w:rsidRDefault="006F2BB2" w:rsidP="00213F83">
            <w:pPr>
              <w:pStyle w:val="TAC"/>
              <w:rPr>
                <w:ins w:id="6410" w:author="Flores Fernandez" w:date="2024-02-17T01:52:00Z"/>
                <w:rFonts w:eastAsia="MS Mincho"/>
              </w:rPr>
            </w:pPr>
            <w:ins w:id="6411"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12"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4409723E" w14:textId="77777777" w:rsidR="006F2BB2" w:rsidRDefault="006F2BB2" w:rsidP="00213F83">
            <w:pPr>
              <w:pStyle w:val="TAC"/>
              <w:rPr>
                <w:ins w:id="6413" w:author="Flores Fernandez" w:date="2024-02-17T01:52:00Z"/>
                <w:rFonts w:eastAsia="MS Mincho"/>
              </w:rPr>
            </w:pPr>
            <w:ins w:id="6414"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15"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397087EB" w14:textId="77777777" w:rsidR="006F2BB2" w:rsidRDefault="006F2BB2" w:rsidP="00213F83">
            <w:pPr>
              <w:pStyle w:val="TAC"/>
              <w:rPr>
                <w:ins w:id="6416" w:author="Flores Fernandez" w:date="2024-02-17T01:52:00Z"/>
                <w:rFonts w:eastAsia="MS Mincho"/>
              </w:rPr>
            </w:pPr>
            <w:ins w:id="6417"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418"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2D1B2295" w14:textId="77777777" w:rsidR="006F2BB2" w:rsidRDefault="006F2BB2" w:rsidP="00213F83">
            <w:pPr>
              <w:pStyle w:val="TAC"/>
              <w:rPr>
                <w:ins w:id="6419" w:author="Flores Fernandez" w:date="2024-02-17T01:52:00Z"/>
                <w:rFonts w:eastAsia="MS Mincho"/>
              </w:rPr>
            </w:pPr>
            <w:ins w:id="6420" w:author="Flores Fernandez" w:date="2024-02-17T01:52:00Z">
              <w:r>
                <w:rPr>
                  <w:rFonts w:eastAsia="MS Mincho"/>
                </w:rPr>
                <w:t>49404</w:t>
              </w:r>
            </w:ins>
          </w:p>
        </w:tc>
        <w:tc>
          <w:tcPr>
            <w:tcW w:w="1127" w:type="dxa"/>
            <w:tcBorders>
              <w:top w:val="single" w:sz="4" w:space="0" w:color="auto"/>
              <w:left w:val="nil"/>
              <w:bottom w:val="single" w:sz="4" w:space="0" w:color="auto"/>
              <w:right w:val="single" w:sz="4" w:space="0" w:color="auto"/>
            </w:tcBorders>
            <w:noWrap/>
            <w:vAlign w:val="center"/>
            <w:hideMark/>
            <w:tcPrChange w:id="6421"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050A6A4D" w14:textId="77777777" w:rsidR="006F2BB2" w:rsidRDefault="006F2BB2" w:rsidP="00213F83">
            <w:pPr>
              <w:pStyle w:val="TAC"/>
              <w:rPr>
                <w:ins w:id="6422" w:author="Flores Fernandez" w:date="2024-02-17T01:52:00Z"/>
                <w:rFonts w:eastAsia="MS Mincho"/>
              </w:rPr>
            </w:pPr>
            <w:ins w:id="6423" w:author="Flores Fernandez" w:date="2024-02-17T01:52:00Z">
              <w:r>
                <w:rPr>
                  <w:rFonts w:eastAsia="MS Mincho"/>
                </w:rPr>
                <w:t>12276</w:t>
              </w:r>
            </w:ins>
          </w:p>
        </w:tc>
      </w:tr>
      <w:tr w:rsidR="006F2BB2" w14:paraId="11ACD369" w14:textId="77777777" w:rsidTr="00213F83">
        <w:trPr>
          <w:jc w:val="center"/>
          <w:ins w:id="6424"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425"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469799E4" w14:textId="77777777" w:rsidR="006F2BB2" w:rsidRDefault="006F2BB2" w:rsidP="00213F83">
            <w:pPr>
              <w:pStyle w:val="TAC"/>
              <w:rPr>
                <w:ins w:id="6426"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427"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40F79339" w14:textId="77777777" w:rsidR="006F2BB2" w:rsidRDefault="006F2BB2" w:rsidP="00213F83">
            <w:pPr>
              <w:pStyle w:val="TAC"/>
              <w:rPr>
                <w:ins w:id="6428" w:author="Flores Fernandez" w:date="2024-02-17T01:52:00Z"/>
                <w:rFonts w:eastAsia="MS Mincho"/>
              </w:rPr>
            </w:pPr>
            <w:ins w:id="6429" w:author="Flores Fernandez" w:date="2024-02-17T01:52: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Change w:id="6430"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74D7D1E9" w14:textId="77777777" w:rsidR="006F2BB2" w:rsidRDefault="006F2BB2" w:rsidP="00213F83">
            <w:pPr>
              <w:pStyle w:val="TAC"/>
              <w:rPr>
                <w:ins w:id="6431" w:author="Flores Fernandez" w:date="2024-02-17T01:52:00Z"/>
                <w:rFonts w:eastAsia="MS Mincho"/>
              </w:rPr>
            </w:pPr>
            <w:ins w:id="6432"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33"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169CE08B" w14:textId="77777777" w:rsidR="006F2BB2" w:rsidRDefault="006F2BB2" w:rsidP="00213F83">
            <w:pPr>
              <w:pStyle w:val="TAC"/>
              <w:rPr>
                <w:ins w:id="6434" w:author="Flores Fernandez" w:date="2024-02-17T01:52:00Z"/>
                <w:rFonts w:eastAsia="MS Mincho"/>
              </w:rPr>
            </w:pPr>
            <w:ins w:id="6435" w:author="Flores Fernandez" w:date="2024-02-17T01:52:00Z">
              <w:r>
                <w:rPr>
                  <w:rFonts w:eastAsia="MS Mincho"/>
                </w:rPr>
                <w:t>16QMA</w:t>
              </w:r>
            </w:ins>
          </w:p>
        </w:tc>
        <w:tc>
          <w:tcPr>
            <w:tcW w:w="890" w:type="dxa"/>
            <w:tcBorders>
              <w:top w:val="single" w:sz="4" w:space="0" w:color="auto"/>
              <w:left w:val="nil"/>
              <w:bottom w:val="single" w:sz="4" w:space="0" w:color="auto"/>
              <w:right w:val="single" w:sz="4" w:space="0" w:color="auto"/>
            </w:tcBorders>
            <w:noWrap/>
            <w:vAlign w:val="center"/>
            <w:hideMark/>
            <w:tcPrChange w:id="6436"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1B5EE294" w14:textId="77777777" w:rsidR="006F2BB2" w:rsidRDefault="006F2BB2" w:rsidP="00213F83">
            <w:pPr>
              <w:pStyle w:val="TAC"/>
              <w:rPr>
                <w:ins w:id="6437" w:author="Flores Fernandez" w:date="2024-02-17T01:52:00Z"/>
                <w:rFonts w:eastAsia="MS Mincho"/>
              </w:rPr>
            </w:pPr>
            <w:ins w:id="6438"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39"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22271671" w14:textId="77777777" w:rsidR="006F2BB2" w:rsidRDefault="006F2BB2" w:rsidP="00213F83">
            <w:pPr>
              <w:pStyle w:val="TAC"/>
              <w:rPr>
                <w:ins w:id="6440" w:author="Flores Fernandez" w:date="2024-02-17T01:52:00Z"/>
                <w:rFonts w:eastAsia="MS Mincho"/>
              </w:rPr>
            </w:pPr>
            <w:ins w:id="6441" w:author="Flores Fernandez" w:date="2024-02-17T01:52: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Change w:id="6442"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5094BC40" w14:textId="77777777" w:rsidR="006F2BB2" w:rsidRDefault="006F2BB2" w:rsidP="00213F83">
            <w:pPr>
              <w:pStyle w:val="TAC"/>
              <w:rPr>
                <w:ins w:id="6443" w:author="Flores Fernandez" w:date="2024-02-17T01:52:00Z"/>
                <w:rFonts w:eastAsia="MS Mincho"/>
              </w:rPr>
            </w:pPr>
            <w:ins w:id="6444"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45"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7506BCDC" w14:textId="77777777" w:rsidR="006F2BB2" w:rsidRDefault="006F2BB2" w:rsidP="00213F83">
            <w:pPr>
              <w:pStyle w:val="TAC"/>
              <w:rPr>
                <w:ins w:id="6446" w:author="Flores Fernandez" w:date="2024-02-17T01:52:00Z"/>
                <w:rFonts w:eastAsia="MS Mincho"/>
              </w:rPr>
            </w:pPr>
            <w:ins w:id="6447"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48"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1E884D6B" w14:textId="77777777" w:rsidR="006F2BB2" w:rsidRDefault="006F2BB2" w:rsidP="00213F83">
            <w:pPr>
              <w:pStyle w:val="TAC"/>
              <w:rPr>
                <w:ins w:id="6449" w:author="Flores Fernandez" w:date="2024-02-17T01:52:00Z"/>
                <w:rFonts w:eastAsia="MS Mincho"/>
              </w:rPr>
            </w:pPr>
            <w:ins w:id="6450" w:author="Flores Fernandez" w:date="2024-02-17T01:52: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Change w:id="6451"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6E0EC155" w14:textId="77777777" w:rsidR="006F2BB2" w:rsidRDefault="006F2BB2" w:rsidP="00213F83">
            <w:pPr>
              <w:pStyle w:val="TAC"/>
              <w:rPr>
                <w:ins w:id="6452" w:author="Flores Fernandez" w:date="2024-02-17T01:52:00Z"/>
                <w:rFonts w:eastAsia="MS Mincho"/>
              </w:rPr>
            </w:pPr>
            <w:ins w:id="6453" w:author="Flores Fernandez" w:date="2024-02-17T01:52:00Z">
              <w:r>
                <w:rPr>
                  <w:rFonts w:eastAsia="MS Mincho"/>
                </w:rPr>
                <w:t>50160</w:t>
              </w:r>
            </w:ins>
          </w:p>
        </w:tc>
        <w:tc>
          <w:tcPr>
            <w:tcW w:w="1127" w:type="dxa"/>
            <w:tcBorders>
              <w:top w:val="single" w:sz="4" w:space="0" w:color="auto"/>
              <w:left w:val="nil"/>
              <w:bottom w:val="single" w:sz="4" w:space="0" w:color="auto"/>
              <w:right w:val="single" w:sz="4" w:space="0" w:color="auto"/>
            </w:tcBorders>
            <w:noWrap/>
            <w:vAlign w:val="center"/>
            <w:hideMark/>
            <w:tcPrChange w:id="6454"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471BD450" w14:textId="77777777" w:rsidR="006F2BB2" w:rsidRDefault="006F2BB2" w:rsidP="00213F83">
            <w:pPr>
              <w:pStyle w:val="TAC"/>
              <w:rPr>
                <w:ins w:id="6455" w:author="Flores Fernandez" w:date="2024-02-17T01:52:00Z"/>
                <w:rFonts w:eastAsia="MS Mincho"/>
              </w:rPr>
            </w:pPr>
            <w:ins w:id="6456" w:author="Flores Fernandez" w:date="2024-02-17T01:52:00Z">
              <w:r>
                <w:rPr>
                  <w:rFonts w:eastAsia="MS Mincho"/>
                </w:rPr>
                <w:t>12540</w:t>
              </w:r>
            </w:ins>
          </w:p>
        </w:tc>
      </w:tr>
      <w:tr w:rsidR="006F2BB2" w14:paraId="158769B9" w14:textId="77777777" w:rsidTr="00213F83">
        <w:trPr>
          <w:jc w:val="center"/>
          <w:ins w:id="6457" w:author="Flores Fernandez" w:date="2024-02-17T01:52:00Z"/>
        </w:trPr>
        <w:tc>
          <w:tcPr>
            <w:tcW w:w="1097" w:type="dxa"/>
            <w:tcBorders>
              <w:top w:val="single" w:sz="4" w:space="0" w:color="auto"/>
              <w:left w:val="single" w:sz="4" w:space="0" w:color="auto"/>
              <w:bottom w:val="single" w:sz="4" w:space="0" w:color="auto"/>
              <w:right w:val="single" w:sz="4" w:space="0" w:color="auto"/>
            </w:tcBorders>
            <w:noWrap/>
            <w:vAlign w:val="bottom"/>
            <w:tcPrChange w:id="6458" w:author="Flores Fernandez" w:date="2024-02-17T02:01:00Z">
              <w:tcPr>
                <w:tcW w:w="1097" w:type="dxa"/>
                <w:tcBorders>
                  <w:top w:val="single" w:sz="4" w:space="0" w:color="auto"/>
                  <w:left w:val="single" w:sz="4" w:space="0" w:color="auto"/>
                  <w:bottom w:val="single" w:sz="4" w:space="0" w:color="auto"/>
                  <w:right w:val="single" w:sz="4" w:space="0" w:color="auto"/>
                </w:tcBorders>
                <w:noWrap/>
                <w:vAlign w:val="bottom"/>
              </w:tcPr>
            </w:tcPrChange>
          </w:tcPr>
          <w:p w14:paraId="2E372E86" w14:textId="77777777" w:rsidR="006F2BB2" w:rsidRDefault="006F2BB2" w:rsidP="00213F83">
            <w:pPr>
              <w:pStyle w:val="TAC"/>
              <w:rPr>
                <w:ins w:id="6459" w:author="Flores Fernandez" w:date="2024-02-17T01:52: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Change w:id="6460" w:author="Flores Fernandez" w:date="2024-02-17T02:01:00Z">
              <w:tcPr>
                <w:tcW w:w="1027" w:type="dxa"/>
                <w:tcBorders>
                  <w:top w:val="single" w:sz="4" w:space="0" w:color="auto"/>
                  <w:left w:val="nil"/>
                  <w:bottom w:val="single" w:sz="4" w:space="0" w:color="auto"/>
                  <w:right w:val="single" w:sz="4" w:space="0" w:color="auto"/>
                </w:tcBorders>
                <w:noWrap/>
                <w:vAlign w:val="center"/>
                <w:hideMark/>
              </w:tcPr>
            </w:tcPrChange>
          </w:tcPr>
          <w:p w14:paraId="16009A2E" w14:textId="77777777" w:rsidR="006F2BB2" w:rsidRDefault="006F2BB2" w:rsidP="00213F83">
            <w:pPr>
              <w:pStyle w:val="TAC"/>
              <w:rPr>
                <w:ins w:id="6461" w:author="Flores Fernandez" w:date="2024-02-17T01:52:00Z"/>
                <w:rFonts w:eastAsia="MS Mincho"/>
              </w:rPr>
            </w:pPr>
            <w:ins w:id="6462" w:author="Flores Fernandez" w:date="2024-02-17T01:52: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Change w:id="6463" w:author="Flores Fernandez" w:date="2024-02-17T02:01:00Z">
              <w:tcPr>
                <w:tcW w:w="967" w:type="dxa"/>
                <w:tcBorders>
                  <w:top w:val="single" w:sz="4" w:space="0" w:color="auto"/>
                  <w:left w:val="nil"/>
                  <w:bottom w:val="single" w:sz="4" w:space="0" w:color="auto"/>
                  <w:right w:val="single" w:sz="4" w:space="0" w:color="auto"/>
                </w:tcBorders>
                <w:noWrap/>
                <w:vAlign w:val="center"/>
                <w:hideMark/>
              </w:tcPr>
            </w:tcPrChange>
          </w:tcPr>
          <w:p w14:paraId="3027A5D6" w14:textId="77777777" w:rsidR="006F2BB2" w:rsidRDefault="006F2BB2" w:rsidP="00213F83">
            <w:pPr>
              <w:pStyle w:val="TAC"/>
              <w:rPr>
                <w:ins w:id="6464" w:author="Flores Fernandez" w:date="2024-02-17T01:52:00Z"/>
                <w:rFonts w:eastAsia="MS Mincho"/>
              </w:rPr>
            </w:pPr>
            <w:ins w:id="6465" w:author="Flores Fernandez" w:date="2024-02-17T01:52: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Change w:id="6466" w:author="Flores Fernandez" w:date="2024-02-17T02:01:00Z">
              <w:tcPr>
                <w:tcW w:w="1176" w:type="dxa"/>
                <w:tcBorders>
                  <w:top w:val="single" w:sz="4" w:space="0" w:color="auto"/>
                  <w:left w:val="nil"/>
                  <w:bottom w:val="single" w:sz="4" w:space="0" w:color="auto"/>
                  <w:right w:val="single" w:sz="4" w:space="0" w:color="auto"/>
                </w:tcBorders>
                <w:noWrap/>
                <w:vAlign w:val="center"/>
                <w:hideMark/>
              </w:tcPr>
            </w:tcPrChange>
          </w:tcPr>
          <w:p w14:paraId="7C11D562" w14:textId="77777777" w:rsidR="006F2BB2" w:rsidRDefault="006F2BB2" w:rsidP="00213F83">
            <w:pPr>
              <w:pStyle w:val="TAC"/>
              <w:rPr>
                <w:ins w:id="6467" w:author="Flores Fernandez" w:date="2024-02-17T01:52:00Z"/>
                <w:rFonts w:eastAsia="MS Mincho"/>
              </w:rPr>
            </w:pPr>
            <w:ins w:id="6468" w:author="Flores Fernandez" w:date="2024-02-17T01:52: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Change w:id="6469" w:author="Flores Fernandez" w:date="2024-02-17T02:01:00Z">
              <w:tcPr>
                <w:tcW w:w="890" w:type="dxa"/>
                <w:tcBorders>
                  <w:top w:val="single" w:sz="4" w:space="0" w:color="auto"/>
                  <w:left w:val="nil"/>
                  <w:bottom w:val="single" w:sz="4" w:space="0" w:color="auto"/>
                  <w:right w:val="single" w:sz="4" w:space="0" w:color="auto"/>
                </w:tcBorders>
                <w:noWrap/>
                <w:vAlign w:val="center"/>
                <w:hideMark/>
              </w:tcPr>
            </w:tcPrChange>
          </w:tcPr>
          <w:p w14:paraId="53341E37" w14:textId="77777777" w:rsidR="006F2BB2" w:rsidRDefault="006F2BB2" w:rsidP="00213F83">
            <w:pPr>
              <w:pStyle w:val="TAC"/>
              <w:rPr>
                <w:ins w:id="6470" w:author="Flores Fernandez" w:date="2024-02-17T01:52:00Z"/>
                <w:rFonts w:eastAsia="MS Mincho"/>
              </w:rPr>
            </w:pPr>
            <w:ins w:id="6471" w:author="Flores Fernandez" w:date="2024-02-17T01:52: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Change w:id="6472" w:author="Flores Fernandez" w:date="2024-02-17T02:01:00Z">
              <w:tcPr>
                <w:tcW w:w="926" w:type="dxa"/>
                <w:tcBorders>
                  <w:top w:val="single" w:sz="4" w:space="0" w:color="auto"/>
                  <w:left w:val="nil"/>
                  <w:bottom w:val="single" w:sz="4" w:space="0" w:color="auto"/>
                  <w:right w:val="single" w:sz="4" w:space="0" w:color="auto"/>
                </w:tcBorders>
                <w:noWrap/>
                <w:vAlign w:val="center"/>
                <w:hideMark/>
              </w:tcPr>
            </w:tcPrChange>
          </w:tcPr>
          <w:p w14:paraId="11780983" w14:textId="77777777" w:rsidR="006F2BB2" w:rsidRDefault="006F2BB2" w:rsidP="00213F83">
            <w:pPr>
              <w:pStyle w:val="TAC"/>
              <w:rPr>
                <w:ins w:id="6473" w:author="Flores Fernandez" w:date="2024-02-17T01:52:00Z"/>
                <w:rFonts w:eastAsia="MS Mincho"/>
              </w:rPr>
            </w:pPr>
            <w:ins w:id="6474" w:author="Flores Fernandez" w:date="2024-02-17T01:52:00Z">
              <w:r>
                <w:rPr>
                  <w:rFonts w:eastAsia="MS Mincho"/>
                </w:rPr>
                <w:t>18432</w:t>
              </w:r>
            </w:ins>
          </w:p>
        </w:tc>
        <w:tc>
          <w:tcPr>
            <w:tcW w:w="1057" w:type="dxa"/>
            <w:tcBorders>
              <w:top w:val="single" w:sz="4" w:space="0" w:color="auto"/>
              <w:left w:val="nil"/>
              <w:bottom w:val="single" w:sz="4" w:space="0" w:color="auto"/>
              <w:right w:val="single" w:sz="4" w:space="0" w:color="auto"/>
            </w:tcBorders>
            <w:noWrap/>
            <w:vAlign w:val="center"/>
            <w:hideMark/>
            <w:tcPrChange w:id="6475" w:author="Flores Fernandez" w:date="2024-02-17T02:01:00Z">
              <w:tcPr>
                <w:tcW w:w="1057" w:type="dxa"/>
                <w:tcBorders>
                  <w:top w:val="single" w:sz="4" w:space="0" w:color="auto"/>
                  <w:left w:val="nil"/>
                  <w:bottom w:val="single" w:sz="4" w:space="0" w:color="auto"/>
                  <w:right w:val="single" w:sz="4" w:space="0" w:color="auto"/>
                </w:tcBorders>
                <w:noWrap/>
                <w:vAlign w:val="center"/>
                <w:hideMark/>
              </w:tcPr>
            </w:tcPrChange>
          </w:tcPr>
          <w:p w14:paraId="45119EC9" w14:textId="77777777" w:rsidR="006F2BB2" w:rsidRDefault="006F2BB2" w:rsidP="00213F83">
            <w:pPr>
              <w:pStyle w:val="TAC"/>
              <w:rPr>
                <w:ins w:id="6476" w:author="Flores Fernandez" w:date="2024-02-17T01:52:00Z"/>
                <w:rFonts w:eastAsia="MS Mincho"/>
              </w:rPr>
            </w:pPr>
            <w:ins w:id="6477" w:author="Flores Fernandez" w:date="2024-02-17T01:52: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Change w:id="6478" w:author="Flores Fernandez" w:date="2024-02-17T02:01:00Z">
              <w:tcPr>
                <w:tcW w:w="897" w:type="dxa"/>
                <w:tcBorders>
                  <w:top w:val="single" w:sz="4" w:space="0" w:color="auto"/>
                  <w:left w:val="nil"/>
                  <w:bottom w:val="single" w:sz="4" w:space="0" w:color="auto"/>
                  <w:right w:val="single" w:sz="4" w:space="0" w:color="auto"/>
                </w:tcBorders>
                <w:noWrap/>
                <w:vAlign w:val="center"/>
                <w:hideMark/>
              </w:tcPr>
            </w:tcPrChange>
          </w:tcPr>
          <w:p w14:paraId="500567B3" w14:textId="77777777" w:rsidR="006F2BB2" w:rsidRDefault="006F2BB2" w:rsidP="00213F83">
            <w:pPr>
              <w:pStyle w:val="TAC"/>
              <w:rPr>
                <w:ins w:id="6479" w:author="Flores Fernandez" w:date="2024-02-17T01:52:00Z"/>
                <w:rFonts w:eastAsia="MS Mincho"/>
              </w:rPr>
            </w:pPr>
            <w:ins w:id="6480" w:author="Flores Fernandez" w:date="2024-02-17T01:52: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Change w:id="6481" w:author="Flores Fernandez" w:date="2024-02-17T02:01:00Z">
              <w:tcPr>
                <w:tcW w:w="929" w:type="dxa"/>
                <w:tcBorders>
                  <w:top w:val="single" w:sz="4" w:space="0" w:color="auto"/>
                  <w:left w:val="nil"/>
                  <w:bottom w:val="single" w:sz="4" w:space="0" w:color="auto"/>
                  <w:right w:val="single" w:sz="4" w:space="0" w:color="auto"/>
                </w:tcBorders>
                <w:noWrap/>
                <w:vAlign w:val="center"/>
                <w:hideMark/>
              </w:tcPr>
            </w:tcPrChange>
          </w:tcPr>
          <w:p w14:paraId="7A682054" w14:textId="77777777" w:rsidR="006F2BB2" w:rsidRDefault="006F2BB2" w:rsidP="00213F83">
            <w:pPr>
              <w:pStyle w:val="TAC"/>
              <w:rPr>
                <w:ins w:id="6482" w:author="Flores Fernandez" w:date="2024-02-17T01:52:00Z"/>
                <w:rFonts w:eastAsia="MS Mincho"/>
              </w:rPr>
            </w:pPr>
            <w:ins w:id="6483" w:author="Flores Fernandez" w:date="2024-02-17T01:52:00Z">
              <w:r>
                <w:rPr>
                  <w:rFonts w:eastAsia="MS Mincho"/>
                </w:rPr>
                <w:t>3</w:t>
              </w:r>
            </w:ins>
          </w:p>
        </w:tc>
        <w:tc>
          <w:tcPr>
            <w:tcW w:w="925" w:type="dxa"/>
            <w:tcBorders>
              <w:top w:val="single" w:sz="4" w:space="0" w:color="auto"/>
              <w:left w:val="nil"/>
              <w:bottom w:val="single" w:sz="4" w:space="0" w:color="auto"/>
              <w:right w:val="single" w:sz="4" w:space="0" w:color="auto"/>
            </w:tcBorders>
            <w:noWrap/>
            <w:vAlign w:val="center"/>
            <w:hideMark/>
            <w:tcPrChange w:id="6484" w:author="Flores Fernandez" w:date="2024-02-17T02:01:00Z">
              <w:tcPr>
                <w:tcW w:w="925" w:type="dxa"/>
                <w:tcBorders>
                  <w:top w:val="single" w:sz="4" w:space="0" w:color="auto"/>
                  <w:left w:val="nil"/>
                  <w:bottom w:val="single" w:sz="4" w:space="0" w:color="auto"/>
                  <w:right w:val="single" w:sz="4" w:space="0" w:color="auto"/>
                </w:tcBorders>
                <w:noWrap/>
                <w:vAlign w:val="center"/>
                <w:hideMark/>
              </w:tcPr>
            </w:tcPrChange>
          </w:tcPr>
          <w:p w14:paraId="07AD42B6" w14:textId="77777777" w:rsidR="006F2BB2" w:rsidRDefault="006F2BB2" w:rsidP="00213F83">
            <w:pPr>
              <w:pStyle w:val="TAC"/>
              <w:rPr>
                <w:ins w:id="6485" w:author="Flores Fernandez" w:date="2024-02-17T01:52:00Z"/>
                <w:rFonts w:eastAsia="MS Mincho"/>
              </w:rPr>
            </w:pPr>
            <w:ins w:id="6486" w:author="Flores Fernandez" w:date="2024-02-17T01:52:00Z">
              <w:r>
                <w:rPr>
                  <w:rFonts w:eastAsia="MS Mincho"/>
                </w:rPr>
                <w:t>55968</w:t>
              </w:r>
            </w:ins>
          </w:p>
        </w:tc>
        <w:tc>
          <w:tcPr>
            <w:tcW w:w="1127" w:type="dxa"/>
            <w:tcBorders>
              <w:top w:val="single" w:sz="4" w:space="0" w:color="auto"/>
              <w:left w:val="nil"/>
              <w:bottom w:val="single" w:sz="4" w:space="0" w:color="auto"/>
              <w:right w:val="single" w:sz="4" w:space="0" w:color="auto"/>
            </w:tcBorders>
            <w:noWrap/>
            <w:vAlign w:val="center"/>
            <w:hideMark/>
            <w:tcPrChange w:id="6487" w:author="Flores Fernandez" w:date="2024-02-17T02:01:00Z">
              <w:tcPr>
                <w:tcW w:w="1127" w:type="dxa"/>
                <w:tcBorders>
                  <w:top w:val="single" w:sz="4" w:space="0" w:color="auto"/>
                  <w:left w:val="nil"/>
                  <w:bottom w:val="single" w:sz="4" w:space="0" w:color="auto"/>
                  <w:right w:val="single" w:sz="4" w:space="0" w:color="auto"/>
                </w:tcBorders>
                <w:noWrap/>
                <w:vAlign w:val="center"/>
                <w:hideMark/>
              </w:tcPr>
            </w:tcPrChange>
          </w:tcPr>
          <w:p w14:paraId="1CE4EDE7" w14:textId="77777777" w:rsidR="006F2BB2" w:rsidRDefault="006F2BB2" w:rsidP="00213F83">
            <w:pPr>
              <w:pStyle w:val="TAC"/>
              <w:rPr>
                <w:ins w:id="6488" w:author="Flores Fernandez" w:date="2024-02-17T01:52:00Z"/>
                <w:rFonts w:eastAsia="MS Mincho"/>
              </w:rPr>
            </w:pPr>
            <w:ins w:id="6489" w:author="Flores Fernandez" w:date="2024-02-17T01:52:00Z">
              <w:r>
                <w:rPr>
                  <w:rFonts w:eastAsia="MS Mincho"/>
                </w:rPr>
                <w:t>13992</w:t>
              </w:r>
            </w:ins>
          </w:p>
        </w:tc>
      </w:tr>
      <w:tr w:rsidR="006F2BB2" w14:paraId="1831AB6C" w14:textId="77777777" w:rsidTr="00213F83">
        <w:trPr>
          <w:jc w:val="center"/>
          <w:ins w:id="6490"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6491" w:author="Flores Fernandez" w:date="2024-02-17T02:01: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3E1CDE29" w14:textId="77777777" w:rsidR="006F2BB2" w:rsidRDefault="006F2BB2" w:rsidP="00213F83">
            <w:pPr>
              <w:pStyle w:val="TAN"/>
              <w:rPr>
                <w:ins w:id="6492" w:author="Flores Fernandez" w:date="2024-02-17T01:52:00Z"/>
                <w:rFonts w:eastAsia="MS Mincho"/>
              </w:rPr>
            </w:pPr>
            <w:ins w:id="6493" w:author="Flores Fernandez" w:date="2024-02-17T01:52:00Z">
              <w:r>
                <w:rPr>
                  <w:rFonts w:eastAsia="MS Mincho"/>
                </w:rPr>
                <w:lastRenderedPageBreak/>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7483ADB9" w14:textId="77777777" w:rsidR="006F2BB2" w:rsidRDefault="006F2BB2" w:rsidP="00213F83">
            <w:pPr>
              <w:pStyle w:val="TAN"/>
              <w:rPr>
                <w:ins w:id="6494" w:author="Flores Fernandez" w:date="2024-02-17T01:52:00Z"/>
                <w:rFonts w:eastAsia="MS Mincho"/>
              </w:rPr>
            </w:pPr>
            <w:ins w:id="6495" w:author="Flores Fernandez" w:date="2024-02-17T01:52:00Z">
              <w:r>
                <w:rPr>
                  <w:rFonts w:eastAsia="MS Mincho"/>
                </w:rPr>
                <w:t>NOTE 2:</w:t>
              </w:r>
              <w:r>
                <w:rPr>
                  <w:rFonts w:eastAsia="MS Mincho"/>
                </w:rPr>
                <w:tab/>
                <w:t>MCS Index is based on MCS table 5.1.3.1-1 defined in TS 38.214 [10].</w:t>
              </w:r>
            </w:ins>
          </w:p>
          <w:p w14:paraId="7AAC8272" w14:textId="77777777" w:rsidR="006F2BB2" w:rsidRDefault="006F2BB2" w:rsidP="00213F83">
            <w:pPr>
              <w:pStyle w:val="TAN"/>
              <w:rPr>
                <w:ins w:id="6496" w:author="Flores Fernandez" w:date="2024-02-17T01:52:00Z"/>
                <w:rFonts w:eastAsia="MS Mincho"/>
              </w:rPr>
            </w:pPr>
            <w:ins w:id="6497"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47155383" w14:textId="77777777" w:rsidR="006F2BB2" w:rsidRDefault="006F2BB2" w:rsidP="00213F83">
            <w:pPr>
              <w:pStyle w:val="TAN"/>
              <w:rPr>
                <w:ins w:id="6498" w:author="Flores Fernandez" w:date="2024-02-17T01:52:00Z"/>
                <w:rFonts w:eastAsia="MS Mincho"/>
              </w:rPr>
            </w:pPr>
            <w:ins w:id="6499"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48A181D" w14:textId="77777777" w:rsidR="006F2BB2" w:rsidRDefault="006F2BB2" w:rsidP="006F2BB2">
      <w:pPr>
        <w:rPr>
          <w:ins w:id="6500" w:author="Flores Fernandez" w:date="2024-02-17T01:52:00Z"/>
          <w:rFonts w:asciiTheme="minorHAnsi" w:eastAsiaTheme="minorHAnsi" w:hAnsiTheme="minorHAnsi" w:cstheme="minorBidi"/>
          <w:kern w:val="2"/>
          <w:sz w:val="22"/>
          <w:szCs w:val="22"/>
          <w:lang w:val="en-US"/>
          <w14:ligatures w14:val="standardContextual"/>
        </w:rPr>
      </w:pPr>
    </w:p>
    <w:p w14:paraId="7B4B851D" w14:textId="77777777" w:rsidR="006F2BB2" w:rsidRDefault="006F2BB2" w:rsidP="006F2BB2">
      <w:pPr>
        <w:pStyle w:val="Heading3"/>
        <w:rPr>
          <w:ins w:id="6501" w:author="Flores Fernandez" w:date="2024-02-17T01:52:00Z"/>
        </w:rPr>
      </w:pPr>
      <w:bookmarkStart w:id="6502" w:name="_Toc27478682"/>
      <w:bookmarkStart w:id="6503" w:name="_Toc36227396"/>
      <w:ins w:id="6504" w:author="Flores Fernandez" w:date="2024-02-17T01:52:00Z">
        <w:r>
          <w:lastRenderedPageBreak/>
          <w:t>A.2.2.8</w:t>
        </w:r>
        <w:r>
          <w:tab/>
          <w:t>CP-OFDM 64QAM</w:t>
        </w:r>
        <w:bookmarkEnd w:id="6502"/>
        <w:bookmarkEnd w:id="6503"/>
      </w:ins>
    </w:p>
    <w:p w14:paraId="1B3E93A3" w14:textId="77777777" w:rsidR="006F2BB2" w:rsidRDefault="006F2BB2" w:rsidP="006F2BB2">
      <w:pPr>
        <w:pStyle w:val="TH"/>
        <w:rPr>
          <w:ins w:id="6505" w:author="Flores Fernandez" w:date="2024-02-17T01:52:00Z"/>
        </w:rPr>
      </w:pPr>
      <w:ins w:id="6506" w:author="Flores Fernandez" w:date="2024-02-17T01:52:00Z">
        <w:r>
          <w:t>Table A.2.2.8-1: Reference Channels for CP-OFDM 64QAM</w:t>
        </w:r>
      </w:ins>
    </w:p>
    <w:tbl>
      <w:tblPr>
        <w:tblW w:w="11018" w:type="dxa"/>
        <w:jc w:val="center"/>
        <w:tblLook w:val="04A0" w:firstRow="1" w:lastRow="0" w:firstColumn="1" w:lastColumn="0" w:noHBand="0" w:noVBand="1"/>
        <w:tblPrChange w:id="6507" w:author="Flores Fernandez" w:date="2024-02-17T02:02: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6508">
          <w:tblGrid>
            <w:gridCol w:w="1097"/>
            <w:gridCol w:w="1027"/>
            <w:gridCol w:w="967"/>
            <w:gridCol w:w="1176"/>
            <w:gridCol w:w="890"/>
            <w:gridCol w:w="926"/>
            <w:gridCol w:w="1057"/>
            <w:gridCol w:w="897"/>
            <w:gridCol w:w="929"/>
            <w:gridCol w:w="925"/>
            <w:gridCol w:w="1127"/>
          </w:tblGrid>
        </w:tblGridChange>
      </w:tblGrid>
      <w:tr w:rsidR="006F2BB2" w14:paraId="7BF48BED" w14:textId="77777777" w:rsidTr="00213F83">
        <w:trPr>
          <w:jc w:val="center"/>
          <w:ins w:id="6509"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6510" w:author="Flores Fernandez" w:date="2024-02-17T02:02:00Z">
              <w:tcPr>
                <w:tcW w:w="1097" w:type="dxa"/>
                <w:tcBorders>
                  <w:top w:val="single" w:sz="4" w:space="0" w:color="auto"/>
                  <w:left w:val="single" w:sz="4" w:space="0" w:color="auto"/>
                  <w:bottom w:val="single" w:sz="4" w:space="0" w:color="auto"/>
                  <w:right w:val="single" w:sz="4" w:space="0" w:color="auto"/>
                </w:tcBorders>
                <w:hideMark/>
              </w:tcPr>
            </w:tcPrChange>
          </w:tcPr>
          <w:p w14:paraId="4AB28F7C" w14:textId="77777777" w:rsidR="006F2BB2" w:rsidRDefault="006F2BB2" w:rsidP="00213F83">
            <w:pPr>
              <w:pStyle w:val="TAH"/>
              <w:rPr>
                <w:ins w:id="6511" w:author="Flores Fernandez" w:date="2024-02-17T01:52:00Z"/>
                <w:rFonts w:eastAsia="MS Mincho"/>
              </w:rPr>
            </w:pPr>
            <w:ins w:id="6512"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6513" w:author="Flores Fernandez" w:date="2024-02-17T02:02:00Z">
              <w:tcPr>
                <w:tcW w:w="1027" w:type="dxa"/>
                <w:tcBorders>
                  <w:top w:val="single" w:sz="4" w:space="0" w:color="auto"/>
                  <w:left w:val="nil"/>
                  <w:bottom w:val="single" w:sz="4" w:space="0" w:color="auto"/>
                  <w:right w:val="single" w:sz="4" w:space="0" w:color="auto"/>
                </w:tcBorders>
                <w:hideMark/>
              </w:tcPr>
            </w:tcPrChange>
          </w:tcPr>
          <w:p w14:paraId="3F375586" w14:textId="77777777" w:rsidR="006F2BB2" w:rsidRDefault="006F2BB2" w:rsidP="00213F83">
            <w:pPr>
              <w:pStyle w:val="TAH"/>
              <w:rPr>
                <w:ins w:id="6514" w:author="Flores Fernandez" w:date="2024-02-17T01:52:00Z"/>
                <w:rFonts w:eastAsia="MS Mincho"/>
                <w:vertAlign w:val="subscript"/>
              </w:rPr>
            </w:pPr>
            <w:ins w:id="6515"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6516" w:author="Flores Fernandez" w:date="2024-02-17T02:02:00Z">
              <w:tcPr>
                <w:tcW w:w="967" w:type="dxa"/>
                <w:tcBorders>
                  <w:top w:val="single" w:sz="4" w:space="0" w:color="auto"/>
                  <w:left w:val="nil"/>
                  <w:bottom w:val="single" w:sz="4" w:space="0" w:color="auto"/>
                  <w:right w:val="single" w:sz="4" w:space="0" w:color="auto"/>
                </w:tcBorders>
                <w:hideMark/>
              </w:tcPr>
            </w:tcPrChange>
          </w:tcPr>
          <w:p w14:paraId="48D8C87A" w14:textId="77777777" w:rsidR="006F2BB2" w:rsidRDefault="006F2BB2" w:rsidP="00213F83">
            <w:pPr>
              <w:pStyle w:val="TAH"/>
              <w:rPr>
                <w:ins w:id="6517" w:author="Flores Fernandez" w:date="2024-02-17T01:52:00Z"/>
                <w:rFonts w:eastAsia="MS Mincho"/>
              </w:rPr>
            </w:pPr>
            <w:ins w:id="6518" w:author="Flores Fernandez" w:date="2024-02-17T01:52: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Change w:id="6519" w:author="Flores Fernandez" w:date="2024-02-17T02:02:00Z">
              <w:tcPr>
                <w:tcW w:w="1176" w:type="dxa"/>
                <w:tcBorders>
                  <w:top w:val="single" w:sz="4" w:space="0" w:color="auto"/>
                  <w:left w:val="nil"/>
                  <w:bottom w:val="single" w:sz="4" w:space="0" w:color="auto"/>
                  <w:right w:val="single" w:sz="4" w:space="0" w:color="auto"/>
                </w:tcBorders>
                <w:hideMark/>
              </w:tcPr>
            </w:tcPrChange>
          </w:tcPr>
          <w:p w14:paraId="3F8FBF25" w14:textId="77777777" w:rsidR="006F2BB2" w:rsidRDefault="006F2BB2" w:rsidP="00213F83">
            <w:pPr>
              <w:pStyle w:val="TAH"/>
              <w:rPr>
                <w:ins w:id="6520" w:author="Flores Fernandez" w:date="2024-02-17T01:52:00Z"/>
                <w:rFonts w:eastAsia="MS Mincho"/>
              </w:rPr>
            </w:pPr>
            <w:ins w:id="6521"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6522" w:author="Flores Fernandez" w:date="2024-02-17T02:02:00Z">
              <w:tcPr>
                <w:tcW w:w="890" w:type="dxa"/>
                <w:tcBorders>
                  <w:top w:val="single" w:sz="4" w:space="0" w:color="auto"/>
                  <w:left w:val="nil"/>
                  <w:bottom w:val="single" w:sz="4" w:space="0" w:color="auto"/>
                  <w:right w:val="single" w:sz="4" w:space="0" w:color="auto"/>
                </w:tcBorders>
                <w:hideMark/>
              </w:tcPr>
            </w:tcPrChange>
          </w:tcPr>
          <w:p w14:paraId="08A4CB95" w14:textId="77777777" w:rsidR="006F2BB2" w:rsidRDefault="006F2BB2" w:rsidP="00213F83">
            <w:pPr>
              <w:pStyle w:val="TAH"/>
              <w:rPr>
                <w:ins w:id="6523" w:author="Flores Fernandez" w:date="2024-02-17T01:52:00Z"/>
                <w:rFonts w:eastAsia="MS Mincho"/>
              </w:rPr>
            </w:pPr>
            <w:ins w:id="6524"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6525" w:author="Flores Fernandez" w:date="2024-02-17T02:02:00Z">
              <w:tcPr>
                <w:tcW w:w="926" w:type="dxa"/>
                <w:tcBorders>
                  <w:top w:val="single" w:sz="4" w:space="0" w:color="auto"/>
                  <w:left w:val="nil"/>
                  <w:bottom w:val="single" w:sz="4" w:space="0" w:color="auto"/>
                  <w:right w:val="single" w:sz="4" w:space="0" w:color="auto"/>
                </w:tcBorders>
                <w:hideMark/>
              </w:tcPr>
            </w:tcPrChange>
          </w:tcPr>
          <w:p w14:paraId="3522BE24" w14:textId="77777777" w:rsidR="006F2BB2" w:rsidRDefault="006F2BB2" w:rsidP="00213F83">
            <w:pPr>
              <w:pStyle w:val="TAH"/>
              <w:rPr>
                <w:ins w:id="6526" w:author="Flores Fernandez" w:date="2024-02-17T01:52:00Z"/>
                <w:rFonts w:eastAsia="MS Mincho"/>
              </w:rPr>
            </w:pPr>
            <w:ins w:id="6527"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6528" w:author="Flores Fernandez" w:date="2024-02-17T02:02:00Z">
              <w:tcPr>
                <w:tcW w:w="1057" w:type="dxa"/>
                <w:tcBorders>
                  <w:top w:val="single" w:sz="4" w:space="0" w:color="auto"/>
                  <w:left w:val="nil"/>
                  <w:bottom w:val="single" w:sz="4" w:space="0" w:color="auto"/>
                  <w:right w:val="single" w:sz="4" w:space="0" w:color="auto"/>
                </w:tcBorders>
                <w:hideMark/>
              </w:tcPr>
            </w:tcPrChange>
          </w:tcPr>
          <w:p w14:paraId="10E52899" w14:textId="77777777" w:rsidR="006F2BB2" w:rsidRDefault="006F2BB2" w:rsidP="00213F83">
            <w:pPr>
              <w:pStyle w:val="TAH"/>
              <w:rPr>
                <w:ins w:id="6529" w:author="Flores Fernandez" w:date="2024-02-17T01:52:00Z"/>
                <w:rFonts w:eastAsia="MS Mincho"/>
              </w:rPr>
            </w:pPr>
            <w:ins w:id="6530"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6531" w:author="Flores Fernandez" w:date="2024-02-17T02:02:00Z">
              <w:tcPr>
                <w:tcW w:w="897" w:type="dxa"/>
                <w:tcBorders>
                  <w:top w:val="single" w:sz="4" w:space="0" w:color="auto"/>
                  <w:left w:val="nil"/>
                  <w:bottom w:val="single" w:sz="4" w:space="0" w:color="auto"/>
                  <w:right w:val="single" w:sz="4" w:space="0" w:color="auto"/>
                </w:tcBorders>
                <w:hideMark/>
              </w:tcPr>
            </w:tcPrChange>
          </w:tcPr>
          <w:p w14:paraId="42532DEE" w14:textId="77777777" w:rsidR="006F2BB2" w:rsidRDefault="006F2BB2" w:rsidP="00213F83">
            <w:pPr>
              <w:pStyle w:val="TAH"/>
              <w:rPr>
                <w:ins w:id="6532" w:author="Flores Fernandez" w:date="2024-02-17T01:52:00Z"/>
                <w:rFonts w:eastAsia="MS Mincho"/>
              </w:rPr>
            </w:pPr>
            <w:ins w:id="6533"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6534" w:author="Flores Fernandez" w:date="2024-02-17T02:02:00Z">
              <w:tcPr>
                <w:tcW w:w="929" w:type="dxa"/>
                <w:tcBorders>
                  <w:top w:val="single" w:sz="4" w:space="0" w:color="auto"/>
                  <w:left w:val="nil"/>
                  <w:bottom w:val="single" w:sz="4" w:space="0" w:color="auto"/>
                  <w:right w:val="single" w:sz="4" w:space="0" w:color="auto"/>
                </w:tcBorders>
                <w:hideMark/>
              </w:tcPr>
            </w:tcPrChange>
          </w:tcPr>
          <w:p w14:paraId="0C15CDB8" w14:textId="77777777" w:rsidR="006F2BB2" w:rsidRDefault="006F2BB2" w:rsidP="00213F83">
            <w:pPr>
              <w:pStyle w:val="TAH"/>
              <w:rPr>
                <w:ins w:id="6535" w:author="Flores Fernandez" w:date="2024-02-17T01:52:00Z"/>
                <w:rFonts w:eastAsia="MS Mincho"/>
              </w:rPr>
            </w:pPr>
            <w:ins w:id="6536"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6537" w:author="Flores Fernandez" w:date="2024-02-17T02:02:00Z">
              <w:tcPr>
                <w:tcW w:w="925" w:type="dxa"/>
                <w:tcBorders>
                  <w:top w:val="single" w:sz="4" w:space="0" w:color="auto"/>
                  <w:left w:val="nil"/>
                  <w:bottom w:val="single" w:sz="4" w:space="0" w:color="auto"/>
                  <w:right w:val="single" w:sz="4" w:space="0" w:color="auto"/>
                </w:tcBorders>
                <w:hideMark/>
              </w:tcPr>
            </w:tcPrChange>
          </w:tcPr>
          <w:p w14:paraId="3B81BF8B" w14:textId="77777777" w:rsidR="006F2BB2" w:rsidRDefault="006F2BB2" w:rsidP="00213F83">
            <w:pPr>
              <w:pStyle w:val="TAH"/>
              <w:rPr>
                <w:ins w:id="6538" w:author="Flores Fernandez" w:date="2024-02-17T01:52:00Z"/>
                <w:rFonts w:eastAsia="MS Mincho"/>
              </w:rPr>
            </w:pPr>
            <w:ins w:id="6539"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6540" w:author="Flores Fernandez" w:date="2024-02-17T02:02:00Z">
              <w:tcPr>
                <w:tcW w:w="1127" w:type="dxa"/>
                <w:tcBorders>
                  <w:top w:val="single" w:sz="4" w:space="0" w:color="auto"/>
                  <w:left w:val="nil"/>
                  <w:bottom w:val="single" w:sz="4" w:space="0" w:color="auto"/>
                  <w:right w:val="single" w:sz="4" w:space="0" w:color="auto"/>
                </w:tcBorders>
                <w:hideMark/>
              </w:tcPr>
            </w:tcPrChange>
          </w:tcPr>
          <w:p w14:paraId="7B9E1E12" w14:textId="77777777" w:rsidR="006F2BB2" w:rsidRDefault="006F2BB2" w:rsidP="00213F83">
            <w:pPr>
              <w:pStyle w:val="TAH"/>
              <w:rPr>
                <w:ins w:id="6541" w:author="Flores Fernandez" w:date="2024-02-17T01:52:00Z"/>
                <w:rFonts w:eastAsia="MS Mincho"/>
              </w:rPr>
            </w:pPr>
            <w:ins w:id="6542" w:author="Flores Fernandez" w:date="2024-02-17T01:52:00Z">
              <w:r>
                <w:rPr>
                  <w:rFonts w:eastAsia="MS Mincho"/>
                </w:rPr>
                <w:t>Total modulated symbols per slot</w:t>
              </w:r>
            </w:ins>
          </w:p>
        </w:tc>
      </w:tr>
      <w:tr w:rsidR="006F2BB2" w14:paraId="2F7F3B64" w14:textId="77777777" w:rsidTr="00213F83">
        <w:trPr>
          <w:jc w:val="center"/>
          <w:ins w:id="6543"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6544" w:author="Flores Fernandez" w:date="2024-02-17T02:02:00Z">
              <w:tcPr>
                <w:tcW w:w="1097" w:type="dxa"/>
                <w:tcBorders>
                  <w:top w:val="nil"/>
                  <w:left w:val="single" w:sz="4" w:space="0" w:color="auto"/>
                  <w:bottom w:val="single" w:sz="4" w:space="0" w:color="auto"/>
                  <w:right w:val="single" w:sz="4" w:space="0" w:color="auto"/>
                </w:tcBorders>
                <w:noWrap/>
                <w:vAlign w:val="bottom"/>
                <w:hideMark/>
              </w:tcPr>
            </w:tcPrChange>
          </w:tcPr>
          <w:p w14:paraId="6FA8F8CF" w14:textId="77777777" w:rsidR="006F2BB2" w:rsidRDefault="006F2BB2" w:rsidP="00213F83">
            <w:pPr>
              <w:pStyle w:val="TAC"/>
              <w:rPr>
                <w:ins w:id="6545" w:author="Flores Fernandez" w:date="2024-02-17T01:52:00Z"/>
                <w:rFonts w:eastAsia="MS Mincho"/>
              </w:rPr>
            </w:pPr>
            <w:ins w:id="6546"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6547" w:author="Flores Fernandez" w:date="2024-02-17T02:02:00Z">
              <w:tcPr>
                <w:tcW w:w="1027" w:type="dxa"/>
                <w:tcBorders>
                  <w:top w:val="nil"/>
                  <w:left w:val="nil"/>
                  <w:bottom w:val="single" w:sz="4" w:space="0" w:color="auto"/>
                  <w:right w:val="single" w:sz="4" w:space="0" w:color="auto"/>
                </w:tcBorders>
                <w:noWrap/>
                <w:vAlign w:val="bottom"/>
                <w:hideMark/>
              </w:tcPr>
            </w:tcPrChange>
          </w:tcPr>
          <w:p w14:paraId="405E04D3" w14:textId="77777777" w:rsidR="006F2BB2" w:rsidRDefault="006F2BB2" w:rsidP="00213F83">
            <w:pPr>
              <w:pStyle w:val="TAC"/>
              <w:rPr>
                <w:ins w:id="6548" w:author="Flores Fernandez" w:date="2024-02-17T01:52:00Z"/>
                <w:rFonts w:eastAsia="MS Mincho"/>
              </w:rPr>
            </w:pPr>
            <w:ins w:id="6549"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6550" w:author="Flores Fernandez" w:date="2024-02-17T02:02:00Z">
              <w:tcPr>
                <w:tcW w:w="967" w:type="dxa"/>
                <w:tcBorders>
                  <w:top w:val="nil"/>
                  <w:left w:val="nil"/>
                  <w:bottom w:val="single" w:sz="4" w:space="0" w:color="auto"/>
                  <w:right w:val="single" w:sz="4" w:space="0" w:color="auto"/>
                </w:tcBorders>
                <w:noWrap/>
                <w:vAlign w:val="bottom"/>
                <w:hideMark/>
              </w:tcPr>
            </w:tcPrChange>
          </w:tcPr>
          <w:p w14:paraId="71EBF495" w14:textId="77777777" w:rsidR="006F2BB2" w:rsidRDefault="006F2BB2" w:rsidP="00213F83">
            <w:pPr>
              <w:pStyle w:val="TAC"/>
              <w:rPr>
                <w:ins w:id="6551" w:author="Flores Fernandez" w:date="2024-02-17T01:52:00Z"/>
                <w:rFonts w:eastAsia="MS Mincho"/>
              </w:rPr>
            </w:pPr>
            <w:ins w:id="6552"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6553" w:author="Flores Fernandez" w:date="2024-02-17T02:02:00Z">
              <w:tcPr>
                <w:tcW w:w="1176" w:type="dxa"/>
                <w:tcBorders>
                  <w:top w:val="nil"/>
                  <w:left w:val="nil"/>
                  <w:bottom w:val="single" w:sz="4" w:space="0" w:color="auto"/>
                  <w:right w:val="single" w:sz="4" w:space="0" w:color="auto"/>
                </w:tcBorders>
                <w:noWrap/>
                <w:vAlign w:val="bottom"/>
                <w:hideMark/>
              </w:tcPr>
            </w:tcPrChange>
          </w:tcPr>
          <w:p w14:paraId="0412E17B" w14:textId="77777777" w:rsidR="006F2BB2" w:rsidRDefault="006F2BB2" w:rsidP="00213F83">
            <w:pPr>
              <w:pStyle w:val="TAC"/>
              <w:rPr>
                <w:ins w:id="6554" w:author="Flores Fernandez" w:date="2024-02-17T01:52:00Z"/>
                <w:rFonts w:eastAsia="MS Mincho"/>
              </w:rPr>
            </w:pPr>
            <w:ins w:id="6555"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6556" w:author="Flores Fernandez" w:date="2024-02-17T02:02:00Z">
              <w:tcPr>
                <w:tcW w:w="890" w:type="dxa"/>
                <w:tcBorders>
                  <w:top w:val="nil"/>
                  <w:left w:val="nil"/>
                  <w:bottom w:val="single" w:sz="4" w:space="0" w:color="auto"/>
                  <w:right w:val="single" w:sz="4" w:space="0" w:color="auto"/>
                </w:tcBorders>
                <w:noWrap/>
                <w:vAlign w:val="bottom"/>
                <w:hideMark/>
              </w:tcPr>
            </w:tcPrChange>
          </w:tcPr>
          <w:p w14:paraId="6360EE25" w14:textId="77777777" w:rsidR="006F2BB2" w:rsidRDefault="006F2BB2" w:rsidP="00213F83">
            <w:pPr>
              <w:pStyle w:val="TAC"/>
              <w:rPr>
                <w:ins w:id="6557" w:author="Flores Fernandez" w:date="2024-02-17T01:52:00Z"/>
                <w:rFonts w:eastAsia="MS Mincho"/>
              </w:rPr>
            </w:pPr>
            <w:ins w:id="6558"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6559" w:author="Flores Fernandez" w:date="2024-02-17T02:02:00Z">
              <w:tcPr>
                <w:tcW w:w="926" w:type="dxa"/>
                <w:tcBorders>
                  <w:top w:val="nil"/>
                  <w:left w:val="nil"/>
                  <w:bottom w:val="single" w:sz="4" w:space="0" w:color="auto"/>
                  <w:right w:val="single" w:sz="4" w:space="0" w:color="auto"/>
                </w:tcBorders>
                <w:noWrap/>
                <w:vAlign w:val="bottom"/>
                <w:hideMark/>
              </w:tcPr>
            </w:tcPrChange>
          </w:tcPr>
          <w:p w14:paraId="189CDFB4" w14:textId="77777777" w:rsidR="006F2BB2" w:rsidRDefault="006F2BB2" w:rsidP="00213F83">
            <w:pPr>
              <w:pStyle w:val="TAC"/>
              <w:rPr>
                <w:ins w:id="6560" w:author="Flores Fernandez" w:date="2024-02-17T01:52:00Z"/>
                <w:rFonts w:eastAsia="MS Mincho"/>
              </w:rPr>
            </w:pPr>
            <w:ins w:id="6561"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6562" w:author="Flores Fernandez" w:date="2024-02-17T02:02:00Z">
              <w:tcPr>
                <w:tcW w:w="1057" w:type="dxa"/>
                <w:tcBorders>
                  <w:top w:val="nil"/>
                  <w:left w:val="nil"/>
                  <w:bottom w:val="single" w:sz="4" w:space="0" w:color="auto"/>
                  <w:right w:val="single" w:sz="4" w:space="0" w:color="auto"/>
                </w:tcBorders>
                <w:noWrap/>
                <w:vAlign w:val="bottom"/>
                <w:hideMark/>
              </w:tcPr>
            </w:tcPrChange>
          </w:tcPr>
          <w:p w14:paraId="553EC332" w14:textId="77777777" w:rsidR="006F2BB2" w:rsidRDefault="006F2BB2" w:rsidP="00213F83">
            <w:pPr>
              <w:pStyle w:val="TAC"/>
              <w:rPr>
                <w:ins w:id="6563" w:author="Flores Fernandez" w:date="2024-02-17T01:52:00Z"/>
                <w:rFonts w:eastAsia="MS Mincho"/>
              </w:rPr>
            </w:pPr>
            <w:ins w:id="6564"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6565" w:author="Flores Fernandez" w:date="2024-02-17T02:02:00Z">
              <w:tcPr>
                <w:tcW w:w="897" w:type="dxa"/>
                <w:tcBorders>
                  <w:top w:val="nil"/>
                  <w:left w:val="nil"/>
                  <w:bottom w:val="single" w:sz="4" w:space="0" w:color="auto"/>
                  <w:right w:val="single" w:sz="4" w:space="0" w:color="auto"/>
                </w:tcBorders>
                <w:noWrap/>
                <w:vAlign w:val="bottom"/>
                <w:hideMark/>
              </w:tcPr>
            </w:tcPrChange>
          </w:tcPr>
          <w:p w14:paraId="63D347F4" w14:textId="77777777" w:rsidR="006F2BB2" w:rsidRDefault="006F2BB2" w:rsidP="00213F83">
            <w:pPr>
              <w:pStyle w:val="TAC"/>
              <w:rPr>
                <w:ins w:id="6566" w:author="Flores Fernandez" w:date="2024-02-17T01:52:00Z"/>
                <w:rFonts w:eastAsia="MS Mincho"/>
              </w:rPr>
            </w:pPr>
            <w:ins w:id="6567"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6568" w:author="Flores Fernandez" w:date="2024-02-17T02:02:00Z">
              <w:tcPr>
                <w:tcW w:w="929" w:type="dxa"/>
                <w:tcBorders>
                  <w:top w:val="nil"/>
                  <w:left w:val="nil"/>
                  <w:bottom w:val="single" w:sz="4" w:space="0" w:color="auto"/>
                  <w:right w:val="single" w:sz="4" w:space="0" w:color="auto"/>
                </w:tcBorders>
                <w:noWrap/>
                <w:vAlign w:val="bottom"/>
                <w:hideMark/>
              </w:tcPr>
            </w:tcPrChange>
          </w:tcPr>
          <w:p w14:paraId="3B7C3FF8" w14:textId="77777777" w:rsidR="006F2BB2" w:rsidRDefault="006F2BB2" w:rsidP="00213F83">
            <w:pPr>
              <w:pStyle w:val="TAC"/>
              <w:rPr>
                <w:ins w:id="6569" w:author="Flores Fernandez" w:date="2024-02-17T01:52:00Z"/>
                <w:rFonts w:eastAsia="MS Mincho"/>
              </w:rPr>
            </w:pPr>
            <w:ins w:id="6570"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6571" w:author="Flores Fernandez" w:date="2024-02-17T02:02:00Z">
              <w:tcPr>
                <w:tcW w:w="925" w:type="dxa"/>
                <w:tcBorders>
                  <w:top w:val="nil"/>
                  <w:left w:val="nil"/>
                  <w:bottom w:val="single" w:sz="4" w:space="0" w:color="auto"/>
                  <w:right w:val="single" w:sz="4" w:space="0" w:color="auto"/>
                </w:tcBorders>
                <w:noWrap/>
                <w:vAlign w:val="bottom"/>
                <w:hideMark/>
              </w:tcPr>
            </w:tcPrChange>
          </w:tcPr>
          <w:p w14:paraId="28AEEF40" w14:textId="77777777" w:rsidR="006F2BB2" w:rsidRDefault="006F2BB2" w:rsidP="00213F83">
            <w:pPr>
              <w:pStyle w:val="TAC"/>
              <w:rPr>
                <w:ins w:id="6572" w:author="Flores Fernandez" w:date="2024-02-17T01:52:00Z"/>
                <w:rFonts w:eastAsia="MS Mincho"/>
              </w:rPr>
            </w:pPr>
            <w:ins w:id="6573"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6574" w:author="Flores Fernandez" w:date="2024-02-17T02:02:00Z">
              <w:tcPr>
                <w:tcW w:w="1127" w:type="dxa"/>
                <w:tcBorders>
                  <w:top w:val="nil"/>
                  <w:left w:val="nil"/>
                  <w:bottom w:val="single" w:sz="4" w:space="0" w:color="auto"/>
                  <w:right w:val="single" w:sz="4" w:space="0" w:color="auto"/>
                </w:tcBorders>
                <w:noWrap/>
                <w:vAlign w:val="bottom"/>
                <w:hideMark/>
              </w:tcPr>
            </w:tcPrChange>
          </w:tcPr>
          <w:p w14:paraId="5A1D4224" w14:textId="77777777" w:rsidR="006F2BB2" w:rsidRDefault="006F2BB2" w:rsidP="00213F83">
            <w:pPr>
              <w:pStyle w:val="TAC"/>
              <w:rPr>
                <w:ins w:id="6575" w:author="Flores Fernandez" w:date="2024-02-17T01:52:00Z"/>
                <w:rFonts w:eastAsia="MS Mincho"/>
              </w:rPr>
            </w:pPr>
            <w:ins w:id="6576" w:author="Flores Fernandez" w:date="2024-02-17T01:52:00Z">
              <w:r>
                <w:rPr>
                  <w:rFonts w:eastAsia="MS Mincho"/>
                </w:rPr>
                <w:t> </w:t>
              </w:r>
            </w:ins>
          </w:p>
        </w:tc>
      </w:tr>
      <w:tr w:rsidR="006F2BB2" w14:paraId="11388140" w14:textId="77777777" w:rsidTr="00213F83">
        <w:trPr>
          <w:jc w:val="center"/>
          <w:ins w:id="65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57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163CC7" w14:textId="77777777" w:rsidR="006F2BB2" w:rsidRDefault="006F2BB2" w:rsidP="00213F83">
            <w:pPr>
              <w:pStyle w:val="TAC"/>
              <w:rPr>
                <w:ins w:id="6579"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6580" w:author="Flores Fernandez" w:date="2024-02-17T02:02:00Z">
              <w:tcPr>
                <w:tcW w:w="1027" w:type="dxa"/>
                <w:tcBorders>
                  <w:top w:val="nil"/>
                  <w:left w:val="nil"/>
                  <w:bottom w:val="single" w:sz="4" w:space="0" w:color="auto"/>
                  <w:right w:val="single" w:sz="4" w:space="0" w:color="auto"/>
                </w:tcBorders>
                <w:noWrap/>
                <w:vAlign w:val="bottom"/>
                <w:hideMark/>
              </w:tcPr>
            </w:tcPrChange>
          </w:tcPr>
          <w:p w14:paraId="532662C7" w14:textId="77777777" w:rsidR="006F2BB2" w:rsidRDefault="006F2BB2" w:rsidP="00213F83">
            <w:pPr>
              <w:pStyle w:val="TAC"/>
              <w:rPr>
                <w:ins w:id="6581" w:author="Flores Fernandez" w:date="2024-02-17T01:52:00Z"/>
              </w:rPr>
            </w:pPr>
            <w:ins w:id="6582"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6583" w:author="Flores Fernandez" w:date="2024-02-17T02:02:00Z">
              <w:tcPr>
                <w:tcW w:w="967" w:type="dxa"/>
                <w:tcBorders>
                  <w:top w:val="nil"/>
                  <w:left w:val="nil"/>
                  <w:bottom w:val="single" w:sz="4" w:space="0" w:color="auto"/>
                  <w:right w:val="single" w:sz="4" w:space="0" w:color="auto"/>
                </w:tcBorders>
                <w:noWrap/>
                <w:vAlign w:val="bottom"/>
                <w:hideMark/>
              </w:tcPr>
            </w:tcPrChange>
          </w:tcPr>
          <w:p w14:paraId="02A846E3" w14:textId="77777777" w:rsidR="006F2BB2" w:rsidRDefault="006F2BB2" w:rsidP="00213F83">
            <w:pPr>
              <w:pStyle w:val="TAC"/>
              <w:rPr>
                <w:ins w:id="6584" w:author="Flores Fernandez" w:date="2024-02-17T01:52:00Z"/>
              </w:rPr>
            </w:pPr>
            <w:ins w:id="6585"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6586" w:author="Flores Fernandez" w:date="2024-02-17T02:02:00Z">
              <w:tcPr>
                <w:tcW w:w="1176" w:type="dxa"/>
                <w:tcBorders>
                  <w:top w:val="nil"/>
                  <w:left w:val="nil"/>
                  <w:bottom w:val="single" w:sz="4" w:space="0" w:color="auto"/>
                  <w:right w:val="single" w:sz="4" w:space="0" w:color="auto"/>
                </w:tcBorders>
                <w:noWrap/>
                <w:vAlign w:val="bottom"/>
                <w:hideMark/>
              </w:tcPr>
            </w:tcPrChange>
          </w:tcPr>
          <w:p w14:paraId="0CB416BC" w14:textId="77777777" w:rsidR="006F2BB2" w:rsidRDefault="006F2BB2" w:rsidP="00213F83">
            <w:pPr>
              <w:pStyle w:val="TAC"/>
              <w:rPr>
                <w:ins w:id="6587" w:author="Flores Fernandez" w:date="2024-02-17T01:52:00Z"/>
              </w:rPr>
            </w:pPr>
            <w:ins w:id="6588" w:author="Flores Fernandez" w:date="2024-02-17T01:52:00Z">
              <w:r>
                <w:t>64QAM</w:t>
              </w:r>
            </w:ins>
          </w:p>
        </w:tc>
        <w:tc>
          <w:tcPr>
            <w:tcW w:w="890" w:type="dxa"/>
            <w:tcBorders>
              <w:top w:val="nil"/>
              <w:left w:val="nil"/>
              <w:bottom w:val="single" w:sz="4" w:space="0" w:color="auto"/>
              <w:right w:val="single" w:sz="4" w:space="0" w:color="auto"/>
            </w:tcBorders>
            <w:noWrap/>
            <w:vAlign w:val="bottom"/>
            <w:hideMark/>
            <w:tcPrChange w:id="6589" w:author="Flores Fernandez" w:date="2024-02-17T02:02:00Z">
              <w:tcPr>
                <w:tcW w:w="890" w:type="dxa"/>
                <w:tcBorders>
                  <w:top w:val="nil"/>
                  <w:left w:val="nil"/>
                  <w:bottom w:val="single" w:sz="4" w:space="0" w:color="auto"/>
                  <w:right w:val="single" w:sz="4" w:space="0" w:color="auto"/>
                </w:tcBorders>
                <w:noWrap/>
                <w:vAlign w:val="bottom"/>
                <w:hideMark/>
              </w:tcPr>
            </w:tcPrChange>
          </w:tcPr>
          <w:p w14:paraId="73D8DA7A" w14:textId="77777777" w:rsidR="006F2BB2" w:rsidRDefault="006F2BB2" w:rsidP="00213F83">
            <w:pPr>
              <w:pStyle w:val="TAC"/>
              <w:rPr>
                <w:ins w:id="6590" w:author="Flores Fernandez" w:date="2024-02-17T01:52:00Z"/>
              </w:rPr>
            </w:pPr>
            <w:ins w:id="6591" w:author="Flores Fernandez" w:date="2024-02-17T01:52:00Z">
              <w:r>
                <w:t>19</w:t>
              </w:r>
            </w:ins>
          </w:p>
        </w:tc>
        <w:tc>
          <w:tcPr>
            <w:tcW w:w="926" w:type="dxa"/>
            <w:tcBorders>
              <w:top w:val="nil"/>
              <w:left w:val="nil"/>
              <w:bottom w:val="single" w:sz="4" w:space="0" w:color="auto"/>
              <w:right w:val="single" w:sz="4" w:space="0" w:color="auto"/>
            </w:tcBorders>
            <w:noWrap/>
            <w:vAlign w:val="bottom"/>
            <w:hideMark/>
            <w:tcPrChange w:id="6592" w:author="Flores Fernandez" w:date="2024-02-17T02:02:00Z">
              <w:tcPr>
                <w:tcW w:w="926" w:type="dxa"/>
                <w:tcBorders>
                  <w:top w:val="nil"/>
                  <w:left w:val="nil"/>
                  <w:bottom w:val="single" w:sz="4" w:space="0" w:color="auto"/>
                  <w:right w:val="single" w:sz="4" w:space="0" w:color="auto"/>
                </w:tcBorders>
                <w:noWrap/>
                <w:vAlign w:val="bottom"/>
                <w:hideMark/>
              </w:tcPr>
            </w:tcPrChange>
          </w:tcPr>
          <w:p w14:paraId="61426349" w14:textId="77777777" w:rsidR="006F2BB2" w:rsidRDefault="006F2BB2" w:rsidP="00213F83">
            <w:pPr>
              <w:pStyle w:val="TAC"/>
              <w:rPr>
                <w:ins w:id="6593" w:author="Flores Fernandez" w:date="2024-02-17T01:52:00Z"/>
              </w:rPr>
            </w:pPr>
            <w:ins w:id="6594" w:author="Flores Fernandez" w:date="2024-02-17T01:52:00Z">
              <w:r>
                <w:t>408</w:t>
              </w:r>
            </w:ins>
          </w:p>
        </w:tc>
        <w:tc>
          <w:tcPr>
            <w:tcW w:w="1057" w:type="dxa"/>
            <w:tcBorders>
              <w:top w:val="nil"/>
              <w:left w:val="nil"/>
              <w:bottom w:val="single" w:sz="4" w:space="0" w:color="auto"/>
              <w:right w:val="single" w:sz="4" w:space="0" w:color="auto"/>
            </w:tcBorders>
            <w:noWrap/>
            <w:vAlign w:val="bottom"/>
            <w:hideMark/>
            <w:tcPrChange w:id="6595" w:author="Flores Fernandez" w:date="2024-02-17T02:02:00Z">
              <w:tcPr>
                <w:tcW w:w="1057" w:type="dxa"/>
                <w:tcBorders>
                  <w:top w:val="nil"/>
                  <w:left w:val="nil"/>
                  <w:bottom w:val="single" w:sz="4" w:space="0" w:color="auto"/>
                  <w:right w:val="single" w:sz="4" w:space="0" w:color="auto"/>
                </w:tcBorders>
                <w:noWrap/>
                <w:vAlign w:val="bottom"/>
                <w:hideMark/>
              </w:tcPr>
            </w:tcPrChange>
          </w:tcPr>
          <w:p w14:paraId="4AE7C481" w14:textId="77777777" w:rsidR="006F2BB2" w:rsidRDefault="006F2BB2" w:rsidP="00213F83">
            <w:pPr>
              <w:pStyle w:val="TAC"/>
              <w:rPr>
                <w:ins w:id="6596" w:author="Flores Fernandez" w:date="2024-02-17T01:52:00Z"/>
              </w:rPr>
            </w:pPr>
            <w:ins w:id="6597"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6598" w:author="Flores Fernandez" w:date="2024-02-17T02:02:00Z">
              <w:tcPr>
                <w:tcW w:w="897" w:type="dxa"/>
                <w:tcBorders>
                  <w:top w:val="nil"/>
                  <w:left w:val="nil"/>
                  <w:bottom w:val="single" w:sz="4" w:space="0" w:color="auto"/>
                  <w:right w:val="single" w:sz="4" w:space="0" w:color="auto"/>
                </w:tcBorders>
                <w:noWrap/>
                <w:vAlign w:val="bottom"/>
                <w:hideMark/>
              </w:tcPr>
            </w:tcPrChange>
          </w:tcPr>
          <w:p w14:paraId="386A72AA" w14:textId="77777777" w:rsidR="006F2BB2" w:rsidRDefault="006F2BB2" w:rsidP="00213F83">
            <w:pPr>
              <w:pStyle w:val="TAC"/>
              <w:rPr>
                <w:ins w:id="6599" w:author="Flores Fernandez" w:date="2024-02-17T01:52:00Z"/>
              </w:rPr>
            </w:pPr>
            <w:ins w:id="6600"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6601" w:author="Flores Fernandez" w:date="2024-02-17T02:02:00Z">
              <w:tcPr>
                <w:tcW w:w="929" w:type="dxa"/>
                <w:tcBorders>
                  <w:top w:val="nil"/>
                  <w:left w:val="nil"/>
                  <w:bottom w:val="single" w:sz="4" w:space="0" w:color="auto"/>
                  <w:right w:val="single" w:sz="4" w:space="0" w:color="auto"/>
                </w:tcBorders>
                <w:noWrap/>
                <w:vAlign w:val="bottom"/>
                <w:hideMark/>
              </w:tcPr>
            </w:tcPrChange>
          </w:tcPr>
          <w:p w14:paraId="66BDA984" w14:textId="77777777" w:rsidR="006F2BB2" w:rsidRDefault="006F2BB2" w:rsidP="00213F83">
            <w:pPr>
              <w:pStyle w:val="TAC"/>
              <w:rPr>
                <w:ins w:id="6602" w:author="Flores Fernandez" w:date="2024-02-17T01:52:00Z"/>
              </w:rPr>
            </w:pPr>
            <w:ins w:id="6603"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6604" w:author="Flores Fernandez" w:date="2024-02-17T02:02:00Z">
              <w:tcPr>
                <w:tcW w:w="925" w:type="dxa"/>
                <w:tcBorders>
                  <w:top w:val="nil"/>
                  <w:left w:val="nil"/>
                  <w:bottom w:val="single" w:sz="4" w:space="0" w:color="auto"/>
                  <w:right w:val="single" w:sz="4" w:space="0" w:color="auto"/>
                </w:tcBorders>
                <w:noWrap/>
                <w:vAlign w:val="bottom"/>
                <w:hideMark/>
              </w:tcPr>
            </w:tcPrChange>
          </w:tcPr>
          <w:p w14:paraId="151D0AEB" w14:textId="77777777" w:rsidR="006F2BB2" w:rsidRDefault="006F2BB2" w:rsidP="00213F83">
            <w:pPr>
              <w:pStyle w:val="TAC"/>
              <w:rPr>
                <w:ins w:id="6605" w:author="Flores Fernandez" w:date="2024-02-17T01:52:00Z"/>
              </w:rPr>
            </w:pPr>
            <w:ins w:id="6606" w:author="Flores Fernandez" w:date="2024-02-17T01:52:00Z">
              <w:r>
                <w:t>792</w:t>
              </w:r>
            </w:ins>
          </w:p>
        </w:tc>
        <w:tc>
          <w:tcPr>
            <w:tcW w:w="1127" w:type="dxa"/>
            <w:tcBorders>
              <w:top w:val="nil"/>
              <w:left w:val="nil"/>
              <w:bottom w:val="single" w:sz="4" w:space="0" w:color="auto"/>
              <w:right w:val="single" w:sz="4" w:space="0" w:color="auto"/>
            </w:tcBorders>
            <w:noWrap/>
            <w:vAlign w:val="bottom"/>
            <w:hideMark/>
            <w:tcPrChange w:id="6607" w:author="Flores Fernandez" w:date="2024-02-17T02:02:00Z">
              <w:tcPr>
                <w:tcW w:w="1127" w:type="dxa"/>
                <w:tcBorders>
                  <w:top w:val="nil"/>
                  <w:left w:val="nil"/>
                  <w:bottom w:val="single" w:sz="4" w:space="0" w:color="auto"/>
                  <w:right w:val="single" w:sz="4" w:space="0" w:color="auto"/>
                </w:tcBorders>
                <w:noWrap/>
                <w:vAlign w:val="bottom"/>
                <w:hideMark/>
              </w:tcPr>
            </w:tcPrChange>
          </w:tcPr>
          <w:p w14:paraId="1638844F" w14:textId="77777777" w:rsidR="006F2BB2" w:rsidRDefault="006F2BB2" w:rsidP="00213F83">
            <w:pPr>
              <w:pStyle w:val="TAC"/>
              <w:rPr>
                <w:ins w:id="6608" w:author="Flores Fernandez" w:date="2024-02-17T01:52:00Z"/>
              </w:rPr>
            </w:pPr>
            <w:ins w:id="6609" w:author="Flores Fernandez" w:date="2024-02-17T01:52:00Z">
              <w:r>
                <w:t>132</w:t>
              </w:r>
            </w:ins>
          </w:p>
        </w:tc>
      </w:tr>
      <w:tr w:rsidR="006F2BB2" w14:paraId="435C9D0C" w14:textId="77777777" w:rsidTr="00213F83">
        <w:trPr>
          <w:jc w:val="center"/>
          <w:ins w:id="66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1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C330B8" w14:textId="77777777" w:rsidR="006F2BB2" w:rsidRDefault="006F2BB2" w:rsidP="00213F83">
            <w:pPr>
              <w:pStyle w:val="TAC"/>
              <w:rPr>
                <w:ins w:id="6612" w:author="Flores Fernandez" w:date="2024-02-17T01:52:00Z"/>
              </w:rPr>
            </w:pPr>
          </w:p>
        </w:tc>
        <w:tc>
          <w:tcPr>
            <w:tcW w:w="1027" w:type="dxa"/>
            <w:tcBorders>
              <w:top w:val="nil"/>
              <w:left w:val="nil"/>
              <w:bottom w:val="single" w:sz="4" w:space="0" w:color="auto"/>
              <w:right w:val="single" w:sz="4" w:space="0" w:color="auto"/>
            </w:tcBorders>
            <w:noWrap/>
            <w:vAlign w:val="center"/>
            <w:hideMark/>
            <w:tcPrChange w:id="661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E30CCB9" w14:textId="77777777" w:rsidR="006F2BB2" w:rsidRDefault="006F2BB2" w:rsidP="00213F83">
            <w:pPr>
              <w:pStyle w:val="TAC"/>
              <w:rPr>
                <w:ins w:id="6614" w:author="Flores Fernandez" w:date="2024-02-17T01:52:00Z"/>
              </w:rPr>
            </w:pPr>
            <w:ins w:id="6615" w:author="Flores Fernandez" w:date="2024-02-17T01:52:00Z">
              <w:r>
                <w:t>5</w:t>
              </w:r>
            </w:ins>
          </w:p>
        </w:tc>
        <w:tc>
          <w:tcPr>
            <w:tcW w:w="967" w:type="dxa"/>
            <w:tcBorders>
              <w:top w:val="nil"/>
              <w:left w:val="nil"/>
              <w:bottom w:val="single" w:sz="4" w:space="0" w:color="auto"/>
              <w:right w:val="single" w:sz="4" w:space="0" w:color="auto"/>
            </w:tcBorders>
            <w:noWrap/>
            <w:vAlign w:val="center"/>
            <w:hideMark/>
            <w:tcPrChange w:id="661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12AB2CA" w14:textId="77777777" w:rsidR="006F2BB2" w:rsidRDefault="006F2BB2" w:rsidP="00213F83">
            <w:pPr>
              <w:pStyle w:val="TAC"/>
              <w:rPr>
                <w:ins w:id="6617" w:author="Flores Fernandez" w:date="2024-02-17T01:52:00Z"/>
              </w:rPr>
            </w:pPr>
            <w:ins w:id="661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61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E19EA91" w14:textId="77777777" w:rsidR="006F2BB2" w:rsidRDefault="006F2BB2" w:rsidP="00213F83">
            <w:pPr>
              <w:pStyle w:val="TAC"/>
              <w:rPr>
                <w:ins w:id="6620" w:author="Flores Fernandez" w:date="2024-02-17T01:52:00Z"/>
                <w:rFonts w:cs="Arial"/>
                <w:szCs w:val="18"/>
              </w:rPr>
            </w:pPr>
            <w:ins w:id="662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62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34887D5" w14:textId="77777777" w:rsidR="006F2BB2" w:rsidRDefault="006F2BB2" w:rsidP="00213F83">
            <w:pPr>
              <w:pStyle w:val="TAC"/>
              <w:rPr>
                <w:ins w:id="6623" w:author="Flores Fernandez" w:date="2024-02-17T01:52:00Z"/>
                <w:rFonts w:cstheme="minorBidi"/>
                <w:szCs w:val="22"/>
              </w:rPr>
            </w:pPr>
            <w:ins w:id="6624"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62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08FB0F9" w14:textId="77777777" w:rsidR="006F2BB2" w:rsidRDefault="006F2BB2" w:rsidP="00213F83">
            <w:pPr>
              <w:pStyle w:val="TAC"/>
              <w:rPr>
                <w:ins w:id="6626" w:author="Flores Fernandez" w:date="2024-02-17T01:52:00Z"/>
              </w:rPr>
            </w:pPr>
            <w:ins w:id="6627" w:author="Flores Fernandez" w:date="2024-02-17T01:52:00Z">
              <w:r>
                <w:t>2024</w:t>
              </w:r>
            </w:ins>
          </w:p>
        </w:tc>
        <w:tc>
          <w:tcPr>
            <w:tcW w:w="1057" w:type="dxa"/>
            <w:tcBorders>
              <w:top w:val="nil"/>
              <w:left w:val="nil"/>
              <w:bottom w:val="single" w:sz="4" w:space="0" w:color="auto"/>
              <w:right w:val="single" w:sz="4" w:space="0" w:color="auto"/>
            </w:tcBorders>
            <w:noWrap/>
            <w:vAlign w:val="center"/>
            <w:hideMark/>
            <w:tcPrChange w:id="662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3851BF3" w14:textId="77777777" w:rsidR="006F2BB2" w:rsidRDefault="006F2BB2" w:rsidP="00213F83">
            <w:pPr>
              <w:pStyle w:val="TAC"/>
              <w:rPr>
                <w:ins w:id="6629" w:author="Flores Fernandez" w:date="2024-02-17T01:52:00Z"/>
              </w:rPr>
            </w:pPr>
            <w:ins w:id="6630"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663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48DE470" w14:textId="77777777" w:rsidR="006F2BB2" w:rsidRDefault="006F2BB2" w:rsidP="00213F83">
            <w:pPr>
              <w:pStyle w:val="TAC"/>
              <w:rPr>
                <w:ins w:id="6632" w:author="Flores Fernandez" w:date="2024-02-17T01:52:00Z"/>
              </w:rPr>
            </w:pPr>
            <w:ins w:id="6633"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663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2816823" w14:textId="77777777" w:rsidR="006F2BB2" w:rsidRDefault="006F2BB2" w:rsidP="00213F83">
            <w:pPr>
              <w:pStyle w:val="TAC"/>
              <w:rPr>
                <w:ins w:id="6635" w:author="Flores Fernandez" w:date="2024-02-17T01:52:00Z"/>
              </w:rPr>
            </w:pPr>
            <w:ins w:id="6636"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63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985038B" w14:textId="77777777" w:rsidR="006F2BB2" w:rsidRDefault="006F2BB2" w:rsidP="00213F83">
            <w:pPr>
              <w:pStyle w:val="TAC"/>
              <w:rPr>
                <w:ins w:id="6638" w:author="Flores Fernandez" w:date="2024-02-17T01:52:00Z"/>
                <w:rFonts w:cs="Arial"/>
                <w:szCs w:val="18"/>
              </w:rPr>
            </w:pPr>
            <w:ins w:id="6639" w:author="Flores Fernandez" w:date="2024-02-17T01:52:00Z">
              <w:r>
                <w:t>3960</w:t>
              </w:r>
            </w:ins>
          </w:p>
        </w:tc>
        <w:tc>
          <w:tcPr>
            <w:tcW w:w="1127" w:type="dxa"/>
            <w:tcBorders>
              <w:top w:val="nil"/>
              <w:left w:val="nil"/>
              <w:bottom w:val="single" w:sz="4" w:space="0" w:color="auto"/>
              <w:right w:val="single" w:sz="4" w:space="0" w:color="auto"/>
            </w:tcBorders>
            <w:noWrap/>
            <w:vAlign w:val="center"/>
            <w:hideMark/>
            <w:tcPrChange w:id="664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EE5DD04" w14:textId="77777777" w:rsidR="006F2BB2" w:rsidRDefault="006F2BB2" w:rsidP="00213F83">
            <w:pPr>
              <w:pStyle w:val="TAC"/>
              <w:rPr>
                <w:ins w:id="6641" w:author="Flores Fernandez" w:date="2024-02-17T01:52:00Z"/>
                <w:rFonts w:cs="Arial"/>
                <w:szCs w:val="18"/>
              </w:rPr>
            </w:pPr>
            <w:ins w:id="6642" w:author="Flores Fernandez" w:date="2024-02-17T01:52:00Z">
              <w:r>
                <w:t>660</w:t>
              </w:r>
            </w:ins>
          </w:p>
        </w:tc>
      </w:tr>
      <w:tr w:rsidR="006F2BB2" w14:paraId="71234804" w14:textId="77777777" w:rsidTr="00213F83">
        <w:trPr>
          <w:jc w:val="center"/>
          <w:ins w:id="66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4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301B0D9" w14:textId="77777777" w:rsidR="006F2BB2" w:rsidRDefault="006F2BB2" w:rsidP="00213F83">
            <w:pPr>
              <w:pStyle w:val="TAC"/>
              <w:rPr>
                <w:ins w:id="6645"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64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2EA465C" w14:textId="77777777" w:rsidR="006F2BB2" w:rsidRDefault="006F2BB2" w:rsidP="00213F83">
            <w:pPr>
              <w:pStyle w:val="TAC"/>
              <w:rPr>
                <w:ins w:id="6647" w:author="Flores Fernandez" w:date="2024-02-17T01:52:00Z"/>
              </w:rPr>
            </w:pPr>
            <w:ins w:id="6648" w:author="Flores Fernandez" w:date="2024-02-17T01:52:00Z">
              <w:r>
                <w:t>9</w:t>
              </w:r>
            </w:ins>
          </w:p>
        </w:tc>
        <w:tc>
          <w:tcPr>
            <w:tcW w:w="967" w:type="dxa"/>
            <w:tcBorders>
              <w:top w:val="nil"/>
              <w:left w:val="nil"/>
              <w:bottom w:val="single" w:sz="4" w:space="0" w:color="auto"/>
              <w:right w:val="single" w:sz="4" w:space="0" w:color="auto"/>
            </w:tcBorders>
            <w:noWrap/>
            <w:vAlign w:val="center"/>
            <w:hideMark/>
            <w:tcPrChange w:id="664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099DC82" w14:textId="77777777" w:rsidR="006F2BB2" w:rsidRDefault="006F2BB2" w:rsidP="00213F83">
            <w:pPr>
              <w:pStyle w:val="TAC"/>
              <w:rPr>
                <w:ins w:id="6650" w:author="Flores Fernandez" w:date="2024-02-17T01:52:00Z"/>
              </w:rPr>
            </w:pPr>
            <w:ins w:id="665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65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9AD640F" w14:textId="77777777" w:rsidR="006F2BB2" w:rsidRDefault="006F2BB2" w:rsidP="00213F83">
            <w:pPr>
              <w:pStyle w:val="TAC"/>
              <w:rPr>
                <w:ins w:id="6653" w:author="Flores Fernandez" w:date="2024-02-17T01:52:00Z"/>
                <w:rFonts w:cs="Arial"/>
                <w:szCs w:val="18"/>
              </w:rPr>
            </w:pPr>
            <w:ins w:id="6654"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65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BE47587" w14:textId="77777777" w:rsidR="006F2BB2" w:rsidRDefault="006F2BB2" w:rsidP="00213F83">
            <w:pPr>
              <w:pStyle w:val="TAC"/>
              <w:rPr>
                <w:ins w:id="6656" w:author="Flores Fernandez" w:date="2024-02-17T01:52:00Z"/>
                <w:rFonts w:cstheme="minorBidi"/>
                <w:szCs w:val="22"/>
              </w:rPr>
            </w:pPr>
            <w:ins w:id="6657"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65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367DB354" w14:textId="77777777" w:rsidR="006F2BB2" w:rsidRDefault="006F2BB2" w:rsidP="00213F83">
            <w:pPr>
              <w:pStyle w:val="TAC"/>
              <w:rPr>
                <w:ins w:id="6659" w:author="Flores Fernandez" w:date="2024-02-17T01:52:00Z"/>
              </w:rPr>
            </w:pPr>
            <w:ins w:id="6660" w:author="Flores Fernandez" w:date="2024-02-17T01:52:00Z">
              <w:r>
                <w:t>3624</w:t>
              </w:r>
            </w:ins>
          </w:p>
        </w:tc>
        <w:tc>
          <w:tcPr>
            <w:tcW w:w="1057" w:type="dxa"/>
            <w:tcBorders>
              <w:top w:val="nil"/>
              <w:left w:val="nil"/>
              <w:bottom w:val="single" w:sz="4" w:space="0" w:color="auto"/>
              <w:right w:val="single" w:sz="4" w:space="0" w:color="auto"/>
            </w:tcBorders>
            <w:noWrap/>
            <w:vAlign w:val="center"/>
            <w:hideMark/>
            <w:tcPrChange w:id="666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F557DF4" w14:textId="77777777" w:rsidR="006F2BB2" w:rsidRDefault="006F2BB2" w:rsidP="00213F83">
            <w:pPr>
              <w:pStyle w:val="TAC"/>
              <w:rPr>
                <w:ins w:id="6662" w:author="Flores Fernandez" w:date="2024-02-17T01:52:00Z"/>
              </w:rPr>
            </w:pPr>
            <w:ins w:id="6663" w:author="Flores Fernandez" w:date="2024-02-17T01:52:00Z">
              <w:r>
                <w:t>16</w:t>
              </w:r>
            </w:ins>
          </w:p>
        </w:tc>
        <w:tc>
          <w:tcPr>
            <w:tcW w:w="897" w:type="dxa"/>
            <w:tcBorders>
              <w:top w:val="nil"/>
              <w:left w:val="nil"/>
              <w:bottom w:val="single" w:sz="4" w:space="0" w:color="auto"/>
              <w:right w:val="single" w:sz="4" w:space="0" w:color="auto"/>
            </w:tcBorders>
            <w:noWrap/>
            <w:vAlign w:val="center"/>
            <w:hideMark/>
            <w:tcPrChange w:id="666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DCDA459" w14:textId="77777777" w:rsidR="006F2BB2" w:rsidRDefault="006F2BB2" w:rsidP="00213F83">
            <w:pPr>
              <w:pStyle w:val="TAC"/>
              <w:rPr>
                <w:ins w:id="6665" w:author="Flores Fernandez" w:date="2024-02-17T01:52:00Z"/>
              </w:rPr>
            </w:pPr>
            <w:ins w:id="6666" w:author="Flores Fernandez" w:date="2024-02-17T01:52:00Z">
              <w:r>
                <w:t>2</w:t>
              </w:r>
            </w:ins>
          </w:p>
        </w:tc>
        <w:tc>
          <w:tcPr>
            <w:tcW w:w="929" w:type="dxa"/>
            <w:tcBorders>
              <w:top w:val="nil"/>
              <w:left w:val="nil"/>
              <w:bottom w:val="single" w:sz="4" w:space="0" w:color="auto"/>
              <w:right w:val="single" w:sz="4" w:space="0" w:color="auto"/>
            </w:tcBorders>
            <w:noWrap/>
            <w:vAlign w:val="center"/>
            <w:hideMark/>
            <w:tcPrChange w:id="666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526D8B4" w14:textId="77777777" w:rsidR="006F2BB2" w:rsidRDefault="006F2BB2" w:rsidP="00213F83">
            <w:pPr>
              <w:pStyle w:val="TAC"/>
              <w:rPr>
                <w:ins w:id="6668" w:author="Flores Fernandez" w:date="2024-02-17T01:52:00Z"/>
              </w:rPr>
            </w:pPr>
            <w:ins w:id="6669"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67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E543A39" w14:textId="77777777" w:rsidR="006F2BB2" w:rsidRDefault="006F2BB2" w:rsidP="00213F83">
            <w:pPr>
              <w:pStyle w:val="TAC"/>
              <w:rPr>
                <w:ins w:id="6671" w:author="Flores Fernandez" w:date="2024-02-17T01:52:00Z"/>
                <w:rFonts w:cs="Arial"/>
                <w:szCs w:val="18"/>
              </w:rPr>
            </w:pPr>
            <w:ins w:id="6672" w:author="Flores Fernandez" w:date="2024-02-17T01:52:00Z">
              <w:r>
                <w:t>7128</w:t>
              </w:r>
            </w:ins>
          </w:p>
        </w:tc>
        <w:tc>
          <w:tcPr>
            <w:tcW w:w="1127" w:type="dxa"/>
            <w:tcBorders>
              <w:top w:val="nil"/>
              <w:left w:val="nil"/>
              <w:bottom w:val="single" w:sz="4" w:space="0" w:color="auto"/>
              <w:right w:val="single" w:sz="4" w:space="0" w:color="auto"/>
            </w:tcBorders>
            <w:noWrap/>
            <w:vAlign w:val="center"/>
            <w:hideMark/>
            <w:tcPrChange w:id="667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04A6576" w14:textId="77777777" w:rsidR="006F2BB2" w:rsidRDefault="006F2BB2" w:rsidP="00213F83">
            <w:pPr>
              <w:pStyle w:val="TAC"/>
              <w:rPr>
                <w:ins w:id="6674" w:author="Flores Fernandez" w:date="2024-02-17T01:52:00Z"/>
                <w:rFonts w:cs="Arial"/>
                <w:szCs w:val="18"/>
              </w:rPr>
            </w:pPr>
            <w:ins w:id="6675" w:author="Flores Fernandez" w:date="2024-02-17T01:52:00Z">
              <w:r>
                <w:t>1188</w:t>
              </w:r>
            </w:ins>
          </w:p>
        </w:tc>
      </w:tr>
      <w:tr w:rsidR="006F2BB2" w14:paraId="52CF93C6" w14:textId="77777777" w:rsidTr="00213F83">
        <w:trPr>
          <w:jc w:val="center"/>
          <w:ins w:id="66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67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18EADDF" w14:textId="77777777" w:rsidR="006F2BB2" w:rsidRDefault="006F2BB2" w:rsidP="00213F83">
            <w:pPr>
              <w:pStyle w:val="TAC"/>
              <w:rPr>
                <w:ins w:id="6678"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67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9B13DEC" w14:textId="77777777" w:rsidR="006F2BB2" w:rsidRDefault="006F2BB2" w:rsidP="00213F83">
            <w:pPr>
              <w:pStyle w:val="TAC"/>
              <w:rPr>
                <w:ins w:id="6680" w:author="Flores Fernandez" w:date="2024-02-17T01:52:00Z"/>
              </w:rPr>
            </w:pPr>
            <w:ins w:id="6681" w:author="Flores Fernandez" w:date="2024-02-17T01:52:00Z">
              <w:r>
                <w:t>10</w:t>
              </w:r>
            </w:ins>
          </w:p>
        </w:tc>
        <w:tc>
          <w:tcPr>
            <w:tcW w:w="967" w:type="dxa"/>
            <w:tcBorders>
              <w:top w:val="nil"/>
              <w:left w:val="nil"/>
              <w:bottom w:val="single" w:sz="4" w:space="0" w:color="auto"/>
              <w:right w:val="single" w:sz="4" w:space="0" w:color="auto"/>
            </w:tcBorders>
            <w:noWrap/>
            <w:vAlign w:val="center"/>
            <w:hideMark/>
            <w:tcPrChange w:id="668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FA14E97" w14:textId="77777777" w:rsidR="006F2BB2" w:rsidRDefault="006F2BB2" w:rsidP="00213F83">
            <w:pPr>
              <w:pStyle w:val="TAC"/>
              <w:rPr>
                <w:ins w:id="6683" w:author="Flores Fernandez" w:date="2024-02-17T01:52:00Z"/>
              </w:rPr>
            </w:pPr>
            <w:ins w:id="668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68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A50D81D" w14:textId="77777777" w:rsidR="006F2BB2" w:rsidRDefault="006F2BB2" w:rsidP="00213F83">
            <w:pPr>
              <w:pStyle w:val="TAC"/>
              <w:rPr>
                <w:ins w:id="6686" w:author="Flores Fernandez" w:date="2024-02-17T01:52:00Z"/>
                <w:rFonts w:cs="Arial"/>
                <w:szCs w:val="18"/>
              </w:rPr>
            </w:pPr>
            <w:ins w:id="6687"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68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A7FA1AF" w14:textId="77777777" w:rsidR="006F2BB2" w:rsidRDefault="006F2BB2" w:rsidP="00213F83">
            <w:pPr>
              <w:pStyle w:val="TAC"/>
              <w:rPr>
                <w:ins w:id="6689" w:author="Flores Fernandez" w:date="2024-02-17T01:52:00Z"/>
                <w:rFonts w:cstheme="minorBidi"/>
                <w:szCs w:val="22"/>
              </w:rPr>
            </w:pPr>
            <w:ins w:id="6690"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69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6A858C" w14:textId="77777777" w:rsidR="006F2BB2" w:rsidRDefault="006F2BB2" w:rsidP="00213F83">
            <w:pPr>
              <w:pStyle w:val="TAC"/>
              <w:rPr>
                <w:ins w:id="6692" w:author="Flores Fernandez" w:date="2024-02-17T01:52:00Z"/>
              </w:rPr>
            </w:pPr>
            <w:ins w:id="6693" w:author="Flores Fernandez" w:date="2024-02-17T01:52:00Z">
              <w:r>
                <w:t>3968</w:t>
              </w:r>
            </w:ins>
          </w:p>
        </w:tc>
        <w:tc>
          <w:tcPr>
            <w:tcW w:w="1057" w:type="dxa"/>
            <w:tcBorders>
              <w:top w:val="nil"/>
              <w:left w:val="nil"/>
              <w:bottom w:val="single" w:sz="4" w:space="0" w:color="auto"/>
              <w:right w:val="single" w:sz="4" w:space="0" w:color="auto"/>
            </w:tcBorders>
            <w:noWrap/>
            <w:vAlign w:val="center"/>
            <w:hideMark/>
            <w:tcPrChange w:id="669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A9236EE" w14:textId="77777777" w:rsidR="006F2BB2" w:rsidRDefault="006F2BB2" w:rsidP="00213F83">
            <w:pPr>
              <w:pStyle w:val="TAC"/>
              <w:rPr>
                <w:ins w:id="6695" w:author="Flores Fernandez" w:date="2024-02-17T01:52:00Z"/>
              </w:rPr>
            </w:pPr>
            <w:ins w:id="669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69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6523807" w14:textId="77777777" w:rsidR="006F2BB2" w:rsidRDefault="006F2BB2" w:rsidP="00213F83">
            <w:pPr>
              <w:pStyle w:val="TAC"/>
              <w:rPr>
                <w:ins w:id="6698" w:author="Flores Fernandez" w:date="2024-02-17T01:52:00Z"/>
              </w:rPr>
            </w:pPr>
            <w:ins w:id="669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70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B3C5037" w14:textId="77777777" w:rsidR="006F2BB2" w:rsidRDefault="006F2BB2" w:rsidP="00213F83">
            <w:pPr>
              <w:pStyle w:val="TAC"/>
              <w:rPr>
                <w:ins w:id="6701" w:author="Flores Fernandez" w:date="2024-02-17T01:52:00Z"/>
              </w:rPr>
            </w:pPr>
            <w:ins w:id="6702"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70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3DE287E" w14:textId="77777777" w:rsidR="006F2BB2" w:rsidRDefault="006F2BB2" w:rsidP="00213F83">
            <w:pPr>
              <w:pStyle w:val="TAC"/>
              <w:rPr>
                <w:ins w:id="6704" w:author="Flores Fernandez" w:date="2024-02-17T01:52:00Z"/>
                <w:rFonts w:cs="Arial"/>
                <w:szCs w:val="18"/>
              </w:rPr>
            </w:pPr>
            <w:ins w:id="6705" w:author="Flores Fernandez" w:date="2024-02-17T01:52:00Z">
              <w:r>
                <w:t>7920</w:t>
              </w:r>
            </w:ins>
          </w:p>
        </w:tc>
        <w:tc>
          <w:tcPr>
            <w:tcW w:w="1127" w:type="dxa"/>
            <w:tcBorders>
              <w:top w:val="nil"/>
              <w:left w:val="nil"/>
              <w:bottom w:val="single" w:sz="4" w:space="0" w:color="auto"/>
              <w:right w:val="single" w:sz="4" w:space="0" w:color="auto"/>
            </w:tcBorders>
            <w:noWrap/>
            <w:vAlign w:val="center"/>
            <w:hideMark/>
            <w:tcPrChange w:id="670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3CC453CC" w14:textId="77777777" w:rsidR="006F2BB2" w:rsidRDefault="006F2BB2" w:rsidP="00213F83">
            <w:pPr>
              <w:pStyle w:val="TAC"/>
              <w:rPr>
                <w:ins w:id="6707" w:author="Flores Fernandez" w:date="2024-02-17T01:52:00Z"/>
                <w:rFonts w:cs="Arial"/>
                <w:szCs w:val="18"/>
              </w:rPr>
            </w:pPr>
            <w:ins w:id="6708" w:author="Flores Fernandez" w:date="2024-02-17T01:52:00Z">
              <w:r>
                <w:t>1320</w:t>
              </w:r>
            </w:ins>
          </w:p>
        </w:tc>
      </w:tr>
      <w:tr w:rsidR="006F2BB2" w14:paraId="3A49431C" w14:textId="77777777" w:rsidTr="00213F83">
        <w:trPr>
          <w:jc w:val="center"/>
          <w:ins w:id="670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1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064E488" w14:textId="77777777" w:rsidR="006F2BB2" w:rsidRDefault="006F2BB2" w:rsidP="00213F83">
            <w:pPr>
              <w:pStyle w:val="TAC"/>
              <w:rPr>
                <w:ins w:id="6711"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71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99FE177" w14:textId="77777777" w:rsidR="006F2BB2" w:rsidRDefault="006F2BB2" w:rsidP="00213F83">
            <w:pPr>
              <w:pStyle w:val="TAC"/>
              <w:rPr>
                <w:ins w:id="6713" w:author="Flores Fernandez" w:date="2024-02-17T01:52:00Z"/>
                <w:rFonts w:eastAsia="MS Mincho"/>
              </w:rPr>
            </w:pPr>
            <w:ins w:id="6714"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vAlign w:val="center"/>
            <w:hideMark/>
            <w:tcPrChange w:id="671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5996494" w14:textId="77777777" w:rsidR="006F2BB2" w:rsidRDefault="006F2BB2" w:rsidP="00213F83">
            <w:pPr>
              <w:pStyle w:val="TAC"/>
              <w:rPr>
                <w:ins w:id="6716" w:author="Flores Fernandez" w:date="2024-02-17T01:52:00Z"/>
                <w:rFonts w:eastAsia="MS Mincho"/>
              </w:rPr>
            </w:pPr>
            <w:ins w:id="671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71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B45B88" w14:textId="77777777" w:rsidR="006F2BB2" w:rsidRDefault="006F2BB2" w:rsidP="00213F83">
            <w:pPr>
              <w:pStyle w:val="TAC"/>
              <w:rPr>
                <w:ins w:id="6719" w:author="Flores Fernandez" w:date="2024-02-17T01:52:00Z"/>
                <w:rFonts w:eastAsia="MS Mincho"/>
              </w:rPr>
            </w:pPr>
            <w:ins w:id="6720"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72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A283B1D" w14:textId="77777777" w:rsidR="006F2BB2" w:rsidRDefault="006F2BB2" w:rsidP="00213F83">
            <w:pPr>
              <w:pStyle w:val="TAC"/>
              <w:rPr>
                <w:ins w:id="6722" w:author="Flores Fernandez" w:date="2024-02-17T01:52:00Z"/>
                <w:rFonts w:eastAsia="MS Mincho"/>
              </w:rPr>
            </w:pPr>
            <w:ins w:id="6723"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72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4707EAE" w14:textId="77777777" w:rsidR="006F2BB2" w:rsidRDefault="006F2BB2" w:rsidP="00213F83">
            <w:pPr>
              <w:pStyle w:val="TAC"/>
              <w:rPr>
                <w:ins w:id="6725" w:author="Flores Fernandez" w:date="2024-02-17T01:52:00Z"/>
                <w:rFonts w:eastAsia="MS Mincho"/>
              </w:rPr>
            </w:pPr>
            <w:ins w:id="6726" w:author="Flores Fernandez" w:date="2024-02-17T01:52:00Z">
              <w:r>
                <w:rPr>
                  <w:rFonts w:eastAsia="MS Mincho"/>
                </w:rPr>
                <w:t>4352</w:t>
              </w:r>
            </w:ins>
          </w:p>
        </w:tc>
        <w:tc>
          <w:tcPr>
            <w:tcW w:w="1057" w:type="dxa"/>
            <w:tcBorders>
              <w:top w:val="nil"/>
              <w:left w:val="nil"/>
              <w:bottom w:val="single" w:sz="4" w:space="0" w:color="auto"/>
              <w:right w:val="single" w:sz="4" w:space="0" w:color="auto"/>
            </w:tcBorders>
            <w:noWrap/>
            <w:vAlign w:val="center"/>
            <w:hideMark/>
            <w:tcPrChange w:id="672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AB8CD6D" w14:textId="77777777" w:rsidR="006F2BB2" w:rsidRDefault="006F2BB2" w:rsidP="00213F83">
            <w:pPr>
              <w:pStyle w:val="TAC"/>
              <w:rPr>
                <w:ins w:id="6728" w:author="Flores Fernandez" w:date="2024-02-17T01:52:00Z"/>
                <w:rFonts w:eastAsia="MS Mincho"/>
              </w:rPr>
            </w:pPr>
            <w:ins w:id="672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73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EAD9DE0" w14:textId="77777777" w:rsidR="006F2BB2" w:rsidRDefault="006F2BB2" w:rsidP="00213F83">
            <w:pPr>
              <w:pStyle w:val="TAC"/>
              <w:rPr>
                <w:ins w:id="6731" w:author="Flores Fernandez" w:date="2024-02-17T01:52:00Z"/>
                <w:rFonts w:eastAsia="MS Mincho"/>
              </w:rPr>
            </w:pPr>
            <w:ins w:id="673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73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58E5498" w14:textId="77777777" w:rsidR="006F2BB2" w:rsidRDefault="006F2BB2" w:rsidP="00213F83">
            <w:pPr>
              <w:pStyle w:val="TAC"/>
              <w:rPr>
                <w:ins w:id="6734" w:author="Flores Fernandez" w:date="2024-02-17T01:52:00Z"/>
                <w:rFonts w:eastAsia="MS Mincho"/>
              </w:rPr>
            </w:pPr>
            <w:ins w:id="6735"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673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0502A3A" w14:textId="77777777" w:rsidR="006F2BB2" w:rsidRDefault="006F2BB2" w:rsidP="00213F83">
            <w:pPr>
              <w:pStyle w:val="TAC"/>
              <w:rPr>
                <w:ins w:id="6737" w:author="Flores Fernandez" w:date="2024-02-17T01:52:00Z"/>
                <w:rFonts w:eastAsia="MS Mincho"/>
              </w:rPr>
            </w:pPr>
            <w:ins w:id="6738" w:author="Flores Fernandez" w:date="2024-02-17T01:52:00Z">
              <w:r>
                <w:rPr>
                  <w:rFonts w:eastAsia="MS Mincho"/>
                </w:rPr>
                <w:t>8712</w:t>
              </w:r>
            </w:ins>
          </w:p>
        </w:tc>
        <w:tc>
          <w:tcPr>
            <w:tcW w:w="1127" w:type="dxa"/>
            <w:tcBorders>
              <w:top w:val="nil"/>
              <w:left w:val="nil"/>
              <w:bottom w:val="single" w:sz="4" w:space="0" w:color="auto"/>
              <w:right w:val="single" w:sz="4" w:space="0" w:color="auto"/>
            </w:tcBorders>
            <w:noWrap/>
            <w:vAlign w:val="center"/>
            <w:hideMark/>
            <w:tcPrChange w:id="673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E70D933" w14:textId="77777777" w:rsidR="006F2BB2" w:rsidRDefault="006F2BB2" w:rsidP="00213F83">
            <w:pPr>
              <w:pStyle w:val="TAC"/>
              <w:rPr>
                <w:ins w:id="6740" w:author="Flores Fernandez" w:date="2024-02-17T01:52:00Z"/>
                <w:rFonts w:eastAsia="MS Mincho"/>
              </w:rPr>
            </w:pPr>
            <w:ins w:id="6741" w:author="Flores Fernandez" w:date="2024-02-17T01:52:00Z">
              <w:r>
                <w:rPr>
                  <w:rFonts w:eastAsia="MS Mincho"/>
                </w:rPr>
                <w:t>1452</w:t>
              </w:r>
            </w:ins>
          </w:p>
        </w:tc>
      </w:tr>
      <w:tr w:rsidR="006F2BB2" w14:paraId="28D99FE7" w14:textId="77777777" w:rsidTr="00213F83">
        <w:trPr>
          <w:jc w:val="center"/>
          <w:ins w:id="674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4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7A04AE3" w14:textId="77777777" w:rsidR="006F2BB2" w:rsidRDefault="006F2BB2" w:rsidP="00213F83">
            <w:pPr>
              <w:pStyle w:val="TAC"/>
              <w:rPr>
                <w:ins w:id="6744"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674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B65A567" w14:textId="77777777" w:rsidR="006F2BB2" w:rsidRDefault="006F2BB2" w:rsidP="00213F83">
            <w:pPr>
              <w:pStyle w:val="TAC"/>
              <w:rPr>
                <w:ins w:id="6746" w:author="Flores Fernandez" w:date="2024-02-17T01:52:00Z"/>
              </w:rPr>
            </w:pPr>
            <w:ins w:id="6747" w:author="Flores Fernandez" w:date="2024-02-17T01:52:00Z">
              <w:r>
                <w:t>12</w:t>
              </w:r>
            </w:ins>
          </w:p>
        </w:tc>
        <w:tc>
          <w:tcPr>
            <w:tcW w:w="967" w:type="dxa"/>
            <w:tcBorders>
              <w:top w:val="nil"/>
              <w:left w:val="nil"/>
              <w:bottom w:val="single" w:sz="4" w:space="0" w:color="auto"/>
              <w:right w:val="single" w:sz="4" w:space="0" w:color="auto"/>
            </w:tcBorders>
            <w:noWrap/>
            <w:vAlign w:val="center"/>
            <w:hideMark/>
            <w:tcPrChange w:id="674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15875070" w14:textId="77777777" w:rsidR="006F2BB2" w:rsidRDefault="006F2BB2" w:rsidP="00213F83">
            <w:pPr>
              <w:pStyle w:val="TAC"/>
              <w:rPr>
                <w:ins w:id="6749" w:author="Flores Fernandez" w:date="2024-02-17T01:52:00Z"/>
              </w:rPr>
            </w:pPr>
            <w:ins w:id="675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75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325A15F" w14:textId="77777777" w:rsidR="006F2BB2" w:rsidRDefault="006F2BB2" w:rsidP="00213F83">
            <w:pPr>
              <w:pStyle w:val="TAC"/>
              <w:rPr>
                <w:ins w:id="6752" w:author="Flores Fernandez" w:date="2024-02-17T01:52:00Z"/>
                <w:rFonts w:cs="Arial"/>
                <w:szCs w:val="18"/>
              </w:rPr>
            </w:pPr>
            <w:ins w:id="675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75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5AC7454" w14:textId="77777777" w:rsidR="006F2BB2" w:rsidRDefault="006F2BB2" w:rsidP="00213F83">
            <w:pPr>
              <w:pStyle w:val="TAC"/>
              <w:rPr>
                <w:ins w:id="6755" w:author="Flores Fernandez" w:date="2024-02-17T01:52:00Z"/>
                <w:rFonts w:cstheme="minorBidi"/>
                <w:szCs w:val="22"/>
              </w:rPr>
            </w:pPr>
            <w:ins w:id="6756"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75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3F7AAE9" w14:textId="77777777" w:rsidR="006F2BB2" w:rsidRDefault="006F2BB2" w:rsidP="00213F83">
            <w:pPr>
              <w:pStyle w:val="TAC"/>
              <w:rPr>
                <w:ins w:id="6758" w:author="Flores Fernandez" w:date="2024-02-17T01:52:00Z"/>
              </w:rPr>
            </w:pPr>
            <w:ins w:id="6759" w:author="Flores Fernandez" w:date="2024-02-17T01:52:00Z">
              <w:r>
                <w:t>4736</w:t>
              </w:r>
            </w:ins>
          </w:p>
        </w:tc>
        <w:tc>
          <w:tcPr>
            <w:tcW w:w="1057" w:type="dxa"/>
            <w:tcBorders>
              <w:top w:val="nil"/>
              <w:left w:val="nil"/>
              <w:bottom w:val="single" w:sz="4" w:space="0" w:color="auto"/>
              <w:right w:val="single" w:sz="4" w:space="0" w:color="auto"/>
            </w:tcBorders>
            <w:noWrap/>
            <w:vAlign w:val="center"/>
            <w:hideMark/>
            <w:tcPrChange w:id="676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F6488CE" w14:textId="77777777" w:rsidR="006F2BB2" w:rsidRDefault="006F2BB2" w:rsidP="00213F83">
            <w:pPr>
              <w:pStyle w:val="TAC"/>
              <w:rPr>
                <w:ins w:id="6761" w:author="Flores Fernandez" w:date="2024-02-17T01:52:00Z"/>
              </w:rPr>
            </w:pPr>
            <w:ins w:id="676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76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EE130B6" w14:textId="77777777" w:rsidR="006F2BB2" w:rsidRDefault="006F2BB2" w:rsidP="00213F83">
            <w:pPr>
              <w:pStyle w:val="TAC"/>
              <w:rPr>
                <w:ins w:id="6764" w:author="Flores Fernandez" w:date="2024-02-17T01:52:00Z"/>
              </w:rPr>
            </w:pPr>
            <w:ins w:id="676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76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101682D9" w14:textId="77777777" w:rsidR="006F2BB2" w:rsidRDefault="006F2BB2" w:rsidP="00213F83">
            <w:pPr>
              <w:pStyle w:val="TAC"/>
              <w:rPr>
                <w:ins w:id="6767" w:author="Flores Fernandez" w:date="2024-02-17T01:52:00Z"/>
              </w:rPr>
            </w:pPr>
            <w:ins w:id="6768"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76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AA6724F" w14:textId="77777777" w:rsidR="006F2BB2" w:rsidRDefault="006F2BB2" w:rsidP="00213F83">
            <w:pPr>
              <w:pStyle w:val="TAC"/>
              <w:rPr>
                <w:ins w:id="6770" w:author="Flores Fernandez" w:date="2024-02-17T01:52:00Z"/>
                <w:rFonts w:cs="Arial"/>
                <w:szCs w:val="18"/>
              </w:rPr>
            </w:pPr>
            <w:ins w:id="6771" w:author="Flores Fernandez" w:date="2024-02-17T01:52:00Z">
              <w:r>
                <w:t>9504</w:t>
              </w:r>
            </w:ins>
          </w:p>
        </w:tc>
        <w:tc>
          <w:tcPr>
            <w:tcW w:w="1127" w:type="dxa"/>
            <w:tcBorders>
              <w:top w:val="nil"/>
              <w:left w:val="nil"/>
              <w:bottom w:val="single" w:sz="4" w:space="0" w:color="auto"/>
              <w:right w:val="single" w:sz="4" w:space="0" w:color="auto"/>
            </w:tcBorders>
            <w:noWrap/>
            <w:vAlign w:val="center"/>
            <w:hideMark/>
            <w:tcPrChange w:id="677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6E7C125E" w14:textId="77777777" w:rsidR="006F2BB2" w:rsidRDefault="006F2BB2" w:rsidP="00213F83">
            <w:pPr>
              <w:pStyle w:val="TAC"/>
              <w:rPr>
                <w:ins w:id="6773" w:author="Flores Fernandez" w:date="2024-02-17T01:52:00Z"/>
                <w:rFonts w:cs="Arial"/>
                <w:szCs w:val="18"/>
              </w:rPr>
            </w:pPr>
            <w:ins w:id="6774" w:author="Flores Fernandez" w:date="2024-02-17T01:52:00Z">
              <w:r>
                <w:t>1584</w:t>
              </w:r>
            </w:ins>
          </w:p>
        </w:tc>
      </w:tr>
      <w:tr w:rsidR="006F2BB2" w14:paraId="0C062C9C" w14:textId="77777777" w:rsidTr="00213F83">
        <w:trPr>
          <w:jc w:val="center"/>
          <w:ins w:id="677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77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FD82F38" w14:textId="77777777" w:rsidR="006F2BB2" w:rsidRDefault="006F2BB2" w:rsidP="00213F83">
            <w:pPr>
              <w:pStyle w:val="TAC"/>
              <w:rPr>
                <w:ins w:id="6777"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77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63984A10" w14:textId="77777777" w:rsidR="006F2BB2" w:rsidRDefault="006F2BB2" w:rsidP="00213F83">
            <w:pPr>
              <w:pStyle w:val="TAC"/>
              <w:rPr>
                <w:ins w:id="6779" w:author="Flores Fernandez" w:date="2024-02-17T01:52:00Z"/>
              </w:rPr>
            </w:pPr>
            <w:ins w:id="6780" w:author="Flores Fernandez" w:date="2024-02-17T01:52:00Z">
              <w:r>
                <w:t>13</w:t>
              </w:r>
            </w:ins>
          </w:p>
        </w:tc>
        <w:tc>
          <w:tcPr>
            <w:tcW w:w="967" w:type="dxa"/>
            <w:tcBorders>
              <w:top w:val="nil"/>
              <w:left w:val="nil"/>
              <w:bottom w:val="single" w:sz="4" w:space="0" w:color="auto"/>
              <w:right w:val="single" w:sz="4" w:space="0" w:color="auto"/>
            </w:tcBorders>
            <w:noWrap/>
            <w:vAlign w:val="center"/>
            <w:hideMark/>
            <w:tcPrChange w:id="678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45E3608" w14:textId="77777777" w:rsidR="006F2BB2" w:rsidRDefault="006F2BB2" w:rsidP="00213F83">
            <w:pPr>
              <w:pStyle w:val="TAC"/>
              <w:rPr>
                <w:ins w:id="6782" w:author="Flores Fernandez" w:date="2024-02-17T01:52:00Z"/>
              </w:rPr>
            </w:pPr>
            <w:ins w:id="678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78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D4BB22B" w14:textId="77777777" w:rsidR="006F2BB2" w:rsidRDefault="006F2BB2" w:rsidP="00213F83">
            <w:pPr>
              <w:pStyle w:val="TAC"/>
              <w:rPr>
                <w:ins w:id="6785" w:author="Flores Fernandez" w:date="2024-02-17T01:52:00Z"/>
                <w:rFonts w:cs="Arial"/>
                <w:szCs w:val="18"/>
              </w:rPr>
            </w:pPr>
            <w:ins w:id="6786"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78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BFEC642" w14:textId="77777777" w:rsidR="006F2BB2" w:rsidRDefault="006F2BB2" w:rsidP="00213F83">
            <w:pPr>
              <w:pStyle w:val="TAC"/>
              <w:rPr>
                <w:ins w:id="6788" w:author="Flores Fernandez" w:date="2024-02-17T01:52:00Z"/>
                <w:rFonts w:cstheme="minorBidi"/>
                <w:szCs w:val="22"/>
              </w:rPr>
            </w:pPr>
            <w:ins w:id="6789"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79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8089303" w14:textId="77777777" w:rsidR="006F2BB2" w:rsidRDefault="006F2BB2" w:rsidP="00213F83">
            <w:pPr>
              <w:pStyle w:val="TAC"/>
              <w:rPr>
                <w:ins w:id="6791" w:author="Flores Fernandez" w:date="2024-02-17T01:52:00Z"/>
              </w:rPr>
            </w:pPr>
            <w:ins w:id="6792" w:author="Flores Fernandez" w:date="2024-02-17T01:52:00Z">
              <w:r>
                <w:t>5120</w:t>
              </w:r>
            </w:ins>
          </w:p>
        </w:tc>
        <w:tc>
          <w:tcPr>
            <w:tcW w:w="1057" w:type="dxa"/>
            <w:tcBorders>
              <w:top w:val="nil"/>
              <w:left w:val="nil"/>
              <w:bottom w:val="single" w:sz="4" w:space="0" w:color="auto"/>
              <w:right w:val="single" w:sz="4" w:space="0" w:color="auto"/>
            </w:tcBorders>
            <w:noWrap/>
            <w:vAlign w:val="center"/>
            <w:hideMark/>
            <w:tcPrChange w:id="679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2BFCCD68" w14:textId="77777777" w:rsidR="006F2BB2" w:rsidRDefault="006F2BB2" w:rsidP="00213F83">
            <w:pPr>
              <w:pStyle w:val="TAC"/>
              <w:rPr>
                <w:ins w:id="6794" w:author="Flores Fernandez" w:date="2024-02-17T01:52:00Z"/>
              </w:rPr>
            </w:pPr>
            <w:ins w:id="679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79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C60D72A" w14:textId="77777777" w:rsidR="006F2BB2" w:rsidRDefault="006F2BB2" w:rsidP="00213F83">
            <w:pPr>
              <w:pStyle w:val="TAC"/>
              <w:rPr>
                <w:ins w:id="6797" w:author="Flores Fernandez" w:date="2024-02-17T01:52:00Z"/>
              </w:rPr>
            </w:pPr>
            <w:ins w:id="679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79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A2B2B91" w14:textId="77777777" w:rsidR="006F2BB2" w:rsidRDefault="006F2BB2" w:rsidP="00213F83">
            <w:pPr>
              <w:pStyle w:val="TAC"/>
              <w:rPr>
                <w:ins w:id="6800" w:author="Flores Fernandez" w:date="2024-02-17T01:52:00Z"/>
              </w:rPr>
            </w:pPr>
            <w:ins w:id="6801"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80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5333430" w14:textId="77777777" w:rsidR="006F2BB2" w:rsidRDefault="006F2BB2" w:rsidP="00213F83">
            <w:pPr>
              <w:pStyle w:val="TAC"/>
              <w:rPr>
                <w:ins w:id="6803" w:author="Flores Fernandez" w:date="2024-02-17T01:52:00Z"/>
                <w:rFonts w:cs="Arial"/>
                <w:szCs w:val="18"/>
              </w:rPr>
            </w:pPr>
            <w:ins w:id="6804" w:author="Flores Fernandez" w:date="2024-02-17T01:52:00Z">
              <w:r>
                <w:t>10296</w:t>
              </w:r>
            </w:ins>
          </w:p>
        </w:tc>
        <w:tc>
          <w:tcPr>
            <w:tcW w:w="1127" w:type="dxa"/>
            <w:tcBorders>
              <w:top w:val="nil"/>
              <w:left w:val="nil"/>
              <w:bottom w:val="single" w:sz="4" w:space="0" w:color="auto"/>
              <w:right w:val="single" w:sz="4" w:space="0" w:color="auto"/>
            </w:tcBorders>
            <w:noWrap/>
            <w:vAlign w:val="center"/>
            <w:hideMark/>
            <w:tcPrChange w:id="680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865FF76" w14:textId="77777777" w:rsidR="006F2BB2" w:rsidRDefault="006F2BB2" w:rsidP="00213F83">
            <w:pPr>
              <w:pStyle w:val="TAC"/>
              <w:rPr>
                <w:ins w:id="6806" w:author="Flores Fernandez" w:date="2024-02-17T01:52:00Z"/>
                <w:rFonts w:cs="Arial"/>
                <w:szCs w:val="18"/>
              </w:rPr>
            </w:pPr>
            <w:ins w:id="6807" w:author="Flores Fernandez" w:date="2024-02-17T01:52:00Z">
              <w:r>
                <w:t>1716</w:t>
              </w:r>
            </w:ins>
          </w:p>
        </w:tc>
      </w:tr>
      <w:tr w:rsidR="006F2BB2" w14:paraId="3EC1C83B" w14:textId="77777777" w:rsidTr="00213F83">
        <w:trPr>
          <w:jc w:val="center"/>
          <w:ins w:id="680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0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3EA0EDF" w14:textId="77777777" w:rsidR="006F2BB2" w:rsidRDefault="006F2BB2" w:rsidP="00213F83">
            <w:pPr>
              <w:pStyle w:val="TAC"/>
              <w:rPr>
                <w:ins w:id="6810"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681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254975AD" w14:textId="77777777" w:rsidR="006F2BB2" w:rsidRDefault="006F2BB2" w:rsidP="00213F83">
            <w:pPr>
              <w:pStyle w:val="TAC"/>
              <w:rPr>
                <w:ins w:id="6812" w:author="Flores Fernandez" w:date="2024-02-17T01:52:00Z"/>
              </w:rPr>
            </w:pPr>
            <w:ins w:id="6813" w:author="Flores Fernandez" w:date="2024-02-17T01:52:00Z">
              <w:r>
                <w:t>15</w:t>
              </w:r>
            </w:ins>
          </w:p>
        </w:tc>
        <w:tc>
          <w:tcPr>
            <w:tcW w:w="967" w:type="dxa"/>
            <w:tcBorders>
              <w:top w:val="nil"/>
              <w:left w:val="nil"/>
              <w:bottom w:val="single" w:sz="4" w:space="0" w:color="auto"/>
              <w:right w:val="single" w:sz="4" w:space="0" w:color="auto"/>
            </w:tcBorders>
            <w:noWrap/>
            <w:vAlign w:val="center"/>
            <w:hideMark/>
            <w:tcPrChange w:id="681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E344092" w14:textId="77777777" w:rsidR="006F2BB2" w:rsidRDefault="006F2BB2" w:rsidP="00213F83">
            <w:pPr>
              <w:pStyle w:val="TAC"/>
              <w:rPr>
                <w:ins w:id="6815" w:author="Flores Fernandez" w:date="2024-02-17T01:52:00Z"/>
              </w:rPr>
            </w:pPr>
            <w:ins w:id="681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81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59DE8E6" w14:textId="77777777" w:rsidR="006F2BB2" w:rsidRDefault="006F2BB2" w:rsidP="00213F83">
            <w:pPr>
              <w:pStyle w:val="TAC"/>
              <w:rPr>
                <w:ins w:id="6818" w:author="Flores Fernandez" w:date="2024-02-17T01:52:00Z"/>
                <w:rFonts w:cs="Arial"/>
                <w:szCs w:val="18"/>
              </w:rPr>
            </w:pPr>
            <w:ins w:id="681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82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5FC7A74" w14:textId="77777777" w:rsidR="006F2BB2" w:rsidRDefault="006F2BB2" w:rsidP="00213F83">
            <w:pPr>
              <w:pStyle w:val="TAC"/>
              <w:rPr>
                <w:ins w:id="6821" w:author="Flores Fernandez" w:date="2024-02-17T01:52:00Z"/>
                <w:rFonts w:cstheme="minorBidi"/>
                <w:szCs w:val="22"/>
              </w:rPr>
            </w:pPr>
            <w:ins w:id="6822"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82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11F25EC7" w14:textId="77777777" w:rsidR="006F2BB2" w:rsidRDefault="006F2BB2" w:rsidP="00213F83">
            <w:pPr>
              <w:pStyle w:val="TAC"/>
              <w:rPr>
                <w:ins w:id="6824" w:author="Flores Fernandez" w:date="2024-02-17T01:52:00Z"/>
              </w:rPr>
            </w:pPr>
            <w:ins w:id="6825" w:author="Flores Fernandez" w:date="2024-02-17T01:52:00Z">
              <w:r>
                <w:t>6016</w:t>
              </w:r>
            </w:ins>
          </w:p>
        </w:tc>
        <w:tc>
          <w:tcPr>
            <w:tcW w:w="1057" w:type="dxa"/>
            <w:tcBorders>
              <w:top w:val="nil"/>
              <w:left w:val="nil"/>
              <w:bottom w:val="single" w:sz="4" w:space="0" w:color="auto"/>
              <w:right w:val="single" w:sz="4" w:space="0" w:color="auto"/>
            </w:tcBorders>
            <w:noWrap/>
            <w:vAlign w:val="center"/>
            <w:hideMark/>
            <w:tcPrChange w:id="682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A2AB955" w14:textId="77777777" w:rsidR="006F2BB2" w:rsidRDefault="006F2BB2" w:rsidP="00213F83">
            <w:pPr>
              <w:pStyle w:val="TAC"/>
              <w:rPr>
                <w:ins w:id="6827" w:author="Flores Fernandez" w:date="2024-02-17T01:52:00Z"/>
              </w:rPr>
            </w:pPr>
            <w:ins w:id="682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82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414BED4" w14:textId="77777777" w:rsidR="006F2BB2" w:rsidRDefault="006F2BB2" w:rsidP="00213F83">
            <w:pPr>
              <w:pStyle w:val="TAC"/>
              <w:rPr>
                <w:ins w:id="6830" w:author="Flores Fernandez" w:date="2024-02-17T01:52:00Z"/>
              </w:rPr>
            </w:pPr>
            <w:ins w:id="683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832"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AE9B9C2" w14:textId="77777777" w:rsidR="006F2BB2" w:rsidRDefault="006F2BB2" w:rsidP="00213F83">
            <w:pPr>
              <w:pStyle w:val="TAC"/>
              <w:rPr>
                <w:ins w:id="6833" w:author="Flores Fernandez" w:date="2024-02-17T01:52:00Z"/>
              </w:rPr>
            </w:pPr>
            <w:ins w:id="6834" w:author="Flores Fernandez" w:date="2024-02-17T01:52:00Z">
              <w:r>
                <w:t>1</w:t>
              </w:r>
            </w:ins>
          </w:p>
        </w:tc>
        <w:tc>
          <w:tcPr>
            <w:tcW w:w="925" w:type="dxa"/>
            <w:tcBorders>
              <w:top w:val="nil"/>
              <w:left w:val="nil"/>
              <w:bottom w:val="single" w:sz="4" w:space="0" w:color="auto"/>
              <w:right w:val="single" w:sz="4" w:space="0" w:color="auto"/>
            </w:tcBorders>
            <w:noWrap/>
            <w:vAlign w:val="center"/>
            <w:hideMark/>
            <w:tcPrChange w:id="6835"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388334C" w14:textId="77777777" w:rsidR="006F2BB2" w:rsidRDefault="006F2BB2" w:rsidP="00213F83">
            <w:pPr>
              <w:pStyle w:val="TAC"/>
              <w:rPr>
                <w:ins w:id="6836" w:author="Flores Fernandez" w:date="2024-02-17T01:52:00Z"/>
                <w:rFonts w:cs="Arial"/>
                <w:szCs w:val="18"/>
              </w:rPr>
            </w:pPr>
            <w:ins w:id="6837" w:author="Flores Fernandez" w:date="2024-02-17T01:52:00Z">
              <w:r>
                <w:t>11880</w:t>
              </w:r>
            </w:ins>
          </w:p>
        </w:tc>
        <w:tc>
          <w:tcPr>
            <w:tcW w:w="1127" w:type="dxa"/>
            <w:tcBorders>
              <w:top w:val="nil"/>
              <w:left w:val="nil"/>
              <w:bottom w:val="single" w:sz="4" w:space="0" w:color="auto"/>
              <w:right w:val="single" w:sz="4" w:space="0" w:color="auto"/>
            </w:tcBorders>
            <w:noWrap/>
            <w:vAlign w:val="center"/>
            <w:hideMark/>
            <w:tcPrChange w:id="6838"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B24D310" w14:textId="77777777" w:rsidR="006F2BB2" w:rsidRDefault="006F2BB2" w:rsidP="00213F83">
            <w:pPr>
              <w:pStyle w:val="TAC"/>
              <w:rPr>
                <w:ins w:id="6839" w:author="Flores Fernandez" w:date="2024-02-17T01:52:00Z"/>
                <w:rFonts w:cs="Arial"/>
                <w:szCs w:val="18"/>
              </w:rPr>
            </w:pPr>
            <w:ins w:id="6840" w:author="Flores Fernandez" w:date="2024-02-17T01:52:00Z">
              <w:r>
                <w:t>1980</w:t>
              </w:r>
            </w:ins>
          </w:p>
        </w:tc>
      </w:tr>
      <w:tr w:rsidR="006F2BB2" w14:paraId="53A37821" w14:textId="77777777" w:rsidTr="00213F83">
        <w:trPr>
          <w:jc w:val="center"/>
          <w:ins w:id="684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4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B2B5AD9" w14:textId="77777777" w:rsidR="006F2BB2" w:rsidRDefault="006F2BB2" w:rsidP="00213F83">
            <w:pPr>
              <w:pStyle w:val="TAC"/>
              <w:rPr>
                <w:ins w:id="6843"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844"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9490163" w14:textId="77777777" w:rsidR="006F2BB2" w:rsidRDefault="006F2BB2" w:rsidP="00213F83">
            <w:pPr>
              <w:pStyle w:val="TAC"/>
              <w:rPr>
                <w:ins w:id="6845" w:author="Flores Fernandez" w:date="2024-02-17T01:52:00Z"/>
                <w:rFonts w:eastAsia="MS Mincho"/>
              </w:rPr>
            </w:pPr>
            <w:ins w:id="6846"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vAlign w:val="center"/>
            <w:hideMark/>
            <w:tcPrChange w:id="6847"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0C7028A" w14:textId="77777777" w:rsidR="006F2BB2" w:rsidRDefault="006F2BB2" w:rsidP="00213F83">
            <w:pPr>
              <w:pStyle w:val="TAC"/>
              <w:rPr>
                <w:ins w:id="6848" w:author="Flores Fernandez" w:date="2024-02-17T01:52:00Z"/>
                <w:rFonts w:eastAsia="MS Mincho"/>
              </w:rPr>
            </w:pPr>
            <w:ins w:id="684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850"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DB93E3A" w14:textId="77777777" w:rsidR="006F2BB2" w:rsidRDefault="006F2BB2" w:rsidP="00213F83">
            <w:pPr>
              <w:pStyle w:val="TAC"/>
              <w:rPr>
                <w:ins w:id="6851" w:author="Flores Fernandez" w:date="2024-02-17T01:52:00Z"/>
                <w:rFonts w:eastAsia="MS Mincho"/>
              </w:rPr>
            </w:pPr>
            <w:ins w:id="6852"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853"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6950599" w14:textId="77777777" w:rsidR="006F2BB2" w:rsidRDefault="006F2BB2" w:rsidP="00213F83">
            <w:pPr>
              <w:pStyle w:val="TAC"/>
              <w:rPr>
                <w:ins w:id="6854" w:author="Flores Fernandez" w:date="2024-02-17T01:52:00Z"/>
                <w:rFonts w:eastAsia="MS Mincho"/>
              </w:rPr>
            </w:pPr>
            <w:ins w:id="6855"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856"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E047FD9" w14:textId="77777777" w:rsidR="006F2BB2" w:rsidRDefault="006F2BB2" w:rsidP="00213F83">
            <w:pPr>
              <w:pStyle w:val="TAC"/>
              <w:rPr>
                <w:ins w:id="6857" w:author="Flores Fernandez" w:date="2024-02-17T01:52:00Z"/>
                <w:rFonts w:eastAsia="MS Mincho"/>
              </w:rPr>
            </w:pPr>
            <w:ins w:id="6858" w:author="Flores Fernandez" w:date="2024-02-17T01:52:00Z">
              <w:r>
                <w:rPr>
                  <w:rFonts w:eastAsia="MS Mincho"/>
                </w:rPr>
                <w:t>7168</w:t>
              </w:r>
            </w:ins>
          </w:p>
        </w:tc>
        <w:tc>
          <w:tcPr>
            <w:tcW w:w="1057" w:type="dxa"/>
            <w:tcBorders>
              <w:top w:val="nil"/>
              <w:left w:val="nil"/>
              <w:bottom w:val="single" w:sz="4" w:space="0" w:color="auto"/>
              <w:right w:val="single" w:sz="4" w:space="0" w:color="auto"/>
            </w:tcBorders>
            <w:noWrap/>
            <w:vAlign w:val="center"/>
            <w:hideMark/>
            <w:tcPrChange w:id="6859"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DA96353" w14:textId="77777777" w:rsidR="006F2BB2" w:rsidRDefault="006F2BB2" w:rsidP="00213F83">
            <w:pPr>
              <w:pStyle w:val="TAC"/>
              <w:rPr>
                <w:ins w:id="6860" w:author="Flores Fernandez" w:date="2024-02-17T01:52:00Z"/>
                <w:rFonts w:eastAsia="MS Mincho"/>
              </w:rPr>
            </w:pPr>
            <w:ins w:id="686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862"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6544988" w14:textId="77777777" w:rsidR="006F2BB2" w:rsidRDefault="006F2BB2" w:rsidP="00213F83">
            <w:pPr>
              <w:pStyle w:val="TAC"/>
              <w:rPr>
                <w:ins w:id="6863" w:author="Flores Fernandez" w:date="2024-02-17T01:52:00Z"/>
                <w:rFonts w:eastAsia="MS Mincho"/>
              </w:rPr>
            </w:pPr>
            <w:ins w:id="686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865"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A95D334" w14:textId="77777777" w:rsidR="006F2BB2" w:rsidRDefault="006F2BB2" w:rsidP="00213F83">
            <w:pPr>
              <w:pStyle w:val="TAC"/>
              <w:rPr>
                <w:ins w:id="6866" w:author="Flores Fernandez" w:date="2024-02-17T01:52:00Z"/>
                <w:rFonts w:eastAsia="MS Mincho"/>
              </w:rPr>
            </w:pPr>
            <w:ins w:id="6867"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vAlign w:val="center"/>
            <w:hideMark/>
            <w:tcPrChange w:id="6868"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0D441D7" w14:textId="77777777" w:rsidR="006F2BB2" w:rsidRDefault="006F2BB2" w:rsidP="00213F83">
            <w:pPr>
              <w:pStyle w:val="TAC"/>
              <w:rPr>
                <w:ins w:id="6869" w:author="Flores Fernandez" w:date="2024-02-17T01:52:00Z"/>
                <w:rFonts w:eastAsia="MS Mincho"/>
              </w:rPr>
            </w:pPr>
            <w:ins w:id="6870" w:author="Flores Fernandez" w:date="2024-02-17T01:52:00Z">
              <w:r>
                <w:rPr>
                  <w:rFonts w:eastAsia="MS Mincho"/>
                </w:rPr>
                <w:t>14256</w:t>
              </w:r>
            </w:ins>
          </w:p>
        </w:tc>
        <w:tc>
          <w:tcPr>
            <w:tcW w:w="1127" w:type="dxa"/>
            <w:tcBorders>
              <w:top w:val="nil"/>
              <w:left w:val="nil"/>
              <w:bottom w:val="single" w:sz="4" w:space="0" w:color="auto"/>
              <w:right w:val="single" w:sz="4" w:space="0" w:color="auto"/>
            </w:tcBorders>
            <w:noWrap/>
            <w:vAlign w:val="center"/>
            <w:hideMark/>
            <w:tcPrChange w:id="6871"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9EEA7AC" w14:textId="77777777" w:rsidR="006F2BB2" w:rsidRDefault="006F2BB2" w:rsidP="00213F83">
            <w:pPr>
              <w:pStyle w:val="TAC"/>
              <w:rPr>
                <w:ins w:id="6872" w:author="Flores Fernandez" w:date="2024-02-17T01:52:00Z"/>
                <w:rFonts w:eastAsia="MS Mincho"/>
              </w:rPr>
            </w:pPr>
            <w:ins w:id="6873" w:author="Flores Fernandez" w:date="2024-02-17T01:52:00Z">
              <w:r>
                <w:rPr>
                  <w:rFonts w:eastAsia="MS Mincho"/>
                </w:rPr>
                <w:t>2376</w:t>
              </w:r>
            </w:ins>
          </w:p>
        </w:tc>
      </w:tr>
      <w:tr w:rsidR="006F2BB2" w14:paraId="4DBC860C" w14:textId="77777777" w:rsidTr="00213F83">
        <w:trPr>
          <w:jc w:val="center"/>
          <w:ins w:id="687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87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1447390" w14:textId="77777777" w:rsidR="006F2BB2" w:rsidRDefault="006F2BB2" w:rsidP="00213F83">
            <w:pPr>
              <w:pStyle w:val="TAC"/>
              <w:rPr>
                <w:ins w:id="687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687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A123287" w14:textId="77777777" w:rsidR="006F2BB2" w:rsidRDefault="006F2BB2" w:rsidP="00213F83">
            <w:pPr>
              <w:pStyle w:val="TAC"/>
              <w:rPr>
                <w:ins w:id="6878" w:author="Flores Fernandez" w:date="2024-02-17T01:52:00Z"/>
              </w:rPr>
            </w:pPr>
            <w:ins w:id="6879" w:author="Flores Fernandez" w:date="2024-02-17T01:52:00Z">
              <w:r>
                <w:t>19</w:t>
              </w:r>
            </w:ins>
          </w:p>
        </w:tc>
        <w:tc>
          <w:tcPr>
            <w:tcW w:w="967" w:type="dxa"/>
            <w:tcBorders>
              <w:top w:val="nil"/>
              <w:left w:val="nil"/>
              <w:bottom w:val="single" w:sz="4" w:space="0" w:color="auto"/>
              <w:right w:val="single" w:sz="4" w:space="0" w:color="auto"/>
            </w:tcBorders>
            <w:noWrap/>
            <w:vAlign w:val="center"/>
            <w:hideMark/>
            <w:tcPrChange w:id="688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7294F5E" w14:textId="77777777" w:rsidR="006F2BB2" w:rsidRDefault="006F2BB2" w:rsidP="00213F83">
            <w:pPr>
              <w:pStyle w:val="TAC"/>
              <w:rPr>
                <w:ins w:id="6881" w:author="Flores Fernandez" w:date="2024-02-17T01:52:00Z"/>
              </w:rPr>
            </w:pPr>
            <w:ins w:id="688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88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76D69965" w14:textId="77777777" w:rsidR="006F2BB2" w:rsidRDefault="006F2BB2" w:rsidP="00213F83">
            <w:pPr>
              <w:pStyle w:val="TAC"/>
              <w:rPr>
                <w:ins w:id="6884" w:author="Flores Fernandez" w:date="2024-02-17T01:52:00Z"/>
                <w:rFonts w:cs="Arial"/>
                <w:szCs w:val="18"/>
              </w:rPr>
            </w:pPr>
            <w:ins w:id="688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88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1C7A623" w14:textId="77777777" w:rsidR="006F2BB2" w:rsidRDefault="006F2BB2" w:rsidP="00213F83">
            <w:pPr>
              <w:pStyle w:val="TAC"/>
              <w:rPr>
                <w:ins w:id="6887" w:author="Flores Fernandez" w:date="2024-02-17T01:52:00Z"/>
                <w:rFonts w:cstheme="minorBidi"/>
                <w:szCs w:val="22"/>
              </w:rPr>
            </w:pPr>
            <w:ins w:id="6888"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88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33D5CAB" w14:textId="77777777" w:rsidR="006F2BB2" w:rsidRDefault="006F2BB2" w:rsidP="00213F83">
            <w:pPr>
              <w:pStyle w:val="TAC"/>
              <w:rPr>
                <w:ins w:id="6890" w:author="Flores Fernandez" w:date="2024-02-17T01:52:00Z"/>
              </w:rPr>
            </w:pPr>
            <w:ins w:id="6891" w:author="Flores Fernandez" w:date="2024-02-17T01:52:00Z">
              <w:r>
                <w:t>7552</w:t>
              </w:r>
            </w:ins>
          </w:p>
        </w:tc>
        <w:tc>
          <w:tcPr>
            <w:tcW w:w="1057" w:type="dxa"/>
            <w:tcBorders>
              <w:top w:val="nil"/>
              <w:left w:val="nil"/>
              <w:bottom w:val="single" w:sz="4" w:space="0" w:color="auto"/>
              <w:right w:val="single" w:sz="4" w:space="0" w:color="auto"/>
            </w:tcBorders>
            <w:noWrap/>
            <w:vAlign w:val="center"/>
            <w:hideMark/>
            <w:tcPrChange w:id="689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418B854" w14:textId="77777777" w:rsidR="006F2BB2" w:rsidRDefault="006F2BB2" w:rsidP="00213F83">
            <w:pPr>
              <w:pStyle w:val="TAC"/>
              <w:rPr>
                <w:ins w:id="6893" w:author="Flores Fernandez" w:date="2024-02-17T01:52:00Z"/>
              </w:rPr>
            </w:pPr>
            <w:ins w:id="689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89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3644ECE" w14:textId="77777777" w:rsidR="006F2BB2" w:rsidRDefault="006F2BB2" w:rsidP="00213F83">
            <w:pPr>
              <w:pStyle w:val="TAC"/>
              <w:rPr>
                <w:ins w:id="6896" w:author="Flores Fernandez" w:date="2024-02-17T01:52:00Z"/>
              </w:rPr>
            </w:pPr>
            <w:ins w:id="6897" w:author="Flores Fernandez" w:date="2024-02-17T01:52:00Z">
              <w:r>
                <w:t>1</w:t>
              </w:r>
            </w:ins>
          </w:p>
        </w:tc>
        <w:tc>
          <w:tcPr>
            <w:tcW w:w="929" w:type="dxa"/>
            <w:tcBorders>
              <w:top w:val="nil"/>
              <w:left w:val="nil"/>
              <w:bottom w:val="single" w:sz="4" w:space="0" w:color="auto"/>
              <w:right w:val="single" w:sz="4" w:space="0" w:color="auto"/>
            </w:tcBorders>
            <w:noWrap/>
            <w:vAlign w:val="center"/>
            <w:tcPrChange w:id="6898" w:author="Flores Fernandez" w:date="2024-02-17T02:02:00Z">
              <w:tcPr>
                <w:tcW w:w="929" w:type="dxa"/>
                <w:tcBorders>
                  <w:top w:val="nil"/>
                  <w:left w:val="nil"/>
                  <w:bottom w:val="single" w:sz="4" w:space="0" w:color="auto"/>
                  <w:right w:val="single" w:sz="4" w:space="0" w:color="auto"/>
                </w:tcBorders>
                <w:noWrap/>
                <w:vAlign w:val="center"/>
              </w:tcPr>
            </w:tcPrChange>
          </w:tcPr>
          <w:p w14:paraId="5A2FE89C" w14:textId="77777777" w:rsidR="006F2BB2" w:rsidRDefault="006F2BB2" w:rsidP="00213F83">
            <w:pPr>
              <w:pStyle w:val="TAC"/>
              <w:rPr>
                <w:ins w:id="6899" w:author="Flores Fernandez" w:date="2024-02-17T01:52:00Z"/>
              </w:rPr>
            </w:pPr>
          </w:p>
        </w:tc>
        <w:tc>
          <w:tcPr>
            <w:tcW w:w="925" w:type="dxa"/>
            <w:tcBorders>
              <w:top w:val="nil"/>
              <w:left w:val="nil"/>
              <w:bottom w:val="single" w:sz="4" w:space="0" w:color="auto"/>
              <w:right w:val="single" w:sz="4" w:space="0" w:color="auto"/>
            </w:tcBorders>
            <w:noWrap/>
            <w:vAlign w:val="center"/>
            <w:hideMark/>
            <w:tcPrChange w:id="690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FB9637" w14:textId="77777777" w:rsidR="006F2BB2" w:rsidRDefault="006F2BB2" w:rsidP="00213F83">
            <w:pPr>
              <w:pStyle w:val="TAC"/>
              <w:rPr>
                <w:ins w:id="6901" w:author="Flores Fernandez" w:date="2024-02-17T01:52:00Z"/>
                <w:rFonts w:cs="Arial"/>
                <w:szCs w:val="18"/>
              </w:rPr>
            </w:pPr>
            <w:ins w:id="6902" w:author="Flores Fernandez" w:date="2024-02-17T01:52:00Z">
              <w:r>
                <w:t>15048</w:t>
              </w:r>
            </w:ins>
          </w:p>
        </w:tc>
        <w:tc>
          <w:tcPr>
            <w:tcW w:w="1127" w:type="dxa"/>
            <w:tcBorders>
              <w:top w:val="nil"/>
              <w:left w:val="nil"/>
              <w:bottom w:val="single" w:sz="4" w:space="0" w:color="auto"/>
              <w:right w:val="single" w:sz="4" w:space="0" w:color="auto"/>
            </w:tcBorders>
            <w:noWrap/>
            <w:vAlign w:val="center"/>
            <w:hideMark/>
            <w:tcPrChange w:id="690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0BEAB40" w14:textId="77777777" w:rsidR="006F2BB2" w:rsidRDefault="006F2BB2" w:rsidP="00213F83">
            <w:pPr>
              <w:pStyle w:val="TAC"/>
              <w:rPr>
                <w:ins w:id="6904" w:author="Flores Fernandez" w:date="2024-02-17T01:52:00Z"/>
                <w:rFonts w:cs="Arial"/>
                <w:szCs w:val="18"/>
              </w:rPr>
            </w:pPr>
            <w:ins w:id="6905" w:author="Flores Fernandez" w:date="2024-02-17T01:52:00Z">
              <w:r>
                <w:t>2508</w:t>
              </w:r>
            </w:ins>
          </w:p>
        </w:tc>
      </w:tr>
      <w:tr w:rsidR="006F2BB2" w14:paraId="71379560" w14:textId="77777777" w:rsidTr="00213F83">
        <w:trPr>
          <w:jc w:val="center"/>
          <w:ins w:id="690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0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46F655B" w14:textId="77777777" w:rsidR="006F2BB2" w:rsidRDefault="006F2BB2" w:rsidP="00213F83">
            <w:pPr>
              <w:pStyle w:val="TAC"/>
              <w:rPr>
                <w:ins w:id="6908"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690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50903C95" w14:textId="77777777" w:rsidR="006F2BB2" w:rsidRDefault="006F2BB2" w:rsidP="00213F83">
            <w:pPr>
              <w:pStyle w:val="TAC"/>
              <w:rPr>
                <w:ins w:id="6910" w:author="Flores Fernandez" w:date="2024-02-17T01:52:00Z"/>
                <w:rFonts w:eastAsia="MS Mincho"/>
              </w:rPr>
            </w:pPr>
            <w:ins w:id="6911"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vAlign w:val="center"/>
            <w:hideMark/>
            <w:tcPrChange w:id="691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87108E1" w14:textId="77777777" w:rsidR="006F2BB2" w:rsidRDefault="006F2BB2" w:rsidP="00213F83">
            <w:pPr>
              <w:pStyle w:val="TAC"/>
              <w:rPr>
                <w:ins w:id="6913" w:author="Flores Fernandez" w:date="2024-02-17T01:52:00Z"/>
                <w:rFonts w:eastAsia="MS Mincho"/>
              </w:rPr>
            </w:pPr>
            <w:ins w:id="691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91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36E7708" w14:textId="77777777" w:rsidR="006F2BB2" w:rsidRDefault="006F2BB2" w:rsidP="00213F83">
            <w:pPr>
              <w:pStyle w:val="TAC"/>
              <w:rPr>
                <w:ins w:id="6916" w:author="Flores Fernandez" w:date="2024-02-17T01:52:00Z"/>
                <w:rFonts w:eastAsia="MS Mincho"/>
              </w:rPr>
            </w:pPr>
            <w:ins w:id="6917"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91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FD938D6" w14:textId="77777777" w:rsidR="006F2BB2" w:rsidRDefault="006F2BB2" w:rsidP="00213F83">
            <w:pPr>
              <w:pStyle w:val="TAC"/>
              <w:rPr>
                <w:ins w:id="6919" w:author="Flores Fernandez" w:date="2024-02-17T01:52:00Z"/>
                <w:rFonts w:eastAsia="MS Mincho"/>
              </w:rPr>
            </w:pPr>
            <w:ins w:id="6920"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92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3B6635CC" w14:textId="77777777" w:rsidR="006F2BB2" w:rsidRDefault="006F2BB2" w:rsidP="00213F83">
            <w:pPr>
              <w:pStyle w:val="TAC"/>
              <w:rPr>
                <w:ins w:id="6922" w:author="Flores Fernandez" w:date="2024-02-17T01:52:00Z"/>
                <w:rFonts w:eastAsia="MS Mincho"/>
              </w:rPr>
            </w:pPr>
            <w:ins w:id="6923" w:author="Flores Fernandez" w:date="2024-02-17T01:52:00Z">
              <w:r>
                <w:rPr>
                  <w:rFonts w:eastAsia="MS Mincho"/>
                </w:rPr>
                <w:t>9480</w:t>
              </w:r>
            </w:ins>
          </w:p>
        </w:tc>
        <w:tc>
          <w:tcPr>
            <w:tcW w:w="1057" w:type="dxa"/>
            <w:tcBorders>
              <w:top w:val="nil"/>
              <w:left w:val="nil"/>
              <w:bottom w:val="single" w:sz="4" w:space="0" w:color="auto"/>
              <w:right w:val="single" w:sz="4" w:space="0" w:color="auto"/>
            </w:tcBorders>
            <w:noWrap/>
            <w:vAlign w:val="center"/>
            <w:hideMark/>
            <w:tcPrChange w:id="692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B2A9498" w14:textId="77777777" w:rsidR="006F2BB2" w:rsidRDefault="006F2BB2" w:rsidP="00213F83">
            <w:pPr>
              <w:pStyle w:val="TAC"/>
              <w:rPr>
                <w:ins w:id="6925" w:author="Flores Fernandez" w:date="2024-02-17T01:52:00Z"/>
                <w:rFonts w:eastAsia="MS Mincho"/>
              </w:rPr>
            </w:pPr>
            <w:ins w:id="692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92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B9381FC" w14:textId="77777777" w:rsidR="006F2BB2" w:rsidRDefault="006F2BB2" w:rsidP="00213F83">
            <w:pPr>
              <w:pStyle w:val="TAC"/>
              <w:rPr>
                <w:ins w:id="6928" w:author="Flores Fernandez" w:date="2024-02-17T01:52:00Z"/>
                <w:rFonts w:eastAsia="MS Mincho"/>
              </w:rPr>
            </w:pPr>
            <w:ins w:id="692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93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4EE5034" w14:textId="77777777" w:rsidR="006F2BB2" w:rsidRDefault="006F2BB2" w:rsidP="00213F83">
            <w:pPr>
              <w:pStyle w:val="TAC"/>
              <w:rPr>
                <w:ins w:id="6931" w:author="Flores Fernandez" w:date="2024-02-17T01:52:00Z"/>
                <w:rFonts w:eastAsia="MS Mincho"/>
              </w:rPr>
            </w:pPr>
            <w:ins w:id="6932"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93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3587A273" w14:textId="77777777" w:rsidR="006F2BB2" w:rsidRDefault="006F2BB2" w:rsidP="00213F83">
            <w:pPr>
              <w:pStyle w:val="TAC"/>
              <w:rPr>
                <w:ins w:id="6934" w:author="Flores Fernandez" w:date="2024-02-17T01:52:00Z"/>
                <w:rFonts w:eastAsia="MS Mincho"/>
              </w:rPr>
            </w:pPr>
            <w:ins w:id="6935"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vAlign w:val="center"/>
            <w:hideMark/>
            <w:tcPrChange w:id="693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F6FDB2A" w14:textId="77777777" w:rsidR="006F2BB2" w:rsidRDefault="006F2BB2" w:rsidP="00213F83">
            <w:pPr>
              <w:pStyle w:val="TAC"/>
              <w:rPr>
                <w:ins w:id="6937" w:author="Flores Fernandez" w:date="2024-02-17T01:52:00Z"/>
                <w:rFonts w:eastAsia="MS Mincho"/>
              </w:rPr>
            </w:pPr>
            <w:ins w:id="6938" w:author="Flores Fernandez" w:date="2024-02-17T01:52:00Z">
              <w:r>
                <w:rPr>
                  <w:rFonts w:eastAsia="MS Mincho"/>
                </w:rPr>
                <w:t>3168</w:t>
              </w:r>
            </w:ins>
          </w:p>
        </w:tc>
      </w:tr>
      <w:tr w:rsidR="006F2BB2" w14:paraId="5865B46E" w14:textId="77777777" w:rsidTr="00213F83">
        <w:trPr>
          <w:jc w:val="center"/>
          <w:ins w:id="693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4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C6A69C6" w14:textId="77777777" w:rsidR="006F2BB2" w:rsidRDefault="006F2BB2" w:rsidP="00213F83">
            <w:pPr>
              <w:pStyle w:val="TAC"/>
              <w:rPr>
                <w:ins w:id="6941"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694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968D255" w14:textId="77777777" w:rsidR="006F2BB2" w:rsidRDefault="006F2BB2" w:rsidP="00213F83">
            <w:pPr>
              <w:pStyle w:val="TAC"/>
              <w:rPr>
                <w:ins w:id="6943" w:author="Flores Fernandez" w:date="2024-02-17T01:52:00Z"/>
                <w:rFonts w:eastAsia="MS Mincho"/>
              </w:rPr>
            </w:pPr>
            <w:ins w:id="6944"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vAlign w:val="center"/>
            <w:hideMark/>
            <w:tcPrChange w:id="694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559D507" w14:textId="77777777" w:rsidR="006F2BB2" w:rsidRDefault="006F2BB2" w:rsidP="00213F83">
            <w:pPr>
              <w:pStyle w:val="TAC"/>
              <w:rPr>
                <w:ins w:id="6946" w:author="Flores Fernandez" w:date="2024-02-17T01:52:00Z"/>
                <w:rFonts w:eastAsia="MS Mincho"/>
              </w:rPr>
            </w:pPr>
            <w:ins w:id="694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694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424E58B1" w14:textId="77777777" w:rsidR="006F2BB2" w:rsidRDefault="006F2BB2" w:rsidP="00213F83">
            <w:pPr>
              <w:pStyle w:val="TAC"/>
              <w:rPr>
                <w:ins w:id="6949" w:author="Flores Fernandez" w:date="2024-02-17T01:52:00Z"/>
                <w:rFonts w:eastAsia="MS Mincho"/>
              </w:rPr>
            </w:pPr>
            <w:ins w:id="6950"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695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2AD4E66" w14:textId="77777777" w:rsidR="006F2BB2" w:rsidRDefault="006F2BB2" w:rsidP="00213F83">
            <w:pPr>
              <w:pStyle w:val="TAC"/>
              <w:rPr>
                <w:ins w:id="6952" w:author="Flores Fernandez" w:date="2024-02-17T01:52:00Z"/>
                <w:rFonts w:eastAsia="MS Mincho"/>
              </w:rPr>
            </w:pPr>
            <w:ins w:id="6953"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695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DA57F90" w14:textId="77777777" w:rsidR="006F2BB2" w:rsidRDefault="006F2BB2" w:rsidP="00213F83">
            <w:pPr>
              <w:pStyle w:val="TAC"/>
              <w:rPr>
                <w:ins w:id="6955" w:author="Flores Fernandez" w:date="2024-02-17T01:52:00Z"/>
                <w:rFonts w:eastAsia="MS Mincho"/>
              </w:rPr>
            </w:pPr>
            <w:ins w:id="6956" w:author="Flores Fernandez" w:date="2024-02-17T01:52:00Z">
              <w:r>
                <w:rPr>
                  <w:rFonts w:eastAsia="MS Mincho"/>
                </w:rPr>
                <w:t>9992</w:t>
              </w:r>
            </w:ins>
          </w:p>
        </w:tc>
        <w:tc>
          <w:tcPr>
            <w:tcW w:w="1057" w:type="dxa"/>
            <w:tcBorders>
              <w:top w:val="nil"/>
              <w:left w:val="nil"/>
              <w:bottom w:val="single" w:sz="4" w:space="0" w:color="auto"/>
              <w:right w:val="single" w:sz="4" w:space="0" w:color="auto"/>
            </w:tcBorders>
            <w:noWrap/>
            <w:vAlign w:val="center"/>
            <w:hideMark/>
            <w:tcPrChange w:id="695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311B8F5B" w14:textId="77777777" w:rsidR="006F2BB2" w:rsidRDefault="006F2BB2" w:rsidP="00213F83">
            <w:pPr>
              <w:pStyle w:val="TAC"/>
              <w:rPr>
                <w:ins w:id="6958" w:author="Flores Fernandez" w:date="2024-02-17T01:52:00Z"/>
                <w:rFonts w:eastAsia="MS Mincho"/>
              </w:rPr>
            </w:pPr>
            <w:ins w:id="695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696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95759F3" w14:textId="77777777" w:rsidR="006F2BB2" w:rsidRDefault="006F2BB2" w:rsidP="00213F83">
            <w:pPr>
              <w:pStyle w:val="TAC"/>
              <w:rPr>
                <w:ins w:id="6961" w:author="Flores Fernandez" w:date="2024-02-17T01:52:00Z"/>
                <w:rFonts w:eastAsia="MS Mincho"/>
              </w:rPr>
            </w:pPr>
            <w:ins w:id="696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696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722621E" w14:textId="77777777" w:rsidR="006F2BB2" w:rsidRDefault="006F2BB2" w:rsidP="00213F83">
            <w:pPr>
              <w:pStyle w:val="TAC"/>
              <w:rPr>
                <w:ins w:id="6964" w:author="Flores Fernandez" w:date="2024-02-17T01:52:00Z"/>
                <w:rFonts w:eastAsia="MS Mincho"/>
              </w:rPr>
            </w:pPr>
            <w:ins w:id="6965"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696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D1B047E" w14:textId="77777777" w:rsidR="006F2BB2" w:rsidRDefault="006F2BB2" w:rsidP="00213F83">
            <w:pPr>
              <w:pStyle w:val="TAC"/>
              <w:rPr>
                <w:ins w:id="6967" w:author="Flores Fernandez" w:date="2024-02-17T01:52:00Z"/>
                <w:rFonts w:eastAsia="MS Mincho"/>
              </w:rPr>
            </w:pPr>
            <w:ins w:id="6968" w:author="Flores Fernandez" w:date="2024-02-17T01:52:00Z">
              <w:r>
                <w:rPr>
                  <w:rFonts w:eastAsia="MS Mincho"/>
                </w:rPr>
                <w:t>19800</w:t>
              </w:r>
            </w:ins>
          </w:p>
        </w:tc>
        <w:tc>
          <w:tcPr>
            <w:tcW w:w="1127" w:type="dxa"/>
            <w:tcBorders>
              <w:top w:val="nil"/>
              <w:left w:val="nil"/>
              <w:bottom w:val="single" w:sz="4" w:space="0" w:color="auto"/>
              <w:right w:val="single" w:sz="4" w:space="0" w:color="auto"/>
            </w:tcBorders>
            <w:noWrap/>
            <w:vAlign w:val="center"/>
            <w:hideMark/>
            <w:tcPrChange w:id="696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0884FAF" w14:textId="77777777" w:rsidR="006F2BB2" w:rsidRDefault="006F2BB2" w:rsidP="00213F83">
            <w:pPr>
              <w:pStyle w:val="TAC"/>
              <w:rPr>
                <w:ins w:id="6970" w:author="Flores Fernandez" w:date="2024-02-17T01:52:00Z"/>
                <w:rFonts w:eastAsia="MS Mincho"/>
              </w:rPr>
            </w:pPr>
            <w:ins w:id="6971" w:author="Flores Fernandez" w:date="2024-02-17T01:52:00Z">
              <w:r>
                <w:rPr>
                  <w:rFonts w:eastAsia="MS Mincho"/>
                </w:rPr>
                <w:t>3300</w:t>
              </w:r>
            </w:ins>
          </w:p>
        </w:tc>
      </w:tr>
      <w:tr w:rsidR="006F2BB2" w14:paraId="11E3B478" w14:textId="77777777" w:rsidTr="00213F83">
        <w:trPr>
          <w:jc w:val="center"/>
          <w:ins w:id="697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697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0C7C138" w14:textId="77777777" w:rsidR="006F2BB2" w:rsidRDefault="006F2BB2" w:rsidP="00213F83">
            <w:pPr>
              <w:pStyle w:val="TAC"/>
              <w:rPr>
                <w:ins w:id="6974"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697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A4C5258" w14:textId="77777777" w:rsidR="006F2BB2" w:rsidRDefault="006F2BB2" w:rsidP="00213F83">
            <w:pPr>
              <w:pStyle w:val="TAC"/>
              <w:rPr>
                <w:ins w:id="6976" w:author="Flores Fernandez" w:date="2024-02-17T01:52:00Z"/>
              </w:rPr>
            </w:pPr>
            <w:ins w:id="6977" w:author="Flores Fernandez" w:date="2024-02-17T01:52:00Z">
              <w:r>
                <w:t>26</w:t>
              </w:r>
            </w:ins>
          </w:p>
        </w:tc>
        <w:tc>
          <w:tcPr>
            <w:tcW w:w="967" w:type="dxa"/>
            <w:tcBorders>
              <w:top w:val="nil"/>
              <w:left w:val="nil"/>
              <w:bottom w:val="single" w:sz="4" w:space="0" w:color="auto"/>
              <w:right w:val="single" w:sz="4" w:space="0" w:color="auto"/>
            </w:tcBorders>
            <w:noWrap/>
            <w:vAlign w:val="center"/>
            <w:hideMark/>
            <w:tcPrChange w:id="697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CFFBB01" w14:textId="77777777" w:rsidR="006F2BB2" w:rsidRDefault="006F2BB2" w:rsidP="00213F83">
            <w:pPr>
              <w:pStyle w:val="TAC"/>
              <w:rPr>
                <w:ins w:id="6979" w:author="Flores Fernandez" w:date="2024-02-17T01:52:00Z"/>
              </w:rPr>
            </w:pPr>
            <w:ins w:id="6980"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698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79B608AD" w14:textId="77777777" w:rsidR="006F2BB2" w:rsidRDefault="006F2BB2" w:rsidP="00213F83">
            <w:pPr>
              <w:pStyle w:val="TAC"/>
              <w:rPr>
                <w:ins w:id="6982" w:author="Flores Fernandez" w:date="2024-02-17T01:52:00Z"/>
                <w:rFonts w:cs="Arial"/>
                <w:szCs w:val="18"/>
              </w:rPr>
            </w:pPr>
            <w:ins w:id="6983"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698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777C3AA" w14:textId="77777777" w:rsidR="006F2BB2" w:rsidRDefault="006F2BB2" w:rsidP="00213F83">
            <w:pPr>
              <w:pStyle w:val="TAC"/>
              <w:rPr>
                <w:ins w:id="6985" w:author="Flores Fernandez" w:date="2024-02-17T01:52:00Z"/>
                <w:rFonts w:cstheme="minorBidi"/>
                <w:szCs w:val="22"/>
              </w:rPr>
            </w:pPr>
            <w:ins w:id="6986"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698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89A437A" w14:textId="77777777" w:rsidR="006F2BB2" w:rsidRDefault="006F2BB2" w:rsidP="00213F83">
            <w:pPr>
              <w:pStyle w:val="TAC"/>
              <w:rPr>
                <w:ins w:id="6988" w:author="Flores Fernandez" w:date="2024-02-17T01:52:00Z"/>
              </w:rPr>
            </w:pPr>
            <w:ins w:id="6989" w:author="Flores Fernandez" w:date="2024-02-17T01:52:00Z">
              <w:r>
                <w:t>10504</w:t>
              </w:r>
            </w:ins>
          </w:p>
        </w:tc>
        <w:tc>
          <w:tcPr>
            <w:tcW w:w="1057" w:type="dxa"/>
            <w:tcBorders>
              <w:top w:val="nil"/>
              <w:left w:val="nil"/>
              <w:bottom w:val="single" w:sz="4" w:space="0" w:color="auto"/>
              <w:right w:val="single" w:sz="4" w:space="0" w:color="auto"/>
            </w:tcBorders>
            <w:noWrap/>
            <w:vAlign w:val="center"/>
            <w:hideMark/>
            <w:tcPrChange w:id="699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11B5651" w14:textId="77777777" w:rsidR="006F2BB2" w:rsidRDefault="006F2BB2" w:rsidP="00213F83">
            <w:pPr>
              <w:pStyle w:val="TAC"/>
              <w:rPr>
                <w:ins w:id="6991" w:author="Flores Fernandez" w:date="2024-02-17T01:52:00Z"/>
              </w:rPr>
            </w:pPr>
            <w:ins w:id="6992"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699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0CB47B4" w14:textId="77777777" w:rsidR="006F2BB2" w:rsidRDefault="006F2BB2" w:rsidP="00213F83">
            <w:pPr>
              <w:pStyle w:val="TAC"/>
              <w:rPr>
                <w:ins w:id="6994" w:author="Flores Fernandez" w:date="2024-02-17T01:52:00Z"/>
              </w:rPr>
            </w:pPr>
            <w:ins w:id="6995"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699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18A9BE9" w14:textId="77777777" w:rsidR="006F2BB2" w:rsidRDefault="006F2BB2" w:rsidP="00213F83">
            <w:pPr>
              <w:pStyle w:val="TAC"/>
              <w:rPr>
                <w:ins w:id="6997" w:author="Flores Fernandez" w:date="2024-02-17T01:52:00Z"/>
              </w:rPr>
            </w:pPr>
            <w:ins w:id="6998"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699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D8BF31D" w14:textId="77777777" w:rsidR="006F2BB2" w:rsidRDefault="006F2BB2" w:rsidP="00213F83">
            <w:pPr>
              <w:pStyle w:val="TAC"/>
              <w:rPr>
                <w:ins w:id="7000" w:author="Flores Fernandez" w:date="2024-02-17T01:52:00Z"/>
                <w:rFonts w:cs="Arial"/>
                <w:szCs w:val="18"/>
              </w:rPr>
            </w:pPr>
            <w:ins w:id="7001" w:author="Flores Fernandez" w:date="2024-02-17T01:52:00Z">
              <w:r>
                <w:t>20592</w:t>
              </w:r>
            </w:ins>
          </w:p>
        </w:tc>
        <w:tc>
          <w:tcPr>
            <w:tcW w:w="1127" w:type="dxa"/>
            <w:tcBorders>
              <w:top w:val="nil"/>
              <w:left w:val="nil"/>
              <w:bottom w:val="single" w:sz="4" w:space="0" w:color="auto"/>
              <w:right w:val="single" w:sz="4" w:space="0" w:color="auto"/>
            </w:tcBorders>
            <w:noWrap/>
            <w:vAlign w:val="center"/>
            <w:hideMark/>
            <w:tcPrChange w:id="700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CFA8596" w14:textId="77777777" w:rsidR="006F2BB2" w:rsidRDefault="006F2BB2" w:rsidP="00213F83">
            <w:pPr>
              <w:pStyle w:val="TAC"/>
              <w:rPr>
                <w:ins w:id="7003" w:author="Flores Fernandez" w:date="2024-02-17T01:52:00Z"/>
                <w:rFonts w:cs="Arial"/>
                <w:szCs w:val="18"/>
              </w:rPr>
            </w:pPr>
            <w:ins w:id="7004" w:author="Flores Fernandez" w:date="2024-02-17T01:52:00Z">
              <w:r>
                <w:t>3432</w:t>
              </w:r>
            </w:ins>
          </w:p>
        </w:tc>
      </w:tr>
      <w:tr w:rsidR="006F2BB2" w14:paraId="23AE8927" w14:textId="77777777" w:rsidTr="00213F83">
        <w:trPr>
          <w:jc w:val="center"/>
          <w:ins w:id="700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0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78F256D" w14:textId="77777777" w:rsidR="006F2BB2" w:rsidRDefault="006F2BB2" w:rsidP="00213F83">
            <w:pPr>
              <w:pStyle w:val="TAC"/>
              <w:rPr>
                <w:ins w:id="7007"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00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99BAB86" w14:textId="77777777" w:rsidR="006F2BB2" w:rsidRDefault="006F2BB2" w:rsidP="00213F83">
            <w:pPr>
              <w:pStyle w:val="TAC"/>
              <w:rPr>
                <w:ins w:id="7009" w:author="Flores Fernandez" w:date="2024-02-17T01:52:00Z"/>
                <w:rFonts w:eastAsia="MS Mincho"/>
              </w:rPr>
            </w:pPr>
            <w:ins w:id="7010"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vAlign w:val="center"/>
            <w:hideMark/>
            <w:tcPrChange w:id="701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4102738" w14:textId="77777777" w:rsidR="006F2BB2" w:rsidRDefault="006F2BB2" w:rsidP="00213F83">
            <w:pPr>
              <w:pStyle w:val="TAC"/>
              <w:rPr>
                <w:ins w:id="7012" w:author="Flores Fernandez" w:date="2024-02-17T01:52:00Z"/>
                <w:rFonts w:eastAsia="MS Mincho"/>
              </w:rPr>
            </w:pPr>
            <w:ins w:id="701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01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ABD6CC7" w14:textId="77777777" w:rsidR="006F2BB2" w:rsidRDefault="006F2BB2" w:rsidP="00213F83">
            <w:pPr>
              <w:pStyle w:val="TAC"/>
              <w:rPr>
                <w:ins w:id="7015" w:author="Flores Fernandez" w:date="2024-02-17T01:52:00Z"/>
                <w:rFonts w:eastAsia="MS Mincho"/>
              </w:rPr>
            </w:pPr>
            <w:ins w:id="7016"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01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002FB8A" w14:textId="77777777" w:rsidR="006F2BB2" w:rsidRDefault="006F2BB2" w:rsidP="00213F83">
            <w:pPr>
              <w:pStyle w:val="TAC"/>
              <w:rPr>
                <w:ins w:id="7018" w:author="Flores Fernandez" w:date="2024-02-17T01:52:00Z"/>
                <w:rFonts w:eastAsia="MS Mincho"/>
              </w:rPr>
            </w:pPr>
            <w:ins w:id="7019"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02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78B086" w14:textId="77777777" w:rsidR="006F2BB2" w:rsidRDefault="006F2BB2" w:rsidP="00213F83">
            <w:pPr>
              <w:pStyle w:val="TAC"/>
              <w:rPr>
                <w:ins w:id="7021" w:author="Flores Fernandez" w:date="2024-02-17T01:52:00Z"/>
                <w:rFonts w:eastAsia="MS Mincho"/>
              </w:rPr>
            </w:pPr>
            <w:ins w:id="7022" w:author="Flores Fernandez" w:date="2024-02-17T01:52:00Z">
              <w:r>
                <w:rPr>
                  <w:rFonts w:eastAsia="MS Mincho"/>
                </w:rPr>
                <w:t>12296</w:t>
              </w:r>
            </w:ins>
          </w:p>
        </w:tc>
        <w:tc>
          <w:tcPr>
            <w:tcW w:w="1057" w:type="dxa"/>
            <w:tcBorders>
              <w:top w:val="nil"/>
              <w:left w:val="nil"/>
              <w:bottom w:val="single" w:sz="4" w:space="0" w:color="auto"/>
              <w:right w:val="single" w:sz="4" w:space="0" w:color="auto"/>
            </w:tcBorders>
            <w:noWrap/>
            <w:vAlign w:val="center"/>
            <w:hideMark/>
            <w:tcPrChange w:id="702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A190B41" w14:textId="77777777" w:rsidR="006F2BB2" w:rsidRDefault="006F2BB2" w:rsidP="00213F83">
            <w:pPr>
              <w:pStyle w:val="TAC"/>
              <w:rPr>
                <w:ins w:id="7024" w:author="Flores Fernandez" w:date="2024-02-17T01:52:00Z"/>
                <w:rFonts w:eastAsia="MS Mincho"/>
              </w:rPr>
            </w:pPr>
            <w:ins w:id="702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02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DD178C8" w14:textId="77777777" w:rsidR="006F2BB2" w:rsidRDefault="006F2BB2" w:rsidP="00213F83">
            <w:pPr>
              <w:pStyle w:val="TAC"/>
              <w:rPr>
                <w:ins w:id="7027" w:author="Flores Fernandez" w:date="2024-02-17T01:52:00Z"/>
                <w:rFonts w:eastAsia="MS Mincho"/>
              </w:rPr>
            </w:pPr>
            <w:ins w:id="702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02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8136506" w14:textId="77777777" w:rsidR="006F2BB2" w:rsidRDefault="006F2BB2" w:rsidP="00213F83">
            <w:pPr>
              <w:pStyle w:val="TAC"/>
              <w:rPr>
                <w:ins w:id="7030" w:author="Flores Fernandez" w:date="2024-02-17T01:52:00Z"/>
                <w:rFonts w:eastAsia="MS Mincho"/>
              </w:rPr>
            </w:pPr>
            <w:ins w:id="7031"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703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1B178540" w14:textId="77777777" w:rsidR="006F2BB2" w:rsidRDefault="006F2BB2" w:rsidP="00213F83">
            <w:pPr>
              <w:pStyle w:val="TAC"/>
              <w:rPr>
                <w:ins w:id="7033" w:author="Flores Fernandez" w:date="2024-02-17T01:52:00Z"/>
                <w:rFonts w:eastAsia="MS Mincho"/>
              </w:rPr>
            </w:pPr>
            <w:ins w:id="7034" w:author="Flores Fernandez" w:date="2024-02-17T01:52:00Z">
              <w:r>
                <w:rPr>
                  <w:rFonts w:eastAsia="MS Mincho"/>
                </w:rPr>
                <w:t>24552</w:t>
              </w:r>
            </w:ins>
          </w:p>
        </w:tc>
        <w:tc>
          <w:tcPr>
            <w:tcW w:w="1127" w:type="dxa"/>
            <w:tcBorders>
              <w:top w:val="nil"/>
              <w:left w:val="nil"/>
              <w:bottom w:val="single" w:sz="4" w:space="0" w:color="auto"/>
              <w:right w:val="single" w:sz="4" w:space="0" w:color="auto"/>
            </w:tcBorders>
            <w:noWrap/>
            <w:vAlign w:val="center"/>
            <w:hideMark/>
            <w:tcPrChange w:id="703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05FBBA4" w14:textId="77777777" w:rsidR="006F2BB2" w:rsidRDefault="006F2BB2" w:rsidP="00213F83">
            <w:pPr>
              <w:pStyle w:val="TAC"/>
              <w:rPr>
                <w:ins w:id="7036" w:author="Flores Fernandez" w:date="2024-02-17T01:52:00Z"/>
                <w:rFonts w:eastAsia="MS Mincho"/>
              </w:rPr>
            </w:pPr>
            <w:ins w:id="7037" w:author="Flores Fernandez" w:date="2024-02-17T01:52:00Z">
              <w:r>
                <w:rPr>
                  <w:rFonts w:eastAsia="MS Mincho"/>
                </w:rPr>
                <w:t>4092</w:t>
              </w:r>
            </w:ins>
          </w:p>
        </w:tc>
      </w:tr>
      <w:tr w:rsidR="006F2BB2" w14:paraId="26A645D8" w14:textId="77777777" w:rsidTr="00213F83">
        <w:trPr>
          <w:jc w:val="center"/>
          <w:ins w:id="703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3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9D05955" w14:textId="77777777" w:rsidR="006F2BB2" w:rsidRDefault="006F2BB2" w:rsidP="00213F83">
            <w:pPr>
              <w:pStyle w:val="TAC"/>
              <w:rPr>
                <w:ins w:id="7040"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04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9000C9C" w14:textId="77777777" w:rsidR="006F2BB2" w:rsidRDefault="006F2BB2" w:rsidP="00213F83">
            <w:pPr>
              <w:pStyle w:val="TAC"/>
              <w:rPr>
                <w:ins w:id="7042" w:author="Flores Fernandez" w:date="2024-02-17T01:52:00Z"/>
              </w:rPr>
            </w:pPr>
            <w:ins w:id="7043" w:author="Flores Fernandez" w:date="2024-02-17T01:52:00Z">
              <w:r>
                <w:t>33</w:t>
              </w:r>
            </w:ins>
          </w:p>
        </w:tc>
        <w:tc>
          <w:tcPr>
            <w:tcW w:w="967" w:type="dxa"/>
            <w:tcBorders>
              <w:top w:val="nil"/>
              <w:left w:val="nil"/>
              <w:bottom w:val="single" w:sz="4" w:space="0" w:color="auto"/>
              <w:right w:val="single" w:sz="4" w:space="0" w:color="auto"/>
            </w:tcBorders>
            <w:noWrap/>
            <w:vAlign w:val="center"/>
            <w:hideMark/>
            <w:tcPrChange w:id="704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1F0AAE5" w14:textId="77777777" w:rsidR="006F2BB2" w:rsidRDefault="006F2BB2" w:rsidP="00213F83">
            <w:pPr>
              <w:pStyle w:val="TAC"/>
              <w:rPr>
                <w:ins w:id="7045" w:author="Flores Fernandez" w:date="2024-02-17T01:52:00Z"/>
              </w:rPr>
            </w:pPr>
            <w:ins w:id="7046"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04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D8CE16" w14:textId="77777777" w:rsidR="006F2BB2" w:rsidRDefault="006F2BB2" w:rsidP="00213F83">
            <w:pPr>
              <w:pStyle w:val="TAC"/>
              <w:rPr>
                <w:ins w:id="7048" w:author="Flores Fernandez" w:date="2024-02-17T01:52:00Z"/>
              </w:rPr>
            </w:pPr>
            <w:ins w:id="7049"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05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066F2FE" w14:textId="77777777" w:rsidR="006F2BB2" w:rsidRDefault="006F2BB2" w:rsidP="00213F83">
            <w:pPr>
              <w:pStyle w:val="TAC"/>
              <w:rPr>
                <w:ins w:id="7051" w:author="Flores Fernandez" w:date="2024-02-17T01:52:00Z"/>
              </w:rPr>
            </w:pPr>
            <w:ins w:id="7052"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05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884BB50" w14:textId="77777777" w:rsidR="006F2BB2" w:rsidRDefault="006F2BB2" w:rsidP="00213F83">
            <w:pPr>
              <w:pStyle w:val="TAC"/>
              <w:rPr>
                <w:ins w:id="7054" w:author="Flores Fernandez" w:date="2024-02-17T01:52:00Z"/>
              </w:rPr>
            </w:pPr>
            <w:ins w:id="7055" w:author="Flores Fernandez" w:date="2024-02-17T01:52:00Z">
              <w:r>
                <w:t>13064</w:t>
              </w:r>
            </w:ins>
          </w:p>
        </w:tc>
        <w:tc>
          <w:tcPr>
            <w:tcW w:w="1057" w:type="dxa"/>
            <w:tcBorders>
              <w:top w:val="nil"/>
              <w:left w:val="nil"/>
              <w:bottom w:val="single" w:sz="4" w:space="0" w:color="auto"/>
              <w:right w:val="single" w:sz="4" w:space="0" w:color="auto"/>
            </w:tcBorders>
            <w:noWrap/>
            <w:vAlign w:val="center"/>
            <w:hideMark/>
            <w:tcPrChange w:id="705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0712B905" w14:textId="77777777" w:rsidR="006F2BB2" w:rsidRDefault="006F2BB2" w:rsidP="00213F83">
            <w:pPr>
              <w:pStyle w:val="TAC"/>
              <w:rPr>
                <w:ins w:id="7057" w:author="Flores Fernandez" w:date="2024-02-17T01:52:00Z"/>
              </w:rPr>
            </w:pPr>
            <w:ins w:id="7058"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05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45096D5" w14:textId="77777777" w:rsidR="006F2BB2" w:rsidRDefault="006F2BB2" w:rsidP="00213F83">
            <w:pPr>
              <w:pStyle w:val="TAC"/>
              <w:rPr>
                <w:ins w:id="7060" w:author="Flores Fernandez" w:date="2024-02-17T01:52:00Z"/>
              </w:rPr>
            </w:pPr>
            <w:ins w:id="7061"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062"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2B7550D" w14:textId="77777777" w:rsidR="006F2BB2" w:rsidRDefault="006F2BB2" w:rsidP="00213F83">
            <w:pPr>
              <w:pStyle w:val="TAC"/>
              <w:rPr>
                <w:ins w:id="7063" w:author="Flores Fernandez" w:date="2024-02-17T01:52:00Z"/>
              </w:rPr>
            </w:pPr>
            <w:ins w:id="7064"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7065"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E46AE4F" w14:textId="77777777" w:rsidR="006F2BB2" w:rsidRDefault="006F2BB2" w:rsidP="00213F83">
            <w:pPr>
              <w:pStyle w:val="TAC"/>
              <w:rPr>
                <w:ins w:id="7066" w:author="Flores Fernandez" w:date="2024-02-17T01:52:00Z"/>
                <w:rFonts w:cs="Arial"/>
                <w:szCs w:val="18"/>
              </w:rPr>
            </w:pPr>
            <w:ins w:id="7067" w:author="Flores Fernandez" w:date="2024-02-17T01:52:00Z">
              <w:r>
                <w:t>26136</w:t>
              </w:r>
            </w:ins>
          </w:p>
        </w:tc>
        <w:tc>
          <w:tcPr>
            <w:tcW w:w="1127" w:type="dxa"/>
            <w:tcBorders>
              <w:top w:val="nil"/>
              <w:left w:val="nil"/>
              <w:bottom w:val="single" w:sz="4" w:space="0" w:color="auto"/>
              <w:right w:val="single" w:sz="4" w:space="0" w:color="auto"/>
            </w:tcBorders>
            <w:noWrap/>
            <w:vAlign w:val="center"/>
            <w:hideMark/>
            <w:tcPrChange w:id="7068"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899FDB1" w14:textId="77777777" w:rsidR="006F2BB2" w:rsidRDefault="006F2BB2" w:rsidP="00213F83">
            <w:pPr>
              <w:pStyle w:val="TAC"/>
              <w:rPr>
                <w:ins w:id="7069" w:author="Flores Fernandez" w:date="2024-02-17T01:52:00Z"/>
                <w:rFonts w:cs="Arial"/>
                <w:szCs w:val="18"/>
              </w:rPr>
            </w:pPr>
            <w:ins w:id="7070" w:author="Flores Fernandez" w:date="2024-02-17T01:52:00Z">
              <w:r>
                <w:t>4356</w:t>
              </w:r>
            </w:ins>
          </w:p>
        </w:tc>
      </w:tr>
      <w:tr w:rsidR="006F2BB2" w14:paraId="6FC8BE74" w14:textId="77777777" w:rsidTr="00213F83">
        <w:trPr>
          <w:jc w:val="center"/>
          <w:ins w:id="707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07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3D24170" w14:textId="77777777" w:rsidR="006F2BB2" w:rsidRDefault="006F2BB2" w:rsidP="00213F83">
            <w:pPr>
              <w:pStyle w:val="TAC"/>
              <w:rPr>
                <w:ins w:id="7073"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074"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4255AF3" w14:textId="77777777" w:rsidR="006F2BB2" w:rsidRDefault="006F2BB2" w:rsidP="00213F83">
            <w:pPr>
              <w:pStyle w:val="TAC"/>
              <w:rPr>
                <w:ins w:id="7075" w:author="Flores Fernandez" w:date="2024-02-17T01:52:00Z"/>
                <w:rFonts w:eastAsia="MS Mincho"/>
              </w:rPr>
            </w:pPr>
            <w:ins w:id="7076"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vAlign w:val="center"/>
            <w:hideMark/>
            <w:tcPrChange w:id="7077"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681F0061" w14:textId="77777777" w:rsidR="006F2BB2" w:rsidRDefault="006F2BB2" w:rsidP="00213F83">
            <w:pPr>
              <w:pStyle w:val="TAC"/>
              <w:rPr>
                <w:ins w:id="7078" w:author="Flores Fernandez" w:date="2024-02-17T01:52:00Z"/>
                <w:rFonts w:eastAsia="MS Mincho"/>
              </w:rPr>
            </w:pPr>
            <w:ins w:id="707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080"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85E7CDB" w14:textId="77777777" w:rsidR="006F2BB2" w:rsidRDefault="006F2BB2" w:rsidP="00213F83">
            <w:pPr>
              <w:pStyle w:val="TAC"/>
              <w:rPr>
                <w:ins w:id="7081" w:author="Flores Fernandez" w:date="2024-02-17T01:52:00Z"/>
                <w:rFonts w:eastAsia="MS Mincho"/>
              </w:rPr>
            </w:pPr>
            <w:ins w:id="7082"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083"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2BE89B73" w14:textId="77777777" w:rsidR="006F2BB2" w:rsidRDefault="006F2BB2" w:rsidP="00213F83">
            <w:pPr>
              <w:pStyle w:val="TAC"/>
              <w:rPr>
                <w:ins w:id="7084" w:author="Flores Fernandez" w:date="2024-02-17T01:52:00Z"/>
                <w:rFonts w:eastAsia="MS Mincho"/>
              </w:rPr>
            </w:pPr>
            <w:ins w:id="7085"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086"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15A065F8" w14:textId="77777777" w:rsidR="006F2BB2" w:rsidRDefault="006F2BB2" w:rsidP="00213F83">
            <w:pPr>
              <w:pStyle w:val="TAC"/>
              <w:rPr>
                <w:ins w:id="7087" w:author="Flores Fernandez" w:date="2024-02-17T01:52:00Z"/>
                <w:rFonts w:eastAsia="MS Mincho"/>
              </w:rPr>
            </w:pPr>
            <w:ins w:id="7088" w:author="Flores Fernandez" w:date="2024-02-17T01:52:00Z">
              <w:r>
                <w:rPr>
                  <w:rFonts w:eastAsia="MS Mincho"/>
                </w:rPr>
                <w:t>15112</w:t>
              </w:r>
            </w:ins>
          </w:p>
        </w:tc>
        <w:tc>
          <w:tcPr>
            <w:tcW w:w="1057" w:type="dxa"/>
            <w:tcBorders>
              <w:top w:val="nil"/>
              <w:left w:val="nil"/>
              <w:bottom w:val="single" w:sz="4" w:space="0" w:color="auto"/>
              <w:right w:val="single" w:sz="4" w:space="0" w:color="auto"/>
            </w:tcBorders>
            <w:noWrap/>
            <w:vAlign w:val="center"/>
            <w:hideMark/>
            <w:tcPrChange w:id="7089"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57490BE" w14:textId="77777777" w:rsidR="006F2BB2" w:rsidRDefault="006F2BB2" w:rsidP="00213F83">
            <w:pPr>
              <w:pStyle w:val="TAC"/>
              <w:rPr>
                <w:ins w:id="7090" w:author="Flores Fernandez" w:date="2024-02-17T01:52:00Z"/>
                <w:rFonts w:eastAsia="MS Mincho"/>
              </w:rPr>
            </w:pPr>
            <w:ins w:id="709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092"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3E1A4F6" w14:textId="77777777" w:rsidR="006F2BB2" w:rsidRDefault="006F2BB2" w:rsidP="00213F83">
            <w:pPr>
              <w:pStyle w:val="TAC"/>
              <w:rPr>
                <w:ins w:id="7093" w:author="Flores Fernandez" w:date="2024-02-17T01:52:00Z"/>
                <w:rFonts w:eastAsia="MS Mincho"/>
              </w:rPr>
            </w:pPr>
            <w:ins w:id="709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095"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2824657" w14:textId="77777777" w:rsidR="006F2BB2" w:rsidRDefault="006F2BB2" w:rsidP="00213F83">
            <w:pPr>
              <w:pStyle w:val="TAC"/>
              <w:rPr>
                <w:ins w:id="7096" w:author="Flores Fernandez" w:date="2024-02-17T01:52:00Z"/>
                <w:rFonts w:eastAsia="MS Mincho"/>
              </w:rPr>
            </w:pPr>
            <w:ins w:id="7097"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vAlign w:val="center"/>
            <w:hideMark/>
            <w:tcPrChange w:id="7098"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D12A54" w14:textId="77777777" w:rsidR="006F2BB2" w:rsidRDefault="006F2BB2" w:rsidP="00213F83">
            <w:pPr>
              <w:pStyle w:val="TAC"/>
              <w:rPr>
                <w:ins w:id="7099" w:author="Flores Fernandez" w:date="2024-02-17T01:52:00Z"/>
                <w:rFonts w:eastAsia="MS Mincho"/>
              </w:rPr>
            </w:pPr>
            <w:ins w:id="7100" w:author="Flores Fernandez" w:date="2024-02-17T01:52:00Z">
              <w:r>
                <w:rPr>
                  <w:rFonts w:eastAsia="MS Mincho"/>
                </w:rPr>
                <w:t>30096</w:t>
              </w:r>
            </w:ins>
          </w:p>
        </w:tc>
        <w:tc>
          <w:tcPr>
            <w:tcW w:w="1127" w:type="dxa"/>
            <w:tcBorders>
              <w:top w:val="nil"/>
              <w:left w:val="nil"/>
              <w:bottom w:val="single" w:sz="4" w:space="0" w:color="auto"/>
              <w:right w:val="single" w:sz="4" w:space="0" w:color="auto"/>
            </w:tcBorders>
            <w:noWrap/>
            <w:vAlign w:val="center"/>
            <w:hideMark/>
            <w:tcPrChange w:id="7101"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551D798" w14:textId="77777777" w:rsidR="006F2BB2" w:rsidRDefault="006F2BB2" w:rsidP="00213F83">
            <w:pPr>
              <w:pStyle w:val="TAC"/>
              <w:rPr>
                <w:ins w:id="7102" w:author="Flores Fernandez" w:date="2024-02-17T01:52:00Z"/>
                <w:rFonts w:eastAsia="MS Mincho"/>
              </w:rPr>
            </w:pPr>
            <w:ins w:id="7103" w:author="Flores Fernandez" w:date="2024-02-17T01:52:00Z">
              <w:r>
                <w:rPr>
                  <w:rFonts w:eastAsia="MS Mincho"/>
                </w:rPr>
                <w:t>5016</w:t>
              </w:r>
            </w:ins>
          </w:p>
        </w:tc>
      </w:tr>
      <w:tr w:rsidR="006F2BB2" w14:paraId="0C3B5DCB" w14:textId="77777777" w:rsidTr="00213F83">
        <w:trPr>
          <w:jc w:val="center"/>
          <w:ins w:id="710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0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33F58FD" w14:textId="77777777" w:rsidR="006F2BB2" w:rsidRDefault="006F2BB2" w:rsidP="00213F83">
            <w:pPr>
              <w:pStyle w:val="TAC"/>
              <w:rPr>
                <w:ins w:id="710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10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045844E" w14:textId="77777777" w:rsidR="006F2BB2" w:rsidRDefault="006F2BB2" w:rsidP="00213F83">
            <w:pPr>
              <w:pStyle w:val="TAC"/>
              <w:rPr>
                <w:ins w:id="7108" w:author="Flores Fernandez" w:date="2024-02-17T01:52:00Z"/>
              </w:rPr>
            </w:pPr>
            <w:ins w:id="7109" w:author="Flores Fernandez" w:date="2024-02-17T01:52:00Z">
              <w:r>
                <w:t>39</w:t>
              </w:r>
            </w:ins>
          </w:p>
        </w:tc>
        <w:tc>
          <w:tcPr>
            <w:tcW w:w="967" w:type="dxa"/>
            <w:tcBorders>
              <w:top w:val="nil"/>
              <w:left w:val="nil"/>
              <w:bottom w:val="single" w:sz="4" w:space="0" w:color="auto"/>
              <w:right w:val="single" w:sz="4" w:space="0" w:color="auto"/>
            </w:tcBorders>
            <w:noWrap/>
            <w:vAlign w:val="center"/>
            <w:hideMark/>
            <w:tcPrChange w:id="711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5F1661F" w14:textId="77777777" w:rsidR="006F2BB2" w:rsidRDefault="006F2BB2" w:rsidP="00213F83">
            <w:pPr>
              <w:pStyle w:val="TAC"/>
              <w:rPr>
                <w:ins w:id="7111" w:author="Flores Fernandez" w:date="2024-02-17T01:52:00Z"/>
              </w:rPr>
            </w:pPr>
            <w:ins w:id="711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11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48E7B689" w14:textId="77777777" w:rsidR="006F2BB2" w:rsidRDefault="006F2BB2" w:rsidP="00213F83">
            <w:pPr>
              <w:pStyle w:val="TAC"/>
              <w:rPr>
                <w:ins w:id="7114" w:author="Flores Fernandez" w:date="2024-02-17T01:52:00Z"/>
              </w:rPr>
            </w:pPr>
            <w:ins w:id="711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11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C528899" w14:textId="77777777" w:rsidR="006F2BB2" w:rsidRDefault="006F2BB2" w:rsidP="00213F83">
            <w:pPr>
              <w:pStyle w:val="TAC"/>
              <w:rPr>
                <w:ins w:id="7117" w:author="Flores Fernandez" w:date="2024-02-17T01:52:00Z"/>
              </w:rPr>
            </w:pPr>
            <w:ins w:id="7118"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11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54F45D4" w14:textId="77777777" w:rsidR="006F2BB2" w:rsidRDefault="006F2BB2" w:rsidP="00213F83">
            <w:pPr>
              <w:pStyle w:val="TAC"/>
              <w:rPr>
                <w:ins w:id="7120" w:author="Flores Fernandez" w:date="2024-02-17T01:52:00Z"/>
              </w:rPr>
            </w:pPr>
            <w:ins w:id="7121" w:author="Flores Fernandez" w:date="2024-02-17T01:52:00Z">
              <w:r>
                <w:t>15624</w:t>
              </w:r>
            </w:ins>
          </w:p>
        </w:tc>
        <w:tc>
          <w:tcPr>
            <w:tcW w:w="1057" w:type="dxa"/>
            <w:tcBorders>
              <w:top w:val="nil"/>
              <w:left w:val="nil"/>
              <w:bottom w:val="single" w:sz="4" w:space="0" w:color="auto"/>
              <w:right w:val="single" w:sz="4" w:space="0" w:color="auto"/>
            </w:tcBorders>
            <w:noWrap/>
            <w:vAlign w:val="center"/>
            <w:hideMark/>
            <w:tcPrChange w:id="712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D368D63" w14:textId="77777777" w:rsidR="006F2BB2" w:rsidRDefault="006F2BB2" w:rsidP="00213F83">
            <w:pPr>
              <w:pStyle w:val="TAC"/>
              <w:rPr>
                <w:ins w:id="7123" w:author="Flores Fernandez" w:date="2024-02-17T01:52:00Z"/>
              </w:rPr>
            </w:pPr>
            <w:ins w:id="712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12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0DAF1B8" w14:textId="77777777" w:rsidR="006F2BB2" w:rsidRDefault="006F2BB2" w:rsidP="00213F83">
            <w:pPr>
              <w:pStyle w:val="TAC"/>
              <w:rPr>
                <w:ins w:id="7126" w:author="Flores Fernandez" w:date="2024-02-17T01:52:00Z"/>
              </w:rPr>
            </w:pPr>
            <w:ins w:id="712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128"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A78091F" w14:textId="77777777" w:rsidR="006F2BB2" w:rsidRDefault="006F2BB2" w:rsidP="00213F83">
            <w:pPr>
              <w:pStyle w:val="TAC"/>
              <w:rPr>
                <w:ins w:id="7129" w:author="Flores Fernandez" w:date="2024-02-17T01:52:00Z"/>
              </w:rPr>
            </w:pPr>
            <w:ins w:id="7130" w:author="Flores Fernandez" w:date="2024-02-17T01:52:00Z">
              <w:r>
                <w:t>2</w:t>
              </w:r>
            </w:ins>
          </w:p>
        </w:tc>
        <w:tc>
          <w:tcPr>
            <w:tcW w:w="925" w:type="dxa"/>
            <w:tcBorders>
              <w:top w:val="nil"/>
              <w:left w:val="nil"/>
              <w:bottom w:val="single" w:sz="4" w:space="0" w:color="auto"/>
              <w:right w:val="single" w:sz="4" w:space="0" w:color="auto"/>
            </w:tcBorders>
            <w:noWrap/>
            <w:vAlign w:val="center"/>
            <w:hideMark/>
            <w:tcPrChange w:id="7131"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A02A59B" w14:textId="77777777" w:rsidR="006F2BB2" w:rsidRDefault="006F2BB2" w:rsidP="00213F83">
            <w:pPr>
              <w:pStyle w:val="TAC"/>
              <w:rPr>
                <w:ins w:id="7132" w:author="Flores Fernandez" w:date="2024-02-17T01:52:00Z"/>
                <w:rFonts w:cs="Arial"/>
                <w:szCs w:val="18"/>
              </w:rPr>
            </w:pPr>
            <w:ins w:id="7133" w:author="Flores Fernandez" w:date="2024-02-17T01:52:00Z">
              <w:r>
                <w:t>30888</w:t>
              </w:r>
            </w:ins>
          </w:p>
        </w:tc>
        <w:tc>
          <w:tcPr>
            <w:tcW w:w="1127" w:type="dxa"/>
            <w:tcBorders>
              <w:top w:val="nil"/>
              <w:left w:val="nil"/>
              <w:bottom w:val="single" w:sz="4" w:space="0" w:color="auto"/>
              <w:right w:val="single" w:sz="4" w:space="0" w:color="auto"/>
            </w:tcBorders>
            <w:noWrap/>
            <w:vAlign w:val="center"/>
            <w:hideMark/>
            <w:tcPrChange w:id="7134"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3297FFC1" w14:textId="77777777" w:rsidR="006F2BB2" w:rsidRDefault="006F2BB2" w:rsidP="00213F83">
            <w:pPr>
              <w:pStyle w:val="TAC"/>
              <w:rPr>
                <w:ins w:id="7135" w:author="Flores Fernandez" w:date="2024-02-17T01:52:00Z"/>
                <w:rFonts w:cs="Arial"/>
                <w:szCs w:val="18"/>
              </w:rPr>
            </w:pPr>
            <w:ins w:id="7136" w:author="Flores Fernandez" w:date="2024-02-17T01:52:00Z">
              <w:r>
                <w:t>5148</w:t>
              </w:r>
            </w:ins>
          </w:p>
        </w:tc>
      </w:tr>
      <w:tr w:rsidR="006F2BB2" w14:paraId="10C9DD1B" w14:textId="77777777" w:rsidTr="00213F83">
        <w:trPr>
          <w:jc w:val="center"/>
          <w:ins w:id="713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3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5C89DD95" w14:textId="77777777" w:rsidR="006F2BB2" w:rsidRDefault="006F2BB2" w:rsidP="00213F83">
            <w:pPr>
              <w:pStyle w:val="TAC"/>
              <w:rPr>
                <w:ins w:id="713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140"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00676BF" w14:textId="77777777" w:rsidR="006F2BB2" w:rsidRDefault="006F2BB2" w:rsidP="00213F83">
            <w:pPr>
              <w:pStyle w:val="TAC"/>
              <w:rPr>
                <w:ins w:id="7141" w:author="Flores Fernandez" w:date="2024-02-17T01:52:00Z"/>
              </w:rPr>
            </w:pPr>
            <w:ins w:id="7142" w:author="Flores Fernandez" w:date="2024-02-17T01:52:00Z">
              <w:r>
                <w:t>47</w:t>
              </w:r>
            </w:ins>
          </w:p>
        </w:tc>
        <w:tc>
          <w:tcPr>
            <w:tcW w:w="967" w:type="dxa"/>
            <w:tcBorders>
              <w:top w:val="nil"/>
              <w:left w:val="nil"/>
              <w:bottom w:val="single" w:sz="4" w:space="0" w:color="auto"/>
              <w:right w:val="single" w:sz="4" w:space="0" w:color="auto"/>
            </w:tcBorders>
            <w:noWrap/>
            <w:vAlign w:val="center"/>
            <w:hideMark/>
            <w:tcPrChange w:id="7143"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3063A28" w14:textId="77777777" w:rsidR="006F2BB2" w:rsidRDefault="006F2BB2" w:rsidP="00213F83">
            <w:pPr>
              <w:pStyle w:val="TAC"/>
              <w:rPr>
                <w:ins w:id="7144" w:author="Flores Fernandez" w:date="2024-02-17T01:52:00Z"/>
              </w:rPr>
            </w:pPr>
            <w:ins w:id="714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146"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0F1CFEC" w14:textId="77777777" w:rsidR="006F2BB2" w:rsidRDefault="006F2BB2" w:rsidP="00213F83">
            <w:pPr>
              <w:pStyle w:val="TAC"/>
              <w:rPr>
                <w:ins w:id="7147" w:author="Flores Fernandez" w:date="2024-02-17T01:52:00Z"/>
              </w:rPr>
            </w:pPr>
            <w:ins w:id="7148"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149"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7C25DD6" w14:textId="77777777" w:rsidR="006F2BB2" w:rsidRDefault="006F2BB2" w:rsidP="00213F83">
            <w:pPr>
              <w:pStyle w:val="TAC"/>
              <w:rPr>
                <w:ins w:id="7150" w:author="Flores Fernandez" w:date="2024-02-17T01:52:00Z"/>
              </w:rPr>
            </w:pPr>
            <w:ins w:id="7151"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152"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696C80F" w14:textId="77777777" w:rsidR="006F2BB2" w:rsidRDefault="006F2BB2" w:rsidP="00213F83">
            <w:pPr>
              <w:pStyle w:val="TAC"/>
              <w:rPr>
                <w:ins w:id="7153" w:author="Flores Fernandez" w:date="2024-02-17T01:52:00Z"/>
              </w:rPr>
            </w:pPr>
            <w:ins w:id="7154" w:author="Flores Fernandez" w:date="2024-02-17T01:52:00Z">
              <w:r>
                <w:t>18960</w:t>
              </w:r>
            </w:ins>
          </w:p>
        </w:tc>
        <w:tc>
          <w:tcPr>
            <w:tcW w:w="1057" w:type="dxa"/>
            <w:tcBorders>
              <w:top w:val="nil"/>
              <w:left w:val="nil"/>
              <w:bottom w:val="single" w:sz="4" w:space="0" w:color="auto"/>
              <w:right w:val="single" w:sz="4" w:space="0" w:color="auto"/>
            </w:tcBorders>
            <w:noWrap/>
            <w:vAlign w:val="center"/>
            <w:hideMark/>
            <w:tcPrChange w:id="7155"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185E841" w14:textId="77777777" w:rsidR="006F2BB2" w:rsidRDefault="006F2BB2" w:rsidP="00213F83">
            <w:pPr>
              <w:pStyle w:val="TAC"/>
              <w:rPr>
                <w:ins w:id="7156" w:author="Flores Fernandez" w:date="2024-02-17T01:52:00Z"/>
              </w:rPr>
            </w:pPr>
            <w:ins w:id="7157"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158"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92BC261" w14:textId="77777777" w:rsidR="006F2BB2" w:rsidRDefault="006F2BB2" w:rsidP="00213F83">
            <w:pPr>
              <w:pStyle w:val="TAC"/>
              <w:rPr>
                <w:ins w:id="7159" w:author="Flores Fernandez" w:date="2024-02-17T01:52:00Z"/>
              </w:rPr>
            </w:pPr>
            <w:ins w:id="7160"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161"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ECCE8FD" w14:textId="77777777" w:rsidR="006F2BB2" w:rsidRDefault="006F2BB2" w:rsidP="00213F83">
            <w:pPr>
              <w:pStyle w:val="TAC"/>
              <w:rPr>
                <w:ins w:id="7162" w:author="Flores Fernandez" w:date="2024-02-17T01:52:00Z"/>
              </w:rPr>
            </w:pPr>
            <w:ins w:id="7163"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16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16132561" w14:textId="77777777" w:rsidR="006F2BB2" w:rsidRDefault="006F2BB2" w:rsidP="00213F83">
            <w:pPr>
              <w:pStyle w:val="TAC"/>
              <w:rPr>
                <w:ins w:id="7165" w:author="Flores Fernandez" w:date="2024-02-17T01:52:00Z"/>
                <w:rFonts w:cs="Arial"/>
                <w:szCs w:val="18"/>
              </w:rPr>
            </w:pPr>
            <w:ins w:id="7166" w:author="Flores Fernandez" w:date="2024-02-17T01:52:00Z">
              <w:r>
                <w:t>37224</w:t>
              </w:r>
            </w:ins>
          </w:p>
        </w:tc>
        <w:tc>
          <w:tcPr>
            <w:tcW w:w="1127" w:type="dxa"/>
            <w:tcBorders>
              <w:top w:val="nil"/>
              <w:left w:val="nil"/>
              <w:bottom w:val="single" w:sz="4" w:space="0" w:color="auto"/>
              <w:right w:val="single" w:sz="4" w:space="0" w:color="auto"/>
            </w:tcBorders>
            <w:noWrap/>
            <w:vAlign w:val="center"/>
            <w:hideMark/>
            <w:tcPrChange w:id="716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78DAA44" w14:textId="77777777" w:rsidR="006F2BB2" w:rsidRDefault="006F2BB2" w:rsidP="00213F83">
            <w:pPr>
              <w:pStyle w:val="TAC"/>
              <w:rPr>
                <w:ins w:id="7168" w:author="Flores Fernandez" w:date="2024-02-17T01:52:00Z"/>
                <w:rFonts w:cs="Arial"/>
                <w:szCs w:val="18"/>
              </w:rPr>
            </w:pPr>
            <w:ins w:id="7169" w:author="Flores Fernandez" w:date="2024-02-17T01:52:00Z">
              <w:r>
                <w:t>6204</w:t>
              </w:r>
            </w:ins>
          </w:p>
        </w:tc>
      </w:tr>
      <w:tr w:rsidR="006F2BB2" w14:paraId="347EF75E" w14:textId="77777777" w:rsidTr="00213F83">
        <w:trPr>
          <w:jc w:val="center"/>
          <w:ins w:id="717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17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B340597" w14:textId="77777777" w:rsidR="006F2BB2" w:rsidRDefault="006F2BB2" w:rsidP="00213F83">
            <w:pPr>
              <w:pStyle w:val="TAC"/>
              <w:rPr>
                <w:ins w:id="7172"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17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5C72EDA" w14:textId="77777777" w:rsidR="006F2BB2" w:rsidRDefault="006F2BB2" w:rsidP="00213F83">
            <w:pPr>
              <w:pStyle w:val="TAC"/>
              <w:rPr>
                <w:ins w:id="7174" w:author="Flores Fernandez" w:date="2024-02-17T01:52:00Z"/>
                <w:rFonts w:eastAsia="MS Mincho"/>
              </w:rPr>
            </w:pPr>
            <w:ins w:id="7175"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vAlign w:val="center"/>
            <w:hideMark/>
            <w:tcPrChange w:id="717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55D0F20" w14:textId="77777777" w:rsidR="006F2BB2" w:rsidRDefault="006F2BB2" w:rsidP="00213F83">
            <w:pPr>
              <w:pStyle w:val="TAC"/>
              <w:rPr>
                <w:ins w:id="7177" w:author="Flores Fernandez" w:date="2024-02-17T01:52:00Z"/>
                <w:rFonts w:eastAsia="MS Mincho"/>
              </w:rPr>
            </w:pPr>
            <w:ins w:id="717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17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E1A25BB" w14:textId="77777777" w:rsidR="006F2BB2" w:rsidRDefault="006F2BB2" w:rsidP="00213F83">
            <w:pPr>
              <w:pStyle w:val="TAC"/>
              <w:rPr>
                <w:ins w:id="7180" w:author="Flores Fernandez" w:date="2024-02-17T01:52:00Z"/>
                <w:rFonts w:eastAsia="MS Mincho"/>
              </w:rPr>
            </w:pPr>
            <w:ins w:id="7181"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18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C262802" w14:textId="77777777" w:rsidR="006F2BB2" w:rsidRDefault="006F2BB2" w:rsidP="00213F83">
            <w:pPr>
              <w:pStyle w:val="TAC"/>
              <w:rPr>
                <w:ins w:id="7183" w:author="Flores Fernandez" w:date="2024-02-17T01:52:00Z"/>
                <w:rFonts w:eastAsia="MS Mincho"/>
              </w:rPr>
            </w:pPr>
            <w:ins w:id="7184"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18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ED9D3F5" w14:textId="77777777" w:rsidR="006F2BB2" w:rsidRDefault="006F2BB2" w:rsidP="00213F83">
            <w:pPr>
              <w:pStyle w:val="TAC"/>
              <w:rPr>
                <w:ins w:id="7186" w:author="Flores Fernandez" w:date="2024-02-17T01:52:00Z"/>
                <w:rFonts w:eastAsia="MS Mincho"/>
              </w:rPr>
            </w:pPr>
            <w:ins w:id="7187" w:author="Flores Fernandez" w:date="2024-02-17T01:52:00Z">
              <w:r>
                <w:rPr>
                  <w:rFonts w:eastAsia="MS Mincho"/>
                </w:rPr>
                <w:t>20496</w:t>
              </w:r>
            </w:ins>
          </w:p>
        </w:tc>
        <w:tc>
          <w:tcPr>
            <w:tcW w:w="1057" w:type="dxa"/>
            <w:tcBorders>
              <w:top w:val="nil"/>
              <w:left w:val="nil"/>
              <w:bottom w:val="single" w:sz="4" w:space="0" w:color="auto"/>
              <w:right w:val="single" w:sz="4" w:space="0" w:color="auto"/>
            </w:tcBorders>
            <w:noWrap/>
            <w:vAlign w:val="center"/>
            <w:hideMark/>
            <w:tcPrChange w:id="718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5A521F6" w14:textId="77777777" w:rsidR="006F2BB2" w:rsidRDefault="006F2BB2" w:rsidP="00213F83">
            <w:pPr>
              <w:pStyle w:val="TAC"/>
              <w:rPr>
                <w:ins w:id="7189" w:author="Flores Fernandez" w:date="2024-02-17T01:52:00Z"/>
                <w:rFonts w:eastAsia="MS Mincho"/>
              </w:rPr>
            </w:pPr>
            <w:ins w:id="719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19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3B14D0E8" w14:textId="77777777" w:rsidR="006F2BB2" w:rsidRDefault="006F2BB2" w:rsidP="00213F83">
            <w:pPr>
              <w:pStyle w:val="TAC"/>
              <w:rPr>
                <w:ins w:id="7192" w:author="Flores Fernandez" w:date="2024-02-17T01:52:00Z"/>
                <w:rFonts w:eastAsia="MS Mincho"/>
              </w:rPr>
            </w:pPr>
            <w:ins w:id="719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19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89F1565" w14:textId="77777777" w:rsidR="006F2BB2" w:rsidRDefault="006F2BB2" w:rsidP="00213F83">
            <w:pPr>
              <w:pStyle w:val="TAC"/>
              <w:rPr>
                <w:ins w:id="7195" w:author="Flores Fernandez" w:date="2024-02-17T01:52:00Z"/>
                <w:rFonts w:eastAsia="MS Mincho"/>
              </w:rPr>
            </w:pPr>
            <w:ins w:id="7196"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719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A04979C" w14:textId="77777777" w:rsidR="006F2BB2" w:rsidRDefault="006F2BB2" w:rsidP="00213F83">
            <w:pPr>
              <w:pStyle w:val="TAC"/>
              <w:rPr>
                <w:ins w:id="7198" w:author="Flores Fernandez" w:date="2024-02-17T01:52:00Z"/>
                <w:rFonts w:eastAsia="MS Mincho"/>
              </w:rPr>
            </w:pPr>
            <w:ins w:id="7199" w:author="Flores Fernandez" w:date="2024-02-17T01:52:00Z">
              <w:r>
                <w:rPr>
                  <w:rFonts w:eastAsia="MS Mincho"/>
                </w:rPr>
                <w:t>40392</w:t>
              </w:r>
            </w:ins>
          </w:p>
        </w:tc>
        <w:tc>
          <w:tcPr>
            <w:tcW w:w="1127" w:type="dxa"/>
            <w:tcBorders>
              <w:top w:val="nil"/>
              <w:left w:val="nil"/>
              <w:bottom w:val="single" w:sz="4" w:space="0" w:color="auto"/>
              <w:right w:val="single" w:sz="4" w:space="0" w:color="auto"/>
            </w:tcBorders>
            <w:noWrap/>
            <w:vAlign w:val="center"/>
            <w:hideMark/>
            <w:tcPrChange w:id="720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D39264C" w14:textId="77777777" w:rsidR="006F2BB2" w:rsidRDefault="006F2BB2" w:rsidP="00213F83">
            <w:pPr>
              <w:pStyle w:val="TAC"/>
              <w:rPr>
                <w:ins w:id="7201" w:author="Flores Fernandez" w:date="2024-02-17T01:52:00Z"/>
                <w:rFonts w:eastAsia="MS Mincho"/>
              </w:rPr>
            </w:pPr>
            <w:ins w:id="7202" w:author="Flores Fernandez" w:date="2024-02-17T01:52:00Z">
              <w:r>
                <w:rPr>
                  <w:rFonts w:eastAsia="MS Mincho"/>
                </w:rPr>
                <w:t>6732</w:t>
              </w:r>
            </w:ins>
          </w:p>
        </w:tc>
      </w:tr>
      <w:tr w:rsidR="006F2BB2" w14:paraId="08E8EC1B" w14:textId="77777777" w:rsidTr="00213F83">
        <w:trPr>
          <w:jc w:val="center"/>
          <w:ins w:id="720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0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5E4AF1D" w14:textId="77777777" w:rsidR="006F2BB2" w:rsidRDefault="006F2BB2" w:rsidP="00213F83">
            <w:pPr>
              <w:pStyle w:val="TAC"/>
              <w:rPr>
                <w:ins w:id="7205"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720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11E9678" w14:textId="77777777" w:rsidR="006F2BB2" w:rsidRDefault="006F2BB2" w:rsidP="00213F83">
            <w:pPr>
              <w:pStyle w:val="TAC"/>
              <w:rPr>
                <w:ins w:id="7207" w:author="Flores Fernandez" w:date="2024-02-17T01:52:00Z"/>
                <w:rFonts w:eastAsia="MS Mincho"/>
              </w:rPr>
            </w:pPr>
            <w:ins w:id="7208"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vAlign w:val="center"/>
            <w:hideMark/>
            <w:tcPrChange w:id="720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D7F5680" w14:textId="77777777" w:rsidR="006F2BB2" w:rsidRDefault="006F2BB2" w:rsidP="00213F83">
            <w:pPr>
              <w:pStyle w:val="TAC"/>
              <w:rPr>
                <w:ins w:id="7210" w:author="Flores Fernandez" w:date="2024-02-17T01:52:00Z"/>
                <w:rFonts w:eastAsia="MS Mincho"/>
              </w:rPr>
            </w:pPr>
            <w:ins w:id="721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21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92675B2" w14:textId="77777777" w:rsidR="006F2BB2" w:rsidRDefault="006F2BB2" w:rsidP="00213F83">
            <w:pPr>
              <w:pStyle w:val="TAC"/>
              <w:rPr>
                <w:ins w:id="7213" w:author="Flores Fernandez" w:date="2024-02-17T01:52:00Z"/>
                <w:rFonts w:eastAsia="MS Mincho"/>
              </w:rPr>
            </w:pPr>
            <w:ins w:id="7214"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21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37DF79E" w14:textId="77777777" w:rsidR="006F2BB2" w:rsidRDefault="006F2BB2" w:rsidP="00213F83">
            <w:pPr>
              <w:pStyle w:val="TAC"/>
              <w:rPr>
                <w:ins w:id="7216" w:author="Flores Fernandez" w:date="2024-02-17T01:52:00Z"/>
                <w:rFonts w:eastAsia="MS Mincho"/>
              </w:rPr>
            </w:pPr>
            <w:ins w:id="7217"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21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2914CF4" w14:textId="77777777" w:rsidR="006F2BB2" w:rsidRDefault="006F2BB2" w:rsidP="00213F83">
            <w:pPr>
              <w:pStyle w:val="TAC"/>
              <w:rPr>
                <w:ins w:id="7219" w:author="Flores Fernandez" w:date="2024-02-17T01:52:00Z"/>
                <w:rFonts w:eastAsia="MS Mincho"/>
              </w:rPr>
            </w:pPr>
            <w:ins w:id="7220" w:author="Flores Fernandez" w:date="2024-02-17T01:52:00Z">
              <w:r>
                <w:rPr>
                  <w:rFonts w:eastAsia="MS Mincho"/>
                </w:rPr>
                <w:t>21000</w:t>
              </w:r>
            </w:ins>
          </w:p>
        </w:tc>
        <w:tc>
          <w:tcPr>
            <w:tcW w:w="1057" w:type="dxa"/>
            <w:tcBorders>
              <w:top w:val="nil"/>
              <w:left w:val="nil"/>
              <w:bottom w:val="single" w:sz="4" w:space="0" w:color="auto"/>
              <w:right w:val="single" w:sz="4" w:space="0" w:color="auto"/>
            </w:tcBorders>
            <w:noWrap/>
            <w:vAlign w:val="center"/>
            <w:hideMark/>
            <w:tcPrChange w:id="722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B41FD7D" w14:textId="77777777" w:rsidR="006F2BB2" w:rsidRDefault="006F2BB2" w:rsidP="00213F83">
            <w:pPr>
              <w:pStyle w:val="TAC"/>
              <w:rPr>
                <w:ins w:id="7222" w:author="Flores Fernandez" w:date="2024-02-17T01:52:00Z"/>
                <w:rFonts w:eastAsia="MS Mincho"/>
              </w:rPr>
            </w:pPr>
            <w:ins w:id="722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22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0DA67DE1" w14:textId="77777777" w:rsidR="006F2BB2" w:rsidRDefault="006F2BB2" w:rsidP="00213F83">
            <w:pPr>
              <w:pStyle w:val="TAC"/>
              <w:rPr>
                <w:ins w:id="7225" w:author="Flores Fernandez" w:date="2024-02-17T01:52:00Z"/>
                <w:rFonts w:eastAsia="MS Mincho"/>
              </w:rPr>
            </w:pPr>
            <w:ins w:id="722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22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737CF91" w14:textId="77777777" w:rsidR="006F2BB2" w:rsidRDefault="006F2BB2" w:rsidP="00213F83">
            <w:pPr>
              <w:pStyle w:val="TAC"/>
              <w:rPr>
                <w:ins w:id="7228" w:author="Flores Fernandez" w:date="2024-02-17T01:52:00Z"/>
                <w:rFonts w:eastAsia="MS Mincho"/>
              </w:rPr>
            </w:pPr>
            <w:ins w:id="7229"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vAlign w:val="center"/>
            <w:hideMark/>
            <w:tcPrChange w:id="723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322DBAC" w14:textId="77777777" w:rsidR="006F2BB2" w:rsidRDefault="006F2BB2" w:rsidP="00213F83">
            <w:pPr>
              <w:pStyle w:val="TAC"/>
              <w:rPr>
                <w:ins w:id="7231" w:author="Flores Fernandez" w:date="2024-02-17T01:52:00Z"/>
                <w:rFonts w:eastAsia="MS Mincho"/>
              </w:rPr>
            </w:pPr>
            <w:ins w:id="7232" w:author="Flores Fernandez" w:date="2024-02-17T01:52:00Z">
              <w:r>
                <w:rPr>
                  <w:rFonts w:eastAsia="MS Mincho"/>
                </w:rPr>
                <w:t>41184</w:t>
              </w:r>
            </w:ins>
          </w:p>
        </w:tc>
        <w:tc>
          <w:tcPr>
            <w:tcW w:w="1127" w:type="dxa"/>
            <w:tcBorders>
              <w:top w:val="nil"/>
              <w:left w:val="nil"/>
              <w:bottom w:val="single" w:sz="4" w:space="0" w:color="auto"/>
              <w:right w:val="single" w:sz="4" w:space="0" w:color="auto"/>
            </w:tcBorders>
            <w:noWrap/>
            <w:vAlign w:val="center"/>
            <w:hideMark/>
            <w:tcPrChange w:id="723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B5221D7" w14:textId="77777777" w:rsidR="006F2BB2" w:rsidRDefault="006F2BB2" w:rsidP="00213F83">
            <w:pPr>
              <w:pStyle w:val="TAC"/>
              <w:rPr>
                <w:ins w:id="7234" w:author="Flores Fernandez" w:date="2024-02-17T01:52:00Z"/>
                <w:rFonts w:eastAsia="MS Mincho"/>
              </w:rPr>
            </w:pPr>
            <w:ins w:id="7235" w:author="Flores Fernandez" w:date="2024-02-17T01:52:00Z">
              <w:r>
                <w:rPr>
                  <w:rFonts w:eastAsia="MS Mincho"/>
                </w:rPr>
                <w:t>6864</w:t>
              </w:r>
            </w:ins>
          </w:p>
        </w:tc>
      </w:tr>
      <w:tr w:rsidR="006F2BB2" w14:paraId="0AA47427" w14:textId="77777777" w:rsidTr="00213F83">
        <w:trPr>
          <w:jc w:val="center"/>
          <w:ins w:id="723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3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AB687B8" w14:textId="77777777" w:rsidR="006F2BB2" w:rsidRDefault="006F2BB2" w:rsidP="00213F83">
            <w:pPr>
              <w:pStyle w:val="TAC"/>
              <w:rPr>
                <w:ins w:id="723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23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77819BB8" w14:textId="77777777" w:rsidR="006F2BB2" w:rsidRDefault="006F2BB2" w:rsidP="00213F83">
            <w:pPr>
              <w:pStyle w:val="TAC"/>
              <w:rPr>
                <w:ins w:id="7240" w:author="Flores Fernandez" w:date="2024-02-17T01:52:00Z"/>
              </w:rPr>
            </w:pPr>
            <w:ins w:id="7241" w:author="Flores Fernandez" w:date="2024-02-17T01:52:00Z">
              <w:r>
                <w:t>53</w:t>
              </w:r>
            </w:ins>
          </w:p>
        </w:tc>
        <w:tc>
          <w:tcPr>
            <w:tcW w:w="967" w:type="dxa"/>
            <w:tcBorders>
              <w:top w:val="nil"/>
              <w:left w:val="nil"/>
              <w:bottom w:val="single" w:sz="4" w:space="0" w:color="auto"/>
              <w:right w:val="single" w:sz="4" w:space="0" w:color="auto"/>
            </w:tcBorders>
            <w:noWrap/>
            <w:vAlign w:val="center"/>
            <w:hideMark/>
            <w:tcPrChange w:id="724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23FE80A" w14:textId="77777777" w:rsidR="006F2BB2" w:rsidRDefault="006F2BB2" w:rsidP="00213F83">
            <w:pPr>
              <w:pStyle w:val="TAC"/>
              <w:rPr>
                <w:ins w:id="7243" w:author="Flores Fernandez" w:date="2024-02-17T01:52:00Z"/>
              </w:rPr>
            </w:pPr>
            <w:ins w:id="7244"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24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28B5ADC3" w14:textId="77777777" w:rsidR="006F2BB2" w:rsidRDefault="006F2BB2" w:rsidP="00213F83">
            <w:pPr>
              <w:pStyle w:val="TAC"/>
              <w:rPr>
                <w:ins w:id="7246" w:author="Flores Fernandez" w:date="2024-02-17T01:52:00Z"/>
              </w:rPr>
            </w:pPr>
            <w:ins w:id="7247"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24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CD7DB6B" w14:textId="77777777" w:rsidR="006F2BB2" w:rsidRDefault="006F2BB2" w:rsidP="00213F83">
            <w:pPr>
              <w:pStyle w:val="TAC"/>
              <w:rPr>
                <w:ins w:id="7249" w:author="Flores Fernandez" w:date="2024-02-17T01:52:00Z"/>
              </w:rPr>
            </w:pPr>
            <w:ins w:id="7250"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25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0097FF2" w14:textId="77777777" w:rsidR="006F2BB2" w:rsidRDefault="006F2BB2" w:rsidP="00213F83">
            <w:pPr>
              <w:pStyle w:val="TAC"/>
              <w:rPr>
                <w:ins w:id="7252" w:author="Flores Fernandez" w:date="2024-02-17T01:52:00Z"/>
              </w:rPr>
            </w:pPr>
            <w:ins w:id="7253" w:author="Flores Fernandez" w:date="2024-02-17T01:52:00Z">
              <w:r>
                <w:t>21000</w:t>
              </w:r>
            </w:ins>
          </w:p>
        </w:tc>
        <w:tc>
          <w:tcPr>
            <w:tcW w:w="1057" w:type="dxa"/>
            <w:tcBorders>
              <w:top w:val="nil"/>
              <w:left w:val="nil"/>
              <w:bottom w:val="single" w:sz="4" w:space="0" w:color="auto"/>
              <w:right w:val="single" w:sz="4" w:space="0" w:color="auto"/>
            </w:tcBorders>
            <w:noWrap/>
            <w:vAlign w:val="center"/>
            <w:hideMark/>
            <w:tcPrChange w:id="725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77E4C37" w14:textId="77777777" w:rsidR="006F2BB2" w:rsidRDefault="006F2BB2" w:rsidP="00213F83">
            <w:pPr>
              <w:pStyle w:val="TAC"/>
              <w:rPr>
                <w:ins w:id="7255" w:author="Flores Fernandez" w:date="2024-02-17T01:52:00Z"/>
              </w:rPr>
            </w:pPr>
            <w:ins w:id="7256"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25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33EC9FF" w14:textId="77777777" w:rsidR="006F2BB2" w:rsidRDefault="006F2BB2" w:rsidP="00213F83">
            <w:pPr>
              <w:pStyle w:val="TAC"/>
              <w:rPr>
                <w:ins w:id="7258" w:author="Flores Fernandez" w:date="2024-02-17T01:52:00Z"/>
              </w:rPr>
            </w:pPr>
            <w:ins w:id="7259"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26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AD82AAE" w14:textId="77777777" w:rsidR="006F2BB2" w:rsidRDefault="006F2BB2" w:rsidP="00213F83">
            <w:pPr>
              <w:pStyle w:val="TAC"/>
              <w:rPr>
                <w:ins w:id="7261" w:author="Flores Fernandez" w:date="2024-02-17T01:52:00Z"/>
              </w:rPr>
            </w:pPr>
            <w:ins w:id="7262"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26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1EA368B" w14:textId="77777777" w:rsidR="006F2BB2" w:rsidRDefault="006F2BB2" w:rsidP="00213F83">
            <w:pPr>
              <w:pStyle w:val="TAC"/>
              <w:rPr>
                <w:ins w:id="7264" w:author="Flores Fernandez" w:date="2024-02-17T01:52:00Z"/>
                <w:rFonts w:cs="Arial"/>
                <w:szCs w:val="18"/>
              </w:rPr>
            </w:pPr>
            <w:ins w:id="7265" w:author="Flores Fernandez" w:date="2024-02-17T01:52:00Z">
              <w:r>
                <w:t>41976</w:t>
              </w:r>
            </w:ins>
          </w:p>
        </w:tc>
        <w:tc>
          <w:tcPr>
            <w:tcW w:w="1127" w:type="dxa"/>
            <w:tcBorders>
              <w:top w:val="nil"/>
              <w:left w:val="nil"/>
              <w:bottom w:val="single" w:sz="4" w:space="0" w:color="auto"/>
              <w:right w:val="single" w:sz="4" w:space="0" w:color="auto"/>
            </w:tcBorders>
            <w:noWrap/>
            <w:vAlign w:val="center"/>
            <w:hideMark/>
            <w:tcPrChange w:id="726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713B4A76" w14:textId="77777777" w:rsidR="006F2BB2" w:rsidRDefault="006F2BB2" w:rsidP="00213F83">
            <w:pPr>
              <w:pStyle w:val="TAC"/>
              <w:rPr>
                <w:ins w:id="7267" w:author="Flores Fernandez" w:date="2024-02-17T01:52:00Z"/>
                <w:rFonts w:cs="Arial"/>
                <w:szCs w:val="18"/>
              </w:rPr>
            </w:pPr>
            <w:ins w:id="7268" w:author="Flores Fernandez" w:date="2024-02-17T01:52:00Z">
              <w:r>
                <w:t>6996</w:t>
              </w:r>
            </w:ins>
          </w:p>
        </w:tc>
      </w:tr>
      <w:tr w:rsidR="006F2BB2" w14:paraId="3E333C2C" w14:textId="77777777" w:rsidTr="00213F83">
        <w:trPr>
          <w:jc w:val="center"/>
          <w:ins w:id="726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270"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208A334" w14:textId="77777777" w:rsidR="006F2BB2" w:rsidRDefault="006F2BB2" w:rsidP="00213F83">
            <w:pPr>
              <w:pStyle w:val="TAC"/>
              <w:rPr>
                <w:ins w:id="7271"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272"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069F416" w14:textId="77777777" w:rsidR="006F2BB2" w:rsidRDefault="006F2BB2" w:rsidP="00213F83">
            <w:pPr>
              <w:pStyle w:val="TAC"/>
              <w:rPr>
                <w:ins w:id="7273" w:author="Flores Fernandez" w:date="2024-02-17T01:52:00Z"/>
              </w:rPr>
            </w:pPr>
            <w:ins w:id="7274" w:author="Flores Fernandez" w:date="2024-02-17T01:52:00Z">
              <w:r>
                <w:t>61</w:t>
              </w:r>
            </w:ins>
          </w:p>
        </w:tc>
        <w:tc>
          <w:tcPr>
            <w:tcW w:w="967" w:type="dxa"/>
            <w:tcBorders>
              <w:top w:val="nil"/>
              <w:left w:val="nil"/>
              <w:bottom w:val="single" w:sz="4" w:space="0" w:color="auto"/>
              <w:right w:val="single" w:sz="4" w:space="0" w:color="auto"/>
            </w:tcBorders>
            <w:noWrap/>
            <w:vAlign w:val="center"/>
            <w:hideMark/>
            <w:tcPrChange w:id="7275"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7BC59C92" w14:textId="77777777" w:rsidR="006F2BB2" w:rsidRDefault="006F2BB2" w:rsidP="00213F83">
            <w:pPr>
              <w:pStyle w:val="TAC"/>
              <w:rPr>
                <w:ins w:id="7276" w:author="Flores Fernandez" w:date="2024-02-17T01:52:00Z"/>
              </w:rPr>
            </w:pPr>
            <w:ins w:id="7277"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278"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6714902A" w14:textId="77777777" w:rsidR="006F2BB2" w:rsidRDefault="006F2BB2" w:rsidP="00213F83">
            <w:pPr>
              <w:pStyle w:val="TAC"/>
              <w:rPr>
                <w:ins w:id="7279" w:author="Flores Fernandez" w:date="2024-02-17T01:52:00Z"/>
              </w:rPr>
            </w:pPr>
            <w:ins w:id="7280"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281"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AEB7E8A" w14:textId="77777777" w:rsidR="006F2BB2" w:rsidRDefault="006F2BB2" w:rsidP="00213F83">
            <w:pPr>
              <w:pStyle w:val="TAC"/>
              <w:rPr>
                <w:ins w:id="7282" w:author="Flores Fernandez" w:date="2024-02-17T01:52:00Z"/>
              </w:rPr>
            </w:pPr>
            <w:ins w:id="7283"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284"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57624175" w14:textId="77777777" w:rsidR="006F2BB2" w:rsidRDefault="006F2BB2" w:rsidP="00213F83">
            <w:pPr>
              <w:pStyle w:val="TAC"/>
              <w:rPr>
                <w:ins w:id="7285" w:author="Flores Fernandez" w:date="2024-02-17T01:52:00Z"/>
              </w:rPr>
            </w:pPr>
            <w:ins w:id="7286" w:author="Flores Fernandez" w:date="2024-02-17T01:52:00Z">
              <w:r>
                <w:t>24567</w:t>
              </w:r>
            </w:ins>
          </w:p>
        </w:tc>
        <w:tc>
          <w:tcPr>
            <w:tcW w:w="1057" w:type="dxa"/>
            <w:tcBorders>
              <w:top w:val="nil"/>
              <w:left w:val="nil"/>
              <w:bottom w:val="single" w:sz="4" w:space="0" w:color="auto"/>
              <w:right w:val="single" w:sz="4" w:space="0" w:color="auto"/>
            </w:tcBorders>
            <w:noWrap/>
            <w:vAlign w:val="center"/>
            <w:hideMark/>
            <w:tcPrChange w:id="7287"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F7610B9" w14:textId="77777777" w:rsidR="006F2BB2" w:rsidRDefault="006F2BB2" w:rsidP="00213F83">
            <w:pPr>
              <w:pStyle w:val="TAC"/>
              <w:rPr>
                <w:ins w:id="7288" w:author="Flores Fernandez" w:date="2024-02-17T01:52:00Z"/>
              </w:rPr>
            </w:pPr>
            <w:ins w:id="7289"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290"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F6C86A4" w14:textId="77777777" w:rsidR="006F2BB2" w:rsidRDefault="006F2BB2" w:rsidP="00213F83">
            <w:pPr>
              <w:pStyle w:val="TAC"/>
              <w:rPr>
                <w:ins w:id="7291" w:author="Flores Fernandez" w:date="2024-02-17T01:52:00Z"/>
              </w:rPr>
            </w:pPr>
            <w:ins w:id="7292"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293"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175F7C1" w14:textId="77777777" w:rsidR="006F2BB2" w:rsidRDefault="006F2BB2" w:rsidP="00213F83">
            <w:pPr>
              <w:pStyle w:val="TAC"/>
              <w:rPr>
                <w:ins w:id="7294" w:author="Flores Fernandez" w:date="2024-02-17T01:52:00Z"/>
              </w:rPr>
            </w:pPr>
            <w:ins w:id="7295" w:author="Flores Fernandez" w:date="2024-02-17T01:52:00Z">
              <w:r>
                <w:t>3</w:t>
              </w:r>
            </w:ins>
          </w:p>
        </w:tc>
        <w:tc>
          <w:tcPr>
            <w:tcW w:w="925" w:type="dxa"/>
            <w:tcBorders>
              <w:top w:val="nil"/>
              <w:left w:val="nil"/>
              <w:bottom w:val="single" w:sz="4" w:space="0" w:color="auto"/>
              <w:right w:val="single" w:sz="4" w:space="0" w:color="auto"/>
            </w:tcBorders>
            <w:noWrap/>
            <w:vAlign w:val="center"/>
            <w:hideMark/>
            <w:tcPrChange w:id="7296"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5AE671A" w14:textId="77777777" w:rsidR="006F2BB2" w:rsidRDefault="006F2BB2" w:rsidP="00213F83">
            <w:pPr>
              <w:pStyle w:val="TAC"/>
              <w:rPr>
                <w:ins w:id="7297" w:author="Flores Fernandez" w:date="2024-02-17T01:52:00Z"/>
                <w:rFonts w:cs="Arial"/>
                <w:szCs w:val="18"/>
              </w:rPr>
            </w:pPr>
            <w:ins w:id="7298" w:author="Flores Fernandez" w:date="2024-02-17T01:52:00Z">
              <w:r>
                <w:t>48312</w:t>
              </w:r>
            </w:ins>
          </w:p>
        </w:tc>
        <w:tc>
          <w:tcPr>
            <w:tcW w:w="1127" w:type="dxa"/>
            <w:tcBorders>
              <w:top w:val="nil"/>
              <w:left w:val="nil"/>
              <w:bottom w:val="single" w:sz="4" w:space="0" w:color="auto"/>
              <w:right w:val="single" w:sz="4" w:space="0" w:color="auto"/>
            </w:tcBorders>
            <w:noWrap/>
            <w:vAlign w:val="center"/>
            <w:hideMark/>
            <w:tcPrChange w:id="7299"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EB62EEE" w14:textId="77777777" w:rsidR="006F2BB2" w:rsidRDefault="006F2BB2" w:rsidP="00213F83">
            <w:pPr>
              <w:pStyle w:val="TAC"/>
              <w:rPr>
                <w:ins w:id="7300" w:author="Flores Fernandez" w:date="2024-02-17T01:52:00Z"/>
                <w:rFonts w:cs="Arial"/>
                <w:szCs w:val="18"/>
              </w:rPr>
            </w:pPr>
            <w:ins w:id="7301" w:author="Flores Fernandez" w:date="2024-02-17T01:52:00Z">
              <w:r>
                <w:t>8052</w:t>
              </w:r>
            </w:ins>
          </w:p>
        </w:tc>
      </w:tr>
      <w:tr w:rsidR="006F2BB2" w14:paraId="2452993A" w14:textId="77777777" w:rsidTr="00213F83">
        <w:trPr>
          <w:jc w:val="center"/>
          <w:ins w:id="730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03"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E984A69" w14:textId="77777777" w:rsidR="006F2BB2" w:rsidRDefault="006F2BB2" w:rsidP="00213F83">
            <w:pPr>
              <w:pStyle w:val="TAC"/>
              <w:rPr>
                <w:ins w:id="7304"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305"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36B8399" w14:textId="77777777" w:rsidR="006F2BB2" w:rsidRDefault="006F2BB2" w:rsidP="00213F83">
            <w:pPr>
              <w:pStyle w:val="TAC"/>
              <w:rPr>
                <w:ins w:id="7306" w:author="Flores Fernandez" w:date="2024-02-17T01:52:00Z"/>
                <w:rFonts w:eastAsia="MS Mincho"/>
              </w:rPr>
            </w:pPr>
            <w:ins w:id="7307"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vAlign w:val="center"/>
            <w:hideMark/>
            <w:tcPrChange w:id="7308"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0EA45C2D" w14:textId="77777777" w:rsidR="006F2BB2" w:rsidRDefault="006F2BB2" w:rsidP="00213F83">
            <w:pPr>
              <w:pStyle w:val="TAC"/>
              <w:rPr>
                <w:ins w:id="7309" w:author="Flores Fernandez" w:date="2024-02-17T01:52:00Z"/>
                <w:rFonts w:eastAsia="MS Mincho"/>
              </w:rPr>
            </w:pPr>
            <w:ins w:id="731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311"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5270EAC9" w14:textId="77777777" w:rsidR="006F2BB2" w:rsidRDefault="006F2BB2" w:rsidP="00213F83">
            <w:pPr>
              <w:pStyle w:val="TAC"/>
              <w:rPr>
                <w:ins w:id="7312" w:author="Flores Fernandez" w:date="2024-02-17T01:52:00Z"/>
                <w:rFonts w:eastAsia="MS Mincho"/>
              </w:rPr>
            </w:pPr>
            <w:ins w:id="7313"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314"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50EC02F3" w14:textId="77777777" w:rsidR="006F2BB2" w:rsidRDefault="006F2BB2" w:rsidP="00213F83">
            <w:pPr>
              <w:pStyle w:val="TAC"/>
              <w:rPr>
                <w:ins w:id="7315" w:author="Flores Fernandez" w:date="2024-02-17T01:52:00Z"/>
                <w:rFonts w:eastAsia="MS Mincho"/>
              </w:rPr>
            </w:pPr>
            <w:ins w:id="7316"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317"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93A0DA1" w14:textId="77777777" w:rsidR="006F2BB2" w:rsidRDefault="006F2BB2" w:rsidP="00213F83">
            <w:pPr>
              <w:pStyle w:val="TAC"/>
              <w:rPr>
                <w:ins w:id="7318" w:author="Flores Fernandez" w:date="2024-02-17T01:52:00Z"/>
                <w:rFonts w:eastAsia="MS Mincho"/>
              </w:rPr>
            </w:pPr>
            <w:ins w:id="7319" w:author="Flores Fernandez" w:date="2024-02-17T01:52:00Z">
              <w:r>
                <w:rPr>
                  <w:rFonts w:eastAsia="MS Mincho"/>
                </w:rPr>
                <w:t>26120</w:t>
              </w:r>
            </w:ins>
          </w:p>
        </w:tc>
        <w:tc>
          <w:tcPr>
            <w:tcW w:w="1057" w:type="dxa"/>
            <w:tcBorders>
              <w:top w:val="nil"/>
              <w:left w:val="nil"/>
              <w:bottom w:val="single" w:sz="4" w:space="0" w:color="auto"/>
              <w:right w:val="single" w:sz="4" w:space="0" w:color="auto"/>
            </w:tcBorders>
            <w:noWrap/>
            <w:vAlign w:val="center"/>
            <w:hideMark/>
            <w:tcPrChange w:id="7320"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13299BCE" w14:textId="77777777" w:rsidR="006F2BB2" w:rsidRDefault="006F2BB2" w:rsidP="00213F83">
            <w:pPr>
              <w:pStyle w:val="TAC"/>
              <w:rPr>
                <w:ins w:id="7321" w:author="Flores Fernandez" w:date="2024-02-17T01:52:00Z"/>
                <w:rFonts w:eastAsia="MS Mincho"/>
              </w:rPr>
            </w:pPr>
            <w:ins w:id="732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323"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3E4AD7CC" w14:textId="77777777" w:rsidR="006F2BB2" w:rsidRDefault="006F2BB2" w:rsidP="00213F83">
            <w:pPr>
              <w:pStyle w:val="TAC"/>
              <w:rPr>
                <w:ins w:id="7324" w:author="Flores Fernandez" w:date="2024-02-17T01:52:00Z"/>
                <w:rFonts w:eastAsia="MS Mincho"/>
              </w:rPr>
            </w:pPr>
            <w:ins w:id="732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326"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8457C28" w14:textId="77777777" w:rsidR="006F2BB2" w:rsidRDefault="006F2BB2" w:rsidP="00213F83">
            <w:pPr>
              <w:pStyle w:val="TAC"/>
              <w:rPr>
                <w:ins w:id="7327" w:author="Flores Fernandez" w:date="2024-02-17T01:52:00Z"/>
                <w:rFonts w:eastAsia="MS Mincho"/>
              </w:rPr>
            </w:pPr>
            <w:ins w:id="7328"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329"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7CB8FC92" w14:textId="77777777" w:rsidR="006F2BB2" w:rsidRDefault="006F2BB2" w:rsidP="00213F83">
            <w:pPr>
              <w:pStyle w:val="TAC"/>
              <w:rPr>
                <w:ins w:id="7330" w:author="Flores Fernandez" w:date="2024-02-17T01:52:00Z"/>
                <w:rFonts w:eastAsia="MS Mincho"/>
              </w:rPr>
            </w:pPr>
            <w:ins w:id="7331" w:author="Flores Fernandez" w:date="2024-02-17T01:52:00Z">
              <w:r>
                <w:rPr>
                  <w:rFonts w:eastAsia="MS Mincho"/>
                </w:rPr>
                <w:t>51480</w:t>
              </w:r>
            </w:ins>
          </w:p>
        </w:tc>
        <w:tc>
          <w:tcPr>
            <w:tcW w:w="1127" w:type="dxa"/>
            <w:tcBorders>
              <w:top w:val="nil"/>
              <w:left w:val="nil"/>
              <w:bottom w:val="single" w:sz="4" w:space="0" w:color="auto"/>
              <w:right w:val="single" w:sz="4" w:space="0" w:color="auto"/>
            </w:tcBorders>
            <w:noWrap/>
            <w:vAlign w:val="center"/>
            <w:hideMark/>
            <w:tcPrChange w:id="7332"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FBE5869" w14:textId="77777777" w:rsidR="006F2BB2" w:rsidRDefault="006F2BB2" w:rsidP="00213F83">
            <w:pPr>
              <w:pStyle w:val="TAC"/>
              <w:rPr>
                <w:ins w:id="7333" w:author="Flores Fernandez" w:date="2024-02-17T01:52:00Z"/>
                <w:rFonts w:eastAsia="MS Mincho"/>
              </w:rPr>
            </w:pPr>
            <w:ins w:id="7334" w:author="Flores Fernandez" w:date="2024-02-17T01:52:00Z">
              <w:r>
                <w:rPr>
                  <w:rFonts w:eastAsia="MS Mincho"/>
                </w:rPr>
                <w:t>8580</w:t>
              </w:r>
            </w:ins>
          </w:p>
        </w:tc>
      </w:tr>
      <w:tr w:rsidR="006F2BB2" w14:paraId="3257DDB8" w14:textId="77777777" w:rsidTr="00213F83">
        <w:trPr>
          <w:jc w:val="center"/>
          <w:ins w:id="733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36"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0FCCFAD3" w14:textId="77777777" w:rsidR="006F2BB2" w:rsidRDefault="006F2BB2" w:rsidP="00213F83">
            <w:pPr>
              <w:pStyle w:val="TAC"/>
              <w:rPr>
                <w:ins w:id="7337"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338"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45BF1F55" w14:textId="77777777" w:rsidR="006F2BB2" w:rsidRDefault="006F2BB2" w:rsidP="00213F83">
            <w:pPr>
              <w:pStyle w:val="TAC"/>
              <w:rPr>
                <w:ins w:id="7339" w:author="Flores Fernandez" w:date="2024-02-17T01:52:00Z"/>
              </w:rPr>
            </w:pPr>
            <w:ins w:id="7340" w:author="Flores Fernandez" w:date="2024-02-17T01:52:00Z">
              <w:r>
                <w:t>67</w:t>
              </w:r>
            </w:ins>
          </w:p>
        </w:tc>
        <w:tc>
          <w:tcPr>
            <w:tcW w:w="967" w:type="dxa"/>
            <w:tcBorders>
              <w:top w:val="nil"/>
              <w:left w:val="nil"/>
              <w:bottom w:val="single" w:sz="4" w:space="0" w:color="auto"/>
              <w:right w:val="single" w:sz="4" w:space="0" w:color="auto"/>
            </w:tcBorders>
            <w:noWrap/>
            <w:vAlign w:val="center"/>
            <w:hideMark/>
            <w:tcPrChange w:id="7341"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021DFF0" w14:textId="77777777" w:rsidR="006F2BB2" w:rsidRDefault="006F2BB2" w:rsidP="00213F83">
            <w:pPr>
              <w:pStyle w:val="TAC"/>
              <w:rPr>
                <w:ins w:id="7342" w:author="Flores Fernandez" w:date="2024-02-17T01:52:00Z"/>
              </w:rPr>
            </w:pPr>
            <w:ins w:id="7343"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344"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E98CEC8" w14:textId="77777777" w:rsidR="006F2BB2" w:rsidRDefault="006F2BB2" w:rsidP="00213F83">
            <w:pPr>
              <w:pStyle w:val="TAC"/>
              <w:rPr>
                <w:ins w:id="7345" w:author="Flores Fernandez" w:date="2024-02-17T01:52:00Z"/>
              </w:rPr>
            </w:pPr>
            <w:ins w:id="7346"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347"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0741AB45" w14:textId="77777777" w:rsidR="006F2BB2" w:rsidRDefault="006F2BB2" w:rsidP="00213F83">
            <w:pPr>
              <w:pStyle w:val="TAC"/>
              <w:rPr>
                <w:ins w:id="7348" w:author="Flores Fernandez" w:date="2024-02-17T01:52:00Z"/>
              </w:rPr>
            </w:pPr>
            <w:ins w:id="7349"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350"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7D543D05" w14:textId="77777777" w:rsidR="006F2BB2" w:rsidRDefault="006F2BB2" w:rsidP="00213F83">
            <w:pPr>
              <w:pStyle w:val="TAC"/>
              <w:rPr>
                <w:ins w:id="7351" w:author="Flores Fernandez" w:date="2024-02-17T01:52:00Z"/>
              </w:rPr>
            </w:pPr>
            <w:ins w:id="7352" w:author="Flores Fernandez" w:date="2024-02-17T01:52:00Z">
              <w:r>
                <w:t>26632</w:t>
              </w:r>
            </w:ins>
          </w:p>
        </w:tc>
        <w:tc>
          <w:tcPr>
            <w:tcW w:w="1057" w:type="dxa"/>
            <w:tcBorders>
              <w:top w:val="nil"/>
              <w:left w:val="nil"/>
              <w:bottom w:val="single" w:sz="4" w:space="0" w:color="auto"/>
              <w:right w:val="single" w:sz="4" w:space="0" w:color="auto"/>
            </w:tcBorders>
            <w:noWrap/>
            <w:vAlign w:val="center"/>
            <w:hideMark/>
            <w:tcPrChange w:id="7353"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23B5E98C" w14:textId="77777777" w:rsidR="006F2BB2" w:rsidRDefault="006F2BB2" w:rsidP="00213F83">
            <w:pPr>
              <w:pStyle w:val="TAC"/>
              <w:rPr>
                <w:ins w:id="7354" w:author="Flores Fernandez" w:date="2024-02-17T01:52:00Z"/>
              </w:rPr>
            </w:pPr>
            <w:ins w:id="7355"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356"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4CD55BC" w14:textId="77777777" w:rsidR="006F2BB2" w:rsidRDefault="006F2BB2" w:rsidP="00213F83">
            <w:pPr>
              <w:pStyle w:val="TAC"/>
              <w:rPr>
                <w:ins w:id="7357" w:author="Flores Fernandez" w:date="2024-02-17T01:52:00Z"/>
              </w:rPr>
            </w:pPr>
            <w:ins w:id="7358"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359"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45ED7C7" w14:textId="77777777" w:rsidR="006F2BB2" w:rsidRDefault="006F2BB2" w:rsidP="00213F83">
            <w:pPr>
              <w:pStyle w:val="TAC"/>
              <w:rPr>
                <w:ins w:id="7360" w:author="Flores Fernandez" w:date="2024-02-17T01:52:00Z"/>
              </w:rPr>
            </w:pPr>
            <w:ins w:id="7361"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362"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588B5E6" w14:textId="77777777" w:rsidR="006F2BB2" w:rsidRDefault="006F2BB2" w:rsidP="00213F83">
            <w:pPr>
              <w:pStyle w:val="TAC"/>
              <w:rPr>
                <w:ins w:id="7363" w:author="Flores Fernandez" w:date="2024-02-17T01:52:00Z"/>
                <w:rFonts w:cs="Arial"/>
                <w:szCs w:val="18"/>
              </w:rPr>
            </w:pPr>
            <w:ins w:id="7364" w:author="Flores Fernandez" w:date="2024-02-17T01:52:00Z">
              <w:r>
                <w:t>53064</w:t>
              </w:r>
            </w:ins>
          </w:p>
        </w:tc>
        <w:tc>
          <w:tcPr>
            <w:tcW w:w="1127" w:type="dxa"/>
            <w:tcBorders>
              <w:top w:val="nil"/>
              <w:left w:val="nil"/>
              <w:bottom w:val="single" w:sz="4" w:space="0" w:color="auto"/>
              <w:right w:val="single" w:sz="4" w:space="0" w:color="auto"/>
            </w:tcBorders>
            <w:noWrap/>
            <w:vAlign w:val="center"/>
            <w:hideMark/>
            <w:tcPrChange w:id="7365"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8B712C5" w14:textId="77777777" w:rsidR="006F2BB2" w:rsidRDefault="006F2BB2" w:rsidP="00213F83">
            <w:pPr>
              <w:pStyle w:val="TAC"/>
              <w:rPr>
                <w:ins w:id="7366" w:author="Flores Fernandez" w:date="2024-02-17T01:52:00Z"/>
                <w:rFonts w:cs="Arial"/>
                <w:szCs w:val="18"/>
              </w:rPr>
            </w:pPr>
            <w:ins w:id="7367" w:author="Flores Fernandez" w:date="2024-02-17T01:52:00Z">
              <w:r>
                <w:t>8844</w:t>
              </w:r>
            </w:ins>
          </w:p>
        </w:tc>
      </w:tr>
      <w:tr w:rsidR="006F2BB2" w14:paraId="00D6D6DD" w14:textId="77777777" w:rsidTr="00213F83">
        <w:trPr>
          <w:jc w:val="center"/>
          <w:ins w:id="736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369"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6FE1A0A0" w14:textId="77777777" w:rsidR="006F2BB2" w:rsidRDefault="006F2BB2" w:rsidP="00213F83">
            <w:pPr>
              <w:pStyle w:val="TAC"/>
              <w:rPr>
                <w:ins w:id="7370"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371"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DDC1096" w14:textId="77777777" w:rsidR="006F2BB2" w:rsidRDefault="006F2BB2" w:rsidP="00213F83">
            <w:pPr>
              <w:pStyle w:val="TAC"/>
              <w:rPr>
                <w:ins w:id="7372" w:author="Flores Fernandez" w:date="2024-02-17T01:52:00Z"/>
                <w:rFonts w:eastAsia="MS Mincho"/>
              </w:rPr>
            </w:pPr>
            <w:ins w:id="7373"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vAlign w:val="center"/>
            <w:hideMark/>
            <w:tcPrChange w:id="7374"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3E752B13" w14:textId="77777777" w:rsidR="006F2BB2" w:rsidRDefault="006F2BB2" w:rsidP="00213F83">
            <w:pPr>
              <w:pStyle w:val="TAC"/>
              <w:rPr>
                <w:ins w:id="7375" w:author="Flores Fernandez" w:date="2024-02-17T01:52:00Z"/>
                <w:rFonts w:eastAsia="MS Mincho"/>
              </w:rPr>
            </w:pPr>
            <w:ins w:id="737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377"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00256EA" w14:textId="77777777" w:rsidR="006F2BB2" w:rsidRDefault="006F2BB2" w:rsidP="00213F83">
            <w:pPr>
              <w:pStyle w:val="TAC"/>
              <w:rPr>
                <w:ins w:id="7378" w:author="Flores Fernandez" w:date="2024-02-17T01:52:00Z"/>
                <w:rFonts w:eastAsia="MS Mincho"/>
              </w:rPr>
            </w:pPr>
            <w:ins w:id="7379"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380"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64CD0EC5" w14:textId="77777777" w:rsidR="006F2BB2" w:rsidRDefault="006F2BB2" w:rsidP="00213F83">
            <w:pPr>
              <w:pStyle w:val="TAC"/>
              <w:rPr>
                <w:ins w:id="7381" w:author="Flores Fernandez" w:date="2024-02-17T01:52:00Z"/>
                <w:rFonts w:eastAsia="MS Mincho"/>
              </w:rPr>
            </w:pPr>
            <w:ins w:id="7382"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383"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9BC8B83" w14:textId="77777777" w:rsidR="006F2BB2" w:rsidRDefault="006F2BB2" w:rsidP="00213F83">
            <w:pPr>
              <w:pStyle w:val="TAC"/>
              <w:rPr>
                <w:ins w:id="7384" w:author="Flores Fernandez" w:date="2024-02-17T01:52:00Z"/>
                <w:rFonts w:eastAsia="MS Mincho"/>
              </w:rPr>
            </w:pPr>
            <w:ins w:id="7385" w:author="Flores Fernandez" w:date="2024-02-17T01:52:00Z">
              <w:r>
                <w:rPr>
                  <w:rFonts w:eastAsia="MS Mincho"/>
                </w:rPr>
                <w:t>31240</w:t>
              </w:r>
            </w:ins>
          </w:p>
        </w:tc>
        <w:tc>
          <w:tcPr>
            <w:tcW w:w="1057" w:type="dxa"/>
            <w:tcBorders>
              <w:top w:val="nil"/>
              <w:left w:val="nil"/>
              <w:bottom w:val="single" w:sz="4" w:space="0" w:color="auto"/>
              <w:right w:val="single" w:sz="4" w:space="0" w:color="auto"/>
            </w:tcBorders>
            <w:noWrap/>
            <w:vAlign w:val="center"/>
            <w:hideMark/>
            <w:tcPrChange w:id="7386"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140E24D" w14:textId="77777777" w:rsidR="006F2BB2" w:rsidRDefault="006F2BB2" w:rsidP="00213F83">
            <w:pPr>
              <w:pStyle w:val="TAC"/>
              <w:rPr>
                <w:ins w:id="7387" w:author="Flores Fernandez" w:date="2024-02-17T01:52:00Z"/>
                <w:rFonts w:eastAsia="MS Mincho"/>
              </w:rPr>
            </w:pPr>
            <w:ins w:id="738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389"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71368946" w14:textId="77777777" w:rsidR="006F2BB2" w:rsidRDefault="006F2BB2" w:rsidP="00213F83">
            <w:pPr>
              <w:pStyle w:val="TAC"/>
              <w:rPr>
                <w:ins w:id="7390" w:author="Flores Fernandez" w:date="2024-02-17T01:52:00Z"/>
                <w:rFonts w:eastAsia="MS Mincho"/>
              </w:rPr>
            </w:pPr>
            <w:ins w:id="739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392"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543D3272" w14:textId="77777777" w:rsidR="006F2BB2" w:rsidRDefault="006F2BB2" w:rsidP="00213F83">
            <w:pPr>
              <w:pStyle w:val="TAC"/>
              <w:rPr>
                <w:ins w:id="7393" w:author="Flores Fernandez" w:date="2024-02-17T01:52:00Z"/>
                <w:rFonts w:eastAsia="MS Mincho"/>
              </w:rPr>
            </w:pPr>
            <w:ins w:id="7394"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395"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4AC52E88" w14:textId="77777777" w:rsidR="006F2BB2" w:rsidRDefault="006F2BB2" w:rsidP="00213F83">
            <w:pPr>
              <w:pStyle w:val="TAC"/>
              <w:rPr>
                <w:ins w:id="7396" w:author="Flores Fernandez" w:date="2024-02-17T01:52:00Z"/>
                <w:rFonts w:eastAsia="MS Mincho"/>
              </w:rPr>
            </w:pPr>
            <w:ins w:id="7397" w:author="Flores Fernandez" w:date="2024-02-17T01:52:00Z">
              <w:r>
                <w:rPr>
                  <w:rFonts w:eastAsia="MS Mincho"/>
                </w:rPr>
                <w:t>61776</w:t>
              </w:r>
            </w:ins>
          </w:p>
        </w:tc>
        <w:tc>
          <w:tcPr>
            <w:tcW w:w="1127" w:type="dxa"/>
            <w:tcBorders>
              <w:top w:val="nil"/>
              <w:left w:val="nil"/>
              <w:bottom w:val="single" w:sz="4" w:space="0" w:color="auto"/>
              <w:right w:val="single" w:sz="4" w:space="0" w:color="auto"/>
            </w:tcBorders>
            <w:noWrap/>
            <w:vAlign w:val="center"/>
            <w:hideMark/>
            <w:tcPrChange w:id="7398"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0996FF8F" w14:textId="77777777" w:rsidR="006F2BB2" w:rsidRDefault="006F2BB2" w:rsidP="00213F83">
            <w:pPr>
              <w:pStyle w:val="TAC"/>
              <w:rPr>
                <w:ins w:id="7399" w:author="Flores Fernandez" w:date="2024-02-17T01:52:00Z"/>
                <w:rFonts w:eastAsia="MS Mincho"/>
              </w:rPr>
            </w:pPr>
            <w:ins w:id="7400" w:author="Flores Fernandez" w:date="2024-02-17T01:52:00Z">
              <w:r>
                <w:rPr>
                  <w:rFonts w:eastAsia="MS Mincho"/>
                </w:rPr>
                <w:t>10296</w:t>
              </w:r>
            </w:ins>
          </w:p>
        </w:tc>
      </w:tr>
      <w:tr w:rsidR="006F2BB2" w14:paraId="66CEE3B2" w14:textId="77777777" w:rsidTr="00213F83">
        <w:trPr>
          <w:jc w:val="center"/>
          <w:ins w:id="740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02"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4CFD7B74" w14:textId="77777777" w:rsidR="006F2BB2" w:rsidRDefault="006F2BB2" w:rsidP="00213F83">
            <w:pPr>
              <w:pStyle w:val="TAC"/>
              <w:rPr>
                <w:ins w:id="7403" w:author="Flores Fernandez" w:date="2024-02-17T01:52:00Z"/>
                <w:rFonts w:eastAsia="MS Mincho"/>
              </w:rPr>
            </w:pPr>
          </w:p>
        </w:tc>
        <w:tc>
          <w:tcPr>
            <w:tcW w:w="1027" w:type="dxa"/>
            <w:tcBorders>
              <w:top w:val="nil"/>
              <w:left w:val="nil"/>
              <w:bottom w:val="single" w:sz="4" w:space="0" w:color="auto"/>
              <w:right w:val="single" w:sz="4" w:space="0" w:color="auto"/>
            </w:tcBorders>
            <w:noWrap/>
            <w:vAlign w:val="center"/>
            <w:hideMark/>
            <w:tcPrChange w:id="7404"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3760090" w14:textId="77777777" w:rsidR="006F2BB2" w:rsidRDefault="006F2BB2" w:rsidP="00213F83">
            <w:pPr>
              <w:pStyle w:val="TAC"/>
              <w:rPr>
                <w:ins w:id="7405" w:author="Flores Fernandez" w:date="2024-02-17T01:52:00Z"/>
                <w:rFonts w:eastAsia="MS Mincho"/>
              </w:rPr>
            </w:pPr>
            <w:ins w:id="7406" w:author="Flores Fernandez" w:date="2024-02-17T01:52:00Z">
              <w:r>
                <w:rPr>
                  <w:rFonts w:eastAsia="MS Mincho"/>
                </w:rPr>
                <w:t>79</w:t>
              </w:r>
            </w:ins>
          </w:p>
        </w:tc>
        <w:tc>
          <w:tcPr>
            <w:tcW w:w="967" w:type="dxa"/>
            <w:tcBorders>
              <w:top w:val="nil"/>
              <w:left w:val="nil"/>
              <w:bottom w:val="single" w:sz="4" w:space="0" w:color="auto"/>
              <w:right w:val="single" w:sz="4" w:space="0" w:color="auto"/>
            </w:tcBorders>
            <w:noWrap/>
            <w:vAlign w:val="center"/>
            <w:hideMark/>
            <w:tcPrChange w:id="7407"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1005713" w14:textId="77777777" w:rsidR="006F2BB2" w:rsidRDefault="006F2BB2" w:rsidP="00213F83">
            <w:pPr>
              <w:pStyle w:val="TAC"/>
              <w:rPr>
                <w:ins w:id="7408" w:author="Flores Fernandez" w:date="2024-02-17T01:52:00Z"/>
                <w:rFonts w:eastAsia="MS Mincho"/>
              </w:rPr>
            </w:pPr>
            <w:ins w:id="740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410"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51947AD" w14:textId="77777777" w:rsidR="006F2BB2" w:rsidRDefault="006F2BB2" w:rsidP="00213F83">
            <w:pPr>
              <w:pStyle w:val="TAC"/>
              <w:rPr>
                <w:ins w:id="7411" w:author="Flores Fernandez" w:date="2024-02-17T01:52:00Z"/>
                <w:rFonts w:eastAsia="MS Mincho"/>
              </w:rPr>
            </w:pPr>
            <w:ins w:id="7412"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413"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05DF6E2D" w14:textId="77777777" w:rsidR="006F2BB2" w:rsidRDefault="006F2BB2" w:rsidP="00213F83">
            <w:pPr>
              <w:pStyle w:val="TAC"/>
              <w:rPr>
                <w:ins w:id="7414" w:author="Flores Fernandez" w:date="2024-02-17T01:52:00Z"/>
                <w:rFonts w:eastAsia="MS Mincho"/>
              </w:rPr>
            </w:pPr>
            <w:ins w:id="7415"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416"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67925BE8" w14:textId="77777777" w:rsidR="006F2BB2" w:rsidRDefault="006F2BB2" w:rsidP="00213F83">
            <w:pPr>
              <w:pStyle w:val="TAC"/>
              <w:rPr>
                <w:ins w:id="7417" w:author="Flores Fernandez" w:date="2024-02-17T01:52:00Z"/>
                <w:rFonts w:eastAsia="MS Mincho"/>
              </w:rPr>
            </w:pPr>
            <w:ins w:id="7418" w:author="Flores Fernandez" w:date="2024-02-17T01:52:00Z">
              <w:r>
                <w:rPr>
                  <w:rFonts w:eastAsia="MS Mincho"/>
                </w:rPr>
                <w:t>31752</w:t>
              </w:r>
            </w:ins>
          </w:p>
        </w:tc>
        <w:tc>
          <w:tcPr>
            <w:tcW w:w="1057" w:type="dxa"/>
            <w:tcBorders>
              <w:top w:val="nil"/>
              <w:left w:val="nil"/>
              <w:bottom w:val="single" w:sz="4" w:space="0" w:color="auto"/>
              <w:right w:val="single" w:sz="4" w:space="0" w:color="auto"/>
            </w:tcBorders>
            <w:noWrap/>
            <w:vAlign w:val="center"/>
            <w:hideMark/>
            <w:tcPrChange w:id="7419"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4DCCFE2" w14:textId="77777777" w:rsidR="006F2BB2" w:rsidRDefault="006F2BB2" w:rsidP="00213F83">
            <w:pPr>
              <w:pStyle w:val="TAC"/>
              <w:rPr>
                <w:ins w:id="7420" w:author="Flores Fernandez" w:date="2024-02-17T01:52:00Z"/>
                <w:rFonts w:eastAsia="MS Mincho"/>
              </w:rPr>
            </w:pPr>
            <w:ins w:id="742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422"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62013ED" w14:textId="77777777" w:rsidR="006F2BB2" w:rsidRDefault="006F2BB2" w:rsidP="00213F83">
            <w:pPr>
              <w:pStyle w:val="TAC"/>
              <w:rPr>
                <w:ins w:id="7423" w:author="Flores Fernandez" w:date="2024-02-17T01:52:00Z"/>
                <w:rFonts w:eastAsia="MS Mincho"/>
              </w:rPr>
            </w:pPr>
            <w:ins w:id="742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425"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27A94AA2" w14:textId="77777777" w:rsidR="006F2BB2" w:rsidRDefault="006F2BB2" w:rsidP="00213F83">
            <w:pPr>
              <w:pStyle w:val="TAC"/>
              <w:rPr>
                <w:ins w:id="7426" w:author="Flores Fernandez" w:date="2024-02-17T01:52:00Z"/>
                <w:rFonts w:eastAsia="MS Mincho"/>
              </w:rPr>
            </w:pPr>
            <w:ins w:id="7427"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vAlign w:val="center"/>
            <w:hideMark/>
            <w:tcPrChange w:id="7428"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4A0F308" w14:textId="77777777" w:rsidR="006F2BB2" w:rsidRDefault="006F2BB2" w:rsidP="00213F83">
            <w:pPr>
              <w:pStyle w:val="TAC"/>
              <w:rPr>
                <w:ins w:id="7429" w:author="Flores Fernandez" w:date="2024-02-17T01:52:00Z"/>
                <w:rFonts w:eastAsia="MS Mincho"/>
              </w:rPr>
            </w:pPr>
            <w:ins w:id="7430" w:author="Flores Fernandez" w:date="2024-02-17T01:52:00Z">
              <w:r>
                <w:rPr>
                  <w:rFonts w:eastAsia="MS Mincho"/>
                </w:rPr>
                <w:t>62568</w:t>
              </w:r>
            </w:ins>
          </w:p>
        </w:tc>
        <w:tc>
          <w:tcPr>
            <w:tcW w:w="1127" w:type="dxa"/>
            <w:tcBorders>
              <w:top w:val="nil"/>
              <w:left w:val="nil"/>
              <w:bottom w:val="single" w:sz="4" w:space="0" w:color="auto"/>
              <w:right w:val="single" w:sz="4" w:space="0" w:color="auto"/>
            </w:tcBorders>
            <w:noWrap/>
            <w:vAlign w:val="center"/>
            <w:hideMark/>
            <w:tcPrChange w:id="7431"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4D984D00" w14:textId="77777777" w:rsidR="006F2BB2" w:rsidRDefault="006F2BB2" w:rsidP="00213F83">
            <w:pPr>
              <w:pStyle w:val="TAC"/>
              <w:rPr>
                <w:ins w:id="7432" w:author="Flores Fernandez" w:date="2024-02-17T01:52:00Z"/>
                <w:rFonts w:eastAsia="MS Mincho"/>
              </w:rPr>
            </w:pPr>
            <w:ins w:id="7433" w:author="Flores Fernandez" w:date="2024-02-17T01:52:00Z">
              <w:r>
                <w:rPr>
                  <w:rFonts w:eastAsia="MS Mincho"/>
                </w:rPr>
                <w:t>10428</w:t>
              </w:r>
            </w:ins>
          </w:p>
        </w:tc>
      </w:tr>
      <w:tr w:rsidR="006F2BB2" w14:paraId="3BA2DAD1" w14:textId="77777777" w:rsidTr="00213F83">
        <w:trPr>
          <w:jc w:val="center"/>
          <w:ins w:id="743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35"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2A0216AE" w14:textId="77777777" w:rsidR="006F2BB2" w:rsidRDefault="006F2BB2" w:rsidP="00213F83">
            <w:pPr>
              <w:pStyle w:val="TAC"/>
              <w:rPr>
                <w:ins w:id="7436"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center"/>
            <w:hideMark/>
            <w:tcPrChange w:id="7437"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2D2CE415" w14:textId="77777777" w:rsidR="006F2BB2" w:rsidRDefault="006F2BB2" w:rsidP="00213F83">
            <w:pPr>
              <w:pStyle w:val="TAC"/>
              <w:rPr>
                <w:ins w:id="7438" w:author="Flores Fernandez" w:date="2024-02-17T01:52:00Z"/>
              </w:rPr>
            </w:pPr>
            <w:ins w:id="7439" w:author="Flores Fernandez" w:date="2024-02-17T01:52:00Z">
              <w:r>
                <w:t>80</w:t>
              </w:r>
            </w:ins>
          </w:p>
        </w:tc>
        <w:tc>
          <w:tcPr>
            <w:tcW w:w="967" w:type="dxa"/>
            <w:tcBorders>
              <w:top w:val="nil"/>
              <w:left w:val="nil"/>
              <w:bottom w:val="single" w:sz="4" w:space="0" w:color="auto"/>
              <w:right w:val="single" w:sz="4" w:space="0" w:color="auto"/>
            </w:tcBorders>
            <w:noWrap/>
            <w:vAlign w:val="center"/>
            <w:hideMark/>
            <w:tcPrChange w:id="7440"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E36CF6C" w14:textId="77777777" w:rsidR="006F2BB2" w:rsidRDefault="006F2BB2" w:rsidP="00213F83">
            <w:pPr>
              <w:pStyle w:val="TAC"/>
              <w:rPr>
                <w:ins w:id="7441" w:author="Flores Fernandez" w:date="2024-02-17T01:52:00Z"/>
              </w:rPr>
            </w:pPr>
            <w:ins w:id="7442"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443"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7C03B41" w14:textId="77777777" w:rsidR="006F2BB2" w:rsidRDefault="006F2BB2" w:rsidP="00213F83">
            <w:pPr>
              <w:pStyle w:val="TAC"/>
              <w:rPr>
                <w:ins w:id="7444" w:author="Flores Fernandez" w:date="2024-02-17T01:52:00Z"/>
              </w:rPr>
            </w:pPr>
            <w:ins w:id="7445"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446"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4ADD7FE" w14:textId="77777777" w:rsidR="006F2BB2" w:rsidRDefault="006F2BB2" w:rsidP="00213F83">
            <w:pPr>
              <w:pStyle w:val="TAC"/>
              <w:rPr>
                <w:ins w:id="7447" w:author="Flores Fernandez" w:date="2024-02-17T01:52:00Z"/>
              </w:rPr>
            </w:pPr>
            <w:ins w:id="7448"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449"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C4431FE" w14:textId="77777777" w:rsidR="006F2BB2" w:rsidRDefault="006F2BB2" w:rsidP="00213F83">
            <w:pPr>
              <w:pStyle w:val="TAC"/>
              <w:rPr>
                <w:ins w:id="7450" w:author="Flores Fernandez" w:date="2024-02-17T01:52:00Z"/>
              </w:rPr>
            </w:pPr>
            <w:ins w:id="7451" w:author="Flores Fernandez" w:date="2024-02-17T01:52:00Z">
              <w:r>
                <w:t>31752</w:t>
              </w:r>
            </w:ins>
          </w:p>
        </w:tc>
        <w:tc>
          <w:tcPr>
            <w:tcW w:w="1057" w:type="dxa"/>
            <w:tcBorders>
              <w:top w:val="nil"/>
              <w:left w:val="nil"/>
              <w:bottom w:val="single" w:sz="4" w:space="0" w:color="auto"/>
              <w:right w:val="single" w:sz="4" w:space="0" w:color="auto"/>
            </w:tcBorders>
            <w:noWrap/>
            <w:vAlign w:val="center"/>
            <w:hideMark/>
            <w:tcPrChange w:id="7452"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F3ECDE3" w14:textId="77777777" w:rsidR="006F2BB2" w:rsidRDefault="006F2BB2" w:rsidP="00213F83">
            <w:pPr>
              <w:pStyle w:val="TAC"/>
              <w:rPr>
                <w:ins w:id="7453" w:author="Flores Fernandez" w:date="2024-02-17T01:52:00Z"/>
              </w:rPr>
            </w:pPr>
            <w:ins w:id="7454"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455"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576D7DE4" w14:textId="77777777" w:rsidR="006F2BB2" w:rsidRDefault="006F2BB2" w:rsidP="00213F83">
            <w:pPr>
              <w:pStyle w:val="TAC"/>
              <w:rPr>
                <w:ins w:id="7456" w:author="Flores Fernandez" w:date="2024-02-17T01:52:00Z"/>
              </w:rPr>
            </w:pPr>
            <w:ins w:id="7457"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458"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1E837A8F" w14:textId="77777777" w:rsidR="006F2BB2" w:rsidRDefault="006F2BB2" w:rsidP="00213F83">
            <w:pPr>
              <w:pStyle w:val="TAC"/>
              <w:rPr>
                <w:ins w:id="7459" w:author="Flores Fernandez" w:date="2024-02-17T01:52:00Z"/>
              </w:rPr>
            </w:pPr>
            <w:ins w:id="7460"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461"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3501748D" w14:textId="77777777" w:rsidR="006F2BB2" w:rsidRDefault="006F2BB2" w:rsidP="00213F83">
            <w:pPr>
              <w:pStyle w:val="TAC"/>
              <w:rPr>
                <w:ins w:id="7462" w:author="Flores Fernandez" w:date="2024-02-17T01:52:00Z"/>
                <w:rFonts w:cs="Arial"/>
                <w:szCs w:val="18"/>
              </w:rPr>
            </w:pPr>
            <w:ins w:id="7463" w:author="Flores Fernandez" w:date="2024-02-17T01:52:00Z">
              <w:r>
                <w:t>63360</w:t>
              </w:r>
            </w:ins>
          </w:p>
        </w:tc>
        <w:tc>
          <w:tcPr>
            <w:tcW w:w="1127" w:type="dxa"/>
            <w:tcBorders>
              <w:top w:val="nil"/>
              <w:left w:val="nil"/>
              <w:bottom w:val="single" w:sz="4" w:space="0" w:color="auto"/>
              <w:right w:val="single" w:sz="4" w:space="0" w:color="auto"/>
            </w:tcBorders>
            <w:noWrap/>
            <w:vAlign w:val="center"/>
            <w:hideMark/>
            <w:tcPrChange w:id="7464"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3E10C55" w14:textId="77777777" w:rsidR="006F2BB2" w:rsidRDefault="006F2BB2" w:rsidP="00213F83">
            <w:pPr>
              <w:pStyle w:val="TAC"/>
              <w:rPr>
                <w:ins w:id="7465" w:author="Flores Fernandez" w:date="2024-02-17T01:52:00Z"/>
                <w:rFonts w:cs="Arial"/>
                <w:szCs w:val="18"/>
              </w:rPr>
            </w:pPr>
            <w:ins w:id="7466" w:author="Flores Fernandez" w:date="2024-02-17T01:52:00Z">
              <w:r>
                <w:t>10560</w:t>
              </w:r>
            </w:ins>
          </w:p>
        </w:tc>
      </w:tr>
      <w:tr w:rsidR="006F2BB2" w14:paraId="0EF8DC40" w14:textId="77777777" w:rsidTr="00213F83">
        <w:trPr>
          <w:jc w:val="center"/>
          <w:ins w:id="746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468"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1B157C5" w14:textId="77777777" w:rsidR="006F2BB2" w:rsidRDefault="006F2BB2" w:rsidP="00213F83">
            <w:pPr>
              <w:pStyle w:val="TAC"/>
              <w:rPr>
                <w:ins w:id="7469"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470"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3B810439" w14:textId="77777777" w:rsidR="006F2BB2" w:rsidRDefault="006F2BB2" w:rsidP="00213F83">
            <w:pPr>
              <w:pStyle w:val="TAC"/>
              <w:rPr>
                <w:ins w:id="7471" w:author="Flores Fernandez" w:date="2024-02-17T01:52:00Z"/>
              </w:rPr>
            </w:pPr>
            <w:ins w:id="7472" w:author="Flores Fernandez" w:date="2024-02-17T01:52:00Z">
              <w:r>
                <w:t>81</w:t>
              </w:r>
            </w:ins>
          </w:p>
        </w:tc>
        <w:tc>
          <w:tcPr>
            <w:tcW w:w="967" w:type="dxa"/>
            <w:tcBorders>
              <w:top w:val="nil"/>
              <w:left w:val="nil"/>
              <w:bottom w:val="single" w:sz="4" w:space="0" w:color="auto"/>
              <w:right w:val="single" w:sz="4" w:space="0" w:color="auto"/>
            </w:tcBorders>
            <w:noWrap/>
            <w:vAlign w:val="center"/>
            <w:hideMark/>
            <w:tcPrChange w:id="7473"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5F8BC8A9" w14:textId="77777777" w:rsidR="006F2BB2" w:rsidRDefault="006F2BB2" w:rsidP="00213F83">
            <w:pPr>
              <w:pStyle w:val="TAC"/>
              <w:rPr>
                <w:ins w:id="7474" w:author="Flores Fernandez" w:date="2024-02-17T01:52:00Z"/>
              </w:rPr>
            </w:pPr>
            <w:ins w:id="7475"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476"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109DDFF4" w14:textId="77777777" w:rsidR="006F2BB2" w:rsidRDefault="006F2BB2" w:rsidP="00213F83">
            <w:pPr>
              <w:pStyle w:val="TAC"/>
              <w:rPr>
                <w:ins w:id="7477" w:author="Flores Fernandez" w:date="2024-02-17T01:52:00Z"/>
              </w:rPr>
            </w:pPr>
            <w:ins w:id="7478"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479"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3A53DFA" w14:textId="77777777" w:rsidR="006F2BB2" w:rsidRDefault="006F2BB2" w:rsidP="00213F83">
            <w:pPr>
              <w:pStyle w:val="TAC"/>
              <w:rPr>
                <w:ins w:id="7480" w:author="Flores Fernandez" w:date="2024-02-17T01:52:00Z"/>
              </w:rPr>
            </w:pPr>
            <w:ins w:id="7481"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482"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45476B59" w14:textId="77777777" w:rsidR="006F2BB2" w:rsidRDefault="006F2BB2" w:rsidP="00213F83">
            <w:pPr>
              <w:pStyle w:val="TAC"/>
              <w:rPr>
                <w:ins w:id="7483" w:author="Flores Fernandez" w:date="2024-02-17T01:52:00Z"/>
              </w:rPr>
            </w:pPr>
            <w:ins w:id="7484" w:author="Flores Fernandez" w:date="2024-02-17T01:52:00Z">
              <w:r>
                <w:t>32264</w:t>
              </w:r>
            </w:ins>
          </w:p>
        </w:tc>
        <w:tc>
          <w:tcPr>
            <w:tcW w:w="1057" w:type="dxa"/>
            <w:tcBorders>
              <w:top w:val="nil"/>
              <w:left w:val="nil"/>
              <w:bottom w:val="single" w:sz="4" w:space="0" w:color="auto"/>
              <w:right w:val="single" w:sz="4" w:space="0" w:color="auto"/>
            </w:tcBorders>
            <w:noWrap/>
            <w:vAlign w:val="center"/>
            <w:hideMark/>
            <w:tcPrChange w:id="7485"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5FEE12C4" w14:textId="77777777" w:rsidR="006F2BB2" w:rsidRDefault="006F2BB2" w:rsidP="00213F83">
            <w:pPr>
              <w:pStyle w:val="TAC"/>
              <w:rPr>
                <w:ins w:id="7486" w:author="Flores Fernandez" w:date="2024-02-17T01:52:00Z"/>
              </w:rPr>
            </w:pPr>
            <w:ins w:id="7487"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488"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4B52D673" w14:textId="77777777" w:rsidR="006F2BB2" w:rsidRDefault="006F2BB2" w:rsidP="00213F83">
            <w:pPr>
              <w:pStyle w:val="TAC"/>
              <w:rPr>
                <w:ins w:id="7489" w:author="Flores Fernandez" w:date="2024-02-17T01:52:00Z"/>
              </w:rPr>
            </w:pPr>
            <w:ins w:id="7490"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491"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43F9CD2C" w14:textId="77777777" w:rsidR="006F2BB2" w:rsidRDefault="006F2BB2" w:rsidP="00213F83">
            <w:pPr>
              <w:pStyle w:val="TAC"/>
              <w:rPr>
                <w:ins w:id="7492" w:author="Flores Fernandez" w:date="2024-02-17T01:52:00Z"/>
              </w:rPr>
            </w:pPr>
            <w:ins w:id="7493" w:author="Flores Fernandez" w:date="2024-02-17T01:52:00Z">
              <w:r>
                <w:t>4</w:t>
              </w:r>
            </w:ins>
          </w:p>
        </w:tc>
        <w:tc>
          <w:tcPr>
            <w:tcW w:w="925" w:type="dxa"/>
            <w:tcBorders>
              <w:top w:val="nil"/>
              <w:left w:val="nil"/>
              <w:bottom w:val="single" w:sz="4" w:space="0" w:color="auto"/>
              <w:right w:val="single" w:sz="4" w:space="0" w:color="auto"/>
            </w:tcBorders>
            <w:noWrap/>
            <w:vAlign w:val="center"/>
            <w:hideMark/>
            <w:tcPrChange w:id="7494"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6140F131" w14:textId="77777777" w:rsidR="006F2BB2" w:rsidRDefault="006F2BB2" w:rsidP="00213F83">
            <w:pPr>
              <w:pStyle w:val="TAC"/>
              <w:rPr>
                <w:ins w:id="7495" w:author="Flores Fernandez" w:date="2024-02-17T01:52:00Z"/>
                <w:rFonts w:cs="Arial"/>
                <w:szCs w:val="18"/>
              </w:rPr>
            </w:pPr>
            <w:ins w:id="7496" w:author="Flores Fernandez" w:date="2024-02-17T01:52:00Z">
              <w:r>
                <w:t>64152</w:t>
              </w:r>
            </w:ins>
          </w:p>
        </w:tc>
        <w:tc>
          <w:tcPr>
            <w:tcW w:w="1127" w:type="dxa"/>
            <w:tcBorders>
              <w:top w:val="nil"/>
              <w:left w:val="nil"/>
              <w:bottom w:val="single" w:sz="4" w:space="0" w:color="auto"/>
              <w:right w:val="single" w:sz="4" w:space="0" w:color="auto"/>
            </w:tcBorders>
            <w:noWrap/>
            <w:vAlign w:val="center"/>
            <w:hideMark/>
            <w:tcPrChange w:id="7497"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1371C756" w14:textId="77777777" w:rsidR="006F2BB2" w:rsidRDefault="006F2BB2" w:rsidP="00213F83">
            <w:pPr>
              <w:pStyle w:val="TAC"/>
              <w:rPr>
                <w:ins w:id="7498" w:author="Flores Fernandez" w:date="2024-02-17T01:52:00Z"/>
                <w:rFonts w:cs="Arial"/>
                <w:szCs w:val="18"/>
              </w:rPr>
            </w:pPr>
            <w:ins w:id="7499" w:author="Flores Fernandez" w:date="2024-02-17T01:52:00Z">
              <w:r>
                <w:t>10692</w:t>
              </w:r>
            </w:ins>
          </w:p>
        </w:tc>
      </w:tr>
      <w:tr w:rsidR="006F2BB2" w14:paraId="4228F0B3" w14:textId="77777777" w:rsidTr="00213F83">
        <w:trPr>
          <w:jc w:val="center"/>
          <w:ins w:id="750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01"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7C264AF4" w14:textId="77777777" w:rsidR="006F2BB2" w:rsidRDefault="006F2BB2" w:rsidP="00213F83">
            <w:pPr>
              <w:pStyle w:val="TAC"/>
              <w:rPr>
                <w:ins w:id="7502"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503"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64166C53" w14:textId="77777777" w:rsidR="006F2BB2" w:rsidRDefault="006F2BB2" w:rsidP="00213F83">
            <w:pPr>
              <w:pStyle w:val="TAC"/>
              <w:rPr>
                <w:ins w:id="7504" w:author="Flores Fernandez" w:date="2024-02-17T01:52:00Z"/>
              </w:rPr>
            </w:pPr>
            <w:ins w:id="7505" w:author="Flores Fernandez" w:date="2024-02-17T01:52:00Z">
              <w:r>
                <w:t>93</w:t>
              </w:r>
            </w:ins>
          </w:p>
        </w:tc>
        <w:tc>
          <w:tcPr>
            <w:tcW w:w="967" w:type="dxa"/>
            <w:tcBorders>
              <w:top w:val="nil"/>
              <w:left w:val="nil"/>
              <w:bottom w:val="single" w:sz="4" w:space="0" w:color="auto"/>
              <w:right w:val="single" w:sz="4" w:space="0" w:color="auto"/>
            </w:tcBorders>
            <w:noWrap/>
            <w:vAlign w:val="center"/>
            <w:hideMark/>
            <w:tcPrChange w:id="7506"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4B468564" w14:textId="77777777" w:rsidR="006F2BB2" w:rsidRDefault="006F2BB2" w:rsidP="00213F83">
            <w:pPr>
              <w:pStyle w:val="TAC"/>
              <w:rPr>
                <w:ins w:id="7507" w:author="Flores Fernandez" w:date="2024-02-17T01:52:00Z"/>
              </w:rPr>
            </w:pPr>
            <w:ins w:id="7508"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509"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6B7833FA" w14:textId="77777777" w:rsidR="006F2BB2" w:rsidRDefault="006F2BB2" w:rsidP="00213F83">
            <w:pPr>
              <w:pStyle w:val="TAC"/>
              <w:rPr>
                <w:ins w:id="7510" w:author="Flores Fernandez" w:date="2024-02-17T01:52:00Z"/>
              </w:rPr>
            </w:pPr>
            <w:ins w:id="7511"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512"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7D6EF82D" w14:textId="77777777" w:rsidR="006F2BB2" w:rsidRDefault="006F2BB2" w:rsidP="00213F83">
            <w:pPr>
              <w:pStyle w:val="TAC"/>
              <w:rPr>
                <w:ins w:id="7513" w:author="Flores Fernandez" w:date="2024-02-17T01:52:00Z"/>
              </w:rPr>
            </w:pPr>
            <w:ins w:id="7514"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515"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2533C804" w14:textId="77777777" w:rsidR="006F2BB2" w:rsidRDefault="006F2BB2" w:rsidP="00213F83">
            <w:pPr>
              <w:pStyle w:val="TAC"/>
              <w:rPr>
                <w:ins w:id="7516" w:author="Flores Fernandez" w:date="2024-02-17T01:52:00Z"/>
              </w:rPr>
            </w:pPr>
            <w:ins w:id="7517" w:author="Flores Fernandez" w:date="2024-02-17T01:52:00Z">
              <w:r>
                <w:t>36896</w:t>
              </w:r>
            </w:ins>
          </w:p>
        </w:tc>
        <w:tc>
          <w:tcPr>
            <w:tcW w:w="1057" w:type="dxa"/>
            <w:tcBorders>
              <w:top w:val="nil"/>
              <w:left w:val="nil"/>
              <w:bottom w:val="single" w:sz="4" w:space="0" w:color="auto"/>
              <w:right w:val="single" w:sz="4" w:space="0" w:color="auto"/>
            </w:tcBorders>
            <w:noWrap/>
            <w:vAlign w:val="center"/>
            <w:hideMark/>
            <w:tcPrChange w:id="7518"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4E8D0A0F" w14:textId="77777777" w:rsidR="006F2BB2" w:rsidRDefault="006F2BB2" w:rsidP="00213F83">
            <w:pPr>
              <w:pStyle w:val="TAC"/>
              <w:rPr>
                <w:ins w:id="7519" w:author="Flores Fernandez" w:date="2024-02-17T01:52:00Z"/>
              </w:rPr>
            </w:pPr>
            <w:ins w:id="7520"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521"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3C7BBAA" w14:textId="77777777" w:rsidR="006F2BB2" w:rsidRDefault="006F2BB2" w:rsidP="00213F83">
            <w:pPr>
              <w:pStyle w:val="TAC"/>
              <w:rPr>
                <w:ins w:id="7522" w:author="Flores Fernandez" w:date="2024-02-17T01:52:00Z"/>
              </w:rPr>
            </w:pPr>
            <w:ins w:id="7523"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524"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707736E8" w14:textId="77777777" w:rsidR="006F2BB2" w:rsidRDefault="006F2BB2" w:rsidP="00213F83">
            <w:pPr>
              <w:pStyle w:val="TAC"/>
              <w:rPr>
                <w:ins w:id="7525" w:author="Flores Fernandez" w:date="2024-02-17T01:52:00Z"/>
              </w:rPr>
            </w:pPr>
            <w:ins w:id="7526"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7527"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8824D6E" w14:textId="77777777" w:rsidR="006F2BB2" w:rsidRDefault="006F2BB2" w:rsidP="00213F83">
            <w:pPr>
              <w:pStyle w:val="TAC"/>
              <w:rPr>
                <w:ins w:id="7528" w:author="Flores Fernandez" w:date="2024-02-17T01:52:00Z"/>
                <w:rFonts w:cs="Arial"/>
                <w:szCs w:val="18"/>
              </w:rPr>
            </w:pPr>
            <w:ins w:id="7529" w:author="Flores Fernandez" w:date="2024-02-17T01:52:00Z">
              <w:r>
                <w:t>73656</w:t>
              </w:r>
            </w:ins>
          </w:p>
        </w:tc>
        <w:tc>
          <w:tcPr>
            <w:tcW w:w="1127" w:type="dxa"/>
            <w:tcBorders>
              <w:top w:val="nil"/>
              <w:left w:val="nil"/>
              <w:bottom w:val="single" w:sz="4" w:space="0" w:color="auto"/>
              <w:right w:val="single" w:sz="4" w:space="0" w:color="auto"/>
            </w:tcBorders>
            <w:noWrap/>
            <w:vAlign w:val="center"/>
            <w:hideMark/>
            <w:tcPrChange w:id="7530"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29E14536" w14:textId="77777777" w:rsidR="006F2BB2" w:rsidRDefault="006F2BB2" w:rsidP="00213F83">
            <w:pPr>
              <w:pStyle w:val="TAC"/>
              <w:rPr>
                <w:ins w:id="7531" w:author="Flores Fernandez" w:date="2024-02-17T01:52:00Z"/>
                <w:rFonts w:cs="Arial"/>
                <w:szCs w:val="18"/>
              </w:rPr>
            </w:pPr>
            <w:ins w:id="7532" w:author="Flores Fernandez" w:date="2024-02-17T01:52:00Z">
              <w:r>
                <w:t>12276</w:t>
              </w:r>
            </w:ins>
          </w:p>
        </w:tc>
      </w:tr>
      <w:tr w:rsidR="006F2BB2" w14:paraId="3C338533" w14:textId="77777777" w:rsidTr="00213F83">
        <w:trPr>
          <w:jc w:val="center"/>
          <w:ins w:id="753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34"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37A6D2D4" w14:textId="77777777" w:rsidR="006F2BB2" w:rsidRDefault="006F2BB2" w:rsidP="00213F83">
            <w:pPr>
              <w:pStyle w:val="TAC"/>
              <w:rPr>
                <w:ins w:id="7535" w:author="Flores Fernandez" w:date="2024-02-17T01:52:00Z"/>
                <w:rFonts w:cstheme="minorBidi"/>
                <w:szCs w:val="22"/>
              </w:rPr>
            </w:pPr>
          </w:p>
        </w:tc>
        <w:tc>
          <w:tcPr>
            <w:tcW w:w="1027" w:type="dxa"/>
            <w:tcBorders>
              <w:top w:val="nil"/>
              <w:left w:val="nil"/>
              <w:bottom w:val="single" w:sz="4" w:space="0" w:color="auto"/>
              <w:right w:val="single" w:sz="4" w:space="0" w:color="auto"/>
            </w:tcBorders>
            <w:noWrap/>
            <w:vAlign w:val="center"/>
            <w:hideMark/>
            <w:tcPrChange w:id="7536"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15F2D3A7" w14:textId="77777777" w:rsidR="006F2BB2" w:rsidRDefault="006F2BB2" w:rsidP="00213F83">
            <w:pPr>
              <w:pStyle w:val="TAC"/>
              <w:rPr>
                <w:ins w:id="7537" w:author="Flores Fernandez" w:date="2024-02-17T01:52:00Z"/>
              </w:rPr>
            </w:pPr>
            <w:ins w:id="7538" w:author="Flores Fernandez" w:date="2024-02-17T01:52:00Z">
              <w:r>
                <w:t>95</w:t>
              </w:r>
            </w:ins>
          </w:p>
        </w:tc>
        <w:tc>
          <w:tcPr>
            <w:tcW w:w="967" w:type="dxa"/>
            <w:tcBorders>
              <w:top w:val="nil"/>
              <w:left w:val="nil"/>
              <w:bottom w:val="single" w:sz="4" w:space="0" w:color="auto"/>
              <w:right w:val="single" w:sz="4" w:space="0" w:color="auto"/>
            </w:tcBorders>
            <w:noWrap/>
            <w:vAlign w:val="center"/>
            <w:hideMark/>
            <w:tcPrChange w:id="7539"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1FAE6FD5" w14:textId="77777777" w:rsidR="006F2BB2" w:rsidRDefault="006F2BB2" w:rsidP="00213F83">
            <w:pPr>
              <w:pStyle w:val="TAC"/>
              <w:rPr>
                <w:ins w:id="7540" w:author="Flores Fernandez" w:date="2024-02-17T01:52:00Z"/>
              </w:rPr>
            </w:pPr>
            <w:ins w:id="7541" w:author="Flores Fernandez" w:date="2024-02-17T01:52:00Z">
              <w:r>
                <w:t>11</w:t>
              </w:r>
            </w:ins>
          </w:p>
        </w:tc>
        <w:tc>
          <w:tcPr>
            <w:tcW w:w="1176" w:type="dxa"/>
            <w:tcBorders>
              <w:top w:val="nil"/>
              <w:left w:val="nil"/>
              <w:bottom w:val="single" w:sz="4" w:space="0" w:color="auto"/>
              <w:right w:val="single" w:sz="4" w:space="0" w:color="auto"/>
            </w:tcBorders>
            <w:noWrap/>
            <w:vAlign w:val="center"/>
            <w:hideMark/>
            <w:tcPrChange w:id="7542"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020500C5" w14:textId="77777777" w:rsidR="006F2BB2" w:rsidRDefault="006F2BB2" w:rsidP="00213F83">
            <w:pPr>
              <w:pStyle w:val="TAC"/>
              <w:rPr>
                <w:ins w:id="7543" w:author="Flores Fernandez" w:date="2024-02-17T01:52:00Z"/>
              </w:rPr>
            </w:pPr>
            <w:ins w:id="7544" w:author="Flores Fernandez" w:date="2024-02-17T01:52:00Z">
              <w:r>
                <w:t>64QAM</w:t>
              </w:r>
            </w:ins>
          </w:p>
        </w:tc>
        <w:tc>
          <w:tcPr>
            <w:tcW w:w="890" w:type="dxa"/>
            <w:tcBorders>
              <w:top w:val="nil"/>
              <w:left w:val="nil"/>
              <w:bottom w:val="single" w:sz="4" w:space="0" w:color="auto"/>
              <w:right w:val="single" w:sz="4" w:space="0" w:color="auto"/>
            </w:tcBorders>
            <w:noWrap/>
            <w:vAlign w:val="center"/>
            <w:hideMark/>
            <w:tcPrChange w:id="7545"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14FB367F" w14:textId="77777777" w:rsidR="006F2BB2" w:rsidRDefault="006F2BB2" w:rsidP="00213F83">
            <w:pPr>
              <w:pStyle w:val="TAC"/>
              <w:rPr>
                <w:ins w:id="7546" w:author="Flores Fernandez" w:date="2024-02-17T01:52:00Z"/>
              </w:rPr>
            </w:pPr>
            <w:ins w:id="7547" w:author="Flores Fernandez" w:date="2024-02-17T01:52:00Z">
              <w:r>
                <w:t>19</w:t>
              </w:r>
            </w:ins>
          </w:p>
        </w:tc>
        <w:tc>
          <w:tcPr>
            <w:tcW w:w="926" w:type="dxa"/>
            <w:tcBorders>
              <w:top w:val="nil"/>
              <w:left w:val="nil"/>
              <w:bottom w:val="single" w:sz="4" w:space="0" w:color="auto"/>
              <w:right w:val="single" w:sz="4" w:space="0" w:color="auto"/>
            </w:tcBorders>
            <w:noWrap/>
            <w:vAlign w:val="center"/>
            <w:hideMark/>
            <w:tcPrChange w:id="7548"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4667112" w14:textId="77777777" w:rsidR="006F2BB2" w:rsidRDefault="006F2BB2" w:rsidP="00213F83">
            <w:pPr>
              <w:pStyle w:val="TAC"/>
              <w:rPr>
                <w:ins w:id="7549" w:author="Flores Fernandez" w:date="2024-02-17T01:52:00Z"/>
              </w:rPr>
            </w:pPr>
            <w:ins w:id="7550" w:author="Flores Fernandez" w:date="2024-02-17T01:52:00Z">
              <w:r>
                <w:t>37896</w:t>
              </w:r>
            </w:ins>
          </w:p>
        </w:tc>
        <w:tc>
          <w:tcPr>
            <w:tcW w:w="1057" w:type="dxa"/>
            <w:tcBorders>
              <w:top w:val="nil"/>
              <w:left w:val="nil"/>
              <w:bottom w:val="single" w:sz="4" w:space="0" w:color="auto"/>
              <w:right w:val="single" w:sz="4" w:space="0" w:color="auto"/>
            </w:tcBorders>
            <w:noWrap/>
            <w:vAlign w:val="center"/>
            <w:hideMark/>
            <w:tcPrChange w:id="7551"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690C7C3B" w14:textId="77777777" w:rsidR="006F2BB2" w:rsidRDefault="006F2BB2" w:rsidP="00213F83">
            <w:pPr>
              <w:pStyle w:val="TAC"/>
              <w:rPr>
                <w:ins w:id="7552" w:author="Flores Fernandez" w:date="2024-02-17T01:52:00Z"/>
              </w:rPr>
            </w:pPr>
            <w:ins w:id="7553" w:author="Flores Fernandez" w:date="2024-02-17T01:52:00Z">
              <w:r>
                <w:t>24</w:t>
              </w:r>
            </w:ins>
          </w:p>
        </w:tc>
        <w:tc>
          <w:tcPr>
            <w:tcW w:w="897" w:type="dxa"/>
            <w:tcBorders>
              <w:top w:val="nil"/>
              <w:left w:val="nil"/>
              <w:bottom w:val="single" w:sz="4" w:space="0" w:color="auto"/>
              <w:right w:val="single" w:sz="4" w:space="0" w:color="auto"/>
            </w:tcBorders>
            <w:noWrap/>
            <w:vAlign w:val="center"/>
            <w:hideMark/>
            <w:tcPrChange w:id="7554"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1F06C238" w14:textId="77777777" w:rsidR="006F2BB2" w:rsidRDefault="006F2BB2" w:rsidP="00213F83">
            <w:pPr>
              <w:pStyle w:val="TAC"/>
              <w:rPr>
                <w:ins w:id="7555" w:author="Flores Fernandez" w:date="2024-02-17T01:52:00Z"/>
              </w:rPr>
            </w:pPr>
            <w:ins w:id="7556" w:author="Flores Fernandez" w:date="2024-02-17T01:52:00Z">
              <w:r>
                <w:t>1</w:t>
              </w:r>
            </w:ins>
          </w:p>
        </w:tc>
        <w:tc>
          <w:tcPr>
            <w:tcW w:w="929" w:type="dxa"/>
            <w:tcBorders>
              <w:top w:val="nil"/>
              <w:left w:val="nil"/>
              <w:bottom w:val="single" w:sz="4" w:space="0" w:color="auto"/>
              <w:right w:val="single" w:sz="4" w:space="0" w:color="auto"/>
            </w:tcBorders>
            <w:noWrap/>
            <w:vAlign w:val="center"/>
            <w:hideMark/>
            <w:tcPrChange w:id="7557"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6155AF90" w14:textId="77777777" w:rsidR="006F2BB2" w:rsidRDefault="006F2BB2" w:rsidP="00213F83">
            <w:pPr>
              <w:pStyle w:val="TAC"/>
              <w:rPr>
                <w:ins w:id="7558" w:author="Flores Fernandez" w:date="2024-02-17T01:52:00Z"/>
              </w:rPr>
            </w:pPr>
            <w:ins w:id="7559" w:author="Flores Fernandez" w:date="2024-02-17T01:52:00Z">
              <w:r>
                <w:t>5</w:t>
              </w:r>
            </w:ins>
          </w:p>
        </w:tc>
        <w:tc>
          <w:tcPr>
            <w:tcW w:w="925" w:type="dxa"/>
            <w:tcBorders>
              <w:top w:val="nil"/>
              <w:left w:val="nil"/>
              <w:bottom w:val="single" w:sz="4" w:space="0" w:color="auto"/>
              <w:right w:val="single" w:sz="4" w:space="0" w:color="auto"/>
            </w:tcBorders>
            <w:noWrap/>
            <w:vAlign w:val="center"/>
            <w:hideMark/>
            <w:tcPrChange w:id="7560"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2F3D239F" w14:textId="77777777" w:rsidR="006F2BB2" w:rsidRDefault="006F2BB2" w:rsidP="00213F83">
            <w:pPr>
              <w:pStyle w:val="TAC"/>
              <w:rPr>
                <w:ins w:id="7561" w:author="Flores Fernandez" w:date="2024-02-17T01:52:00Z"/>
                <w:rFonts w:cs="Arial"/>
                <w:szCs w:val="18"/>
              </w:rPr>
            </w:pPr>
            <w:ins w:id="7562" w:author="Flores Fernandez" w:date="2024-02-17T01:52:00Z">
              <w:r>
                <w:t>75240</w:t>
              </w:r>
            </w:ins>
          </w:p>
        </w:tc>
        <w:tc>
          <w:tcPr>
            <w:tcW w:w="1127" w:type="dxa"/>
            <w:tcBorders>
              <w:top w:val="nil"/>
              <w:left w:val="nil"/>
              <w:bottom w:val="single" w:sz="4" w:space="0" w:color="auto"/>
              <w:right w:val="single" w:sz="4" w:space="0" w:color="auto"/>
            </w:tcBorders>
            <w:noWrap/>
            <w:vAlign w:val="center"/>
            <w:hideMark/>
            <w:tcPrChange w:id="7563"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578C4B59" w14:textId="77777777" w:rsidR="006F2BB2" w:rsidRDefault="006F2BB2" w:rsidP="00213F83">
            <w:pPr>
              <w:pStyle w:val="TAC"/>
              <w:rPr>
                <w:ins w:id="7564" w:author="Flores Fernandez" w:date="2024-02-17T01:52:00Z"/>
                <w:rFonts w:cs="Arial"/>
                <w:szCs w:val="18"/>
              </w:rPr>
            </w:pPr>
            <w:ins w:id="7565" w:author="Flores Fernandez" w:date="2024-02-17T01:52:00Z">
              <w:r>
                <w:t>12540</w:t>
              </w:r>
            </w:ins>
          </w:p>
        </w:tc>
      </w:tr>
      <w:tr w:rsidR="006F2BB2" w14:paraId="73A823F5" w14:textId="77777777" w:rsidTr="00213F83">
        <w:trPr>
          <w:jc w:val="center"/>
          <w:ins w:id="756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567" w:author="Flores Fernandez" w:date="2024-02-17T02:02:00Z">
              <w:tcPr>
                <w:tcW w:w="1097" w:type="dxa"/>
                <w:tcBorders>
                  <w:top w:val="nil"/>
                  <w:left w:val="single" w:sz="4" w:space="0" w:color="auto"/>
                  <w:bottom w:val="single" w:sz="4" w:space="0" w:color="auto"/>
                  <w:right w:val="single" w:sz="4" w:space="0" w:color="auto"/>
                </w:tcBorders>
                <w:noWrap/>
                <w:vAlign w:val="bottom"/>
              </w:tcPr>
            </w:tcPrChange>
          </w:tcPr>
          <w:p w14:paraId="1F89D6A3" w14:textId="77777777" w:rsidR="006F2BB2" w:rsidRDefault="006F2BB2" w:rsidP="00213F83">
            <w:pPr>
              <w:pStyle w:val="TAC"/>
              <w:rPr>
                <w:ins w:id="7568" w:author="Flores Fernandez" w:date="2024-02-17T01:52: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Change w:id="7569" w:author="Flores Fernandez" w:date="2024-02-17T02:02:00Z">
              <w:tcPr>
                <w:tcW w:w="1027" w:type="dxa"/>
                <w:tcBorders>
                  <w:top w:val="nil"/>
                  <w:left w:val="nil"/>
                  <w:bottom w:val="single" w:sz="4" w:space="0" w:color="auto"/>
                  <w:right w:val="single" w:sz="4" w:space="0" w:color="auto"/>
                </w:tcBorders>
                <w:noWrap/>
                <w:vAlign w:val="center"/>
                <w:hideMark/>
              </w:tcPr>
            </w:tcPrChange>
          </w:tcPr>
          <w:p w14:paraId="05FBEE48" w14:textId="77777777" w:rsidR="006F2BB2" w:rsidRDefault="006F2BB2" w:rsidP="00213F83">
            <w:pPr>
              <w:pStyle w:val="TAC"/>
              <w:rPr>
                <w:ins w:id="7570" w:author="Flores Fernandez" w:date="2024-02-17T01:52:00Z"/>
                <w:rFonts w:eastAsia="MS Mincho"/>
              </w:rPr>
            </w:pPr>
            <w:ins w:id="7571" w:author="Flores Fernandez" w:date="2024-02-17T01:52:00Z">
              <w:r>
                <w:rPr>
                  <w:rFonts w:eastAsia="MS Mincho"/>
                </w:rPr>
                <w:t>106</w:t>
              </w:r>
            </w:ins>
          </w:p>
        </w:tc>
        <w:tc>
          <w:tcPr>
            <w:tcW w:w="967" w:type="dxa"/>
            <w:tcBorders>
              <w:top w:val="nil"/>
              <w:left w:val="nil"/>
              <w:bottom w:val="single" w:sz="4" w:space="0" w:color="auto"/>
              <w:right w:val="single" w:sz="4" w:space="0" w:color="auto"/>
            </w:tcBorders>
            <w:noWrap/>
            <w:vAlign w:val="center"/>
            <w:hideMark/>
            <w:tcPrChange w:id="7572" w:author="Flores Fernandez" w:date="2024-02-17T02:02:00Z">
              <w:tcPr>
                <w:tcW w:w="967" w:type="dxa"/>
                <w:tcBorders>
                  <w:top w:val="nil"/>
                  <w:left w:val="nil"/>
                  <w:bottom w:val="single" w:sz="4" w:space="0" w:color="auto"/>
                  <w:right w:val="single" w:sz="4" w:space="0" w:color="auto"/>
                </w:tcBorders>
                <w:noWrap/>
                <w:vAlign w:val="center"/>
                <w:hideMark/>
              </w:tcPr>
            </w:tcPrChange>
          </w:tcPr>
          <w:p w14:paraId="2CF0E313" w14:textId="77777777" w:rsidR="006F2BB2" w:rsidRDefault="006F2BB2" w:rsidP="00213F83">
            <w:pPr>
              <w:pStyle w:val="TAC"/>
              <w:rPr>
                <w:ins w:id="7573" w:author="Flores Fernandez" w:date="2024-02-17T01:52:00Z"/>
                <w:rFonts w:eastAsia="MS Mincho"/>
              </w:rPr>
            </w:pPr>
            <w:ins w:id="757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vAlign w:val="center"/>
            <w:hideMark/>
            <w:tcPrChange w:id="7575" w:author="Flores Fernandez" w:date="2024-02-17T02:02:00Z">
              <w:tcPr>
                <w:tcW w:w="1176" w:type="dxa"/>
                <w:tcBorders>
                  <w:top w:val="nil"/>
                  <w:left w:val="nil"/>
                  <w:bottom w:val="single" w:sz="4" w:space="0" w:color="auto"/>
                  <w:right w:val="single" w:sz="4" w:space="0" w:color="auto"/>
                </w:tcBorders>
                <w:noWrap/>
                <w:vAlign w:val="center"/>
                <w:hideMark/>
              </w:tcPr>
            </w:tcPrChange>
          </w:tcPr>
          <w:p w14:paraId="30441C1B" w14:textId="77777777" w:rsidR="006F2BB2" w:rsidRDefault="006F2BB2" w:rsidP="00213F83">
            <w:pPr>
              <w:pStyle w:val="TAC"/>
              <w:rPr>
                <w:ins w:id="7576" w:author="Flores Fernandez" w:date="2024-02-17T01:52:00Z"/>
                <w:rFonts w:eastAsia="MS Mincho"/>
              </w:rPr>
            </w:pPr>
            <w:ins w:id="7577" w:author="Flores Fernandez" w:date="2024-02-17T01:52:00Z">
              <w:r>
                <w:rPr>
                  <w:rFonts w:eastAsia="MS Mincho"/>
                </w:rPr>
                <w:t>64QAM</w:t>
              </w:r>
            </w:ins>
          </w:p>
        </w:tc>
        <w:tc>
          <w:tcPr>
            <w:tcW w:w="890" w:type="dxa"/>
            <w:tcBorders>
              <w:top w:val="nil"/>
              <w:left w:val="nil"/>
              <w:bottom w:val="single" w:sz="4" w:space="0" w:color="auto"/>
              <w:right w:val="single" w:sz="4" w:space="0" w:color="auto"/>
            </w:tcBorders>
            <w:noWrap/>
            <w:vAlign w:val="center"/>
            <w:hideMark/>
            <w:tcPrChange w:id="7578" w:author="Flores Fernandez" w:date="2024-02-17T02:02:00Z">
              <w:tcPr>
                <w:tcW w:w="890" w:type="dxa"/>
                <w:tcBorders>
                  <w:top w:val="nil"/>
                  <w:left w:val="nil"/>
                  <w:bottom w:val="single" w:sz="4" w:space="0" w:color="auto"/>
                  <w:right w:val="single" w:sz="4" w:space="0" w:color="auto"/>
                </w:tcBorders>
                <w:noWrap/>
                <w:vAlign w:val="center"/>
                <w:hideMark/>
              </w:tcPr>
            </w:tcPrChange>
          </w:tcPr>
          <w:p w14:paraId="3FF7073C" w14:textId="77777777" w:rsidR="006F2BB2" w:rsidRDefault="006F2BB2" w:rsidP="00213F83">
            <w:pPr>
              <w:pStyle w:val="TAC"/>
              <w:rPr>
                <w:ins w:id="7579" w:author="Flores Fernandez" w:date="2024-02-17T01:52:00Z"/>
                <w:rFonts w:eastAsia="MS Mincho"/>
              </w:rPr>
            </w:pPr>
            <w:ins w:id="7580" w:author="Flores Fernandez" w:date="2024-02-17T01:52:00Z">
              <w:r>
                <w:rPr>
                  <w:rFonts w:eastAsia="MS Mincho"/>
                </w:rPr>
                <w:t>19</w:t>
              </w:r>
            </w:ins>
          </w:p>
        </w:tc>
        <w:tc>
          <w:tcPr>
            <w:tcW w:w="926" w:type="dxa"/>
            <w:tcBorders>
              <w:top w:val="nil"/>
              <w:left w:val="nil"/>
              <w:bottom w:val="single" w:sz="4" w:space="0" w:color="auto"/>
              <w:right w:val="single" w:sz="4" w:space="0" w:color="auto"/>
            </w:tcBorders>
            <w:noWrap/>
            <w:vAlign w:val="center"/>
            <w:hideMark/>
            <w:tcPrChange w:id="7581" w:author="Flores Fernandez" w:date="2024-02-17T02:02:00Z">
              <w:tcPr>
                <w:tcW w:w="926" w:type="dxa"/>
                <w:tcBorders>
                  <w:top w:val="nil"/>
                  <w:left w:val="nil"/>
                  <w:bottom w:val="single" w:sz="4" w:space="0" w:color="auto"/>
                  <w:right w:val="single" w:sz="4" w:space="0" w:color="auto"/>
                </w:tcBorders>
                <w:noWrap/>
                <w:vAlign w:val="center"/>
                <w:hideMark/>
              </w:tcPr>
            </w:tcPrChange>
          </w:tcPr>
          <w:p w14:paraId="02DD50F5" w14:textId="77777777" w:rsidR="006F2BB2" w:rsidRDefault="006F2BB2" w:rsidP="00213F83">
            <w:pPr>
              <w:pStyle w:val="TAC"/>
              <w:rPr>
                <w:ins w:id="7582" w:author="Flores Fernandez" w:date="2024-02-17T01:52:00Z"/>
                <w:rFonts w:eastAsia="MS Mincho"/>
              </w:rPr>
            </w:pPr>
            <w:ins w:id="7583" w:author="Flores Fernandez" w:date="2024-02-17T01:52:00Z">
              <w:r>
                <w:rPr>
                  <w:rFonts w:eastAsia="MS Mincho"/>
                </w:rPr>
                <w:t>42016</w:t>
              </w:r>
            </w:ins>
          </w:p>
        </w:tc>
        <w:tc>
          <w:tcPr>
            <w:tcW w:w="1057" w:type="dxa"/>
            <w:tcBorders>
              <w:top w:val="nil"/>
              <w:left w:val="nil"/>
              <w:bottom w:val="single" w:sz="4" w:space="0" w:color="auto"/>
              <w:right w:val="single" w:sz="4" w:space="0" w:color="auto"/>
            </w:tcBorders>
            <w:noWrap/>
            <w:vAlign w:val="center"/>
            <w:hideMark/>
            <w:tcPrChange w:id="7584" w:author="Flores Fernandez" w:date="2024-02-17T02:02:00Z">
              <w:tcPr>
                <w:tcW w:w="1057" w:type="dxa"/>
                <w:tcBorders>
                  <w:top w:val="nil"/>
                  <w:left w:val="nil"/>
                  <w:bottom w:val="single" w:sz="4" w:space="0" w:color="auto"/>
                  <w:right w:val="single" w:sz="4" w:space="0" w:color="auto"/>
                </w:tcBorders>
                <w:noWrap/>
                <w:vAlign w:val="center"/>
                <w:hideMark/>
              </w:tcPr>
            </w:tcPrChange>
          </w:tcPr>
          <w:p w14:paraId="7F777767" w14:textId="77777777" w:rsidR="006F2BB2" w:rsidRDefault="006F2BB2" w:rsidP="00213F83">
            <w:pPr>
              <w:pStyle w:val="TAC"/>
              <w:rPr>
                <w:ins w:id="7585" w:author="Flores Fernandez" w:date="2024-02-17T01:52:00Z"/>
                <w:rFonts w:eastAsia="MS Mincho"/>
              </w:rPr>
            </w:pPr>
            <w:ins w:id="758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vAlign w:val="center"/>
            <w:hideMark/>
            <w:tcPrChange w:id="7587" w:author="Flores Fernandez" w:date="2024-02-17T02:02:00Z">
              <w:tcPr>
                <w:tcW w:w="897" w:type="dxa"/>
                <w:tcBorders>
                  <w:top w:val="nil"/>
                  <w:left w:val="nil"/>
                  <w:bottom w:val="single" w:sz="4" w:space="0" w:color="auto"/>
                  <w:right w:val="single" w:sz="4" w:space="0" w:color="auto"/>
                </w:tcBorders>
                <w:noWrap/>
                <w:vAlign w:val="center"/>
                <w:hideMark/>
              </w:tcPr>
            </w:tcPrChange>
          </w:tcPr>
          <w:p w14:paraId="252CB7A9" w14:textId="77777777" w:rsidR="006F2BB2" w:rsidRDefault="006F2BB2" w:rsidP="00213F83">
            <w:pPr>
              <w:pStyle w:val="TAC"/>
              <w:rPr>
                <w:ins w:id="7588" w:author="Flores Fernandez" w:date="2024-02-17T01:52:00Z"/>
                <w:rFonts w:eastAsia="MS Mincho"/>
              </w:rPr>
            </w:pPr>
            <w:ins w:id="758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vAlign w:val="center"/>
            <w:hideMark/>
            <w:tcPrChange w:id="7590" w:author="Flores Fernandez" w:date="2024-02-17T02:02:00Z">
              <w:tcPr>
                <w:tcW w:w="929" w:type="dxa"/>
                <w:tcBorders>
                  <w:top w:val="nil"/>
                  <w:left w:val="nil"/>
                  <w:bottom w:val="single" w:sz="4" w:space="0" w:color="auto"/>
                  <w:right w:val="single" w:sz="4" w:space="0" w:color="auto"/>
                </w:tcBorders>
                <w:noWrap/>
                <w:vAlign w:val="center"/>
                <w:hideMark/>
              </w:tcPr>
            </w:tcPrChange>
          </w:tcPr>
          <w:p w14:paraId="3F8EA7EF" w14:textId="77777777" w:rsidR="006F2BB2" w:rsidRDefault="006F2BB2" w:rsidP="00213F83">
            <w:pPr>
              <w:pStyle w:val="TAC"/>
              <w:rPr>
                <w:ins w:id="7591" w:author="Flores Fernandez" w:date="2024-02-17T01:52:00Z"/>
                <w:rFonts w:eastAsia="MS Mincho"/>
              </w:rPr>
            </w:pPr>
            <w:ins w:id="7592"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vAlign w:val="center"/>
            <w:hideMark/>
            <w:tcPrChange w:id="7593" w:author="Flores Fernandez" w:date="2024-02-17T02:02:00Z">
              <w:tcPr>
                <w:tcW w:w="925" w:type="dxa"/>
                <w:tcBorders>
                  <w:top w:val="nil"/>
                  <w:left w:val="nil"/>
                  <w:bottom w:val="single" w:sz="4" w:space="0" w:color="auto"/>
                  <w:right w:val="single" w:sz="4" w:space="0" w:color="auto"/>
                </w:tcBorders>
                <w:noWrap/>
                <w:vAlign w:val="center"/>
                <w:hideMark/>
              </w:tcPr>
            </w:tcPrChange>
          </w:tcPr>
          <w:p w14:paraId="5ECD57FC" w14:textId="77777777" w:rsidR="006F2BB2" w:rsidRDefault="006F2BB2" w:rsidP="00213F83">
            <w:pPr>
              <w:pStyle w:val="TAC"/>
              <w:rPr>
                <w:ins w:id="7594" w:author="Flores Fernandez" w:date="2024-02-17T01:52:00Z"/>
                <w:rFonts w:eastAsia="MS Mincho"/>
              </w:rPr>
            </w:pPr>
            <w:ins w:id="7595" w:author="Flores Fernandez" w:date="2024-02-17T01:52:00Z">
              <w:r>
                <w:rPr>
                  <w:rFonts w:eastAsia="MS Mincho"/>
                </w:rPr>
                <w:t>83952</w:t>
              </w:r>
            </w:ins>
          </w:p>
        </w:tc>
        <w:tc>
          <w:tcPr>
            <w:tcW w:w="1127" w:type="dxa"/>
            <w:tcBorders>
              <w:top w:val="nil"/>
              <w:left w:val="nil"/>
              <w:bottom w:val="single" w:sz="4" w:space="0" w:color="auto"/>
              <w:right w:val="single" w:sz="4" w:space="0" w:color="auto"/>
            </w:tcBorders>
            <w:noWrap/>
            <w:vAlign w:val="center"/>
            <w:hideMark/>
            <w:tcPrChange w:id="7596" w:author="Flores Fernandez" w:date="2024-02-17T02:02:00Z">
              <w:tcPr>
                <w:tcW w:w="1127" w:type="dxa"/>
                <w:tcBorders>
                  <w:top w:val="nil"/>
                  <w:left w:val="nil"/>
                  <w:bottom w:val="single" w:sz="4" w:space="0" w:color="auto"/>
                  <w:right w:val="single" w:sz="4" w:space="0" w:color="auto"/>
                </w:tcBorders>
                <w:noWrap/>
                <w:vAlign w:val="center"/>
                <w:hideMark/>
              </w:tcPr>
            </w:tcPrChange>
          </w:tcPr>
          <w:p w14:paraId="06B5486D" w14:textId="77777777" w:rsidR="006F2BB2" w:rsidRDefault="006F2BB2" w:rsidP="00213F83">
            <w:pPr>
              <w:pStyle w:val="TAC"/>
              <w:rPr>
                <w:ins w:id="7597" w:author="Flores Fernandez" w:date="2024-02-17T01:52:00Z"/>
                <w:rFonts w:eastAsia="MS Mincho"/>
              </w:rPr>
            </w:pPr>
            <w:ins w:id="7598" w:author="Flores Fernandez" w:date="2024-02-17T01:52:00Z">
              <w:r>
                <w:rPr>
                  <w:rFonts w:eastAsia="MS Mincho"/>
                </w:rPr>
                <w:t>13992</w:t>
              </w:r>
            </w:ins>
          </w:p>
        </w:tc>
      </w:tr>
      <w:tr w:rsidR="006F2BB2" w14:paraId="297B971E" w14:textId="77777777" w:rsidTr="00213F83">
        <w:trPr>
          <w:jc w:val="center"/>
          <w:ins w:id="7599"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7600" w:author="Flores Fernandez" w:date="2024-02-17T02:02: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5227874" w14:textId="77777777" w:rsidR="006F2BB2" w:rsidRDefault="006F2BB2" w:rsidP="00213F83">
            <w:pPr>
              <w:pStyle w:val="TAN"/>
              <w:rPr>
                <w:ins w:id="7601" w:author="Flores Fernandez" w:date="2024-02-17T01:52:00Z"/>
                <w:rFonts w:eastAsia="MS Mincho"/>
              </w:rPr>
            </w:pPr>
            <w:ins w:id="7602"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6673AA64" w14:textId="77777777" w:rsidR="006F2BB2" w:rsidRDefault="006F2BB2" w:rsidP="00213F83">
            <w:pPr>
              <w:pStyle w:val="TAN"/>
              <w:rPr>
                <w:ins w:id="7603" w:author="Flores Fernandez" w:date="2024-02-17T01:52:00Z"/>
                <w:rFonts w:eastAsia="MS Mincho"/>
              </w:rPr>
            </w:pPr>
            <w:ins w:id="7604" w:author="Flores Fernandez" w:date="2024-02-17T01:52:00Z">
              <w:r>
                <w:rPr>
                  <w:rFonts w:eastAsia="MS Mincho"/>
                </w:rPr>
                <w:t>NOTE 2:</w:t>
              </w:r>
              <w:r>
                <w:rPr>
                  <w:rFonts w:eastAsia="MS Mincho"/>
                </w:rPr>
                <w:tab/>
                <w:t>MCS Index is based on MCS table 5.1.3.1-1 defined in TS 38.214 [10].</w:t>
              </w:r>
            </w:ins>
          </w:p>
          <w:p w14:paraId="7E5CBDA1" w14:textId="77777777" w:rsidR="006F2BB2" w:rsidRDefault="006F2BB2" w:rsidP="00213F83">
            <w:pPr>
              <w:pStyle w:val="TAN"/>
              <w:rPr>
                <w:ins w:id="7605" w:author="Flores Fernandez" w:date="2024-02-17T01:52:00Z"/>
                <w:rFonts w:eastAsia="MS Mincho"/>
              </w:rPr>
            </w:pPr>
            <w:ins w:id="7606"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46E3BAA1" w14:textId="77777777" w:rsidR="006F2BB2" w:rsidRDefault="006F2BB2" w:rsidP="00213F83">
            <w:pPr>
              <w:pStyle w:val="TAN"/>
              <w:rPr>
                <w:ins w:id="7607" w:author="Flores Fernandez" w:date="2024-02-17T01:52:00Z"/>
                <w:rFonts w:eastAsia="MS Mincho"/>
              </w:rPr>
            </w:pPr>
            <w:ins w:id="7608"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5613192" w14:textId="77777777" w:rsidR="006F2BB2" w:rsidRDefault="006F2BB2" w:rsidP="006F2BB2">
      <w:pPr>
        <w:rPr>
          <w:ins w:id="7609" w:author="Flores Fernandez" w:date="2024-02-17T01:52:00Z"/>
          <w:rFonts w:asciiTheme="minorHAnsi" w:eastAsiaTheme="minorHAnsi" w:hAnsiTheme="minorHAnsi" w:cstheme="minorBidi"/>
          <w:kern w:val="2"/>
          <w:sz w:val="22"/>
          <w:szCs w:val="22"/>
          <w:lang w:val="en-US"/>
          <w14:ligatures w14:val="standardContextual"/>
        </w:rPr>
      </w:pPr>
    </w:p>
    <w:p w14:paraId="6E68314C" w14:textId="77777777" w:rsidR="006F2BB2" w:rsidRDefault="006F2BB2" w:rsidP="006F2BB2">
      <w:pPr>
        <w:pStyle w:val="Heading3"/>
        <w:rPr>
          <w:ins w:id="7610" w:author="Flores Fernandez" w:date="2024-02-17T01:52:00Z"/>
        </w:rPr>
      </w:pPr>
      <w:bookmarkStart w:id="7611" w:name="_Toc27478683"/>
      <w:bookmarkStart w:id="7612" w:name="_Toc36227397"/>
      <w:ins w:id="7613" w:author="Flores Fernandez" w:date="2024-02-17T01:52:00Z">
        <w:r>
          <w:lastRenderedPageBreak/>
          <w:t>A.2.2.9</w:t>
        </w:r>
        <w:r>
          <w:tab/>
          <w:t>CP-OFDM 256QAM</w:t>
        </w:r>
        <w:bookmarkEnd w:id="7611"/>
        <w:bookmarkEnd w:id="7612"/>
      </w:ins>
    </w:p>
    <w:p w14:paraId="2E3812B2" w14:textId="77777777" w:rsidR="006F2BB2" w:rsidRDefault="006F2BB2" w:rsidP="006F2BB2">
      <w:pPr>
        <w:pStyle w:val="TH"/>
        <w:rPr>
          <w:ins w:id="7614" w:author="Flores Fernandez" w:date="2024-02-17T01:52:00Z"/>
        </w:rPr>
      </w:pPr>
      <w:ins w:id="7615" w:author="Flores Fernandez" w:date="2024-02-17T01:52:00Z">
        <w:r>
          <w:t>Table A.2.2.9-1: Reference Channels for CP-OFDM 256QAM</w:t>
        </w:r>
      </w:ins>
    </w:p>
    <w:tbl>
      <w:tblPr>
        <w:tblW w:w="11018" w:type="dxa"/>
        <w:jc w:val="center"/>
        <w:tblLook w:val="04A0" w:firstRow="1" w:lastRow="0" w:firstColumn="1" w:lastColumn="0" w:noHBand="0" w:noVBand="1"/>
        <w:tblPrChange w:id="7616" w:author="Flores Fernandez" w:date="2024-02-17T02:03:00Z">
          <w:tblPr>
            <w:tblpPr w:leftFromText="141" w:rightFromText="141" w:bottomFromText="160"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7617">
          <w:tblGrid>
            <w:gridCol w:w="1097"/>
            <w:gridCol w:w="1027"/>
            <w:gridCol w:w="967"/>
            <w:gridCol w:w="1176"/>
            <w:gridCol w:w="890"/>
            <w:gridCol w:w="926"/>
            <w:gridCol w:w="1057"/>
            <w:gridCol w:w="897"/>
            <w:gridCol w:w="929"/>
            <w:gridCol w:w="925"/>
            <w:gridCol w:w="1127"/>
          </w:tblGrid>
        </w:tblGridChange>
      </w:tblGrid>
      <w:tr w:rsidR="006F2BB2" w14:paraId="3519B2F1" w14:textId="77777777" w:rsidTr="00B57FE5">
        <w:trPr>
          <w:jc w:val="center"/>
          <w:ins w:id="7618" w:author="Flores Fernandez" w:date="2024-02-17T01:52:00Z"/>
        </w:trPr>
        <w:tc>
          <w:tcPr>
            <w:tcW w:w="1097" w:type="dxa"/>
            <w:tcBorders>
              <w:top w:val="single" w:sz="4" w:space="0" w:color="auto"/>
              <w:left w:val="single" w:sz="4" w:space="0" w:color="auto"/>
              <w:bottom w:val="single" w:sz="4" w:space="0" w:color="auto"/>
              <w:right w:val="single" w:sz="4" w:space="0" w:color="auto"/>
            </w:tcBorders>
            <w:hideMark/>
            <w:tcPrChange w:id="7619" w:author="Flores Fernandez" w:date="2024-02-17T02:03:00Z">
              <w:tcPr>
                <w:tcW w:w="1097" w:type="dxa"/>
                <w:tcBorders>
                  <w:top w:val="single" w:sz="4" w:space="0" w:color="auto"/>
                  <w:left w:val="single" w:sz="4" w:space="0" w:color="auto"/>
                  <w:bottom w:val="single" w:sz="4" w:space="0" w:color="auto"/>
                  <w:right w:val="single" w:sz="4" w:space="0" w:color="auto"/>
                </w:tcBorders>
                <w:hideMark/>
              </w:tcPr>
            </w:tcPrChange>
          </w:tcPr>
          <w:p w14:paraId="3831F83A" w14:textId="77777777" w:rsidR="006F2BB2" w:rsidRDefault="006F2BB2" w:rsidP="00B57FE5">
            <w:pPr>
              <w:pStyle w:val="TAH"/>
              <w:rPr>
                <w:ins w:id="7620" w:author="Flores Fernandez" w:date="2024-02-17T01:52:00Z"/>
                <w:rFonts w:eastAsia="MS Mincho"/>
              </w:rPr>
            </w:pPr>
            <w:ins w:id="7621" w:author="Flores Fernandez" w:date="2024-02-17T01:52:00Z">
              <w:r>
                <w:rPr>
                  <w:rFonts w:eastAsia="MS Mincho"/>
                </w:rPr>
                <w:lastRenderedPageBreak/>
                <w:t>Parameter</w:t>
              </w:r>
            </w:ins>
          </w:p>
        </w:tc>
        <w:tc>
          <w:tcPr>
            <w:tcW w:w="1027" w:type="dxa"/>
            <w:tcBorders>
              <w:top w:val="single" w:sz="4" w:space="0" w:color="auto"/>
              <w:left w:val="nil"/>
              <w:bottom w:val="single" w:sz="4" w:space="0" w:color="auto"/>
              <w:right w:val="single" w:sz="4" w:space="0" w:color="auto"/>
            </w:tcBorders>
            <w:hideMark/>
            <w:tcPrChange w:id="7622" w:author="Flores Fernandez" w:date="2024-02-17T02:03:00Z">
              <w:tcPr>
                <w:tcW w:w="1027" w:type="dxa"/>
                <w:tcBorders>
                  <w:top w:val="single" w:sz="4" w:space="0" w:color="auto"/>
                  <w:left w:val="nil"/>
                  <w:bottom w:val="single" w:sz="4" w:space="0" w:color="auto"/>
                  <w:right w:val="single" w:sz="4" w:space="0" w:color="auto"/>
                </w:tcBorders>
                <w:hideMark/>
              </w:tcPr>
            </w:tcPrChange>
          </w:tcPr>
          <w:p w14:paraId="700CA06F" w14:textId="77777777" w:rsidR="006F2BB2" w:rsidRDefault="006F2BB2" w:rsidP="00B57FE5">
            <w:pPr>
              <w:pStyle w:val="TAH"/>
              <w:rPr>
                <w:ins w:id="7623" w:author="Flores Fernandez" w:date="2024-02-17T01:52:00Z"/>
                <w:rFonts w:eastAsia="MS Mincho"/>
                <w:vertAlign w:val="subscript"/>
              </w:rPr>
            </w:pPr>
            <w:ins w:id="7624" w:author="Flores Fernandez" w:date="2024-02-17T01:52: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Change w:id="7625" w:author="Flores Fernandez" w:date="2024-02-17T02:03:00Z">
              <w:tcPr>
                <w:tcW w:w="967" w:type="dxa"/>
                <w:tcBorders>
                  <w:top w:val="single" w:sz="4" w:space="0" w:color="auto"/>
                  <w:left w:val="nil"/>
                  <w:bottom w:val="single" w:sz="4" w:space="0" w:color="auto"/>
                  <w:right w:val="single" w:sz="4" w:space="0" w:color="auto"/>
                </w:tcBorders>
                <w:hideMark/>
              </w:tcPr>
            </w:tcPrChange>
          </w:tcPr>
          <w:p w14:paraId="2F73BA96" w14:textId="77777777" w:rsidR="006F2BB2" w:rsidRDefault="006F2BB2" w:rsidP="00B57FE5">
            <w:pPr>
              <w:pStyle w:val="TAH"/>
              <w:rPr>
                <w:ins w:id="7626" w:author="Flores Fernandez" w:date="2024-02-17T01:52:00Z"/>
                <w:rFonts w:eastAsia="MS Mincho"/>
              </w:rPr>
            </w:pPr>
            <w:ins w:id="7627" w:author="Flores Fernandez" w:date="2024-02-17T01:52: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Change w:id="7628" w:author="Flores Fernandez" w:date="2024-02-17T02:03:00Z">
              <w:tcPr>
                <w:tcW w:w="1176" w:type="dxa"/>
                <w:tcBorders>
                  <w:top w:val="single" w:sz="4" w:space="0" w:color="auto"/>
                  <w:left w:val="nil"/>
                  <w:bottom w:val="single" w:sz="4" w:space="0" w:color="auto"/>
                  <w:right w:val="single" w:sz="4" w:space="0" w:color="auto"/>
                </w:tcBorders>
                <w:hideMark/>
              </w:tcPr>
            </w:tcPrChange>
          </w:tcPr>
          <w:p w14:paraId="05C9D481" w14:textId="77777777" w:rsidR="006F2BB2" w:rsidRDefault="006F2BB2" w:rsidP="00B57FE5">
            <w:pPr>
              <w:pStyle w:val="TAH"/>
              <w:rPr>
                <w:ins w:id="7629" w:author="Flores Fernandez" w:date="2024-02-17T01:52:00Z"/>
                <w:rFonts w:eastAsia="MS Mincho"/>
              </w:rPr>
            </w:pPr>
            <w:ins w:id="7630" w:author="Flores Fernandez" w:date="2024-02-17T01:52: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Change w:id="7631" w:author="Flores Fernandez" w:date="2024-02-17T02:03:00Z">
              <w:tcPr>
                <w:tcW w:w="890" w:type="dxa"/>
                <w:tcBorders>
                  <w:top w:val="single" w:sz="4" w:space="0" w:color="auto"/>
                  <w:left w:val="nil"/>
                  <w:bottom w:val="single" w:sz="4" w:space="0" w:color="auto"/>
                  <w:right w:val="single" w:sz="4" w:space="0" w:color="auto"/>
                </w:tcBorders>
                <w:hideMark/>
              </w:tcPr>
            </w:tcPrChange>
          </w:tcPr>
          <w:p w14:paraId="2AE9FB55" w14:textId="77777777" w:rsidR="006F2BB2" w:rsidRDefault="006F2BB2" w:rsidP="00B57FE5">
            <w:pPr>
              <w:pStyle w:val="TAH"/>
              <w:rPr>
                <w:ins w:id="7632" w:author="Flores Fernandez" w:date="2024-02-17T01:52:00Z"/>
                <w:rFonts w:eastAsia="MS Mincho"/>
              </w:rPr>
            </w:pPr>
            <w:ins w:id="7633" w:author="Flores Fernandez" w:date="2024-02-17T01:52: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Change w:id="7634" w:author="Flores Fernandez" w:date="2024-02-17T02:03:00Z">
              <w:tcPr>
                <w:tcW w:w="926" w:type="dxa"/>
                <w:tcBorders>
                  <w:top w:val="single" w:sz="4" w:space="0" w:color="auto"/>
                  <w:left w:val="nil"/>
                  <w:bottom w:val="single" w:sz="4" w:space="0" w:color="auto"/>
                  <w:right w:val="single" w:sz="4" w:space="0" w:color="auto"/>
                </w:tcBorders>
                <w:hideMark/>
              </w:tcPr>
            </w:tcPrChange>
          </w:tcPr>
          <w:p w14:paraId="6D5BB4A2" w14:textId="77777777" w:rsidR="006F2BB2" w:rsidRDefault="006F2BB2" w:rsidP="00B57FE5">
            <w:pPr>
              <w:pStyle w:val="TAH"/>
              <w:rPr>
                <w:ins w:id="7635" w:author="Flores Fernandez" w:date="2024-02-17T01:52:00Z"/>
                <w:rFonts w:eastAsia="MS Mincho"/>
              </w:rPr>
            </w:pPr>
            <w:ins w:id="7636" w:author="Flores Fernandez" w:date="2024-02-17T01:52: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Change w:id="7637" w:author="Flores Fernandez" w:date="2024-02-17T02:03:00Z">
              <w:tcPr>
                <w:tcW w:w="1057" w:type="dxa"/>
                <w:tcBorders>
                  <w:top w:val="single" w:sz="4" w:space="0" w:color="auto"/>
                  <w:left w:val="nil"/>
                  <w:bottom w:val="single" w:sz="4" w:space="0" w:color="auto"/>
                  <w:right w:val="single" w:sz="4" w:space="0" w:color="auto"/>
                </w:tcBorders>
                <w:hideMark/>
              </w:tcPr>
            </w:tcPrChange>
          </w:tcPr>
          <w:p w14:paraId="722D9300" w14:textId="77777777" w:rsidR="006F2BB2" w:rsidRDefault="006F2BB2" w:rsidP="00B57FE5">
            <w:pPr>
              <w:pStyle w:val="TAH"/>
              <w:rPr>
                <w:ins w:id="7638" w:author="Flores Fernandez" w:date="2024-02-17T01:52:00Z"/>
                <w:rFonts w:eastAsia="MS Mincho"/>
              </w:rPr>
            </w:pPr>
            <w:ins w:id="7639" w:author="Flores Fernandez" w:date="2024-02-17T01:52: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Change w:id="7640" w:author="Flores Fernandez" w:date="2024-02-17T02:03:00Z">
              <w:tcPr>
                <w:tcW w:w="897" w:type="dxa"/>
                <w:tcBorders>
                  <w:top w:val="single" w:sz="4" w:space="0" w:color="auto"/>
                  <w:left w:val="nil"/>
                  <w:bottom w:val="single" w:sz="4" w:space="0" w:color="auto"/>
                  <w:right w:val="single" w:sz="4" w:space="0" w:color="auto"/>
                </w:tcBorders>
                <w:hideMark/>
              </w:tcPr>
            </w:tcPrChange>
          </w:tcPr>
          <w:p w14:paraId="596D536C" w14:textId="77777777" w:rsidR="006F2BB2" w:rsidRDefault="006F2BB2" w:rsidP="00B57FE5">
            <w:pPr>
              <w:pStyle w:val="TAH"/>
              <w:rPr>
                <w:ins w:id="7641" w:author="Flores Fernandez" w:date="2024-02-17T01:52:00Z"/>
                <w:rFonts w:eastAsia="MS Mincho"/>
              </w:rPr>
            </w:pPr>
            <w:ins w:id="7642" w:author="Flores Fernandez" w:date="2024-02-17T01:52: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Change w:id="7643" w:author="Flores Fernandez" w:date="2024-02-17T02:03:00Z">
              <w:tcPr>
                <w:tcW w:w="929" w:type="dxa"/>
                <w:tcBorders>
                  <w:top w:val="single" w:sz="4" w:space="0" w:color="auto"/>
                  <w:left w:val="nil"/>
                  <w:bottom w:val="single" w:sz="4" w:space="0" w:color="auto"/>
                  <w:right w:val="single" w:sz="4" w:space="0" w:color="auto"/>
                </w:tcBorders>
                <w:hideMark/>
              </w:tcPr>
            </w:tcPrChange>
          </w:tcPr>
          <w:p w14:paraId="522629C7" w14:textId="77777777" w:rsidR="006F2BB2" w:rsidRDefault="006F2BB2" w:rsidP="00B57FE5">
            <w:pPr>
              <w:pStyle w:val="TAH"/>
              <w:rPr>
                <w:ins w:id="7644" w:author="Flores Fernandez" w:date="2024-02-17T01:52:00Z"/>
                <w:rFonts w:eastAsia="MS Mincho"/>
              </w:rPr>
            </w:pPr>
            <w:ins w:id="7645" w:author="Flores Fernandez" w:date="2024-02-17T01:52: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Change w:id="7646" w:author="Flores Fernandez" w:date="2024-02-17T02:03:00Z">
              <w:tcPr>
                <w:tcW w:w="925" w:type="dxa"/>
                <w:tcBorders>
                  <w:top w:val="single" w:sz="4" w:space="0" w:color="auto"/>
                  <w:left w:val="nil"/>
                  <w:bottom w:val="single" w:sz="4" w:space="0" w:color="auto"/>
                  <w:right w:val="single" w:sz="4" w:space="0" w:color="auto"/>
                </w:tcBorders>
                <w:hideMark/>
              </w:tcPr>
            </w:tcPrChange>
          </w:tcPr>
          <w:p w14:paraId="1D1DA571" w14:textId="77777777" w:rsidR="006F2BB2" w:rsidRDefault="006F2BB2" w:rsidP="00B57FE5">
            <w:pPr>
              <w:pStyle w:val="TAH"/>
              <w:rPr>
                <w:ins w:id="7647" w:author="Flores Fernandez" w:date="2024-02-17T01:52:00Z"/>
                <w:rFonts w:eastAsia="MS Mincho"/>
              </w:rPr>
            </w:pPr>
            <w:ins w:id="7648" w:author="Flores Fernandez" w:date="2024-02-17T01:52: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Change w:id="7649" w:author="Flores Fernandez" w:date="2024-02-17T02:03:00Z">
              <w:tcPr>
                <w:tcW w:w="1127" w:type="dxa"/>
                <w:tcBorders>
                  <w:top w:val="single" w:sz="4" w:space="0" w:color="auto"/>
                  <w:left w:val="nil"/>
                  <w:bottom w:val="single" w:sz="4" w:space="0" w:color="auto"/>
                  <w:right w:val="single" w:sz="4" w:space="0" w:color="auto"/>
                </w:tcBorders>
                <w:hideMark/>
              </w:tcPr>
            </w:tcPrChange>
          </w:tcPr>
          <w:p w14:paraId="156093FB" w14:textId="77777777" w:rsidR="006F2BB2" w:rsidRDefault="006F2BB2" w:rsidP="00B57FE5">
            <w:pPr>
              <w:pStyle w:val="TAH"/>
              <w:rPr>
                <w:ins w:id="7650" w:author="Flores Fernandez" w:date="2024-02-17T01:52:00Z"/>
                <w:rFonts w:eastAsia="MS Mincho"/>
              </w:rPr>
            </w:pPr>
            <w:ins w:id="7651" w:author="Flores Fernandez" w:date="2024-02-17T01:52:00Z">
              <w:r>
                <w:rPr>
                  <w:rFonts w:eastAsia="MS Mincho"/>
                </w:rPr>
                <w:t>Total modulated symbols per slot</w:t>
              </w:r>
            </w:ins>
          </w:p>
        </w:tc>
      </w:tr>
      <w:tr w:rsidR="006F2BB2" w14:paraId="50299833" w14:textId="77777777" w:rsidTr="00B57FE5">
        <w:trPr>
          <w:jc w:val="center"/>
          <w:ins w:id="7652" w:author="Flores Fernandez" w:date="2024-02-17T01:52:00Z"/>
        </w:trPr>
        <w:tc>
          <w:tcPr>
            <w:tcW w:w="1097" w:type="dxa"/>
            <w:tcBorders>
              <w:top w:val="nil"/>
              <w:left w:val="single" w:sz="4" w:space="0" w:color="auto"/>
              <w:bottom w:val="single" w:sz="4" w:space="0" w:color="auto"/>
              <w:right w:val="single" w:sz="4" w:space="0" w:color="auto"/>
            </w:tcBorders>
            <w:noWrap/>
            <w:vAlign w:val="bottom"/>
            <w:hideMark/>
            <w:tcPrChange w:id="7653" w:author="Flores Fernandez" w:date="2024-02-17T02:03:00Z">
              <w:tcPr>
                <w:tcW w:w="1097" w:type="dxa"/>
                <w:tcBorders>
                  <w:top w:val="nil"/>
                  <w:left w:val="single" w:sz="4" w:space="0" w:color="auto"/>
                  <w:bottom w:val="single" w:sz="4" w:space="0" w:color="auto"/>
                  <w:right w:val="single" w:sz="4" w:space="0" w:color="auto"/>
                </w:tcBorders>
                <w:noWrap/>
                <w:vAlign w:val="bottom"/>
                <w:hideMark/>
              </w:tcPr>
            </w:tcPrChange>
          </w:tcPr>
          <w:p w14:paraId="35F28837" w14:textId="77777777" w:rsidR="006F2BB2" w:rsidRDefault="006F2BB2" w:rsidP="00B57FE5">
            <w:pPr>
              <w:pStyle w:val="TAC"/>
              <w:rPr>
                <w:ins w:id="7654" w:author="Flores Fernandez" w:date="2024-02-17T01:52:00Z"/>
                <w:rFonts w:eastAsia="MS Mincho"/>
              </w:rPr>
            </w:pPr>
            <w:ins w:id="7655" w:author="Flores Fernandez" w:date="2024-02-17T01:52:00Z">
              <w:r>
                <w:rPr>
                  <w:rFonts w:eastAsia="MS Mincho"/>
                </w:rPr>
                <w:t>Unit</w:t>
              </w:r>
            </w:ins>
          </w:p>
        </w:tc>
        <w:tc>
          <w:tcPr>
            <w:tcW w:w="1027" w:type="dxa"/>
            <w:tcBorders>
              <w:top w:val="nil"/>
              <w:left w:val="nil"/>
              <w:bottom w:val="single" w:sz="4" w:space="0" w:color="auto"/>
              <w:right w:val="single" w:sz="4" w:space="0" w:color="auto"/>
            </w:tcBorders>
            <w:noWrap/>
            <w:vAlign w:val="bottom"/>
            <w:hideMark/>
            <w:tcPrChange w:id="7656" w:author="Flores Fernandez" w:date="2024-02-17T02:03:00Z">
              <w:tcPr>
                <w:tcW w:w="1027" w:type="dxa"/>
                <w:tcBorders>
                  <w:top w:val="nil"/>
                  <w:left w:val="nil"/>
                  <w:bottom w:val="single" w:sz="4" w:space="0" w:color="auto"/>
                  <w:right w:val="single" w:sz="4" w:space="0" w:color="auto"/>
                </w:tcBorders>
                <w:noWrap/>
                <w:vAlign w:val="bottom"/>
                <w:hideMark/>
              </w:tcPr>
            </w:tcPrChange>
          </w:tcPr>
          <w:p w14:paraId="34607674" w14:textId="77777777" w:rsidR="006F2BB2" w:rsidRDefault="006F2BB2" w:rsidP="00B57FE5">
            <w:pPr>
              <w:pStyle w:val="TAC"/>
              <w:rPr>
                <w:ins w:id="7657" w:author="Flores Fernandez" w:date="2024-02-17T01:52:00Z"/>
                <w:rFonts w:eastAsia="MS Mincho"/>
              </w:rPr>
            </w:pPr>
            <w:ins w:id="7658" w:author="Flores Fernandez" w:date="2024-02-17T01:52:00Z">
              <w:r>
                <w:rPr>
                  <w:rFonts w:eastAsia="MS Mincho"/>
                </w:rPr>
                <w:t> </w:t>
              </w:r>
            </w:ins>
          </w:p>
        </w:tc>
        <w:tc>
          <w:tcPr>
            <w:tcW w:w="967" w:type="dxa"/>
            <w:tcBorders>
              <w:top w:val="nil"/>
              <w:left w:val="nil"/>
              <w:bottom w:val="single" w:sz="4" w:space="0" w:color="auto"/>
              <w:right w:val="single" w:sz="4" w:space="0" w:color="auto"/>
            </w:tcBorders>
            <w:noWrap/>
            <w:vAlign w:val="bottom"/>
            <w:hideMark/>
            <w:tcPrChange w:id="7659" w:author="Flores Fernandez" w:date="2024-02-17T02:03:00Z">
              <w:tcPr>
                <w:tcW w:w="967" w:type="dxa"/>
                <w:tcBorders>
                  <w:top w:val="nil"/>
                  <w:left w:val="nil"/>
                  <w:bottom w:val="single" w:sz="4" w:space="0" w:color="auto"/>
                  <w:right w:val="single" w:sz="4" w:space="0" w:color="auto"/>
                </w:tcBorders>
                <w:noWrap/>
                <w:vAlign w:val="bottom"/>
                <w:hideMark/>
              </w:tcPr>
            </w:tcPrChange>
          </w:tcPr>
          <w:p w14:paraId="73AD1D20" w14:textId="77777777" w:rsidR="006F2BB2" w:rsidRDefault="006F2BB2" w:rsidP="00B57FE5">
            <w:pPr>
              <w:pStyle w:val="TAC"/>
              <w:rPr>
                <w:ins w:id="7660" w:author="Flores Fernandez" w:date="2024-02-17T01:52:00Z"/>
                <w:rFonts w:eastAsia="MS Mincho"/>
              </w:rPr>
            </w:pPr>
            <w:ins w:id="7661" w:author="Flores Fernandez" w:date="2024-02-17T01:52:00Z">
              <w:r>
                <w:rPr>
                  <w:rFonts w:eastAsia="MS Mincho"/>
                </w:rPr>
                <w:t> </w:t>
              </w:r>
            </w:ins>
          </w:p>
        </w:tc>
        <w:tc>
          <w:tcPr>
            <w:tcW w:w="1176" w:type="dxa"/>
            <w:tcBorders>
              <w:top w:val="nil"/>
              <w:left w:val="nil"/>
              <w:bottom w:val="single" w:sz="4" w:space="0" w:color="auto"/>
              <w:right w:val="single" w:sz="4" w:space="0" w:color="auto"/>
            </w:tcBorders>
            <w:noWrap/>
            <w:vAlign w:val="bottom"/>
            <w:hideMark/>
            <w:tcPrChange w:id="7662" w:author="Flores Fernandez" w:date="2024-02-17T02:03:00Z">
              <w:tcPr>
                <w:tcW w:w="1176" w:type="dxa"/>
                <w:tcBorders>
                  <w:top w:val="nil"/>
                  <w:left w:val="nil"/>
                  <w:bottom w:val="single" w:sz="4" w:space="0" w:color="auto"/>
                  <w:right w:val="single" w:sz="4" w:space="0" w:color="auto"/>
                </w:tcBorders>
                <w:noWrap/>
                <w:vAlign w:val="bottom"/>
                <w:hideMark/>
              </w:tcPr>
            </w:tcPrChange>
          </w:tcPr>
          <w:p w14:paraId="53433E6C" w14:textId="77777777" w:rsidR="006F2BB2" w:rsidRDefault="006F2BB2" w:rsidP="00B57FE5">
            <w:pPr>
              <w:pStyle w:val="TAC"/>
              <w:rPr>
                <w:ins w:id="7663" w:author="Flores Fernandez" w:date="2024-02-17T01:52:00Z"/>
                <w:rFonts w:eastAsia="MS Mincho"/>
              </w:rPr>
            </w:pPr>
            <w:ins w:id="7664" w:author="Flores Fernandez" w:date="2024-02-17T01:52:00Z">
              <w:r>
                <w:rPr>
                  <w:rFonts w:eastAsia="MS Mincho"/>
                </w:rPr>
                <w:t> </w:t>
              </w:r>
            </w:ins>
          </w:p>
        </w:tc>
        <w:tc>
          <w:tcPr>
            <w:tcW w:w="890" w:type="dxa"/>
            <w:tcBorders>
              <w:top w:val="nil"/>
              <w:left w:val="nil"/>
              <w:bottom w:val="single" w:sz="4" w:space="0" w:color="auto"/>
              <w:right w:val="single" w:sz="4" w:space="0" w:color="auto"/>
            </w:tcBorders>
            <w:noWrap/>
            <w:vAlign w:val="bottom"/>
            <w:hideMark/>
            <w:tcPrChange w:id="7665" w:author="Flores Fernandez" w:date="2024-02-17T02:03:00Z">
              <w:tcPr>
                <w:tcW w:w="890" w:type="dxa"/>
                <w:tcBorders>
                  <w:top w:val="nil"/>
                  <w:left w:val="nil"/>
                  <w:bottom w:val="single" w:sz="4" w:space="0" w:color="auto"/>
                  <w:right w:val="single" w:sz="4" w:space="0" w:color="auto"/>
                </w:tcBorders>
                <w:noWrap/>
                <w:vAlign w:val="bottom"/>
                <w:hideMark/>
              </w:tcPr>
            </w:tcPrChange>
          </w:tcPr>
          <w:p w14:paraId="55BEA15B" w14:textId="77777777" w:rsidR="006F2BB2" w:rsidRDefault="006F2BB2" w:rsidP="00B57FE5">
            <w:pPr>
              <w:pStyle w:val="TAC"/>
              <w:rPr>
                <w:ins w:id="7666" w:author="Flores Fernandez" w:date="2024-02-17T01:52:00Z"/>
                <w:rFonts w:eastAsia="MS Mincho"/>
              </w:rPr>
            </w:pPr>
            <w:ins w:id="7667" w:author="Flores Fernandez" w:date="2024-02-17T01:52:00Z">
              <w:r>
                <w:rPr>
                  <w:rFonts w:eastAsia="MS Mincho"/>
                </w:rPr>
                <w:t> </w:t>
              </w:r>
            </w:ins>
          </w:p>
        </w:tc>
        <w:tc>
          <w:tcPr>
            <w:tcW w:w="926" w:type="dxa"/>
            <w:tcBorders>
              <w:top w:val="nil"/>
              <w:left w:val="nil"/>
              <w:bottom w:val="single" w:sz="4" w:space="0" w:color="auto"/>
              <w:right w:val="single" w:sz="4" w:space="0" w:color="auto"/>
            </w:tcBorders>
            <w:noWrap/>
            <w:vAlign w:val="bottom"/>
            <w:hideMark/>
            <w:tcPrChange w:id="7668" w:author="Flores Fernandez" w:date="2024-02-17T02:03:00Z">
              <w:tcPr>
                <w:tcW w:w="926" w:type="dxa"/>
                <w:tcBorders>
                  <w:top w:val="nil"/>
                  <w:left w:val="nil"/>
                  <w:bottom w:val="single" w:sz="4" w:space="0" w:color="auto"/>
                  <w:right w:val="single" w:sz="4" w:space="0" w:color="auto"/>
                </w:tcBorders>
                <w:noWrap/>
                <w:vAlign w:val="bottom"/>
                <w:hideMark/>
              </w:tcPr>
            </w:tcPrChange>
          </w:tcPr>
          <w:p w14:paraId="0D40FE06" w14:textId="77777777" w:rsidR="006F2BB2" w:rsidRDefault="006F2BB2" w:rsidP="00B57FE5">
            <w:pPr>
              <w:pStyle w:val="TAC"/>
              <w:rPr>
                <w:ins w:id="7669" w:author="Flores Fernandez" w:date="2024-02-17T01:52:00Z"/>
                <w:rFonts w:eastAsia="MS Mincho"/>
              </w:rPr>
            </w:pPr>
            <w:ins w:id="7670" w:author="Flores Fernandez" w:date="2024-02-17T01:52:00Z">
              <w:r>
                <w:rPr>
                  <w:rFonts w:eastAsia="MS Mincho"/>
                </w:rPr>
                <w:t>Bits</w:t>
              </w:r>
            </w:ins>
          </w:p>
        </w:tc>
        <w:tc>
          <w:tcPr>
            <w:tcW w:w="1057" w:type="dxa"/>
            <w:tcBorders>
              <w:top w:val="nil"/>
              <w:left w:val="nil"/>
              <w:bottom w:val="single" w:sz="4" w:space="0" w:color="auto"/>
              <w:right w:val="single" w:sz="4" w:space="0" w:color="auto"/>
            </w:tcBorders>
            <w:noWrap/>
            <w:vAlign w:val="bottom"/>
            <w:hideMark/>
            <w:tcPrChange w:id="7671" w:author="Flores Fernandez" w:date="2024-02-17T02:03:00Z">
              <w:tcPr>
                <w:tcW w:w="1057" w:type="dxa"/>
                <w:tcBorders>
                  <w:top w:val="nil"/>
                  <w:left w:val="nil"/>
                  <w:bottom w:val="single" w:sz="4" w:space="0" w:color="auto"/>
                  <w:right w:val="single" w:sz="4" w:space="0" w:color="auto"/>
                </w:tcBorders>
                <w:noWrap/>
                <w:vAlign w:val="bottom"/>
                <w:hideMark/>
              </w:tcPr>
            </w:tcPrChange>
          </w:tcPr>
          <w:p w14:paraId="115DD71E" w14:textId="77777777" w:rsidR="006F2BB2" w:rsidRDefault="006F2BB2" w:rsidP="00B57FE5">
            <w:pPr>
              <w:pStyle w:val="TAC"/>
              <w:rPr>
                <w:ins w:id="7672" w:author="Flores Fernandez" w:date="2024-02-17T01:52:00Z"/>
                <w:rFonts w:eastAsia="MS Mincho"/>
              </w:rPr>
            </w:pPr>
            <w:ins w:id="7673" w:author="Flores Fernandez" w:date="2024-02-17T01:52:00Z">
              <w:r>
                <w:rPr>
                  <w:rFonts w:eastAsia="MS Mincho"/>
                </w:rPr>
                <w:t>Bits</w:t>
              </w:r>
            </w:ins>
          </w:p>
        </w:tc>
        <w:tc>
          <w:tcPr>
            <w:tcW w:w="897" w:type="dxa"/>
            <w:tcBorders>
              <w:top w:val="nil"/>
              <w:left w:val="nil"/>
              <w:bottom w:val="single" w:sz="4" w:space="0" w:color="auto"/>
              <w:right w:val="single" w:sz="4" w:space="0" w:color="auto"/>
            </w:tcBorders>
            <w:noWrap/>
            <w:vAlign w:val="bottom"/>
            <w:hideMark/>
            <w:tcPrChange w:id="7674" w:author="Flores Fernandez" w:date="2024-02-17T02:03:00Z">
              <w:tcPr>
                <w:tcW w:w="897" w:type="dxa"/>
                <w:tcBorders>
                  <w:top w:val="nil"/>
                  <w:left w:val="nil"/>
                  <w:bottom w:val="single" w:sz="4" w:space="0" w:color="auto"/>
                  <w:right w:val="single" w:sz="4" w:space="0" w:color="auto"/>
                </w:tcBorders>
                <w:noWrap/>
                <w:vAlign w:val="bottom"/>
                <w:hideMark/>
              </w:tcPr>
            </w:tcPrChange>
          </w:tcPr>
          <w:p w14:paraId="58125072" w14:textId="77777777" w:rsidR="006F2BB2" w:rsidRDefault="006F2BB2" w:rsidP="00B57FE5">
            <w:pPr>
              <w:pStyle w:val="TAC"/>
              <w:rPr>
                <w:ins w:id="7675" w:author="Flores Fernandez" w:date="2024-02-17T01:52:00Z"/>
                <w:rFonts w:eastAsia="MS Mincho"/>
              </w:rPr>
            </w:pPr>
            <w:ins w:id="7676" w:author="Flores Fernandez" w:date="2024-02-17T01:52:00Z">
              <w:r>
                <w:rPr>
                  <w:rFonts w:eastAsia="MS Mincho"/>
                </w:rPr>
                <w:t> </w:t>
              </w:r>
            </w:ins>
          </w:p>
        </w:tc>
        <w:tc>
          <w:tcPr>
            <w:tcW w:w="929" w:type="dxa"/>
            <w:tcBorders>
              <w:top w:val="nil"/>
              <w:left w:val="nil"/>
              <w:bottom w:val="single" w:sz="4" w:space="0" w:color="auto"/>
              <w:right w:val="single" w:sz="4" w:space="0" w:color="auto"/>
            </w:tcBorders>
            <w:noWrap/>
            <w:vAlign w:val="bottom"/>
            <w:hideMark/>
            <w:tcPrChange w:id="7677" w:author="Flores Fernandez" w:date="2024-02-17T02:03:00Z">
              <w:tcPr>
                <w:tcW w:w="929" w:type="dxa"/>
                <w:tcBorders>
                  <w:top w:val="nil"/>
                  <w:left w:val="nil"/>
                  <w:bottom w:val="single" w:sz="4" w:space="0" w:color="auto"/>
                  <w:right w:val="single" w:sz="4" w:space="0" w:color="auto"/>
                </w:tcBorders>
                <w:noWrap/>
                <w:vAlign w:val="bottom"/>
                <w:hideMark/>
              </w:tcPr>
            </w:tcPrChange>
          </w:tcPr>
          <w:p w14:paraId="51A5083E" w14:textId="77777777" w:rsidR="006F2BB2" w:rsidRDefault="006F2BB2" w:rsidP="00B57FE5">
            <w:pPr>
              <w:pStyle w:val="TAC"/>
              <w:rPr>
                <w:ins w:id="7678" w:author="Flores Fernandez" w:date="2024-02-17T01:52:00Z"/>
                <w:rFonts w:eastAsia="MS Mincho"/>
              </w:rPr>
            </w:pPr>
            <w:ins w:id="7679" w:author="Flores Fernandez" w:date="2024-02-17T01:52:00Z">
              <w:r>
                <w:rPr>
                  <w:rFonts w:eastAsia="MS Mincho"/>
                </w:rPr>
                <w:t> </w:t>
              </w:r>
            </w:ins>
          </w:p>
        </w:tc>
        <w:tc>
          <w:tcPr>
            <w:tcW w:w="925" w:type="dxa"/>
            <w:tcBorders>
              <w:top w:val="nil"/>
              <w:left w:val="nil"/>
              <w:bottom w:val="single" w:sz="4" w:space="0" w:color="auto"/>
              <w:right w:val="single" w:sz="4" w:space="0" w:color="auto"/>
            </w:tcBorders>
            <w:noWrap/>
            <w:vAlign w:val="bottom"/>
            <w:hideMark/>
            <w:tcPrChange w:id="7680" w:author="Flores Fernandez" w:date="2024-02-17T02:03:00Z">
              <w:tcPr>
                <w:tcW w:w="925" w:type="dxa"/>
                <w:tcBorders>
                  <w:top w:val="nil"/>
                  <w:left w:val="nil"/>
                  <w:bottom w:val="single" w:sz="4" w:space="0" w:color="auto"/>
                  <w:right w:val="single" w:sz="4" w:space="0" w:color="auto"/>
                </w:tcBorders>
                <w:noWrap/>
                <w:vAlign w:val="bottom"/>
                <w:hideMark/>
              </w:tcPr>
            </w:tcPrChange>
          </w:tcPr>
          <w:p w14:paraId="433A22C4" w14:textId="77777777" w:rsidR="006F2BB2" w:rsidRDefault="006F2BB2" w:rsidP="00B57FE5">
            <w:pPr>
              <w:pStyle w:val="TAC"/>
              <w:rPr>
                <w:ins w:id="7681" w:author="Flores Fernandez" w:date="2024-02-17T01:52:00Z"/>
                <w:rFonts w:eastAsia="MS Mincho"/>
              </w:rPr>
            </w:pPr>
            <w:ins w:id="7682" w:author="Flores Fernandez" w:date="2024-02-17T01:52:00Z">
              <w:r>
                <w:rPr>
                  <w:rFonts w:eastAsia="MS Mincho"/>
                </w:rPr>
                <w:t>Bits</w:t>
              </w:r>
            </w:ins>
          </w:p>
        </w:tc>
        <w:tc>
          <w:tcPr>
            <w:tcW w:w="1127" w:type="dxa"/>
            <w:tcBorders>
              <w:top w:val="nil"/>
              <w:left w:val="nil"/>
              <w:bottom w:val="single" w:sz="4" w:space="0" w:color="auto"/>
              <w:right w:val="single" w:sz="4" w:space="0" w:color="auto"/>
            </w:tcBorders>
            <w:noWrap/>
            <w:vAlign w:val="bottom"/>
            <w:hideMark/>
            <w:tcPrChange w:id="7683" w:author="Flores Fernandez" w:date="2024-02-17T02:03:00Z">
              <w:tcPr>
                <w:tcW w:w="1127" w:type="dxa"/>
                <w:tcBorders>
                  <w:top w:val="nil"/>
                  <w:left w:val="nil"/>
                  <w:bottom w:val="single" w:sz="4" w:space="0" w:color="auto"/>
                  <w:right w:val="single" w:sz="4" w:space="0" w:color="auto"/>
                </w:tcBorders>
                <w:noWrap/>
                <w:vAlign w:val="bottom"/>
                <w:hideMark/>
              </w:tcPr>
            </w:tcPrChange>
          </w:tcPr>
          <w:p w14:paraId="285496CA" w14:textId="77777777" w:rsidR="006F2BB2" w:rsidRDefault="006F2BB2" w:rsidP="00B57FE5">
            <w:pPr>
              <w:pStyle w:val="TAC"/>
              <w:rPr>
                <w:ins w:id="7684" w:author="Flores Fernandez" w:date="2024-02-17T01:52:00Z"/>
                <w:rFonts w:eastAsia="MS Mincho"/>
              </w:rPr>
            </w:pPr>
            <w:ins w:id="7685" w:author="Flores Fernandez" w:date="2024-02-17T01:52:00Z">
              <w:r>
                <w:rPr>
                  <w:rFonts w:eastAsia="MS Mincho"/>
                </w:rPr>
                <w:t> </w:t>
              </w:r>
            </w:ins>
          </w:p>
        </w:tc>
      </w:tr>
      <w:tr w:rsidR="006F2BB2" w14:paraId="7E53C031" w14:textId="77777777" w:rsidTr="00B57FE5">
        <w:trPr>
          <w:jc w:val="center"/>
          <w:ins w:id="768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68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6C0CE0B" w14:textId="77777777" w:rsidR="006F2BB2" w:rsidRDefault="006F2BB2" w:rsidP="00B57FE5">
            <w:pPr>
              <w:pStyle w:val="TAC"/>
              <w:rPr>
                <w:ins w:id="7688" w:author="Flores Fernandez" w:date="2024-02-17T01:52:00Z"/>
                <w:rFonts w:eastAsiaTheme="minorHAnsi"/>
              </w:rPr>
            </w:pPr>
          </w:p>
        </w:tc>
        <w:tc>
          <w:tcPr>
            <w:tcW w:w="1027" w:type="dxa"/>
            <w:tcBorders>
              <w:top w:val="nil"/>
              <w:left w:val="nil"/>
              <w:bottom w:val="single" w:sz="4" w:space="0" w:color="auto"/>
              <w:right w:val="single" w:sz="4" w:space="0" w:color="auto"/>
            </w:tcBorders>
            <w:noWrap/>
            <w:vAlign w:val="bottom"/>
            <w:hideMark/>
            <w:tcPrChange w:id="7689" w:author="Flores Fernandez" w:date="2024-02-17T02:03:00Z">
              <w:tcPr>
                <w:tcW w:w="1027" w:type="dxa"/>
                <w:tcBorders>
                  <w:top w:val="nil"/>
                  <w:left w:val="nil"/>
                  <w:bottom w:val="single" w:sz="4" w:space="0" w:color="auto"/>
                  <w:right w:val="single" w:sz="4" w:space="0" w:color="auto"/>
                </w:tcBorders>
                <w:noWrap/>
                <w:vAlign w:val="bottom"/>
                <w:hideMark/>
              </w:tcPr>
            </w:tcPrChange>
          </w:tcPr>
          <w:p w14:paraId="0DAD5CF5" w14:textId="77777777" w:rsidR="006F2BB2" w:rsidRDefault="006F2BB2" w:rsidP="00B57FE5">
            <w:pPr>
              <w:pStyle w:val="TAC"/>
              <w:rPr>
                <w:ins w:id="7690" w:author="Flores Fernandez" w:date="2024-02-17T01:52:00Z"/>
              </w:rPr>
            </w:pPr>
            <w:ins w:id="7691" w:author="Flores Fernandez" w:date="2024-02-17T01:52:00Z">
              <w:r>
                <w:t>1</w:t>
              </w:r>
            </w:ins>
          </w:p>
        </w:tc>
        <w:tc>
          <w:tcPr>
            <w:tcW w:w="967" w:type="dxa"/>
            <w:tcBorders>
              <w:top w:val="nil"/>
              <w:left w:val="nil"/>
              <w:bottom w:val="single" w:sz="4" w:space="0" w:color="auto"/>
              <w:right w:val="single" w:sz="4" w:space="0" w:color="auto"/>
            </w:tcBorders>
            <w:noWrap/>
            <w:vAlign w:val="bottom"/>
            <w:hideMark/>
            <w:tcPrChange w:id="7692" w:author="Flores Fernandez" w:date="2024-02-17T02:03:00Z">
              <w:tcPr>
                <w:tcW w:w="967" w:type="dxa"/>
                <w:tcBorders>
                  <w:top w:val="nil"/>
                  <w:left w:val="nil"/>
                  <w:bottom w:val="single" w:sz="4" w:space="0" w:color="auto"/>
                  <w:right w:val="single" w:sz="4" w:space="0" w:color="auto"/>
                </w:tcBorders>
                <w:noWrap/>
                <w:vAlign w:val="bottom"/>
                <w:hideMark/>
              </w:tcPr>
            </w:tcPrChange>
          </w:tcPr>
          <w:p w14:paraId="4ED3D821" w14:textId="77777777" w:rsidR="006F2BB2" w:rsidRDefault="006F2BB2" w:rsidP="00B57FE5">
            <w:pPr>
              <w:pStyle w:val="TAC"/>
              <w:rPr>
                <w:ins w:id="7693" w:author="Flores Fernandez" w:date="2024-02-17T01:52:00Z"/>
              </w:rPr>
            </w:pPr>
            <w:ins w:id="7694" w:author="Flores Fernandez" w:date="2024-02-17T01:52:00Z">
              <w:r>
                <w:t>11</w:t>
              </w:r>
            </w:ins>
          </w:p>
        </w:tc>
        <w:tc>
          <w:tcPr>
            <w:tcW w:w="1176" w:type="dxa"/>
            <w:tcBorders>
              <w:top w:val="nil"/>
              <w:left w:val="nil"/>
              <w:bottom w:val="single" w:sz="4" w:space="0" w:color="auto"/>
              <w:right w:val="single" w:sz="4" w:space="0" w:color="auto"/>
            </w:tcBorders>
            <w:noWrap/>
            <w:vAlign w:val="bottom"/>
            <w:hideMark/>
            <w:tcPrChange w:id="7695" w:author="Flores Fernandez" w:date="2024-02-17T02:03:00Z">
              <w:tcPr>
                <w:tcW w:w="1176" w:type="dxa"/>
                <w:tcBorders>
                  <w:top w:val="nil"/>
                  <w:left w:val="nil"/>
                  <w:bottom w:val="single" w:sz="4" w:space="0" w:color="auto"/>
                  <w:right w:val="single" w:sz="4" w:space="0" w:color="auto"/>
                </w:tcBorders>
                <w:noWrap/>
                <w:vAlign w:val="bottom"/>
                <w:hideMark/>
              </w:tcPr>
            </w:tcPrChange>
          </w:tcPr>
          <w:p w14:paraId="30173B83" w14:textId="77777777" w:rsidR="006F2BB2" w:rsidRDefault="006F2BB2" w:rsidP="00B57FE5">
            <w:pPr>
              <w:pStyle w:val="TAC"/>
              <w:rPr>
                <w:ins w:id="7696" w:author="Flores Fernandez" w:date="2024-02-17T01:52:00Z"/>
              </w:rPr>
            </w:pPr>
            <w:ins w:id="7697" w:author="Flores Fernandez" w:date="2024-02-17T01:52:00Z">
              <w:r>
                <w:t>256QAM</w:t>
              </w:r>
            </w:ins>
          </w:p>
        </w:tc>
        <w:tc>
          <w:tcPr>
            <w:tcW w:w="890" w:type="dxa"/>
            <w:tcBorders>
              <w:top w:val="nil"/>
              <w:left w:val="nil"/>
              <w:bottom w:val="single" w:sz="4" w:space="0" w:color="auto"/>
              <w:right w:val="single" w:sz="4" w:space="0" w:color="auto"/>
            </w:tcBorders>
            <w:noWrap/>
            <w:vAlign w:val="bottom"/>
            <w:hideMark/>
            <w:tcPrChange w:id="7698" w:author="Flores Fernandez" w:date="2024-02-17T02:03:00Z">
              <w:tcPr>
                <w:tcW w:w="890" w:type="dxa"/>
                <w:tcBorders>
                  <w:top w:val="nil"/>
                  <w:left w:val="nil"/>
                  <w:bottom w:val="single" w:sz="4" w:space="0" w:color="auto"/>
                  <w:right w:val="single" w:sz="4" w:space="0" w:color="auto"/>
                </w:tcBorders>
                <w:noWrap/>
                <w:vAlign w:val="bottom"/>
                <w:hideMark/>
              </w:tcPr>
            </w:tcPrChange>
          </w:tcPr>
          <w:p w14:paraId="0652DC0C" w14:textId="77777777" w:rsidR="006F2BB2" w:rsidRDefault="006F2BB2" w:rsidP="00B57FE5">
            <w:pPr>
              <w:pStyle w:val="TAC"/>
              <w:rPr>
                <w:ins w:id="7699" w:author="Flores Fernandez" w:date="2024-02-17T01:52:00Z"/>
              </w:rPr>
            </w:pPr>
            <w:ins w:id="7700" w:author="Flores Fernandez" w:date="2024-02-17T01:52:00Z">
              <w:r>
                <w:t>20</w:t>
              </w:r>
            </w:ins>
          </w:p>
        </w:tc>
        <w:tc>
          <w:tcPr>
            <w:tcW w:w="926" w:type="dxa"/>
            <w:tcBorders>
              <w:top w:val="nil"/>
              <w:left w:val="nil"/>
              <w:bottom w:val="single" w:sz="4" w:space="0" w:color="auto"/>
              <w:right w:val="single" w:sz="4" w:space="0" w:color="auto"/>
            </w:tcBorders>
            <w:noWrap/>
            <w:vAlign w:val="bottom"/>
            <w:hideMark/>
            <w:tcPrChange w:id="7701" w:author="Flores Fernandez" w:date="2024-02-17T02:03:00Z">
              <w:tcPr>
                <w:tcW w:w="926" w:type="dxa"/>
                <w:tcBorders>
                  <w:top w:val="nil"/>
                  <w:left w:val="nil"/>
                  <w:bottom w:val="single" w:sz="4" w:space="0" w:color="auto"/>
                  <w:right w:val="single" w:sz="4" w:space="0" w:color="auto"/>
                </w:tcBorders>
                <w:noWrap/>
                <w:vAlign w:val="bottom"/>
                <w:hideMark/>
              </w:tcPr>
            </w:tcPrChange>
          </w:tcPr>
          <w:p w14:paraId="33D06877" w14:textId="77777777" w:rsidR="006F2BB2" w:rsidRDefault="006F2BB2" w:rsidP="00B57FE5">
            <w:pPr>
              <w:pStyle w:val="TAC"/>
              <w:rPr>
                <w:ins w:id="7702" w:author="Flores Fernandez" w:date="2024-02-17T01:52:00Z"/>
              </w:rPr>
            </w:pPr>
            <w:ins w:id="7703" w:author="Flores Fernandez" w:date="2024-02-17T01:52:00Z">
              <w:r>
                <w:t>704</w:t>
              </w:r>
            </w:ins>
          </w:p>
        </w:tc>
        <w:tc>
          <w:tcPr>
            <w:tcW w:w="1057" w:type="dxa"/>
            <w:tcBorders>
              <w:top w:val="nil"/>
              <w:left w:val="nil"/>
              <w:bottom w:val="single" w:sz="4" w:space="0" w:color="auto"/>
              <w:right w:val="single" w:sz="4" w:space="0" w:color="auto"/>
            </w:tcBorders>
            <w:noWrap/>
            <w:vAlign w:val="bottom"/>
            <w:hideMark/>
            <w:tcPrChange w:id="7704" w:author="Flores Fernandez" w:date="2024-02-17T02:03:00Z">
              <w:tcPr>
                <w:tcW w:w="1057" w:type="dxa"/>
                <w:tcBorders>
                  <w:top w:val="nil"/>
                  <w:left w:val="nil"/>
                  <w:bottom w:val="single" w:sz="4" w:space="0" w:color="auto"/>
                  <w:right w:val="single" w:sz="4" w:space="0" w:color="auto"/>
                </w:tcBorders>
                <w:noWrap/>
                <w:vAlign w:val="bottom"/>
                <w:hideMark/>
              </w:tcPr>
            </w:tcPrChange>
          </w:tcPr>
          <w:p w14:paraId="5D44683B" w14:textId="77777777" w:rsidR="006F2BB2" w:rsidRDefault="006F2BB2" w:rsidP="00B57FE5">
            <w:pPr>
              <w:pStyle w:val="TAC"/>
              <w:rPr>
                <w:ins w:id="7705" w:author="Flores Fernandez" w:date="2024-02-17T01:52:00Z"/>
              </w:rPr>
            </w:pPr>
            <w:ins w:id="7706" w:author="Flores Fernandez" w:date="2024-02-17T01:52:00Z">
              <w:r>
                <w:t>16</w:t>
              </w:r>
            </w:ins>
          </w:p>
        </w:tc>
        <w:tc>
          <w:tcPr>
            <w:tcW w:w="897" w:type="dxa"/>
            <w:tcBorders>
              <w:top w:val="nil"/>
              <w:left w:val="nil"/>
              <w:bottom w:val="single" w:sz="4" w:space="0" w:color="auto"/>
              <w:right w:val="single" w:sz="4" w:space="0" w:color="auto"/>
            </w:tcBorders>
            <w:noWrap/>
            <w:vAlign w:val="bottom"/>
            <w:hideMark/>
            <w:tcPrChange w:id="7707" w:author="Flores Fernandez" w:date="2024-02-17T02:03:00Z">
              <w:tcPr>
                <w:tcW w:w="897" w:type="dxa"/>
                <w:tcBorders>
                  <w:top w:val="nil"/>
                  <w:left w:val="nil"/>
                  <w:bottom w:val="single" w:sz="4" w:space="0" w:color="auto"/>
                  <w:right w:val="single" w:sz="4" w:space="0" w:color="auto"/>
                </w:tcBorders>
                <w:noWrap/>
                <w:vAlign w:val="bottom"/>
                <w:hideMark/>
              </w:tcPr>
            </w:tcPrChange>
          </w:tcPr>
          <w:p w14:paraId="245F98D2" w14:textId="77777777" w:rsidR="006F2BB2" w:rsidRDefault="006F2BB2" w:rsidP="00B57FE5">
            <w:pPr>
              <w:pStyle w:val="TAC"/>
              <w:rPr>
                <w:ins w:id="7708" w:author="Flores Fernandez" w:date="2024-02-17T01:52:00Z"/>
              </w:rPr>
            </w:pPr>
            <w:ins w:id="7709" w:author="Flores Fernandez" w:date="2024-02-17T01:52:00Z">
              <w:r>
                <w:t>2</w:t>
              </w:r>
            </w:ins>
          </w:p>
        </w:tc>
        <w:tc>
          <w:tcPr>
            <w:tcW w:w="929" w:type="dxa"/>
            <w:tcBorders>
              <w:top w:val="nil"/>
              <w:left w:val="nil"/>
              <w:bottom w:val="single" w:sz="4" w:space="0" w:color="auto"/>
              <w:right w:val="single" w:sz="4" w:space="0" w:color="auto"/>
            </w:tcBorders>
            <w:noWrap/>
            <w:vAlign w:val="bottom"/>
            <w:hideMark/>
            <w:tcPrChange w:id="7710" w:author="Flores Fernandez" w:date="2024-02-17T02:03:00Z">
              <w:tcPr>
                <w:tcW w:w="929" w:type="dxa"/>
                <w:tcBorders>
                  <w:top w:val="nil"/>
                  <w:left w:val="nil"/>
                  <w:bottom w:val="single" w:sz="4" w:space="0" w:color="auto"/>
                  <w:right w:val="single" w:sz="4" w:space="0" w:color="auto"/>
                </w:tcBorders>
                <w:noWrap/>
                <w:vAlign w:val="bottom"/>
                <w:hideMark/>
              </w:tcPr>
            </w:tcPrChange>
          </w:tcPr>
          <w:p w14:paraId="02766DA9" w14:textId="77777777" w:rsidR="006F2BB2" w:rsidRDefault="006F2BB2" w:rsidP="00B57FE5">
            <w:pPr>
              <w:pStyle w:val="TAC"/>
              <w:rPr>
                <w:ins w:id="7711" w:author="Flores Fernandez" w:date="2024-02-17T01:52:00Z"/>
              </w:rPr>
            </w:pPr>
            <w:ins w:id="7712" w:author="Flores Fernandez" w:date="2024-02-17T01:52:00Z">
              <w:r>
                <w:t>1</w:t>
              </w:r>
            </w:ins>
          </w:p>
        </w:tc>
        <w:tc>
          <w:tcPr>
            <w:tcW w:w="925" w:type="dxa"/>
            <w:tcBorders>
              <w:top w:val="nil"/>
              <w:left w:val="nil"/>
              <w:bottom w:val="single" w:sz="4" w:space="0" w:color="auto"/>
              <w:right w:val="single" w:sz="4" w:space="0" w:color="auto"/>
            </w:tcBorders>
            <w:noWrap/>
            <w:vAlign w:val="bottom"/>
            <w:hideMark/>
            <w:tcPrChange w:id="7713" w:author="Flores Fernandez" w:date="2024-02-17T02:03:00Z">
              <w:tcPr>
                <w:tcW w:w="925" w:type="dxa"/>
                <w:tcBorders>
                  <w:top w:val="nil"/>
                  <w:left w:val="nil"/>
                  <w:bottom w:val="single" w:sz="4" w:space="0" w:color="auto"/>
                  <w:right w:val="single" w:sz="4" w:space="0" w:color="auto"/>
                </w:tcBorders>
                <w:noWrap/>
                <w:vAlign w:val="bottom"/>
                <w:hideMark/>
              </w:tcPr>
            </w:tcPrChange>
          </w:tcPr>
          <w:p w14:paraId="145996CF" w14:textId="77777777" w:rsidR="006F2BB2" w:rsidRDefault="006F2BB2" w:rsidP="00B57FE5">
            <w:pPr>
              <w:pStyle w:val="TAC"/>
              <w:rPr>
                <w:ins w:id="7714" w:author="Flores Fernandez" w:date="2024-02-17T01:52:00Z"/>
              </w:rPr>
            </w:pPr>
            <w:ins w:id="7715" w:author="Flores Fernandez" w:date="2024-02-17T01:52:00Z">
              <w:r>
                <w:t>1056</w:t>
              </w:r>
            </w:ins>
          </w:p>
        </w:tc>
        <w:tc>
          <w:tcPr>
            <w:tcW w:w="1127" w:type="dxa"/>
            <w:tcBorders>
              <w:top w:val="nil"/>
              <w:left w:val="nil"/>
              <w:bottom w:val="single" w:sz="4" w:space="0" w:color="auto"/>
              <w:right w:val="single" w:sz="4" w:space="0" w:color="auto"/>
            </w:tcBorders>
            <w:noWrap/>
            <w:vAlign w:val="bottom"/>
            <w:hideMark/>
            <w:tcPrChange w:id="7716" w:author="Flores Fernandez" w:date="2024-02-17T02:03:00Z">
              <w:tcPr>
                <w:tcW w:w="1127" w:type="dxa"/>
                <w:tcBorders>
                  <w:top w:val="nil"/>
                  <w:left w:val="nil"/>
                  <w:bottom w:val="single" w:sz="4" w:space="0" w:color="auto"/>
                  <w:right w:val="single" w:sz="4" w:space="0" w:color="auto"/>
                </w:tcBorders>
                <w:noWrap/>
                <w:vAlign w:val="bottom"/>
                <w:hideMark/>
              </w:tcPr>
            </w:tcPrChange>
          </w:tcPr>
          <w:p w14:paraId="4BFB2F55" w14:textId="77777777" w:rsidR="006F2BB2" w:rsidRDefault="006F2BB2" w:rsidP="00B57FE5">
            <w:pPr>
              <w:pStyle w:val="TAC"/>
              <w:rPr>
                <w:ins w:id="7717" w:author="Flores Fernandez" w:date="2024-02-17T01:52:00Z"/>
              </w:rPr>
            </w:pPr>
            <w:ins w:id="7718" w:author="Flores Fernandez" w:date="2024-02-17T01:52:00Z">
              <w:r>
                <w:t>132</w:t>
              </w:r>
            </w:ins>
          </w:p>
        </w:tc>
      </w:tr>
      <w:tr w:rsidR="006F2BB2" w14:paraId="51A3F95A" w14:textId="77777777" w:rsidTr="00B57FE5">
        <w:trPr>
          <w:jc w:val="center"/>
          <w:ins w:id="771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2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E0122B7" w14:textId="77777777" w:rsidR="006F2BB2" w:rsidRDefault="006F2BB2" w:rsidP="00B57FE5">
            <w:pPr>
              <w:pStyle w:val="TAC"/>
              <w:rPr>
                <w:ins w:id="7721" w:author="Flores Fernandez" w:date="2024-02-17T01:52:00Z"/>
              </w:rPr>
            </w:pPr>
          </w:p>
        </w:tc>
        <w:tc>
          <w:tcPr>
            <w:tcW w:w="1027" w:type="dxa"/>
            <w:tcBorders>
              <w:top w:val="nil"/>
              <w:left w:val="nil"/>
              <w:bottom w:val="single" w:sz="4" w:space="0" w:color="auto"/>
              <w:right w:val="single" w:sz="4" w:space="0" w:color="auto"/>
            </w:tcBorders>
            <w:noWrap/>
            <w:hideMark/>
            <w:tcPrChange w:id="7722" w:author="Flores Fernandez" w:date="2024-02-17T02:03:00Z">
              <w:tcPr>
                <w:tcW w:w="1027" w:type="dxa"/>
                <w:tcBorders>
                  <w:top w:val="nil"/>
                  <w:left w:val="nil"/>
                  <w:bottom w:val="single" w:sz="4" w:space="0" w:color="auto"/>
                  <w:right w:val="single" w:sz="4" w:space="0" w:color="auto"/>
                </w:tcBorders>
                <w:noWrap/>
                <w:hideMark/>
              </w:tcPr>
            </w:tcPrChange>
          </w:tcPr>
          <w:p w14:paraId="3C9DBDB1" w14:textId="77777777" w:rsidR="006F2BB2" w:rsidRDefault="006F2BB2" w:rsidP="00B57FE5">
            <w:pPr>
              <w:pStyle w:val="TAC"/>
              <w:rPr>
                <w:ins w:id="7723" w:author="Flores Fernandez" w:date="2024-02-17T01:52:00Z"/>
              </w:rPr>
            </w:pPr>
            <w:ins w:id="7724" w:author="Flores Fernandez" w:date="2024-02-17T01:52:00Z">
              <w:r>
                <w:t>5</w:t>
              </w:r>
            </w:ins>
          </w:p>
        </w:tc>
        <w:tc>
          <w:tcPr>
            <w:tcW w:w="967" w:type="dxa"/>
            <w:tcBorders>
              <w:top w:val="nil"/>
              <w:left w:val="nil"/>
              <w:bottom w:val="single" w:sz="4" w:space="0" w:color="auto"/>
              <w:right w:val="single" w:sz="4" w:space="0" w:color="auto"/>
            </w:tcBorders>
            <w:noWrap/>
            <w:hideMark/>
            <w:tcPrChange w:id="7725" w:author="Flores Fernandez" w:date="2024-02-17T02:03:00Z">
              <w:tcPr>
                <w:tcW w:w="967" w:type="dxa"/>
                <w:tcBorders>
                  <w:top w:val="nil"/>
                  <w:left w:val="nil"/>
                  <w:bottom w:val="single" w:sz="4" w:space="0" w:color="auto"/>
                  <w:right w:val="single" w:sz="4" w:space="0" w:color="auto"/>
                </w:tcBorders>
                <w:noWrap/>
                <w:hideMark/>
              </w:tcPr>
            </w:tcPrChange>
          </w:tcPr>
          <w:p w14:paraId="0A8308D8" w14:textId="77777777" w:rsidR="006F2BB2" w:rsidRDefault="006F2BB2" w:rsidP="00B57FE5">
            <w:pPr>
              <w:pStyle w:val="TAC"/>
              <w:rPr>
                <w:ins w:id="7726" w:author="Flores Fernandez" w:date="2024-02-17T01:52:00Z"/>
              </w:rPr>
            </w:pPr>
            <w:ins w:id="7727" w:author="Flores Fernandez" w:date="2024-02-17T01:52:00Z">
              <w:r>
                <w:t>11</w:t>
              </w:r>
            </w:ins>
          </w:p>
        </w:tc>
        <w:tc>
          <w:tcPr>
            <w:tcW w:w="1176" w:type="dxa"/>
            <w:tcBorders>
              <w:top w:val="nil"/>
              <w:left w:val="nil"/>
              <w:bottom w:val="single" w:sz="4" w:space="0" w:color="auto"/>
              <w:right w:val="single" w:sz="4" w:space="0" w:color="auto"/>
            </w:tcBorders>
            <w:noWrap/>
            <w:hideMark/>
            <w:tcPrChange w:id="7728" w:author="Flores Fernandez" w:date="2024-02-17T02:03:00Z">
              <w:tcPr>
                <w:tcW w:w="1176" w:type="dxa"/>
                <w:tcBorders>
                  <w:top w:val="nil"/>
                  <w:left w:val="nil"/>
                  <w:bottom w:val="single" w:sz="4" w:space="0" w:color="auto"/>
                  <w:right w:val="single" w:sz="4" w:space="0" w:color="auto"/>
                </w:tcBorders>
                <w:noWrap/>
                <w:hideMark/>
              </w:tcPr>
            </w:tcPrChange>
          </w:tcPr>
          <w:p w14:paraId="5FF6FC44" w14:textId="77777777" w:rsidR="006F2BB2" w:rsidRDefault="006F2BB2" w:rsidP="00B57FE5">
            <w:pPr>
              <w:pStyle w:val="TAC"/>
              <w:rPr>
                <w:ins w:id="7729" w:author="Flores Fernandez" w:date="2024-02-17T01:52:00Z"/>
              </w:rPr>
            </w:pPr>
            <w:ins w:id="7730" w:author="Flores Fernandez" w:date="2024-02-17T01:52:00Z">
              <w:r>
                <w:t>256QAM</w:t>
              </w:r>
            </w:ins>
          </w:p>
        </w:tc>
        <w:tc>
          <w:tcPr>
            <w:tcW w:w="890" w:type="dxa"/>
            <w:tcBorders>
              <w:top w:val="nil"/>
              <w:left w:val="nil"/>
              <w:bottom w:val="single" w:sz="4" w:space="0" w:color="auto"/>
              <w:right w:val="single" w:sz="4" w:space="0" w:color="auto"/>
            </w:tcBorders>
            <w:noWrap/>
            <w:hideMark/>
            <w:tcPrChange w:id="7731" w:author="Flores Fernandez" w:date="2024-02-17T02:03:00Z">
              <w:tcPr>
                <w:tcW w:w="890" w:type="dxa"/>
                <w:tcBorders>
                  <w:top w:val="nil"/>
                  <w:left w:val="nil"/>
                  <w:bottom w:val="single" w:sz="4" w:space="0" w:color="auto"/>
                  <w:right w:val="single" w:sz="4" w:space="0" w:color="auto"/>
                </w:tcBorders>
                <w:noWrap/>
                <w:hideMark/>
              </w:tcPr>
            </w:tcPrChange>
          </w:tcPr>
          <w:p w14:paraId="2138A694" w14:textId="77777777" w:rsidR="006F2BB2" w:rsidRDefault="006F2BB2" w:rsidP="00B57FE5">
            <w:pPr>
              <w:pStyle w:val="TAC"/>
              <w:rPr>
                <w:ins w:id="7732" w:author="Flores Fernandez" w:date="2024-02-17T01:52:00Z"/>
              </w:rPr>
            </w:pPr>
            <w:ins w:id="7733" w:author="Flores Fernandez" w:date="2024-02-17T01:52:00Z">
              <w:r>
                <w:t>20</w:t>
              </w:r>
            </w:ins>
          </w:p>
        </w:tc>
        <w:tc>
          <w:tcPr>
            <w:tcW w:w="926" w:type="dxa"/>
            <w:tcBorders>
              <w:top w:val="nil"/>
              <w:left w:val="nil"/>
              <w:bottom w:val="single" w:sz="4" w:space="0" w:color="auto"/>
              <w:right w:val="single" w:sz="4" w:space="0" w:color="auto"/>
            </w:tcBorders>
            <w:noWrap/>
            <w:hideMark/>
            <w:tcPrChange w:id="7734" w:author="Flores Fernandez" w:date="2024-02-17T02:03:00Z">
              <w:tcPr>
                <w:tcW w:w="926" w:type="dxa"/>
                <w:tcBorders>
                  <w:top w:val="nil"/>
                  <w:left w:val="nil"/>
                  <w:bottom w:val="single" w:sz="4" w:space="0" w:color="auto"/>
                  <w:right w:val="single" w:sz="4" w:space="0" w:color="auto"/>
                </w:tcBorders>
                <w:noWrap/>
                <w:hideMark/>
              </w:tcPr>
            </w:tcPrChange>
          </w:tcPr>
          <w:p w14:paraId="155B487F" w14:textId="77777777" w:rsidR="006F2BB2" w:rsidRDefault="006F2BB2" w:rsidP="00B57FE5">
            <w:pPr>
              <w:pStyle w:val="TAC"/>
              <w:rPr>
                <w:ins w:id="7735" w:author="Flores Fernandez" w:date="2024-02-17T01:52:00Z"/>
              </w:rPr>
            </w:pPr>
            <w:ins w:id="7736" w:author="Flores Fernandez" w:date="2024-02-17T01:52:00Z">
              <w:r>
                <w:t>3496</w:t>
              </w:r>
            </w:ins>
          </w:p>
        </w:tc>
        <w:tc>
          <w:tcPr>
            <w:tcW w:w="1057" w:type="dxa"/>
            <w:tcBorders>
              <w:top w:val="nil"/>
              <w:left w:val="nil"/>
              <w:bottom w:val="single" w:sz="4" w:space="0" w:color="auto"/>
              <w:right w:val="single" w:sz="4" w:space="0" w:color="auto"/>
            </w:tcBorders>
            <w:noWrap/>
            <w:hideMark/>
            <w:tcPrChange w:id="7737" w:author="Flores Fernandez" w:date="2024-02-17T02:03:00Z">
              <w:tcPr>
                <w:tcW w:w="1057" w:type="dxa"/>
                <w:tcBorders>
                  <w:top w:val="nil"/>
                  <w:left w:val="nil"/>
                  <w:bottom w:val="single" w:sz="4" w:space="0" w:color="auto"/>
                  <w:right w:val="single" w:sz="4" w:space="0" w:color="auto"/>
                </w:tcBorders>
                <w:noWrap/>
                <w:hideMark/>
              </w:tcPr>
            </w:tcPrChange>
          </w:tcPr>
          <w:p w14:paraId="69F8E39C" w14:textId="77777777" w:rsidR="006F2BB2" w:rsidRDefault="006F2BB2" w:rsidP="00B57FE5">
            <w:pPr>
              <w:pStyle w:val="TAC"/>
              <w:rPr>
                <w:ins w:id="7738" w:author="Flores Fernandez" w:date="2024-02-17T01:52:00Z"/>
              </w:rPr>
            </w:pPr>
            <w:ins w:id="7739" w:author="Flores Fernandez" w:date="2024-02-17T01:52:00Z">
              <w:r>
                <w:t>16</w:t>
              </w:r>
            </w:ins>
          </w:p>
        </w:tc>
        <w:tc>
          <w:tcPr>
            <w:tcW w:w="897" w:type="dxa"/>
            <w:tcBorders>
              <w:top w:val="nil"/>
              <w:left w:val="nil"/>
              <w:bottom w:val="single" w:sz="4" w:space="0" w:color="auto"/>
              <w:right w:val="single" w:sz="4" w:space="0" w:color="auto"/>
            </w:tcBorders>
            <w:noWrap/>
            <w:hideMark/>
            <w:tcPrChange w:id="7740" w:author="Flores Fernandez" w:date="2024-02-17T02:03:00Z">
              <w:tcPr>
                <w:tcW w:w="897" w:type="dxa"/>
                <w:tcBorders>
                  <w:top w:val="nil"/>
                  <w:left w:val="nil"/>
                  <w:bottom w:val="single" w:sz="4" w:space="0" w:color="auto"/>
                  <w:right w:val="single" w:sz="4" w:space="0" w:color="auto"/>
                </w:tcBorders>
                <w:noWrap/>
                <w:hideMark/>
              </w:tcPr>
            </w:tcPrChange>
          </w:tcPr>
          <w:p w14:paraId="0C40CFB6" w14:textId="77777777" w:rsidR="006F2BB2" w:rsidRDefault="006F2BB2" w:rsidP="00B57FE5">
            <w:pPr>
              <w:pStyle w:val="TAC"/>
              <w:rPr>
                <w:ins w:id="7741" w:author="Flores Fernandez" w:date="2024-02-17T01:52:00Z"/>
              </w:rPr>
            </w:pPr>
            <w:ins w:id="7742" w:author="Flores Fernandez" w:date="2024-02-17T01:52:00Z">
              <w:r>
                <w:t>2</w:t>
              </w:r>
            </w:ins>
          </w:p>
        </w:tc>
        <w:tc>
          <w:tcPr>
            <w:tcW w:w="929" w:type="dxa"/>
            <w:tcBorders>
              <w:top w:val="nil"/>
              <w:left w:val="nil"/>
              <w:bottom w:val="single" w:sz="4" w:space="0" w:color="auto"/>
              <w:right w:val="single" w:sz="4" w:space="0" w:color="auto"/>
            </w:tcBorders>
            <w:noWrap/>
            <w:hideMark/>
            <w:tcPrChange w:id="7743" w:author="Flores Fernandez" w:date="2024-02-17T02:03:00Z">
              <w:tcPr>
                <w:tcW w:w="929" w:type="dxa"/>
                <w:tcBorders>
                  <w:top w:val="nil"/>
                  <w:left w:val="nil"/>
                  <w:bottom w:val="single" w:sz="4" w:space="0" w:color="auto"/>
                  <w:right w:val="single" w:sz="4" w:space="0" w:color="auto"/>
                </w:tcBorders>
                <w:noWrap/>
                <w:hideMark/>
              </w:tcPr>
            </w:tcPrChange>
          </w:tcPr>
          <w:p w14:paraId="2D6D2C25" w14:textId="77777777" w:rsidR="006F2BB2" w:rsidRDefault="006F2BB2" w:rsidP="00B57FE5">
            <w:pPr>
              <w:pStyle w:val="TAC"/>
              <w:rPr>
                <w:ins w:id="7744" w:author="Flores Fernandez" w:date="2024-02-17T01:52:00Z"/>
              </w:rPr>
            </w:pPr>
            <w:ins w:id="7745" w:author="Flores Fernandez" w:date="2024-02-17T01:52:00Z">
              <w:r>
                <w:t>1</w:t>
              </w:r>
            </w:ins>
          </w:p>
        </w:tc>
        <w:tc>
          <w:tcPr>
            <w:tcW w:w="925" w:type="dxa"/>
            <w:tcBorders>
              <w:top w:val="nil"/>
              <w:left w:val="nil"/>
              <w:bottom w:val="single" w:sz="4" w:space="0" w:color="auto"/>
              <w:right w:val="single" w:sz="4" w:space="0" w:color="auto"/>
            </w:tcBorders>
            <w:noWrap/>
            <w:hideMark/>
            <w:tcPrChange w:id="7746" w:author="Flores Fernandez" w:date="2024-02-17T02:03:00Z">
              <w:tcPr>
                <w:tcW w:w="925" w:type="dxa"/>
                <w:tcBorders>
                  <w:top w:val="nil"/>
                  <w:left w:val="nil"/>
                  <w:bottom w:val="single" w:sz="4" w:space="0" w:color="auto"/>
                  <w:right w:val="single" w:sz="4" w:space="0" w:color="auto"/>
                </w:tcBorders>
                <w:noWrap/>
                <w:hideMark/>
              </w:tcPr>
            </w:tcPrChange>
          </w:tcPr>
          <w:p w14:paraId="504355AA" w14:textId="77777777" w:rsidR="006F2BB2" w:rsidRDefault="006F2BB2" w:rsidP="00B57FE5">
            <w:pPr>
              <w:pStyle w:val="TAC"/>
              <w:rPr>
                <w:ins w:id="7747" w:author="Flores Fernandez" w:date="2024-02-17T01:52:00Z"/>
              </w:rPr>
            </w:pPr>
            <w:ins w:id="7748" w:author="Flores Fernandez" w:date="2024-02-17T01:52:00Z">
              <w:r>
                <w:t>5280</w:t>
              </w:r>
            </w:ins>
          </w:p>
        </w:tc>
        <w:tc>
          <w:tcPr>
            <w:tcW w:w="1127" w:type="dxa"/>
            <w:tcBorders>
              <w:top w:val="nil"/>
              <w:left w:val="nil"/>
              <w:bottom w:val="single" w:sz="4" w:space="0" w:color="auto"/>
              <w:right w:val="single" w:sz="4" w:space="0" w:color="auto"/>
            </w:tcBorders>
            <w:noWrap/>
            <w:hideMark/>
            <w:tcPrChange w:id="7749" w:author="Flores Fernandez" w:date="2024-02-17T02:03:00Z">
              <w:tcPr>
                <w:tcW w:w="1127" w:type="dxa"/>
                <w:tcBorders>
                  <w:top w:val="nil"/>
                  <w:left w:val="nil"/>
                  <w:bottom w:val="single" w:sz="4" w:space="0" w:color="auto"/>
                  <w:right w:val="single" w:sz="4" w:space="0" w:color="auto"/>
                </w:tcBorders>
                <w:noWrap/>
                <w:hideMark/>
              </w:tcPr>
            </w:tcPrChange>
          </w:tcPr>
          <w:p w14:paraId="423A4CE0" w14:textId="77777777" w:rsidR="006F2BB2" w:rsidRDefault="006F2BB2" w:rsidP="00B57FE5">
            <w:pPr>
              <w:pStyle w:val="TAC"/>
              <w:rPr>
                <w:ins w:id="7750" w:author="Flores Fernandez" w:date="2024-02-17T01:52:00Z"/>
              </w:rPr>
            </w:pPr>
            <w:ins w:id="7751" w:author="Flores Fernandez" w:date="2024-02-17T01:52:00Z">
              <w:r>
                <w:t>660</w:t>
              </w:r>
            </w:ins>
          </w:p>
        </w:tc>
      </w:tr>
      <w:tr w:rsidR="006F2BB2" w14:paraId="72DD34F9" w14:textId="77777777" w:rsidTr="00B57FE5">
        <w:trPr>
          <w:jc w:val="center"/>
          <w:ins w:id="775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5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AA1D295" w14:textId="77777777" w:rsidR="006F2BB2" w:rsidRDefault="006F2BB2" w:rsidP="00B57FE5">
            <w:pPr>
              <w:pStyle w:val="TAC"/>
              <w:rPr>
                <w:ins w:id="7754" w:author="Flores Fernandez" w:date="2024-02-17T01:52:00Z"/>
              </w:rPr>
            </w:pPr>
          </w:p>
        </w:tc>
        <w:tc>
          <w:tcPr>
            <w:tcW w:w="1027" w:type="dxa"/>
            <w:tcBorders>
              <w:top w:val="nil"/>
              <w:left w:val="nil"/>
              <w:bottom w:val="single" w:sz="4" w:space="0" w:color="auto"/>
              <w:right w:val="single" w:sz="4" w:space="0" w:color="auto"/>
            </w:tcBorders>
            <w:noWrap/>
            <w:hideMark/>
            <w:tcPrChange w:id="7755" w:author="Flores Fernandez" w:date="2024-02-17T02:03:00Z">
              <w:tcPr>
                <w:tcW w:w="1027" w:type="dxa"/>
                <w:tcBorders>
                  <w:top w:val="nil"/>
                  <w:left w:val="nil"/>
                  <w:bottom w:val="single" w:sz="4" w:space="0" w:color="auto"/>
                  <w:right w:val="single" w:sz="4" w:space="0" w:color="auto"/>
                </w:tcBorders>
                <w:noWrap/>
                <w:hideMark/>
              </w:tcPr>
            </w:tcPrChange>
          </w:tcPr>
          <w:p w14:paraId="4D184C49" w14:textId="77777777" w:rsidR="006F2BB2" w:rsidRDefault="006F2BB2" w:rsidP="00B57FE5">
            <w:pPr>
              <w:pStyle w:val="TAC"/>
              <w:rPr>
                <w:ins w:id="7756" w:author="Flores Fernandez" w:date="2024-02-17T01:52:00Z"/>
              </w:rPr>
            </w:pPr>
            <w:ins w:id="7757" w:author="Flores Fernandez" w:date="2024-02-17T01:52:00Z">
              <w:r>
                <w:t>9</w:t>
              </w:r>
            </w:ins>
          </w:p>
        </w:tc>
        <w:tc>
          <w:tcPr>
            <w:tcW w:w="967" w:type="dxa"/>
            <w:tcBorders>
              <w:top w:val="nil"/>
              <w:left w:val="nil"/>
              <w:bottom w:val="single" w:sz="4" w:space="0" w:color="auto"/>
              <w:right w:val="single" w:sz="4" w:space="0" w:color="auto"/>
            </w:tcBorders>
            <w:noWrap/>
            <w:hideMark/>
            <w:tcPrChange w:id="7758" w:author="Flores Fernandez" w:date="2024-02-17T02:03:00Z">
              <w:tcPr>
                <w:tcW w:w="967" w:type="dxa"/>
                <w:tcBorders>
                  <w:top w:val="nil"/>
                  <w:left w:val="nil"/>
                  <w:bottom w:val="single" w:sz="4" w:space="0" w:color="auto"/>
                  <w:right w:val="single" w:sz="4" w:space="0" w:color="auto"/>
                </w:tcBorders>
                <w:noWrap/>
                <w:hideMark/>
              </w:tcPr>
            </w:tcPrChange>
          </w:tcPr>
          <w:p w14:paraId="3833622A" w14:textId="77777777" w:rsidR="006F2BB2" w:rsidRDefault="006F2BB2" w:rsidP="00B57FE5">
            <w:pPr>
              <w:pStyle w:val="TAC"/>
              <w:rPr>
                <w:ins w:id="7759" w:author="Flores Fernandez" w:date="2024-02-17T01:52:00Z"/>
              </w:rPr>
            </w:pPr>
            <w:ins w:id="7760" w:author="Flores Fernandez" w:date="2024-02-17T01:52:00Z">
              <w:r>
                <w:t>11</w:t>
              </w:r>
            </w:ins>
          </w:p>
        </w:tc>
        <w:tc>
          <w:tcPr>
            <w:tcW w:w="1176" w:type="dxa"/>
            <w:tcBorders>
              <w:top w:val="nil"/>
              <w:left w:val="nil"/>
              <w:bottom w:val="single" w:sz="4" w:space="0" w:color="auto"/>
              <w:right w:val="single" w:sz="4" w:space="0" w:color="auto"/>
            </w:tcBorders>
            <w:noWrap/>
            <w:hideMark/>
            <w:tcPrChange w:id="7761" w:author="Flores Fernandez" w:date="2024-02-17T02:03:00Z">
              <w:tcPr>
                <w:tcW w:w="1176" w:type="dxa"/>
                <w:tcBorders>
                  <w:top w:val="nil"/>
                  <w:left w:val="nil"/>
                  <w:bottom w:val="single" w:sz="4" w:space="0" w:color="auto"/>
                  <w:right w:val="single" w:sz="4" w:space="0" w:color="auto"/>
                </w:tcBorders>
                <w:noWrap/>
                <w:hideMark/>
              </w:tcPr>
            </w:tcPrChange>
          </w:tcPr>
          <w:p w14:paraId="2649B056" w14:textId="77777777" w:rsidR="006F2BB2" w:rsidRDefault="006F2BB2" w:rsidP="00B57FE5">
            <w:pPr>
              <w:pStyle w:val="TAC"/>
              <w:rPr>
                <w:ins w:id="7762" w:author="Flores Fernandez" w:date="2024-02-17T01:52:00Z"/>
              </w:rPr>
            </w:pPr>
            <w:ins w:id="7763" w:author="Flores Fernandez" w:date="2024-02-17T01:52:00Z">
              <w:r>
                <w:t>256QAM</w:t>
              </w:r>
            </w:ins>
          </w:p>
        </w:tc>
        <w:tc>
          <w:tcPr>
            <w:tcW w:w="890" w:type="dxa"/>
            <w:tcBorders>
              <w:top w:val="nil"/>
              <w:left w:val="nil"/>
              <w:bottom w:val="single" w:sz="4" w:space="0" w:color="auto"/>
              <w:right w:val="single" w:sz="4" w:space="0" w:color="auto"/>
            </w:tcBorders>
            <w:noWrap/>
            <w:hideMark/>
            <w:tcPrChange w:id="7764" w:author="Flores Fernandez" w:date="2024-02-17T02:03:00Z">
              <w:tcPr>
                <w:tcW w:w="890" w:type="dxa"/>
                <w:tcBorders>
                  <w:top w:val="nil"/>
                  <w:left w:val="nil"/>
                  <w:bottom w:val="single" w:sz="4" w:space="0" w:color="auto"/>
                  <w:right w:val="single" w:sz="4" w:space="0" w:color="auto"/>
                </w:tcBorders>
                <w:noWrap/>
                <w:hideMark/>
              </w:tcPr>
            </w:tcPrChange>
          </w:tcPr>
          <w:p w14:paraId="73FEAD3A" w14:textId="77777777" w:rsidR="006F2BB2" w:rsidRDefault="006F2BB2" w:rsidP="00B57FE5">
            <w:pPr>
              <w:pStyle w:val="TAC"/>
              <w:rPr>
                <w:ins w:id="7765" w:author="Flores Fernandez" w:date="2024-02-17T01:52:00Z"/>
              </w:rPr>
            </w:pPr>
            <w:ins w:id="7766" w:author="Flores Fernandez" w:date="2024-02-17T01:52:00Z">
              <w:r>
                <w:t>20</w:t>
              </w:r>
            </w:ins>
          </w:p>
        </w:tc>
        <w:tc>
          <w:tcPr>
            <w:tcW w:w="926" w:type="dxa"/>
            <w:tcBorders>
              <w:top w:val="nil"/>
              <w:left w:val="nil"/>
              <w:bottom w:val="single" w:sz="4" w:space="0" w:color="auto"/>
              <w:right w:val="single" w:sz="4" w:space="0" w:color="auto"/>
            </w:tcBorders>
            <w:noWrap/>
            <w:hideMark/>
            <w:tcPrChange w:id="7767" w:author="Flores Fernandez" w:date="2024-02-17T02:03:00Z">
              <w:tcPr>
                <w:tcW w:w="926" w:type="dxa"/>
                <w:tcBorders>
                  <w:top w:val="nil"/>
                  <w:left w:val="nil"/>
                  <w:bottom w:val="single" w:sz="4" w:space="0" w:color="auto"/>
                  <w:right w:val="single" w:sz="4" w:space="0" w:color="auto"/>
                </w:tcBorders>
                <w:noWrap/>
                <w:hideMark/>
              </w:tcPr>
            </w:tcPrChange>
          </w:tcPr>
          <w:p w14:paraId="0C48900C" w14:textId="77777777" w:rsidR="006F2BB2" w:rsidRDefault="006F2BB2" w:rsidP="00B57FE5">
            <w:pPr>
              <w:pStyle w:val="TAC"/>
              <w:rPr>
                <w:ins w:id="7768" w:author="Flores Fernandez" w:date="2024-02-17T01:52:00Z"/>
              </w:rPr>
            </w:pPr>
            <w:ins w:id="7769" w:author="Flores Fernandez" w:date="2024-02-17T01:52:00Z">
              <w:r>
                <w:t>6272</w:t>
              </w:r>
            </w:ins>
          </w:p>
        </w:tc>
        <w:tc>
          <w:tcPr>
            <w:tcW w:w="1057" w:type="dxa"/>
            <w:tcBorders>
              <w:top w:val="nil"/>
              <w:left w:val="nil"/>
              <w:bottom w:val="single" w:sz="4" w:space="0" w:color="auto"/>
              <w:right w:val="single" w:sz="4" w:space="0" w:color="auto"/>
            </w:tcBorders>
            <w:noWrap/>
            <w:hideMark/>
            <w:tcPrChange w:id="7770" w:author="Flores Fernandez" w:date="2024-02-17T02:03:00Z">
              <w:tcPr>
                <w:tcW w:w="1057" w:type="dxa"/>
                <w:tcBorders>
                  <w:top w:val="nil"/>
                  <w:left w:val="nil"/>
                  <w:bottom w:val="single" w:sz="4" w:space="0" w:color="auto"/>
                  <w:right w:val="single" w:sz="4" w:space="0" w:color="auto"/>
                </w:tcBorders>
                <w:noWrap/>
                <w:hideMark/>
              </w:tcPr>
            </w:tcPrChange>
          </w:tcPr>
          <w:p w14:paraId="56CAC724" w14:textId="77777777" w:rsidR="006F2BB2" w:rsidRDefault="006F2BB2" w:rsidP="00B57FE5">
            <w:pPr>
              <w:pStyle w:val="TAC"/>
              <w:rPr>
                <w:ins w:id="7771" w:author="Flores Fernandez" w:date="2024-02-17T01:52:00Z"/>
              </w:rPr>
            </w:pPr>
            <w:ins w:id="7772" w:author="Flores Fernandez" w:date="2024-02-17T01:52:00Z">
              <w:r>
                <w:t>24</w:t>
              </w:r>
            </w:ins>
          </w:p>
        </w:tc>
        <w:tc>
          <w:tcPr>
            <w:tcW w:w="897" w:type="dxa"/>
            <w:tcBorders>
              <w:top w:val="nil"/>
              <w:left w:val="nil"/>
              <w:bottom w:val="single" w:sz="4" w:space="0" w:color="auto"/>
              <w:right w:val="single" w:sz="4" w:space="0" w:color="auto"/>
            </w:tcBorders>
            <w:noWrap/>
            <w:hideMark/>
            <w:tcPrChange w:id="7773" w:author="Flores Fernandez" w:date="2024-02-17T02:03:00Z">
              <w:tcPr>
                <w:tcW w:w="897" w:type="dxa"/>
                <w:tcBorders>
                  <w:top w:val="nil"/>
                  <w:left w:val="nil"/>
                  <w:bottom w:val="single" w:sz="4" w:space="0" w:color="auto"/>
                  <w:right w:val="single" w:sz="4" w:space="0" w:color="auto"/>
                </w:tcBorders>
                <w:noWrap/>
                <w:hideMark/>
              </w:tcPr>
            </w:tcPrChange>
          </w:tcPr>
          <w:p w14:paraId="3C46A56B" w14:textId="77777777" w:rsidR="006F2BB2" w:rsidRDefault="006F2BB2" w:rsidP="00B57FE5">
            <w:pPr>
              <w:pStyle w:val="TAC"/>
              <w:rPr>
                <w:ins w:id="7774" w:author="Flores Fernandez" w:date="2024-02-17T01:52:00Z"/>
              </w:rPr>
            </w:pPr>
            <w:ins w:id="7775" w:author="Flores Fernandez" w:date="2024-02-17T01:52:00Z">
              <w:r>
                <w:t>1</w:t>
              </w:r>
            </w:ins>
          </w:p>
        </w:tc>
        <w:tc>
          <w:tcPr>
            <w:tcW w:w="929" w:type="dxa"/>
            <w:tcBorders>
              <w:top w:val="nil"/>
              <w:left w:val="nil"/>
              <w:bottom w:val="single" w:sz="4" w:space="0" w:color="auto"/>
              <w:right w:val="single" w:sz="4" w:space="0" w:color="auto"/>
            </w:tcBorders>
            <w:noWrap/>
            <w:hideMark/>
            <w:tcPrChange w:id="7776" w:author="Flores Fernandez" w:date="2024-02-17T02:03:00Z">
              <w:tcPr>
                <w:tcW w:w="929" w:type="dxa"/>
                <w:tcBorders>
                  <w:top w:val="nil"/>
                  <w:left w:val="nil"/>
                  <w:bottom w:val="single" w:sz="4" w:space="0" w:color="auto"/>
                  <w:right w:val="single" w:sz="4" w:space="0" w:color="auto"/>
                </w:tcBorders>
                <w:noWrap/>
                <w:hideMark/>
              </w:tcPr>
            </w:tcPrChange>
          </w:tcPr>
          <w:p w14:paraId="7D44BE94" w14:textId="77777777" w:rsidR="006F2BB2" w:rsidRDefault="006F2BB2" w:rsidP="00B57FE5">
            <w:pPr>
              <w:pStyle w:val="TAC"/>
              <w:rPr>
                <w:ins w:id="7777" w:author="Flores Fernandez" w:date="2024-02-17T01:52:00Z"/>
              </w:rPr>
            </w:pPr>
            <w:ins w:id="7778" w:author="Flores Fernandez" w:date="2024-02-17T01:52:00Z">
              <w:r>
                <w:t>1</w:t>
              </w:r>
            </w:ins>
          </w:p>
        </w:tc>
        <w:tc>
          <w:tcPr>
            <w:tcW w:w="925" w:type="dxa"/>
            <w:tcBorders>
              <w:top w:val="nil"/>
              <w:left w:val="nil"/>
              <w:bottom w:val="single" w:sz="4" w:space="0" w:color="auto"/>
              <w:right w:val="single" w:sz="4" w:space="0" w:color="auto"/>
            </w:tcBorders>
            <w:noWrap/>
            <w:hideMark/>
            <w:tcPrChange w:id="7779" w:author="Flores Fernandez" w:date="2024-02-17T02:03:00Z">
              <w:tcPr>
                <w:tcW w:w="925" w:type="dxa"/>
                <w:tcBorders>
                  <w:top w:val="nil"/>
                  <w:left w:val="nil"/>
                  <w:bottom w:val="single" w:sz="4" w:space="0" w:color="auto"/>
                  <w:right w:val="single" w:sz="4" w:space="0" w:color="auto"/>
                </w:tcBorders>
                <w:noWrap/>
                <w:hideMark/>
              </w:tcPr>
            </w:tcPrChange>
          </w:tcPr>
          <w:p w14:paraId="51502342" w14:textId="77777777" w:rsidR="006F2BB2" w:rsidRDefault="006F2BB2" w:rsidP="00B57FE5">
            <w:pPr>
              <w:pStyle w:val="TAC"/>
              <w:rPr>
                <w:ins w:id="7780" w:author="Flores Fernandez" w:date="2024-02-17T01:52:00Z"/>
              </w:rPr>
            </w:pPr>
            <w:ins w:id="7781" w:author="Flores Fernandez" w:date="2024-02-17T01:52:00Z">
              <w:r>
                <w:t>9504</w:t>
              </w:r>
            </w:ins>
          </w:p>
        </w:tc>
        <w:tc>
          <w:tcPr>
            <w:tcW w:w="1127" w:type="dxa"/>
            <w:tcBorders>
              <w:top w:val="nil"/>
              <w:left w:val="nil"/>
              <w:bottom w:val="single" w:sz="4" w:space="0" w:color="auto"/>
              <w:right w:val="single" w:sz="4" w:space="0" w:color="auto"/>
            </w:tcBorders>
            <w:noWrap/>
            <w:hideMark/>
            <w:tcPrChange w:id="7782" w:author="Flores Fernandez" w:date="2024-02-17T02:03:00Z">
              <w:tcPr>
                <w:tcW w:w="1127" w:type="dxa"/>
                <w:tcBorders>
                  <w:top w:val="nil"/>
                  <w:left w:val="nil"/>
                  <w:bottom w:val="single" w:sz="4" w:space="0" w:color="auto"/>
                  <w:right w:val="single" w:sz="4" w:space="0" w:color="auto"/>
                </w:tcBorders>
                <w:noWrap/>
                <w:hideMark/>
              </w:tcPr>
            </w:tcPrChange>
          </w:tcPr>
          <w:p w14:paraId="0A657F9C" w14:textId="77777777" w:rsidR="006F2BB2" w:rsidRDefault="006F2BB2" w:rsidP="00B57FE5">
            <w:pPr>
              <w:pStyle w:val="TAC"/>
              <w:rPr>
                <w:ins w:id="7783" w:author="Flores Fernandez" w:date="2024-02-17T01:52:00Z"/>
              </w:rPr>
            </w:pPr>
            <w:ins w:id="7784" w:author="Flores Fernandez" w:date="2024-02-17T01:52:00Z">
              <w:r>
                <w:t>1188</w:t>
              </w:r>
            </w:ins>
          </w:p>
        </w:tc>
      </w:tr>
      <w:tr w:rsidR="006F2BB2" w14:paraId="74566FEF" w14:textId="77777777" w:rsidTr="00B57FE5">
        <w:trPr>
          <w:jc w:val="center"/>
          <w:ins w:id="778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78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B46223B" w14:textId="77777777" w:rsidR="006F2BB2" w:rsidRDefault="006F2BB2" w:rsidP="00B57FE5">
            <w:pPr>
              <w:pStyle w:val="TAC"/>
              <w:rPr>
                <w:ins w:id="7787" w:author="Flores Fernandez" w:date="2024-02-17T01:52:00Z"/>
              </w:rPr>
            </w:pPr>
          </w:p>
        </w:tc>
        <w:tc>
          <w:tcPr>
            <w:tcW w:w="1027" w:type="dxa"/>
            <w:tcBorders>
              <w:top w:val="nil"/>
              <w:left w:val="nil"/>
              <w:bottom w:val="single" w:sz="4" w:space="0" w:color="auto"/>
              <w:right w:val="single" w:sz="4" w:space="0" w:color="auto"/>
            </w:tcBorders>
            <w:noWrap/>
            <w:hideMark/>
            <w:tcPrChange w:id="7788" w:author="Flores Fernandez" w:date="2024-02-17T02:03:00Z">
              <w:tcPr>
                <w:tcW w:w="1027" w:type="dxa"/>
                <w:tcBorders>
                  <w:top w:val="nil"/>
                  <w:left w:val="nil"/>
                  <w:bottom w:val="single" w:sz="4" w:space="0" w:color="auto"/>
                  <w:right w:val="single" w:sz="4" w:space="0" w:color="auto"/>
                </w:tcBorders>
                <w:noWrap/>
                <w:hideMark/>
              </w:tcPr>
            </w:tcPrChange>
          </w:tcPr>
          <w:p w14:paraId="3C9BE8F5" w14:textId="77777777" w:rsidR="006F2BB2" w:rsidRDefault="006F2BB2" w:rsidP="00B57FE5">
            <w:pPr>
              <w:pStyle w:val="TAC"/>
              <w:rPr>
                <w:ins w:id="7789" w:author="Flores Fernandez" w:date="2024-02-17T01:52:00Z"/>
              </w:rPr>
            </w:pPr>
            <w:ins w:id="7790" w:author="Flores Fernandez" w:date="2024-02-17T01:52:00Z">
              <w:r>
                <w:t>10</w:t>
              </w:r>
            </w:ins>
          </w:p>
        </w:tc>
        <w:tc>
          <w:tcPr>
            <w:tcW w:w="967" w:type="dxa"/>
            <w:tcBorders>
              <w:top w:val="nil"/>
              <w:left w:val="nil"/>
              <w:bottom w:val="single" w:sz="4" w:space="0" w:color="auto"/>
              <w:right w:val="single" w:sz="4" w:space="0" w:color="auto"/>
            </w:tcBorders>
            <w:noWrap/>
            <w:hideMark/>
            <w:tcPrChange w:id="7791" w:author="Flores Fernandez" w:date="2024-02-17T02:03:00Z">
              <w:tcPr>
                <w:tcW w:w="967" w:type="dxa"/>
                <w:tcBorders>
                  <w:top w:val="nil"/>
                  <w:left w:val="nil"/>
                  <w:bottom w:val="single" w:sz="4" w:space="0" w:color="auto"/>
                  <w:right w:val="single" w:sz="4" w:space="0" w:color="auto"/>
                </w:tcBorders>
                <w:noWrap/>
                <w:hideMark/>
              </w:tcPr>
            </w:tcPrChange>
          </w:tcPr>
          <w:p w14:paraId="4444C955" w14:textId="77777777" w:rsidR="006F2BB2" w:rsidRDefault="006F2BB2" w:rsidP="00B57FE5">
            <w:pPr>
              <w:pStyle w:val="TAC"/>
              <w:rPr>
                <w:ins w:id="7792" w:author="Flores Fernandez" w:date="2024-02-17T01:52:00Z"/>
              </w:rPr>
            </w:pPr>
            <w:ins w:id="7793" w:author="Flores Fernandez" w:date="2024-02-17T01:52:00Z">
              <w:r>
                <w:t>11</w:t>
              </w:r>
            </w:ins>
          </w:p>
        </w:tc>
        <w:tc>
          <w:tcPr>
            <w:tcW w:w="1176" w:type="dxa"/>
            <w:tcBorders>
              <w:top w:val="nil"/>
              <w:left w:val="nil"/>
              <w:bottom w:val="single" w:sz="4" w:space="0" w:color="auto"/>
              <w:right w:val="single" w:sz="4" w:space="0" w:color="auto"/>
            </w:tcBorders>
            <w:noWrap/>
            <w:hideMark/>
            <w:tcPrChange w:id="7794" w:author="Flores Fernandez" w:date="2024-02-17T02:03:00Z">
              <w:tcPr>
                <w:tcW w:w="1176" w:type="dxa"/>
                <w:tcBorders>
                  <w:top w:val="nil"/>
                  <w:left w:val="nil"/>
                  <w:bottom w:val="single" w:sz="4" w:space="0" w:color="auto"/>
                  <w:right w:val="single" w:sz="4" w:space="0" w:color="auto"/>
                </w:tcBorders>
                <w:noWrap/>
                <w:hideMark/>
              </w:tcPr>
            </w:tcPrChange>
          </w:tcPr>
          <w:p w14:paraId="1DECA2EA" w14:textId="77777777" w:rsidR="006F2BB2" w:rsidRDefault="006F2BB2" w:rsidP="00B57FE5">
            <w:pPr>
              <w:pStyle w:val="TAC"/>
              <w:rPr>
                <w:ins w:id="7795" w:author="Flores Fernandez" w:date="2024-02-17T01:52:00Z"/>
              </w:rPr>
            </w:pPr>
            <w:ins w:id="7796" w:author="Flores Fernandez" w:date="2024-02-17T01:52:00Z">
              <w:r>
                <w:t>256QAM</w:t>
              </w:r>
            </w:ins>
          </w:p>
        </w:tc>
        <w:tc>
          <w:tcPr>
            <w:tcW w:w="890" w:type="dxa"/>
            <w:tcBorders>
              <w:top w:val="nil"/>
              <w:left w:val="nil"/>
              <w:bottom w:val="single" w:sz="4" w:space="0" w:color="auto"/>
              <w:right w:val="single" w:sz="4" w:space="0" w:color="auto"/>
            </w:tcBorders>
            <w:noWrap/>
            <w:hideMark/>
            <w:tcPrChange w:id="7797" w:author="Flores Fernandez" w:date="2024-02-17T02:03:00Z">
              <w:tcPr>
                <w:tcW w:w="890" w:type="dxa"/>
                <w:tcBorders>
                  <w:top w:val="nil"/>
                  <w:left w:val="nil"/>
                  <w:bottom w:val="single" w:sz="4" w:space="0" w:color="auto"/>
                  <w:right w:val="single" w:sz="4" w:space="0" w:color="auto"/>
                </w:tcBorders>
                <w:noWrap/>
                <w:hideMark/>
              </w:tcPr>
            </w:tcPrChange>
          </w:tcPr>
          <w:p w14:paraId="1A32A71A" w14:textId="77777777" w:rsidR="006F2BB2" w:rsidRDefault="006F2BB2" w:rsidP="00B57FE5">
            <w:pPr>
              <w:pStyle w:val="TAC"/>
              <w:rPr>
                <w:ins w:id="7798" w:author="Flores Fernandez" w:date="2024-02-17T01:52:00Z"/>
              </w:rPr>
            </w:pPr>
            <w:ins w:id="7799" w:author="Flores Fernandez" w:date="2024-02-17T01:52:00Z">
              <w:r>
                <w:t>20</w:t>
              </w:r>
            </w:ins>
          </w:p>
        </w:tc>
        <w:tc>
          <w:tcPr>
            <w:tcW w:w="926" w:type="dxa"/>
            <w:tcBorders>
              <w:top w:val="nil"/>
              <w:left w:val="nil"/>
              <w:bottom w:val="single" w:sz="4" w:space="0" w:color="auto"/>
              <w:right w:val="single" w:sz="4" w:space="0" w:color="auto"/>
            </w:tcBorders>
            <w:noWrap/>
            <w:hideMark/>
            <w:tcPrChange w:id="7800" w:author="Flores Fernandez" w:date="2024-02-17T02:03:00Z">
              <w:tcPr>
                <w:tcW w:w="926" w:type="dxa"/>
                <w:tcBorders>
                  <w:top w:val="nil"/>
                  <w:left w:val="nil"/>
                  <w:bottom w:val="single" w:sz="4" w:space="0" w:color="auto"/>
                  <w:right w:val="single" w:sz="4" w:space="0" w:color="auto"/>
                </w:tcBorders>
                <w:noWrap/>
                <w:hideMark/>
              </w:tcPr>
            </w:tcPrChange>
          </w:tcPr>
          <w:p w14:paraId="24415DD9" w14:textId="77777777" w:rsidR="006F2BB2" w:rsidRDefault="006F2BB2" w:rsidP="00B57FE5">
            <w:pPr>
              <w:pStyle w:val="TAC"/>
              <w:rPr>
                <w:ins w:id="7801" w:author="Flores Fernandez" w:date="2024-02-17T01:52:00Z"/>
              </w:rPr>
            </w:pPr>
            <w:ins w:id="7802" w:author="Flores Fernandez" w:date="2024-02-17T01:52:00Z">
              <w:r>
                <w:t>7040</w:t>
              </w:r>
            </w:ins>
          </w:p>
        </w:tc>
        <w:tc>
          <w:tcPr>
            <w:tcW w:w="1057" w:type="dxa"/>
            <w:tcBorders>
              <w:top w:val="nil"/>
              <w:left w:val="nil"/>
              <w:bottom w:val="single" w:sz="4" w:space="0" w:color="auto"/>
              <w:right w:val="single" w:sz="4" w:space="0" w:color="auto"/>
            </w:tcBorders>
            <w:noWrap/>
            <w:hideMark/>
            <w:tcPrChange w:id="7803" w:author="Flores Fernandez" w:date="2024-02-17T02:03:00Z">
              <w:tcPr>
                <w:tcW w:w="1057" w:type="dxa"/>
                <w:tcBorders>
                  <w:top w:val="nil"/>
                  <w:left w:val="nil"/>
                  <w:bottom w:val="single" w:sz="4" w:space="0" w:color="auto"/>
                  <w:right w:val="single" w:sz="4" w:space="0" w:color="auto"/>
                </w:tcBorders>
                <w:noWrap/>
                <w:hideMark/>
              </w:tcPr>
            </w:tcPrChange>
          </w:tcPr>
          <w:p w14:paraId="7ABA19A8" w14:textId="77777777" w:rsidR="006F2BB2" w:rsidRDefault="006F2BB2" w:rsidP="00B57FE5">
            <w:pPr>
              <w:pStyle w:val="TAC"/>
              <w:rPr>
                <w:ins w:id="7804" w:author="Flores Fernandez" w:date="2024-02-17T01:52:00Z"/>
              </w:rPr>
            </w:pPr>
            <w:ins w:id="7805" w:author="Flores Fernandez" w:date="2024-02-17T01:52:00Z">
              <w:r>
                <w:t>24</w:t>
              </w:r>
            </w:ins>
          </w:p>
        </w:tc>
        <w:tc>
          <w:tcPr>
            <w:tcW w:w="897" w:type="dxa"/>
            <w:tcBorders>
              <w:top w:val="nil"/>
              <w:left w:val="nil"/>
              <w:bottom w:val="single" w:sz="4" w:space="0" w:color="auto"/>
              <w:right w:val="single" w:sz="4" w:space="0" w:color="auto"/>
            </w:tcBorders>
            <w:noWrap/>
            <w:hideMark/>
            <w:tcPrChange w:id="7806" w:author="Flores Fernandez" w:date="2024-02-17T02:03:00Z">
              <w:tcPr>
                <w:tcW w:w="897" w:type="dxa"/>
                <w:tcBorders>
                  <w:top w:val="nil"/>
                  <w:left w:val="nil"/>
                  <w:bottom w:val="single" w:sz="4" w:space="0" w:color="auto"/>
                  <w:right w:val="single" w:sz="4" w:space="0" w:color="auto"/>
                </w:tcBorders>
                <w:noWrap/>
                <w:hideMark/>
              </w:tcPr>
            </w:tcPrChange>
          </w:tcPr>
          <w:p w14:paraId="50773B57" w14:textId="77777777" w:rsidR="006F2BB2" w:rsidRDefault="006F2BB2" w:rsidP="00B57FE5">
            <w:pPr>
              <w:pStyle w:val="TAC"/>
              <w:rPr>
                <w:ins w:id="7807" w:author="Flores Fernandez" w:date="2024-02-17T01:52:00Z"/>
              </w:rPr>
            </w:pPr>
            <w:ins w:id="7808" w:author="Flores Fernandez" w:date="2024-02-17T01:52:00Z">
              <w:r>
                <w:t>1</w:t>
              </w:r>
            </w:ins>
          </w:p>
        </w:tc>
        <w:tc>
          <w:tcPr>
            <w:tcW w:w="929" w:type="dxa"/>
            <w:tcBorders>
              <w:top w:val="nil"/>
              <w:left w:val="nil"/>
              <w:bottom w:val="single" w:sz="4" w:space="0" w:color="auto"/>
              <w:right w:val="single" w:sz="4" w:space="0" w:color="auto"/>
            </w:tcBorders>
            <w:noWrap/>
            <w:hideMark/>
            <w:tcPrChange w:id="7809" w:author="Flores Fernandez" w:date="2024-02-17T02:03:00Z">
              <w:tcPr>
                <w:tcW w:w="929" w:type="dxa"/>
                <w:tcBorders>
                  <w:top w:val="nil"/>
                  <w:left w:val="nil"/>
                  <w:bottom w:val="single" w:sz="4" w:space="0" w:color="auto"/>
                  <w:right w:val="single" w:sz="4" w:space="0" w:color="auto"/>
                </w:tcBorders>
                <w:noWrap/>
                <w:hideMark/>
              </w:tcPr>
            </w:tcPrChange>
          </w:tcPr>
          <w:p w14:paraId="092C5572" w14:textId="77777777" w:rsidR="006F2BB2" w:rsidRDefault="006F2BB2" w:rsidP="00B57FE5">
            <w:pPr>
              <w:pStyle w:val="TAC"/>
              <w:rPr>
                <w:ins w:id="7810" w:author="Flores Fernandez" w:date="2024-02-17T01:52:00Z"/>
              </w:rPr>
            </w:pPr>
            <w:ins w:id="7811" w:author="Flores Fernandez" w:date="2024-02-17T01:52:00Z">
              <w:r>
                <w:t>1</w:t>
              </w:r>
            </w:ins>
          </w:p>
        </w:tc>
        <w:tc>
          <w:tcPr>
            <w:tcW w:w="925" w:type="dxa"/>
            <w:tcBorders>
              <w:top w:val="nil"/>
              <w:left w:val="nil"/>
              <w:bottom w:val="single" w:sz="4" w:space="0" w:color="auto"/>
              <w:right w:val="single" w:sz="4" w:space="0" w:color="auto"/>
            </w:tcBorders>
            <w:noWrap/>
            <w:hideMark/>
            <w:tcPrChange w:id="7812" w:author="Flores Fernandez" w:date="2024-02-17T02:03:00Z">
              <w:tcPr>
                <w:tcW w:w="925" w:type="dxa"/>
                <w:tcBorders>
                  <w:top w:val="nil"/>
                  <w:left w:val="nil"/>
                  <w:bottom w:val="single" w:sz="4" w:space="0" w:color="auto"/>
                  <w:right w:val="single" w:sz="4" w:space="0" w:color="auto"/>
                </w:tcBorders>
                <w:noWrap/>
                <w:hideMark/>
              </w:tcPr>
            </w:tcPrChange>
          </w:tcPr>
          <w:p w14:paraId="04D6ABEB" w14:textId="77777777" w:rsidR="006F2BB2" w:rsidRDefault="006F2BB2" w:rsidP="00B57FE5">
            <w:pPr>
              <w:pStyle w:val="TAC"/>
              <w:rPr>
                <w:ins w:id="7813" w:author="Flores Fernandez" w:date="2024-02-17T01:52:00Z"/>
              </w:rPr>
            </w:pPr>
            <w:ins w:id="7814" w:author="Flores Fernandez" w:date="2024-02-17T01:52:00Z">
              <w:r>
                <w:t>10560</w:t>
              </w:r>
            </w:ins>
          </w:p>
        </w:tc>
        <w:tc>
          <w:tcPr>
            <w:tcW w:w="1127" w:type="dxa"/>
            <w:tcBorders>
              <w:top w:val="nil"/>
              <w:left w:val="nil"/>
              <w:bottom w:val="single" w:sz="4" w:space="0" w:color="auto"/>
              <w:right w:val="single" w:sz="4" w:space="0" w:color="auto"/>
            </w:tcBorders>
            <w:noWrap/>
            <w:hideMark/>
            <w:tcPrChange w:id="7815" w:author="Flores Fernandez" w:date="2024-02-17T02:03:00Z">
              <w:tcPr>
                <w:tcW w:w="1127" w:type="dxa"/>
                <w:tcBorders>
                  <w:top w:val="nil"/>
                  <w:left w:val="nil"/>
                  <w:bottom w:val="single" w:sz="4" w:space="0" w:color="auto"/>
                  <w:right w:val="single" w:sz="4" w:space="0" w:color="auto"/>
                </w:tcBorders>
                <w:noWrap/>
                <w:hideMark/>
              </w:tcPr>
            </w:tcPrChange>
          </w:tcPr>
          <w:p w14:paraId="3A8DFE02" w14:textId="77777777" w:rsidR="006F2BB2" w:rsidRDefault="006F2BB2" w:rsidP="00B57FE5">
            <w:pPr>
              <w:pStyle w:val="TAC"/>
              <w:rPr>
                <w:ins w:id="7816" w:author="Flores Fernandez" w:date="2024-02-17T01:52:00Z"/>
              </w:rPr>
            </w:pPr>
            <w:ins w:id="7817" w:author="Flores Fernandez" w:date="2024-02-17T01:52:00Z">
              <w:r>
                <w:t>1320</w:t>
              </w:r>
            </w:ins>
          </w:p>
        </w:tc>
      </w:tr>
      <w:tr w:rsidR="006F2BB2" w14:paraId="1A93D94E" w14:textId="77777777" w:rsidTr="00B57FE5">
        <w:trPr>
          <w:jc w:val="center"/>
          <w:ins w:id="781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1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3112287" w14:textId="77777777" w:rsidR="006F2BB2" w:rsidRDefault="006F2BB2" w:rsidP="00B57FE5">
            <w:pPr>
              <w:pStyle w:val="TAC"/>
              <w:rPr>
                <w:ins w:id="782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821" w:author="Flores Fernandez" w:date="2024-02-17T02:03:00Z">
              <w:tcPr>
                <w:tcW w:w="1027" w:type="dxa"/>
                <w:tcBorders>
                  <w:top w:val="nil"/>
                  <w:left w:val="nil"/>
                  <w:bottom w:val="single" w:sz="4" w:space="0" w:color="auto"/>
                  <w:right w:val="single" w:sz="4" w:space="0" w:color="auto"/>
                </w:tcBorders>
                <w:noWrap/>
                <w:hideMark/>
              </w:tcPr>
            </w:tcPrChange>
          </w:tcPr>
          <w:p w14:paraId="336674E1" w14:textId="77777777" w:rsidR="006F2BB2" w:rsidRDefault="006F2BB2" w:rsidP="00B57FE5">
            <w:pPr>
              <w:pStyle w:val="TAC"/>
              <w:rPr>
                <w:ins w:id="7822" w:author="Flores Fernandez" w:date="2024-02-17T01:52:00Z"/>
                <w:rFonts w:eastAsia="MS Mincho"/>
              </w:rPr>
            </w:pPr>
            <w:ins w:id="7823" w:author="Flores Fernandez" w:date="2024-02-17T01:52:00Z">
              <w:r>
                <w:rPr>
                  <w:rFonts w:eastAsia="MS Mincho"/>
                </w:rPr>
                <w:t>11</w:t>
              </w:r>
            </w:ins>
          </w:p>
        </w:tc>
        <w:tc>
          <w:tcPr>
            <w:tcW w:w="967" w:type="dxa"/>
            <w:tcBorders>
              <w:top w:val="nil"/>
              <w:left w:val="nil"/>
              <w:bottom w:val="single" w:sz="4" w:space="0" w:color="auto"/>
              <w:right w:val="single" w:sz="4" w:space="0" w:color="auto"/>
            </w:tcBorders>
            <w:noWrap/>
            <w:hideMark/>
            <w:tcPrChange w:id="7824" w:author="Flores Fernandez" w:date="2024-02-17T02:03:00Z">
              <w:tcPr>
                <w:tcW w:w="967" w:type="dxa"/>
                <w:tcBorders>
                  <w:top w:val="nil"/>
                  <w:left w:val="nil"/>
                  <w:bottom w:val="single" w:sz="4" w:space="0" w:color="auto"/>
                  <w:right w:val="single" w:sz="4" w:space="0" w:color="auto"/>
                </w:tcBorders>
                <w:noWrap/>
                <w:hideMark/>
              </w:tcPr>
            </w:tcPrChange>
          </w:tcPr>
          <w:p w14:paraId="7C9E9B6D" w14:textId="77777777" w:rsidR="006F2BB2" w:rsidRDefault="006F2BB2" w:rsidP="00B57FE5">
            <w:pPr>
              <w:pStyle w:val="TAC"/>
              <w:rPr>
                <w:ins w:id="7825" w:author="Flores Fernandez" w:date="2024-02-17T01:52:00Z"/>
                <w:rFonts w:eastAsia="MS Mincho"/>
              </w:rPr>
            </w:pPr>
            <w:ins w:id="782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827" w:author="Flores Fernandez" w:date="2024-02-17T02:03:00Z">
              <w:tcPr>
                <w:tcW w:w="1176" w:type="dxa"/>
                <w:tcBorders>
                  <w:top w:val="nil"/>
                  <w:left w:val="nil"/>
                  <w:bottom w:val="single" w:sz="4" w:space="0" w:color="auto"/>
                  <w:right w:val="single" w:sz="4" w:space="0" w:color="auto"/>
                </w:tcBorders>
                <w:noWrap/>
                <w:hideMark/>
              </w:tcPr>
            </w:tcPrChange>
          </w:tcPr>
          <w:p w14:paraId="6BBD8D92" w14:textId="77777777" w:rsidR="006F2BB2" w:rsidRDefault="006F2BB2" w:rsidP="00B57FE5">
            <w:pPr>
              <w:pStyle w:val="TAC"/>
              <w:rPr>
                <w:ins w:id="7828" w:author="Flores Fernandez" w:date="2024-02-17T01:52:00Z"/>
                <w:rFonts w:eastAsia="MS Mincho"/>
              </w:rPr>
            </w:pPr>
            <w:ins w:id="782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7830" w:author="Flores Fernandez" w:date="2024-02-17T02:03:00Z">
              <w:tcPr>
                <w:tcW w:w="890" w:type="dxa"/>
                <w:tcBorders>
                  <w:top w:val="nil"/>
                  <w:left w:val="nil"/>
                  <w:bottom w:val="single" w:sz="4" w:space="0" w:color="auto"/>
                  <w:right w:val="single" w:sz="4" w:space="0" w:color="auto"/>
                </w:tcBorders>
                <w:noWrap/>
                <w:hideMark/>
              </w:tcPr>
            </w:tcPrChange>
          </w:tcPr>
          <w:p w14:paraId="61ED064F" w14:textId="77777777" w:rsidR="006F2BB2" w:rsidRDefault="006F2BB2" w:rsidP="00B57FE5">
            <w:pPr>
              <w:pStyle w:val="TAC"/>
              <w:rPr>
                <w:ins w:id="7831" w:author="Flores Fernandez" w:date="2024-02-17T01:52:00Z"/>
                <w:rFonts w:eastAsia="MS Mincho"/>
              </w:rPr>
            </w:pPr>
            <w:ins w:id="783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7833" w:author="Flores Fernandez" w:date="2024-02-17T02:03:00Z">
              <w:tcPr>
                <w:tcW w:w="926" w:type="dxa"/>
                <w:tcBorders>
                  <w:top w:val="nil"/>
                  <w:left w:val="nil"/>
                  <w:bottom w:val="single" w:sz="4" w:space="0" w:color="auto"/>
                  <w:right w:val="single" w:sz="4" w:space="0" w:color="auto"/>
                </w:tcBorders>
                <w:noWrap/>
                <w:hideMark/>
              </w:tcPr>
            </w:tcPrChange>
          </w:tcPr>
          <w:p w14:paraId="5D17F0AB" w14:textId="77777777" w:rsidR="006F2BB2" w:rsidRDefault="006F2BB2" w:rsidP="00B57FE5">
            <w:pPr>
              <w:pStyle w:val="TAC"/>
              <w:rPr>
                <w:ins w:id="7834" w:author="Flores Fernandez" w:date="2024-02-17T01:52:00Z"/>
                <w:rFonts w:eastAsia="MS Mincho"/>
              </w:rPr>
            </w:pPr>
            <w:ins w:id="7835" w:author="Flores Fernandez" w:date="2024-02-17T01:52:00Z">
              <w:r>
                <w:rPr>
                  <w:rFonts w:eastAsia="MS Mincho"/>
                </w:rPr>
                <w:t>7680</w:t>
              </w:r>
            </w:ins>
          </w:p>
        </w:tc>
        <w:tc>
          <w:tcPr>
            <w:tcW w:w="1057" w:type="dxa"/>
            <w:tcBorders>
              <w:top w:val="nil"/>
              <w:left w:val="nil"/>
              <w:bottom w:val="single" w:sz="4" w:space="0" w:color="auto"/>
              <w:right w:val="single" w:sz="4" w:space="0" w:color="auto"/>
            </w:tcBorders>
            <w:noWrap/>
            <w:hideMark/>
            <w:tcPrChange w:id="7836" w:author="Flores Fernandez" w:date="2024-02-17T02:03:00Z">
              <w:tcPr>
                <w:tcW w:w="1057" w:type="dxa"/>
                <w:tcBorders>
                  <w:top w:val="nil"/>
                  <w:left w:val="nil"/>
                  <w:bottom w:val="single" w:sz="4" w:space="0" w:color="auto"/>
                  <w:right w:val="single" w:sz="4" w:space="0" w:color="auto"/>
                </w:tcBorders>
                <w:noWrap/>
                <w:hideMark/>
              </w:tcPr>
            </w:tcPrChange>
          </w:tcPr>
          <w:p w14:paraId="7A78C681" w14:textId="77777777" w:rsidR="006F2BB2" w:rsidRDefault="006F2BB2" w:rsidP="00B57FE5">
            <w:pPr>
              <w:pStyle w:val="TAC"/>
              <w:rPr>
                <w:ins w:id="7837" w:author="Flores Fernandez" w:date="2024-02-17T01:52:00Z"/>
                <w:rFonts w:eastAsia="MS Mincho"/>
              </w:rPr>
            </w:pPr>
            <w:ins w:id="783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7839" w:author="Flores Fernandez" w:date="2024-02-17T02:03:00Z">
              <w:tcPr>
                <w:tcW w:w="897" w:type="dxa"/>
                <w:tcBorders>
                  <w:top w:val="nil"/>
                  <w:left w:val="nil"/>
                  <w:bottom w:val="single" w:sz="4" w:space="0" w:color="auto"/>
                  <w:right w:val="single" w:sz="4" w:space="0" w:color="auto"/>
                </w:tcBorders>
                <w:noWrap/>
                <w:hideMark/>
              </w:tcPr>
            </w:tcPrChange>
          </w:tcPr>
          <w:p w14:paraId="066442C5" w14:textId="77777777" w:rsidR="006F2BB2" w:rsidRDefault="006F2BB2" w:rsidP="00B57FE5">
            <w:pPr>
              <w:pStyle w:val="TAC"/>
              <w:rPr>
                <w:ins w:id="7840" w:author="Flores Fernandez" w:date="2024-02-17T01:52:00Z"/>
                <w:rFonts w:eastAsia="MS Mincho"/>
              </w:rPr>
            </w:pPr>
            <w:ins w:id="784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7842" w:author="Flores Fernandez" w:date="2024-02-17T02:03:00Z">
              <w:tcPr>
                <w:tcW w:w="929" w:type="dxa"/>
                <w:tcBorders>
                  <w:top w:val="nil"/>
                  <w:left w:val="nil"/>
                  <w:bottom w:val="single" w:sz="4" w:space="0" w:color="auto"/>
                  <w:right w:val="single" w:sz="4" w:space="0" w:color="auto"/>
                </w:tcBorders>
                <w:noWrap/>
                <w:hideMark/>
              </w:tcPr>
            </w:tcPrChange>
          </w:tcPr>
          <w:p w14:paraId="4F623570" w14:textId="77777777" w:rsidR="006F2BB2" w:rsidRDefault="006F2BB2" w:rsidP="00B57FE5">
            <w:pPr>
              <w:pStyle w:val="TAC"/>
              <w:rPr>
                <w:ins w:id="7843" w:author="Flores Fernandez" w:date="2024-02-17T01:52:00Z"/>
                <w:rFonts w:eastAsia="MS Mincho"/>
              </w:rPr>
            </w:pPr>
            <w:ins w:id="7844" w:author="Flores Fernandez" w:date="2024-02-17T01:52:00Z">
              <w:r>
                <w:rPr>
                  <w:rFonts w:eastAsia="MS Mincho"/>
                </w:rPr>
                <w:t>1</w:t>
              </w:r>
            </w:ins>
          </w:p>
        </w:tc>
        <w:tc>
          <w:tcPr>
            <w:tcW w:w="925" w:type="dxa"/>
            <w:tcBorders>
              <w:top w:val="nil"/>
              <w:left w:val="nil"/>
              <w:bottom w:val="single" w:sz="4" w:space="0" w:color="auto"/>
              <w:right w:val="single" w:sz="4" w:space="0" w:color="auto"/>
            </w:tcBorders>
            <w:noWrap/>
            <w:hideMark/>
            <w:tcPrChange w:id="7845" w:author="Flores Fernandez" w:date="2024-02-17T02:03:00Z">
              <w:tcPr>
                <w:tcW w:w="925" w:type="dxa"/>
                <w:tcBorders>
                  <w:top w:val="nil"/>
                  <w:left w:val="nil"/>
                  <w:bottom w:val="single" w:sz="4" w:space="0" w:color="auto"/>
                  <w:right w:val="single" w:sz="4" w:space="0" w:color="auto"/>
                </w:tcBorders>
                <w:noWrap/>
                <w:hideMark/>
              </w:tcPr>
            </w:tcPrChange>
          </w:tcPr>
          <w:p w14:paraId="05A8FA89" w14:textId="77777777" w:rsidR="006F2BB2" w:rsidRDefault="006F2BB2" w:rsidP="00B57FE5">
            <w:pPr>
              <w:pStyle w:val="TAC"/>
              <w:rPr>
                <w:ins w:id="7846" w:author="Flores Fernandez" w:date="2024-02-17T01:52:00Z"/>
                <w:rFonts w:eastAsia="MS Mincho"/>
              </w:rPr>
            </w:pPr>
            <w:ins w:id="7847" w:author="Flores Fernandez" w:date="2024-02-17T01:52:00Z">
              <w:r>
                <w:rPr>
                  <w:rFonts w:eastAsia="MS Mincho"/>
                </w:rPr>
                <w:t>11616</w:t>
              </w:r>
            </w:ins>
          </w:p>
        </w:tc>
        <w:tc>
          <w:tcPr>
            <w:tcW w:w="1127" w:type="dxa"/>
            <w:tcBorders>
              <w:top w:val="nil"/>
              <w:left w:val="nil"/>
              <w:bottom w:val="single" w:sz="4" w:space="0" w:color="auto"/>
              <w:right w:val="single" w:sz="4" w:space="0" w:color="auto"/>
            </w:tcBorders>
            <w:noWrap/>
            <w:hideMark/>
            <w:tcPrChange w:id="7848" w:author="Flores Fernandez" w:date="2024-02-17T02:03:00Z">
              <w:tcPr>
                <w:tcW w:w="1127" w:type="dxa"/>
                <w:tcBorders>
                  <w:top w:val="nil"/>
                  <w:left w:val="nil"/>
                  <w:bottom w:val="single" w:sz="4" w:space="0" w:color="auto"/>
                  <w:right w:val="single" w:sz="4" w:space="0" w:color="auto"/>
                </w:tcBorders>
                <w:noWrap/>
                <w:hideMark/>
              </w:tcPr>
            </w:tcPrChange>
          </w:tcPr>
          <w:p w14:paraId="3E9FFC03" w14:textId="77777777" w:rsidR="006F2BB2" w:rsidRDefault="006F2BB2" w:rsidP="00B57FE5">
            <w:pPr>
              <w:pStyle w:val="TAC"/>
              <w:rPr>
                <w:ins w:id="7849" w:author="Flores Fernandez" w:date="2024-02-17T01:52:00Z"/>
                <w:rFonts w:eastAsia="MS Mincho"/>
              </w:rPr>
            </w:pPr>
            <w:ins w:id="7850" w:author="Flores Fernandez" w:date="2024-02-17T01:52:00Z">
              <w:r>
                <w:rPr>
                  <w:rFonts w:eastAsia="MS Mincho"/>
                </w:rPr>
                <w:t>1452</w:t>
              </w:r>
            </w:ins>
          </w:p>
        </w:tc>
      </w:tr>
      <w:tr w:rsidR="006F2BB2" w14:paraId="41983DF5" w14:textId="77777777" w:rsidTr="00B57FE5">
        <w:trPr>
          <w:jc w:val="center"/>
          <w:ins w:id="785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5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504537D" w14:textId="77777777" w:rsidR="006F2BB2" w:rsidRDefault="006F2BB2" w:rsidP="00B57FE5">
            <w:pPr>
              <w:pStyle w:val="TAC"/>
              <w:rPr>
                <w:ins w:id="7853"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7854" w:author="Flores Fernandez" w:date="2024-02-17T02:03:00Z">
              <w:tcPr>
                <w:tcW w:w="1027" w:type="dxa"/>
                <w:tcBorders>
                  <w:top w:val="nil"/>
                  <w:left w:val="nil"/>
                  <w:bottom w:val="single" w:sz="4" w:space="0" w:color="auto"/>
                  <w:right w:val="single" w:sz="4" w:space="0" w:color="auto"/>
                </w:tcBorders>
                <w:noWrap/>
                <w:hideMark/>
              </w:tcPr>
            </w:tcPrChange>
          </w:tcPr>
          <w:p w14:paraId="0203A733" w14:textId="77777777" w:rsidR="006F2BB2" w:rsidRDefault="006F2BB2" w:rsidP="00B57FE5">
            <w:pPr>
              <w:pStyle w:val="TAC"/>
              <w:rPr>
                <w:ins w:id="7855" w:author="Flores Fernandez" w:date="2024-02-17T01:52:00Z"/>
              </w:rPr>
            </w:pPr>
            <w:ins w:id="7856" w:author="Flores Fernandez" w:date="2024-02-17T01:52:00Z">
              <w:r>
                <w:t>12</w:t>
              </w:r>
            </w:ins>
          </w:p>
        </w:tc>
        <w:tc>
          <w:tcPr>
            <w:tcW w:w="967" w:type="dxa"/>
            <w:tcBorders>
              <w:top w:val="nil"/>
              <w:left w:val="nil"/>
              <w:bottom w:val="single" w:sz="4" w:space="0" w:color="auto"/>
              <w:right w:val="single" w:sz="4" w:space="0" w:color="auto"/>
            </w:tcBorders>
            <w:noWrap/>
            <w:hideMark/>
            <w:tcPrChange w:id="7857" w:author="Flores Fernandez" w:date="2024-02-17T02:03:00Z">
              <w:tcPr>
                <w:tcW w:w="967" w:type="dxa"/>
                <w:tcBorders>
                  <w:top w:val="nil"/>
                  <w:left w:val="nil"/>
                  <w:bottom w:val="single" w:sz="4" w:space="0" w:color="auto"/>
                  <w:right w:val="single" w:sz="4" w:space="0" w:color="auto"/>
                </w:tcBorders>
                <w:noWrap/>
                <w:hideMark/>
              </w:tcPr>
            </w:tcPrChange>
          </w:tcPr>
          <w:p w14:paraId="6131F943" w14:textId="77777777" w:rsidR="006F2BB2" w:rsidRDefault="006F2BB2" w:rsidP="00B57FE5">
            <w:pPr>
              <w:pStyle w:val="TAC"/>
              <w:rPr>
                <w:ins w:id="7858" w:author="Flores Fernandez" w:date="2024-02-17T01:52:00Z"/>
              </w:rPr>
            </w:pPr>
            <w:ins w:id="7859" w:author="Flores Fernandez" w:date="2024-02-17T01:52:00Z">
              <w:r>
                <w:t>11</w:t>
              </w:r>
            </w:ins>
          </w:p>
        </w:tc>
        <w:tc>
          <w:tcPr>
            <w:tcW w:w="1176" w:type="dxa"/>
            <w:tcBorders>
              <w:top w:val="nil"/>
              <w:left w:val="nil"/>
              <w:bottom w:val="single" w:sz="4" w:space="0" w:color="auto"/>
              <w:right w:val="single" w:sz="4" w:space="0" w:color="auto"/>
            </w:tcBorders>
            <w:noWrap/>
            <w:hideMark/>
            <w:tcPrChange w:id="7860" w:author="Flores Fernandez" w:date="2024-02-17T02:03:00Z">
              <w:tcPr>
                <w:tcW w:w="1176" w:type="dxa"/>
                <w:tcBorders>
                  <w:top w:val="nil"/>
                  <w:left w:val="nil"/>
                  <w:bottom w:val="single" w:sz="4" w:space="0" w:color="auto"/>
                  <w:right w:val="single" w:sz="4" w:space="0" w:color="auto"/>
                </w:tcBorders>
                <w:noWrap/>
                <w:hideMark/>
              </w:tcPr>
            </w:tcPrChange>
          </w:tcPr>
          <w:p w14:paraId="55345FD9" w14:textId="77777777" w:rsidR="006F2BB2" w:rsidRDefault="006F2BB2" w:rsidP="00B57FE5">
            <w:pPr>
              <w:pStyle w:val="TAC"/>
              <w:rPr>
                <w:ins w:id="7861" w:author="Flores Fernandez" w:date="2024-02-17T01:52:00Z"/>
              </w:rPr>
            </w:pPr>
            <w:ins w:id="7862" w:author="Flores Fernandez" w:date="2024-02-17T01:52:00Z">
              <w:r>
                <w:t>256QAM</w:t>
              </w:r>
            </w:ins>
          </w:p>
        </w:tc>
        <w:tc>
          <w:tcPr>
            <w:tcW w:w="890" w:type="dxa"/>
            <w:tcBorders>
              <w:top w:val="nil"/>
              <w:left w:val="nil"/>
              <w:bottom w:val="single" w:sz="4" w:space="0" w:color="auto"/>
              <w:right w:val="single" w:sz="4" w:space="0" w:color="auto"/>
            </w:tcBorders>
            <w:noWrap/>
            <w:hideMark/>
            <w:tcPrChange w:id="7863" w:author="Flores Fernandez" w:date="2024-02-17T02:03:00Z">
              <w:tcPr>
                <w:tcW w:w="890" w:type="dxa"/>
                <w:tcBorders>
                  <w:top w:val="nil"/>
                  <w:left w:val="nil"/>
                  <w:bottom w:val="single" w:sz="4" w:space="0" w:color="auto"/>
                  <w:right w:val="single" w:sz="4" w:space="0" w:color="auto"/>
                </w:tcBorders>
                <w:noWrap/>
                <w:hideMark/>
              </w:tcPr>
            </w:tcPrChange>
          </w:tcPr>
          <w:p w14:paraId="554DF6E0" w14:textId="77777777" w:rsidR="006F2BB2" w:rsidRDefault="006F2BB2" w:rsidP="00B57FE5">
            <w:pPr>
              <w:pStyle w:val="TAC"/>
              <w:rPr>
                <w:ins w:id="7864" w:author="Flores Fernandez" w:date="2024-02-17T01:52:00Z"/>
              </w:rPr>
            </w:pPr>
            <w:ins w:id="7865" w:author="Flores Fernandez" w:date="2024-02-17T01:52:00Z">
              <w:r>
                <w:t>20</w:t>
              </w:r>
            </w:ins>
          </w:p>
        </w:tc>
        <w:tc>
          <w:tcPr>
            <w:tcW w:w="926" w:type="dxa"/>
            <w:tcBorders>
              <w:top w:val="nil"/>
              <w:left w:val="nil"/>
              <w:bottom w:val="single" w:sz="4" w:space="0" w:color="auto"/>
              <w:right w:val="single" w:sz="4" w:space="0" w:color="auto"/>
            </w:tcBorders>
            <w:noWrap/>
            <w:hideMark/>
            <w:tcPrChange w:id="7866" w:author="Flores Fernandez" w:date="2024-02-17T02:03:00Z">
              <w:tcPr>
                <w:tcW w:w="926" w:type="dxa"/>
                <w:tcBorders>
                  <w:top w:val="nil"/>
                  <w:left w:val="nil"/>
                  <w:bottom w:val="single" w:sz="4" w:space="0" w:color="auto"/>
                  <w:right w:val="single" w:sz="4" w:space="0" w:color="auto"/>
                </w:tcBorders>
                <w:noWrap/>
                <w:hideMark/>
              </w:tcPr>
            </w:tcPrChange>
          </w:tcPr>
          <w:p w14:paraId="2B04D08F" w14:textId="77777777" w:rsidR="006F2BB2" w:rsidRDefault="006F2BB2" w:rsidP="00B57FE5">
            <w:pPr>
              <w:pStyle w:val="TAC"/>
              <w:rPr>
                <w:ins w:id="7867" w:author="Flores Fernandez" w:date="2024-02-17T01:52:00Z"/>
              </w:rPr>
            </w:pPr>
            <w:ins w:id="7868" w:author="Flores Fernandez" w:date="2024-02-17T01:52:00Z">
              <w:r>
                <w:t>8456</w:t>
              </w:r>
            </w:ins>
          </w:p>
        </w:tc>
        <w:tc>
          <w:tcPr>
            <w:tcW w:w="1057" w:type="dxa"/>
            <w:tcBorders>
              <w:top w:val="nil"/>
              <w:left w:val="nil"/>
              <w:bottom w:val="single" w:sz="4" w:space="0" w:color="auto"/>
              <w:right w:val="single" w:sz="4" w:space="0" w:color="auto"/>
            </w:tcBorders>
            <w:noWrap/>
            <w:hideMark/>
            <w:tcPrChange w:id="7869" w:author="Flores Fernandez" w:date="2024-02-17T02:03:00Z">
              <w:tcPr>
                <w:tcW w:w="1057" w:type="dxa"/>
                <w:tcBorders>
                  <w:top w:val="nil"/>
                  <w:left w:val="nil"/>
                  <w:bottom w:val="single" w:sz="4" w:space="0" w:color="auto"/>
                  <w:right w:val="single" w:sz="4" w:space="0" w:color="auto"/>
                </w:tcBorders>
                <w:noWrap/>
                <w:hideMark/>
              </w:tcPr>
            </w:tcPrChange>
          </w:tcPr>
          <w:p w14:paraId="72C1C7FA" w14:textId="77777777" w:rsidR="006F2BB2" w:rsidRDefault="006F2BB2" w:rsidP="00B57FE5">
            <w:pPr>
              <w:pStyle w:val="TAC"/>
              <w:rPr>
                <w:ins w:id="7870" w:author="Flores Fernandez" w:date="2024-02-17T01:52:00Z"/>
              </w:rPr>
            </w:pPr>
            <w:ins w:id="7871" w:author="Flores Fernandez" w:date="2024-02-17T01:52:00Z">
              <w:r>
                <w:t>24</w:t>
              </w:r>
            </w:ins>
          </w:p>
        </w:tc>
        <w:tc>
          <w:tcPr>
            <w:tcW w:w="897" w:type="dxa"/>
            <w:tcBorders>
              <w:top w:val="nil"/>
              <w:left w:val="nil"/>
              <w:bottom w:val="single" w:sz="4" w:space="0" w:color="auto"/>
              <w:right w:val="single" w:sz="4" w:space="0" w:color="auto"/>
            </w:tcBorders>
            <w:noWrap/>
            <w:hideMark/>
            <w:tcPrChange w:id="7872" w:author="Flores Fernandez" w:date="2024-02-17T02:03:00Z">
              <w:tcPr>
                <w:tcW w:w="897" w:type="dxa"/>
                <w:tcBorders>
                  <w:top w:val="nil"/>
                  <w:left w:val="nil"/>
                  <w:bottom w:val="single" w:sz="4" w:space="0" w:color="auto"/>
                  <w:right w:val="single" w:sz="4" w:space="0" w:color="auto"/>
                </w:tcBorders>
                <w:noWrap/>
                <w:hideMark/>
              </w:tcPr>
            </w:tcPrChange>
          </w:tcPr>
          <w:p w14:paraId="0F21AD59" w14:textId="77777777" w:rsidR="006F2BB2" w:rsidRDefault="006F2BB2" w:rsidP="00B57FE5">
            <w:pPr>
              <w:pStyle w:val="TAC"/>
              <w:rPr>
                <w:ins w:id="7873" w:author="Flores Fernandez" w:date="2024-02-17T01:52:00Z"/>
              </w:rPr>
            </w:pPr>
            <w:ins w:id="7874" w:author="Flores Fernandez" w:date="2024-02-17T01:52:00Z">
              <w:r>
                <w:t>1</w:t>
              </w:r>
            </w:ins>
          </w:p>
        </w:tc>
        <w:tc>
          <w:tcPr>
            <w:tcW w:w="929" w:type="dxa"/>
            <w:tcBorders>
              <w:top w:val="nil"/>
              <w:left w:val="nil"/>
              <w:bottom w:val="single" w:sz="4" w:space="0" w:color="auto"/>
              <w:right w:val="single" w:sz="4" w:space="0" w:color="auto"/>
            </w:tcBorders>
            <w:noWrap/>
            <w:hideMark/>
            <w:tcPrChange w:id="7875" w:author="Flores Fernandez" w:date="2024-02-17T02:03:00Z">
              <w:tcPr>
                <w:tcW w:w="929" w:type="dxa"/>
                <w:tcBorders>
                  <w:top w:val="nil"/>
                  <w:left w:val="nil"/>
                  <w:bottom w:val="single" w:sz="4" w:space="0" w:color="auto"/>
                  <w:right w:val="single" w:sz="4" w:space="0" w:color="auto"/>
                </w:tcBorders>
                <w:noWrap/>
                <w:hideMark/>
              </w:tcPr>
            </w:tcPrChange>
          </w:tcPr>
          <w:p w14:paraId="1A03D59F" w14:textId="77777777" w:rsidR="006F2BB2" w:rsidRDefault="006F2BB2" w:rsidP="00B57FE5">
            <w:pPr>
              <w:pStyle w:val="TAC"/>
              <w:rPr>
                <w:ins w:id="7876" w:author="Flores Fernandez" w:date="2024-02-17T01:52:00Z"/>
              </w:rPr>
            </w:pPr>
            <w:ins w:id="7877" w:author="Flores Fernandez" w:date="2024-02-17T01:52:00Z">
              <w:r>
                <w:t>2</w:t>
              </w:r>
            </w:ins>
          </w:p>
        </w:tc>
        <w:tc>
          <w:tcPr>
            <w:tcW w:w="925" w:type="dxa"/>
            <w:tcBorders>
              <w:top w:val="nil"/>
              <w:left w:val="nil"/>
              <w:bottom w:val="single" w:sz="4" w:space="0" w:color="auto"/>
              <w:right w:val="single" w:sz="4" w:space="0" w:color="auto"/>
            </w:tcBorders>
            <w:noWrap/>
            <w:hideMark/>
            <w:tcPrChange w:id="7878" w:author="Flores Fernandez" w:date="2024-02-17T02:03:00Z">
              <w:tcPr>
                <w:tcW w:w="925" w:type="dxa"/>
                <w:tcBorders>
                  <w:top w:val="nil"/>
                  <w:left w:val="nil"/>
                  <w:bottom w:val="single" w:sz="4" w:space="0" w:color="auto"/>
                  <w:right w:val="single" w:sz="4" w:space="0" w:color="auto"/>
                </w:tcBorders>
                <w:noWrap/>
                <w:hideMark/>
              </w:tcPr>
            </w:tcPrChange>
          </w:tcPr>
          <w:p w14:paraId="202707A2" w14:textId="77777777" w:rsidR="006F2BB2" w:rsidRDefault="006F2BB2" w:rsidP="00B57FE5">
            <w:pPr>
              <w:pStyle w:val="TAC"/>
              <w:rPr>
                <w:ins w:id="7879" w:author="Flores Fernandez" w:date="2024-02-17T01:52:00Z"/>
              </w:rPr>
            </w:pPr>
            <w:ins w:id="7880" w:author="Flores Fernandez" w:date="2024-02-17T01:52:00Z">
              <w:r>
                <w:t>12672</w:t>
              </w:r>
            </w:ins>
          </w:p>
        </w:tc>
        <w:tc>
          <w:tcPr>
            <w:tcW w:w="1127" w:type="dxa"/>
            <w:tcBorders>
              <w:top w:val="nil"/>
              <w:left w:val="nil"/>
              <w:bottom w:val="single" w:sz="4" w:space="0" w:color="auto"/>
              <w:right w:val="single" w:sz="4" w:space="0" w:color="auto"/>
            </w:tcBorders>
            <w:noWrap/>
            <w:hideMark/>
            <w:tcPrChange w:id="7881" w:author="Flores Fernandez" w:date="2024-02-17T02:03:00Z">
              <w:tcPr>
                <w:tcW w:w="1127" w:type="dxa"/>
                <w:tcBorders>
                  <w:top w:val="nil"/>
                  <w:left w:val="nil"/>
                  <w:bottom w:val="single" w:sz="4" w:space="0" w:color="auto"/>
                  <w:right w:val="single" w:sz="4" w:space="0" w:color="auto"/>
                </w:tcBorders>
                <w:noWrap/>
                <w:hideMark/>
              </w:tcPr>
            </w:tcPrChange>
          </w:tcPr>
          <w:p w14:paraId="145CA7A6" w14:textId="77777777" w:rsidR="006F2BB2" w:rsidRDefault="006F2BB2" w:rsidP="00B57FE5">
            <w:pPr>
              <w:pStyle w:val="TAC"/>
              <w:rPr>
                <w:ins w:id="7882" w:author="Flores Fernandez" w:date="2024-02-17T01:52:00Z"/>
              </w:rPr>
            </w:pPr>
            <w:ins w:id="7883" w:author="Flores Fernandez" w:date="2024-02-17T01:52:00Z">
              <w:r>
                <w:t>1584</w:t>
              </w:r>
            </w:ins>
          </w:p>
        </w:tc>
      </w:tr>
      <w:tr w:rsidR="006F2BB2" w14:paraId="067BC0AD" w14:textId="77777777" w:rsidTr="00B57FE5">
        <w:trPr>
          <w:jc w:val="center"/>
          <w:ins w:id="788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88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088DB1C1" w14:textId="77777777" w:rsidR="006F2BB2" w:rsidRDefault="006F2BB2" w:rsidP="00B57FE5">
            <w:pPr>
              <w:pStyle w:val="TAC"/>
              <w:rPr>
                <w:ins w:id="7886" w:author="Flores Fernandez" w:date="2024-02-17T01:52:00Z"/>
              </w:rPr>
            </w:pPr>
          </w:p>
        </w:tc>
        <w:tc>
          <w:tcPr>
            <w:tcW w:w="1027" w:type="dxa"/>
            <w:tcBorders>
              <w:top w:val="nil"/>
              <w:left w:val="nil"/>
              <w:bottom w:val="single" w:sz="4" w:space="0" w:color="auto"/>
              <w:right w:val="single" w:sz="4" w:space="0" w:color="auto"/>
            </w:tcBorders>
            <w:noWrap/>
            <w:hideMark/>
            <w:tcPrChange w:id="7887" w:author="Flores Fernandez" w:date="2024-02-17T02:03:00Z">
              <w:tcPr>
                <w:tcW w:w="1027" w:type="dxa"/>
                <w:tcBorders>
                  <w:top w:val="nil"/>
                  <w:left w:val="nil"/>
                  <w:bottom w:val="single" w:sz="4" w:space="0" w:color="auto"/>
                  <w:right w:val="single" w:sz="4" w:space="0" w:color="auto"/>
                </w:tcBorders>
                <w:noWrap/>
                <w:hideMark/>
              </w:tcPr>
            </w:tcPrChange>
          </w:tcPr>
          <w:p w14:paraId="3EE8F31C" w14:textId="77777777" w:rsidR="006F2BB2" w:rsidRDefault="006F2BB2" w:rsidP="00B57FE5">
            <w:pPr>
              <w:pStyle w:val="TAC"/>
              <w:rPr>
                <w:ins w:id="7888" w:author="Flores Fernandez" w:date="2024-02-17T01:52:00Z"/>
              </w:rPr>
            </w:pPr>
            <w:ins w:id="7889" w:author="Flores Fernandez" w:date="2024-02-17T01:52:00Z">
              <w:r>
                <w:t>13</w:t>
              </w:r>
            </w:ins>
          </w:p>
        </w:tc>
        <w:tc>
          <w:tcPr>
            <w:tcW w:w="967" w:type="dxa"/>
            <w:tcBorders>
              <w:top w:val="nil"/>
              <w:left w:val="nil"/>
              <w:bottom w:val="single" w:sz="4" w:space="0" w:color="auto"/>
              <w:right w:val="single" w:sz="4" w:space="0" w:color="auto"/>
            </w:tcBorders>
            <w:noWrap/>
            <w:hideMark/>
            <w:tcPrChange w:id="7890" w:author="Flores Fernandez" w:date="2024-02-17T02:03:00Z">
              <w:tcPr>
                <w:tcW w:w="967" w:type="dxa"/>
                <w:tcBorders>
                  <w:top w:val="nil"/>
                  <w:left w:val="nil"/>
                  <w:bottom w:val="single" w:sz="4" w:space="0" w:color="auto"/>
                  <w:right w:val="single" w:sz="4" w:space="0" w:color="auto"/>
                </w:tcBorders>
                <w:noWrap/>
                <w:hideMark/>
              </w:tcPr>
            </w:tcPrChange>
          </w:tcPr>
          <w:p w14:paraId="09C34348" w14:textId="77777777" w:rsidR="006F2BB2" w:rsidRDefault="006F2BB2" w:rsidP="00B57FE5">
            <w:pPr>
              <w:pStyle w:val="TAC"/>
              <w:rPr>
                <w:ins w:id="7891" w:author="Flores Fernandez" w:date="2024-02-17T01:52:00Z"/>
              </w:rPr>
            </w:pPr>
            <w:ins w:id="7892" w:author="Flores Fernandez" w:date="2024-02-17T01:52:00Z">
              <w:r>
                <w:t>11</w:t>
              </w:r>
            </w:ins>
          </w:p>
        </w:tc>
        <w:tc>
          <w:tcPr>
            <w:tcW w:w="1176" w:type="dxa"/>
            <w:tcBorders>
              <w:top w:val="nil"/>
              <w:left w:val="nil"/>
              <w:bottom w:val="single" w:sz="4" w:space="0" w:color="auto"/>
              <w:right w:val="single" w:sz="4" w:space="0" w:color="auto"/>
            </w:tcBorders>
            <w:noWrap/>
            <w:hideMark/>
            <w:tcPrChange w:id="7893" w:author="Flores Fernandez" w:date="2024-02-17T02:03:00Z">
              <w:tcPr>
                <w:tcW w:w="1176" w:type="dxa"/>
                <w:tcBorders>
                  <w:top w:val="nil"/>
                  <w:left w:val="nil"/>
                  <w:bottom w:val="single" w:sz="4" w:space="0" w:color="auto"/>
                  <w:right w:val="single" w:sz="4" w:space="0" w:color="auto"/>
                </w:tcBorders>
                <w:noWrap/>
                <w:hideMark/>
              </w:tcPr>
            </w:tcPrChange>
          </w:tcPr>
          <w:p w14:paraId="22F8C6EC" w14:textId="77777777" w:rsidR="006F2BB2" w:rsidRDefault="006F2BB2" w:rsidP="00B57FE5">
            <w:pPr>
              <w:pStyle w:val="TAC"/>
              <w:rPr>
                <w:ins w:id="7894" w:author="Flores Fernandez" w:date="2024-02-17T01:52:00Z"/>
              </w:rPr>
            </w:pPr>
            <w:ins w:id="7895" w:author="Flores Fernandez" w:date="2024-02-17T01:52:00Z">
              <w:r>
                <w:t>256QAM</w:t>
              </w:r>
            </w:ins>
          </w:p>
        </w:tc>
        <w:tc>
          <w:tcPr>
            <w:tcW w:w="890" w:type="dxa"/>
            <w:tcBorders>
              <w:top w:val="nil"/>
              <w:left w:val="nil"/>
              <w:bottom w:val="single" w:sz="4" w:space="0" w:color="auto"/>
              <w:right w:val="single" w:sz="4" w:space="0" w:color="auto"/>
            </w:tcBorders>
            <w:noWrap/>
            <w:hideMark/>
            <w:tcPrChange w:id="7896" w:author="Flores Fernandez" w:date="2024-02-17T02:03:00Z">
              <w:tcPr>
                <w:tcW w:w="890" w:type="dxa"/>
                <w:tcBorders>
                  <w:top w:val="nil"/>
                  <w:left w:val="nil"/>
                  <w:bottom w:val="single" w:sz="4" w:space="0" w:color="auto"/>
                  <w:right w:val="single" w:sz="4" w:space="0" w:color="auto"/>
                </w:tcBorders>
                <w:noWrap/>
                <w:hideMark/>
              </w:tcPr>
            </w:tcPrChange>
          </w:tcPr>
          <w:p w14:paraId="3CF41431" w14:textId="77777777" w:rsidR="006F2BB2" w:rsidRDefault="006F2BB2" w:rsidP="00B57FE5">
            <w:pPr>
              <w:pStyle w:val="TAC"/>
              <w:rPr>
                <w:ins w:id="7897" w:author="Flores Fernandez" w:date="2024-02-17T01:52:00Z"/>
              </w:rPr>
            </w:pPr>
            <w:ins w:id="7898" w:author="Flores Fernandez" w:date="2024-02-17T01:52:00Z">
              <w:r>
                <w:t>20</w:t>
              </w:r>
            </w:ins>
          </w:p>
        </w:tc>
        <w:tc>
          <w:tcPr>
            <w:tcW w:w="926" w:type="dxa"/>
            <w:tcBorders>
              <w:top w:val="nil"/>
              <w:left w:val="nil"/>
              <w:bottom w:val="single" w:sz="4" w:space="0" w:color="auto"/>
              <w:right w:val="single" w:sz="4" w:space="0" w:color="auto"/>
            </w:tcBorders>
            <w:noWrap/>
            <w:hideMark/>
            <w:tcPrChange w:id="7899" w:author="Flores Fernandez" w:date="2024-02-17T02:03:00Z">
              <w:tcPr>
                <w:tcW w:w="926" w:type="dxa"/>
                <w:tcBorders>
                  <w:top w:val="nil"/>
                  <w:left w:val="nil"/>
                  <w:bottom w:val="single" w:sz="4" w:space="0" w:color="auto"/>
                  <w:right w:val="single" w:sz="4" w:space="0" w:color="auto"/>
                </w:tcBorders>
                <w:noWrap/>
                <w:hideMark/>
              </w:tcPr>
            </w:tcPrChange>
          </w:tcPr>
          <w:p w14:paraId="7AB76813" w14:textId="77777777" w:rsidR="006F2BB2" w:rsidRDefault="006F2BB2" w:rsidP="00B57FE5">
            <w:pPr>
              <w:pStyle w:val="TAC"/>
              <w:rPr>
                <w:ins w:id="7900" w:author="Flores Fernandez" w:date="2024-02-17T01:52:00Z"/>
              </w:rPr>
            </w:pPr>
            <w:ins w:id="7901" w:author="Flores Fernandez" w:date="2024-02-17T01:52:00Z">
              <w:r>
                <w:t>9224</w:t>
              </w:r>
            </w:ins>
          </w:p>
        </w:tc>
        <w:tc>
          <w:tcPr>
            <w:tcW w:w="1057" w:type="dxa"/>
            <w:tcBorders>
              <w:top w:val="nil"/>
              <w:left w:val="nil"/>
              <w:bottom w:val="single" w:sz="4" w:space="0" w:color="auto"/>
              <w:right w:val="single" w:sz="4" w:space="0" w:color="auto"/>
            </w:tcBorders>
            <w:noWrap/>
            <w:hideMark/>
            <w:tcPrChange w:id="7902" w:author="Flores Fernandez" w:date="2024-02-17T02:03:00Z">
              <w:tcPr>
                <w:tcW w:w="1057" w:type="dxa"/>
                <w:tcBorders>
                  <w:top w:val="nil"/>
                  <w:left w:val="nil"/>
                  <w:bottom w:val="single" w:sz="4" w:space="0" w:color="auto"/>
                  <w:right w:val="single" w:sz="4" w:space="0" w:color="auto"/>
                </w:tcBorders>
                <w:noWrap/>
                <w:hideMark/>
              </w:tcPr>
            </w:tcPrChange>
          </w:tcPr>
          <w:p w14:paraId="69209DA8" w14:textId="77777777" w:rsidR="006F2BB2" w:rsidRDefault="006F2BB2" w:rsidP="00B57FE5">
            <w:pPr>
              <w:pStyle w:val="TAC"/>
              <w:rPr>
                <w:ins w:id="7903" w:author="Flores Fernandez" w:date="2024-02-17T01:52:00Z"/>
              </w:rPr>
            </w:pPr>
            <w:ins w:id="7904" w:author="Flores Fernandez" w:date="2024-02-17T01:52:00Z">
              <w:r>
                <w:t>24</w:t>
              </w:r>
            </w:ins>
          </w:p>
        </w:tc>
        <w:tc>
          <w:tcPr>
            <w:tcW w:w="897" w:type="dxa"/>
            <w:tcBorders>
              <w:top w:val="nil"/>
              <w:left w:val="nil"/>
              <w:bottom w:val="single" w:sz="4" w:space="0" w:color="auto"/>
              <w:right w:val="single" w:sz="4" w:space="0" w:color="auto"/>
            </w:tcBorders>
            <w:noWrap/>
            <w:hideMark/>
            <w:tcPrChange w:id="7905" w:author="Flores Fernandez" w:date="2024-02-17T02:03:00Z">
              <w:tcPr>
                <w:tcW w:w="897" w:type="dxa"/>
                <w:tcBorders>
                  <w:top w:val="nil"/>
                  <w:left w:val="nil"/>
                  <w:bottom w:val="single" w:sz="4" w:space="0" w:color="auto"/>
                  <w:right w:val="single" w:sz="4" w:space="0" w:color="auto"/>
                </w:tcBorders>
                <w:noWrap/>
                <w:hideMark/>
              </w:tcPr>
            </w:tcPrChange>
          </w:tcPr>
          <w:p w14:paraId="234D2082" w14:textId="77777777" w:rsidR="006F2BB2" w:rsidRDefault="006F2BB2" w:rsidP="00B57FE5">
            <w:pPr>
              <w:pStyle w:val="TAC"/>
              <w:rPr>
                <w:ins w:id="7906" w:author="Flores Fernandez" w:date="2024-02-17T01:52:00Z"/>
              </w:rPr>
            </w:pPr>
            <w:ins w:id="7907" w:author="Flores Fernandez" w:date="2024-02-17T01:52:00Z">
              <w:r>
                <w:t>1</w:t>
              </w:r>
            </w:ins>
          </w:p>
        </w:tc>
        <w:tc>
          <w:tcPr>
            <w:tcW w:w="929" w:type="dxa"/>
            <w:tcBorders>
              <w:top w:val="nil"/>
              <w:left w:val="nil"/>
              <w:bottom w:val="single" w:sz="4" w:space="0" w:color="auto"/>
              <w:right w:val="single" w:sz="4" w:space="0" w:color="auto"/>
            </w:tcBorders>
            <w:noWrap/>
            <w:hideMark/>
            <w:tcPrChange w:id="7908" w:author="Flores Fernandez" w:date="2024-02-17T02:03:00Z">
              <w:tcPr>
                <w:tcW w:w="929" w:type="dxa"/>
                <w:tcBorders>
                  <w:top w:val="nil"/>
                  <w:left w:val="nil"/>
                  <w:bottom w:val="single" w:sz="4" w:space="0" w:color="auto"/>
                  <w:right w:val="single" w:sz="4" w:space="0" w:color="auto"/>
                </w:tcBorders>
                <w:noWrap/>
                <w:hideMark/>
              </w:tcPr>
            </w:tcPrChange>
          </w:tcPr>
          <w:p w14:paraId="60E4D2F9" w14:textId="77777777" w:rsidR="006F2BB2" w:rsidRDefault="006F2BB2" w:rsidP="00B57FE5">
            <w:pPr>
              <w:pStyle w:val="TAC"/>
              <w:rPr>
                <w:ins w:id="7909" w:author="Flores Fernandez" w:date="2024-02-17T01:52:00Z"/>
              </w:rPr>
            </w:pPr>
            <w:ins w:id="7910" w:author="Flores Fernandez" w:date="2024-02-17T01:52:00Z">
              <w:r>
                <w:t>2</w:t>
              </w:r>
            </w:ins>
          </w:p>
        </w:tc>
        <w:tc>
          <w:tcPr>
            <w:tcW w:w="925" w:type="dxa"/>
            <w:tcBorders>
              <w:top w:val="nil"/>
              <w:left w:val="nil"/>
              <w:bottom w:val="single" w:sz="4" w:space="0" w:color="auto"/>
              <w:right w:val="single" w:sz="4" w:space="0" w:color="auto"/>
            </w:tcBorders>
            <w:noWrap/>
            <w:hideMark/>
            <w:tcPrChange w:id="7911" w:author="Flores Fernandez" w:date="2024-02-17T02:03:00Z">
              <w:tcPr>
                <w:tcW w:w="925" w:type="dxa"/>
                <w:tcBorders>
                  <w:top w:val="nil"/>
                  <w:left w:val="nil"/>
                  <w:bottom w:val="single" w:sz="4" w:space="0" w:color="auto"/>
                  <w:right w:val="single" w:sz="4" w:space="0" w:color="auto"/>
                </w:tcBorders>
                <w:noWrap/>
                <w:hideMark/>
              </w:tcPr>
            </w:tcPrChange>
          </w:tcPr>
          <w:p w14:paraId="457E79B1" w14:textId="77777777" w:rsidR="006F2BB2" w:rsidRDefault="006F2BB2" w:rsidP="00B57FE5">
            <w:pPr>
              <w:pStyle w:val="TAC"/>
              <w:rPr>
                <w:ins w:id="7912" w:author="Flores Fernandez" w:date="2024-02-17T01:52:00Z"/>
              </w:rPr>
            </w:pPr>
            <w:ins w:id="7913" w:author="Flores Fernandez" w:date="2024-02-17T01:52:00Z">
              <w:r>
                <w:t>13728</w:t>
              </w:r>
            </w:ins>
          </w:p>
        </w:tc>
        <w:tc>
          <w:tcPr>
            <w:tcW w:w="1127" w:type="dxa"/>
            <w:tcBorders>
              <w:top w:val="nil"/>
              <w:left w:val="nil"/>
              <w:bottom w:val="single" w:sz="4" w:space="0" w:color="auto"/>
              <w:right w:val="single" w:sz="4" w:space="0" w:color="auto"/>
            </w:tcBorders>
            <w:noWrap/>
            <w:hideMark/>
            <w:tcPrChange w:id="7914" w:author="Flores Fernandez" w:date="2024-02-17T02:03:00Z">
              <w:tcPr>
                <w:tcW w:w="1127" w:type="dxa"/>
                <w:tcBorders>
                  <w:top w:val="nil"/>
                  <w:left w:val="nil"/>
                  <w:bottom w:val="single" w:sz="4" w:space="0" w:color="auto"/>
                  <w:right w:val="single" w:sz="4" w:space="0" w:color="auto"/>
                </w:tcBorders>
                <w:noWrap/>
                <w:hideMark/>
              </w:tcPr>
            </w:tcPrChange>
          </w:tcPr>
          <w:p w14:paraId="200F4FF9" w14:textId="77777777" w:rsidR="006F2BB2" w:rsidRDefault="006F2BB2" w:rsidP="00B57FE5">
            <w:pPr>
              <w:pStyle w:val="TAC"/>
              <w:rPr>
                <w:ins w:id="7915" w:author="Flores Fernandez" w:date="2024-02-17T01:52:00Z"/>
              </w:rPr>
            </w:pPr>
            <w:ins w:id="7916" w:author="Flores Fernandez" w:date="2024-02-17T01:52:00Z">
              <w:r>
                <w:t>1716</w:t>
              </w:r>
            </w:ins>
          </w:p>
        </w:tc>
      </w:tr>
      <w:tr w:rsidR="006F2BB2" w14:paraId="71ED6E3F" w14:textId="77777777" w:rsidTr="00B57FE5">
        <w:trPr>
          <w:jc w:val="center"/>
          <w:ins w:id="791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1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49B6FAF" w14:textId="77777777" w:rsidR="006F2BB2" w:rsidRDefault="006F2BB2" w:rsidP="00B57FE5">
            <w:pPr>
              <w:pStyle w:val="TAC"/>
              <w:rPr>
                <w:ins w:id="7919" w:author="Flores Fernandez" w:date="2024-02-17T01:52:00Z"/>
              </w:rPr>
            </w:pPr>
          </w:p>
        </w:tc>
        <w:tc>
          <w:tcPr>
            <w:tcW w:w="1027" w:type="dxa"/>
            <w:tcBorders>
              <w:top w:val="nil"/>
              <w:left w:val="nil"/>
              <w:bottom w:val="single" w:sz="4" w:space="0" w:color="auto"/>
              <w:right w:val="single" w:sz="4" w:space="0" w:color="auto"/>
            </w:tcBorders>
            <w:noWrap/>
            <w:hideMark/>
            <w:tcPrChange w:id="7920" w:author="Flores Fernandez" w:date="2024-02-17T02:03:00Z">
              <w:tcPr>
                <w:tcW w:w="1027" w:type="dxa"/>
                <w:tcBorders>
                  <w:top w:val="nil"/>
                  <w:left w:val="nil"/>
                  <w:bottom w:val="single" w:sz="4" w:space="0" w:color="auto"/>
                  <w:right w:val="single" w:sz="4" w:space="0" w:color="auto"/>
                </w:tcBorders>
                <w:noWrap/>
                <w:hideMark/>
              </w:tcPr>
            </w:tcPrChange>
          </w:tcPr>
          <w:p w14:paraId="6A18674F" w14:textId="77777777" w:rsidR="006F2BB2" w:rsidRDefault="006F2BB2" w:rsidP="00B57FE5">
            <w:pPr>
              <w:pStyle w:val="TAC"/>
              <w:rPr>
                <w:ins w:id="7921" w:author="Flores Fernandez" w:date="2024-02-17T01:52:00Z"/>
              </w:rPr>
            </w:pPr>
            <w:ins w:id="7922" w:author="Flores Fernandez" w:date="2024-02-17T01:52:00Z">
              <w:r>
                <w:t>15</w:t>
              </w:r>
            </w:ins>
          </w:p>
        </w:tc>
        <w:tc>
          <w:tcPr>
            <w:tcW w:w="967" w:type="dxa"/>
            <w:tcBorders>
              <w:top w:val="nil"/>
              <w:left w:val="nil"/>
              <w:bottom w:val="single" w:sz="4" w:space="0" w:color="auto"/>
              <w:right w:val="single" w:sz="4" w:space="0" w:color="auto"/>
            </w:tcBorders>
            <w:noWrap/>
            <w:hideMark/>
            <w:tcPrChange w:id="7923" w:author="Flores Fernandez" w:date="2024-02-17T02:03:00Z">
              <w:tcPr>
                <w:tcW w:w="967" w:type="dxa"/>
                <w:tcBorders>
                  <w:top w:val="nil"/>
                  <w:left w:val="nil"/>
                  <w:bottom w:val="single" w:sz="4" w:space="0" w:color="auto"/>
                  <w:right w:val="single" w:sz="4" w:space="0" w:color="auto"/>
                </w:tcBorders>
                <w:noWrap/>
                <w:hideMark/>
              </w:tcPr>
            </w:tcPrChange>
          </w:tcPr>
          <w:p w14:paraId="454040A1" w14:textId="77777777" w:rsidR="006F2BB2" w:rsidRDefault="006F2BB2" w:rsidP="00B57FE5">
            <w:pPr>
              <w:pStyle w:val="TAC"/>
              <w:rPr>
                <w:ins w:id="7924" w:author="Flores Fernandez" w:date="2024-02-17T01:52:00Z"/>
              </w:rPr>
            </w:pPr>
            <w:ins w:id="7925" w:author="Flores Fernandez" w:date="2024-02-17T01:52:00Z">
              <w:r>
                <w:t>11</w:t>
              </w:r>
            </w:ins>
          </w:p>
        </w:tc>
        <w:tc>
          <w:tcPr>
            <w:tcW w:w="1176" w:type="dxa"/>
            <w:tcBorders>
              <w:top w:val="nil"/>
              <w:left w:val="nil"/>
              <w:bottom w:val="single" w:sz="4" w:space="0" w:color="auto"/>
              <w:right w:val="single" w:sz="4" w:space="0" w:color="auto"/>
            </w:tcBorders>
            <w:noWrap/>
            <w:hideMark/>
            <w:tcPrChange w:id="7926" w:author="Flores Fernandez" w:date="2024-02-17T02:03:00Z">
              <w:tcPr>
                <w:tcW w:w="1176" w:type="dxa"/>
                <w:tcBorders>
                  <w:top w:val="nil"/>
                  <w:left w:val="nil"/>
                  <w:bottom w:val="single" w:sz="4" w:space="0" w:color="auto"/>
                  <w:right w:val="single" w:sz="4" w:space="0" w:color="auto"/>
                </w:tcBorders>
                <w:noWrap/>
                <w:hideMark/>
              </w:tcPr>
            </w:tcPrChange>
          </w:tcPr>
          <w:p w14:paraId="4CFC2ECA" w14:textId="77777777" w:rsidR="006F2BB2" w:rsidRDefault="006F2BB2" w:rsidP="00B57FE5">
            <w:pPr>
              <w:pStyle w:val="TAC"/>
              <w:rPr>
                <w:ins w:id="7927" w:author="Flores Fernandez" w:date="2024-02-17T01:52:00Z"/>
              </w:rPr>
            </w:pPr>
            <w:ins w:id="7928" w:author="Flores Fernandez" w:date="2024-02-17T01:52:00Z">
              <w:r>
                <w:t>256QAM</w:t>
              </w:r>
            </w:ins>
          </w:p>
        </w:tc>
        <w:tc>
          <w:tcPr>
            <w:tcW w:w="890" w:type="dxa"/>
            <w:tcBorders>
              <w:top w:val="nil"/>
              <w:left w:val="nil"/>
              <w:bottom w:val="single" w:sz="4" w:space="0" w:color="auto"/>
              <w:right w:val="single" w:sz="4" w:space="0" w:color="auto"/>
            </w:tcBorders>
            <w:noWrap/>
            <w:hideMark/>
            <w:tcPrChange w:id="7929" w:author="Flores Fernandez" w:date="2024-02-17T02:03:00Z">
              <w:tcPr>
                <w:tcW w:w="890" w:type="dxa"/>
                <w:tcBorders>
                  <w:top w:val="nil"/>
                  <w:left w:val="nil"/>
                  <w:bottom w:val="single" w:sz="4" w:space="0" w:color="auto"/>
                  <w:right w:val="single" w:sz="4" w:space="0" w:color="auto"/>
                </w:tcBorders>
                <w:noWrap/>
                <w:hideMark/>
              </w:tcPr>
            </w:tcPrChange>
          </w:tcPr>
          <w:p w14:paraId="019BCE1C" w14:textId="77777777" w:rsidR="006F2BB2" w:rsidRDefault="006F2BB2" w:rsidP="00B57FE5">
            <w:pPr>
              <w:pStyle w:val="TAC"/>
              <w:rPr>
                <w:ins w:id="7930" w:author="Flores Fernandez" w:date="2024-02-17T01:52:00Z"/>
              </w:rPr>
            </w:pPr>
            <w:ins w:id="7931" w:author="Flores Fernandez" w:date="2024-02-17T01:52:00Z">
              <w:r>
                <w:t>20</w:t>
              </w:r>
            </w:ins>
          </w:p>
        </w:tc>
        <w:tc>
          <w:tcPr>
            <w:tcW w:w="926" w:type="dxa"/>
            <w:tcBorders>
              <w:top w:val="nil"/>
              <w:left w:val="nil"/>
              <w:bottom w:val="single" w:sz="4" w:space="0" w:color="auto"/>
              <w:right w:val="single" w:sz="4" w:space="0" w:color="auto"/>
            </w:tcBorders>
            <w:noWrap/>
            <w:hideMark/>
            <w:tcPrChange w:id="7932" w:author="Flores Fernandez" w:date="2024-02-17T02:03:00Z">
              <w:tcPr>
                <w:tcW w:w="926" w:type="dxa"/>
                <w:tcBorders>
                  <w:top w:val="nil"/>
                  <w:left w:val="nil"/>
                  <w:bottom w:val="single" w:sz="4" w:space="0" w:color="auto"/>
                  <w:right w:val="single" w:sz="4" w:space="0" w:color="auto"/>
                </w:tcBorders>
                <w:noWrap/>
                <w:hideMark/>
              </w:tcPr>
            </w:tcPrChange>
          </w:tcPr>
          <w:p w14:paraId="513EA9AA" w14:textId="77777777" w:rsidR="006F2BB2" w:rsidRDefault="006F2BB2" w:rsidP="00B57FE5">
            <w:pPr>
              <w:pStyle w:val="TAC"/>
              <w:rPr>
                <w:ins w:id="7933" w:author="Flores Fernandez" w:date="2024-02-17T01:52:00Z"/>
              </w:rPr>
            </w:pPr>
            <w:ins w:id="7934" w:author="Flores Fernandez" w:date="2024-02-17T01:52:00Z">
              <w:r>
                <w:t>10504</w:t>
              </w:r>
            </w:ins>
          </w:p>
        </w:tc>
        <w:tc>
          <w:tcPr>
            <w:tcW w:w="1057" w:type="dxa"/>
            <w:tcBorders>
              <w:top w:val="nil"/>
              <w:left w:val="nil"/>
              <w:bottom w:val="single" w:sz="4" w:space="0" w:color="auto"/>
              <w:right w:val="single" w:sz="4" w:space="0" w:color="auto"/>
            </w:tcBorders>
            <w:noWrap/>
            <w:hideMark/>
            <w:tcPrChange w:id="7935" w:author="Flores Fernandez" w:date="2024-02-17T02:03:00Z">
              <w:tcPr>
                <w:tcW w:w="1057" w:type="dxa"/>
                <w:tcBorders>
                  <w:top w:val="nil"/>
                  <w:left w:val="nil"/>
                  <w:bottom w:val="single" w:sz="4" w:space="0" w:color="auto"/>
                  <w:right w:val="single" w:sz="4" w:space="0" w:color="auto"/>
                </w:tcBorders>
                <w:noWrap/>
                <w:hideMark/>
              </w:tcPr>
            </w:tcPrChange>
          </w:tcPr>
          <w:p w14:paraId="6BFFC003" w14:textId="77777777" w:rsidR="006F2BB2" w:rsidRDefault="006F2BB2" w:rsidP="00B57FE5">
            <w:pPr>
              <w:pStyle w:val="TAC"/>
              <w:rPr>
                <w:ins w:id="7936" w:author="Flores Fernandez" w:date="2024-02-17T01:52:00Z"/>
              </w:rPr>
            </w:pPr>
            <w:ins w:id="7937" w:author="Flores Fernandez" w:date="2024-02-17T01:52:00Z">
              <w:r>
                <w:t>24</w:t>
              </w:r>
            </w:ins>
          </w:p>
        </w:tc>
        <w:tc>
          <w:tcPr>
            <w:tcW w:w="897" w:type="dxa"/>
            <w:tcBorders>
              <w:top w:val="nil"/>
              <w:left w:val="nil"/>
              <w:bottom w:val="single" w:sz="4" w:space="0" w:color="auto"/>
              <w:right w:val="single" w:sz="4" w:space="0" w:color="auto"/>
            </w:tcBorders>
            <w:noWrap/>
            <w:hideMark/>
            <w:tcPrChange w:id="7938" w:author="Flores Fernandez" w:date="2024-02-17T02:03:00Z">
              <w:tcPr>
                <w:tcW w:w="897" w:type="dxa"/>
                <w:tcBorders>
                  <w:top w:val="nil"/>
                  <w:left w:val="nil"/>
                  <w:bottom w:val="single" w:sz="4" w:space="0" w:color="auto"/>
                  <w:right w:val="single" w:sz="4" w:space="0" w:color="auto"/>
                </w:tcBorders>
                <w:noWrap/>
                <w:hideMark/>
              </w:tcPr>
            </w:tcPrChange>
          </w:tcPr>
          <w:p w14:paraId="4D7635EA" w14:textId="77777777" w:rsidR="006F2BB2" w:rsidRDefault="006F2BB2" w:rsidP="00B57FE5">
            <w:pPr>
              <w:pStyle w:val="TAC"/>
              <w:rPr>
                <w:ins w:id="7939" w:author="Flores Fernandez" w:date="2024-02-17T01:52:00Z"/>
              </w:rPr>
            </w:pPr>
            <w:ins w:id="7940" w:author="Flores Fernandez" w:date="2024-02-17T01:52:00Z">
              <w:r>
                <w:t>1</w:t>
              </w:r>
            </w:ins>
          </w:p>
        </w:tc>
        <w:tc>
          <w:tcPr>
            <w:tcW w:w="929" w:type="dxa"/>
            <w:tcBorders>
              <w:top w:val="nil"/>
              <w:left w:val="nil"/>
              <w:bottom w:val="single" w:sz="4" w:space="0" w:color="auto"/>
              <w:right w:val="single" w:sz="4" w:space="0" w:color="auto"/>
            </w:tcBorders>
            <w:noWrap/>
            <w:hideMark/>
            <w:tcPrChange w:id="7941" w:author="Flores Fernandez" w:date="2024-02-17T02:03:00Z">
              <w:tcPr>
                <w:tcW w:w="929" w:type="dxa"/>
                <w:tcBorders>
                  <w:top w:val="nil"/>
                  <w:left w:val="nil"/>
                  <w:bottom w:val="single" w:sz="4" w:space="0" w:color="auto"/>
                  <w:right w:val="single" w:sz="4" w:space="0" w:color="auto"/>
                </w:tcBorders>
                <w:noWrap/>
                <w:hideMark/>
              </w:tcPr>
            </w:tcPrChange>
          </w:tcPr>
          <w:p w14:paraId="4AFF318B" w14:textId="77777777" w:rsidR="006F2BB2" w:rsidRDefault="006F2BB2" w:rsidP="00B57FE5">
            <w:pPr>
              <w:pStyle w:val="TAC"/>
              <w:rPr>
                <w:ins w:id="7942" w:author="Flores Fernandez" w:date="2024-02-17T01:52:00Z"/>
              </w:rPr>
            </w:pPr>
            <w:ins w:id="7943" w:author="Flores Fernandez" w:date="2024-02-17T01:52:00Z">
              <w:r>
                <w:t>2</w:t>
              </w:r>
            </w:ins>
          </w:p>
        </w:tc>
        <w:tc>
          <w:tcPr>
            <w:tcW w:w="925" w:type="dxa"/>
            <w:tcBorders>
              <w:top w:val="nil"/>
              <w:left w:val="nil"/>
              <w:bottom w:val="single" w:sz="4" w:space="0" w:color="auto"/>
              <w:right w:val="single" w:sz="4" w:space="0" w:color="auto"/>
            </w:tcBorders>
            <w:noWrap/>
            <w:hideMark/>
            <w:tcPrChange w:id="7944" w:author="Flores Fernandez" w:date="2024-02-17T02:03:00Z">
              <w:tcPr>
                <w:tcW w:w="925" w:type="dxa"/>
                <w:tcBorders>
                  <w:top w:val="nil"/>
                  <w:left w:val="nil"/>
                  <w:bottom w:val="single" w:sz="4" w:space="0" w:color="auto"/>
                  <w:right w:val="single" w:sz="4" w:space="0" w:color="auto"/>
                </w:tcBorders>
                <w:noWrap/>
                <w:hideMark/>
              </w:tcPr>
            </w:tcPrChange>
          </w:tcPr>
          <w:p w14:paraId="3B1C6BAD" w14:textId="77777777" w:rsidR="006F2BB2" w:rsidRDefault="006F2BB2" w:rsidP="00B57FE5">
            <w:pPr>
              <w:pStyle w:val="TAC"/>
              <w:rPr>
                <w:ins w:id="7945" w:author="Flores Fernandez" w:date="2024-02-17T01:52:00Z"/>
              </w:rPr>
            </w:pPr>
            <w:ins w:id="7946" w:author="Flores Fernandez" w:date="2024-02-17T01:52:00Z">
              <w:r>
                <w:t>15840</w:t>
              </w:r>
            </w:ins>
          </w:p>
        </w:tc>
        <w:tc>
          <w:tcPr>
            <w:tcW w:w="1127" w:type="dxa"/>
            <w:tcBorders>
              <w:top w:val="nil"/>
              <w:left w:val="nil"/>
              <w:bottom w:val="single" w:sz="4" w:space="0" w:color="auto"/>
              <w:right w:val="single" w:sz="4" w:space="0" w:color="auto"/>
            </w:tcBorders>
            <w:noWrap/>
            <w:hideMark/>
            <w:tcPrChange w:id="7947" w:author="Flores Fernandez" w:date="2024-02-17T02:03:00Z">
              <w:tcPr>
                <w:tcW w:w="1127" w:type="dxa"/>
                <w:tcBorders>
                  <w:top w:val="nil"/>
                  <w:left w:val="nil"/>
                  <w:bottom w:val="single" w:sz="4" w:space="0" w:color="auto"/>
                  <w:right w:val="single" w:sz="4" w:space="0" w:color="auto"/>
                </w:tcBorders>
                <w:noWrap/>
                <w:hideMark/>
              </w:tcPr>
            </w:tcPrChange>
          </w:tcPr>
          <w:p w14:paraId="4C5B9EF1" w14:textId="77777777" w:rsidR="006F2BB2" w:rsidRDefault="006F2BB2" w:rsidP="00B57FE5">
            <w:pPr>
              <w:pStyle w:val="TAC"/>
              <w:rPr>
                <w:ins w:id="7948" w:author="Flores Fernandez" w:date="2024-02-17T01:52:00Z"/>
              </w:rPr>
            </w:pPr>
            <w:ins w:id="7949" w:author="Flores Fernandez" w:date="2024-02-17T01:52:00Z">
              <w:r>
                <w:t>1980</w:t>
              </w:r>
            </w:ins>
          </w:p>
        </w:tc>
      </w:tr>
      <w:tr w:rsidR="006F2BB2" w14:paraId="6D536FD7" w14:textId="77777777" w:rsidTr="00B57FE5">
        <w:trPr>
          <w:jc w:val="center"/>
          <w:ins w:id="795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5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CAB59E7" w14:textId="77777777" w:rsidR="006F2BB2" w:rsidRDefault="006F2BB2" w:rsidP="00B57FE5">
            <w:pPr>
              <w:pStyle w:val="TAC"/>
              <w:rPr>
                <w:ins w:id="795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7953" w:author="Flores Fernandez" w:date="2024-02-17T02:03:00Z">
              <w:tcPr>
                <w:tcW w:w="1027" w:type="dxa"/>
                <w:tcBorders>
                  <w:top w:val="nil"/>
                  <w:left w:val="nil"/>
                  <w:bottom w:val="single" w:sz="4" w:space="0" w:color="auto"/>
                  <w:right w:val="single" w:sz="4" w:space="0" w:color="auto"/>
                </w:tcBorders>
                <w:noWrap/>
                <w:hideMark/>
              </w:tcPr>
            </w:tcPrChange>
          </w:tcPr>
          <w:p w14:paraId="14A4C5DE" w14:textId="77777777" w:rsidR="006F2BB2" w:rsidRDefault="006F2BB2" w:rsidP="00B57FE5">
            <w:pPr>
              <w:pStyle w:val="TAC"/>
              <w:rPr>
                <w:ins w:id="7954" w:author="Flores Fernandez" w:date="2024-02-17T01:52:00Z"/>
                <w:rFonts w:eastAsia="MS Mincho"/>
              </w:rPr>
            </w:pPr>
            <w:ins w:id="7955" w:author="Flores Fernandez" w:date="2024-02-17T01:52:00Z">
              <w:r>
                <w:rPr>
                  <w:rFonts w:eastAsia="MS Mincho"/>
                </w:rPr>
                <w:t>18</w:t>
              </w:r>
            </w:ins>
          </w:p>
        </w:tc>
        <w:tc>
          <w:tcPr>
            <w:tcW w:w="967" w:type="dxa"/>
            <w:tcBorders>
              <w:top w:val="nil"/>
              <w:left w:val="nil"/>
              <w:bottom w:val="single" w:sz="4" w:space="0" w:color="auto"/>
              <w:right w:val="single" w:sz="4" w:space="0" w:color="auto"/>
            </w:tcBorders>
            <w:noWrap/>
            <w:hideMark/>
            <w:tcPrChange w:id="7956" w:author="Flores Fernandez" w:date="2024-02-17T02:03:00Z">
              <w:tcPr>
                <w:tcW w:w="967" w:type="dxa"/>
                <w:tcBorders>
                  <w:top w:val="nil"/>
                  <w:left w:val="nil"/>
                  <w:bottom w:val="single" w:sz="4" w:space="0" w:color="auto"/>
                  <w:right w:val="single" w:sz="4" w:space="0" w:color="auto"/>
                </w:tcBorders>
                <w:noWrap/>
                <w:hideMark/>
              </w:tcPr>
            </w:tcPrChange>
          </w:tcPr>
          <w:p w14:paraId="10478C0D" w14:textId="77777777" w:rsidR="006F2BB2" w:rsidRDefault="006F2BB2" w:rsidP="00B57FE5">
            <w:pPr>
              <w:pStyle w:val="TAC"/>
              <w:rPr>
                <w:ins w:id="7957" w:author="Flores Fernandez" w:date="2024-02-17T01:52:00Z"/>
                <w:rFonts w:eastAsia="MS Mincho"/>
              </w:rPr>
            </w:pPr>
            <w:ins w:id="795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7959" w:author="Flores Fernandez" w:date="2024-02-17T02:03:00Z">
              <w:tcPr>
                <w:tcW w:w="1176" w:type="dxa"/>
                <w:tcBorders>
                  <w:top w:val="nil"/>
                  <w:left w:val="nil"/>
                  <w:bottom w:val="single" w:sz="4" w:space="0" w:color="auto"/>
                  <w:right w:val="single" w:sz="4" w:space="0" w:color="auto"/>
                </w:tcBorders>
                <w:noWrap/>
                <w:hideMark/>
              </w:tcPr>
            </w:tcPrChange>
          </w:tcPr>
          <w:p w14:paraId="23D47D41" w14:textId="77777777" w:rsidR="006F2BB2" w:rsidRDefault="006F2BB2" w:rsidP="00B57FE5">
            <w:pPr>
              <w:pStyle w:val="TAC"/>
              <w:rPr>
                <w:ins w:id="7960" w:author="Flores Fernandez" w:date="2024-02-17T01:52:00Z"/>
                <w:rFonts w:eastAsia="MS Mincho"/>
              </w:rPr>
            </w:pPr>
            <w:ins w:id="796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7962" w:author="Flores Fernandez" w:date="2024-02-17T02:03:00Z">
              <w:tcPr>
                <w:tcW w:w="890" w:type="dxa"/>
                <w:tcBorders>
                  <w:top w:val="nil"/>
                  <w:left w:val="nil"/>
                  <w:bottom w:val="single" w:sz="4" w:space="0" w:color="auto"/>
                  <w:right w:val="single" w:sz="4" w:space="0" w:color="auto"/>
                </w:tcBorders>
                <w:noWrap/>
                <w:hideMark/>
              </w:tcPr>
            </w:tcPrChange>
          </w:tcPr>
          <w:p w14:paraId="29D5F8BD" w14:textId="77777777" w:rsidR="006F2BB2" w:rsidRDefault="006F2BB2" w:rsidP="00B57FE5">
            <w:pPr>
              <w:pStyle w:val="TAC"/>
              <w:rPr>
                <w:ins w:id="7963" w:author="Flores Fernandez" w:date="2024-02-17T01:52:00Z"/>
                <w:rFonts w:eastAsia="MS Mincho"/>
              </w:rPr>
            </w:pPr>
            <w:ins w:id="796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7965" w:author="Flores Fernandez" w:date="2024-02-17T02:03:00Z">
              <w:tcPr>
                <w:tcW w:w="926" w:type="dxa"/>
                <w:tcBorders>
                  <w:top w:val="nil"/>
                  <w:left w:val="nil"/>
                  <w:bottom w:val="single" w:sz="4" w:space="0" w:color="auto"/>
                  <w:right w:val="single" w:sz="4" w:space="0" w:color="auto"/>
                </w:tcBorders>
                <w:noWrap/>
                <w:hideMark/>
              </w:tcPr>
            </w:tcPrChange>
          </w:tcPr>
          <w:p w14:paraId="10B42123" w14:textId="77777777" w:rsidR="006F2BB2" w:rsidRDefault="006F2BB2" w:rsidP="00B57FE5">
            <w:pPr>
              <w:pStyle w:val="TAC"/>
              <w:rPr>
                <w:ins w:id="7966" w:author="Flores Fernandez" w:date="2024-02-17T01:52:00Z"/>
                <w:rFonts w:eastAsia="MS Mincho"/>
              </w:rPr>
            </w:pPr>
            <w:ins w:id="7967" w:author="Flores Fernandez" w:date="2024-02-17T01:52:00Z">
              <w:r>
                <w:rPr>
                  <w:rFonts w:eastAsia="MS Mincho"/>
                </w:rPr>
                <w:t>12552</w:t>
              </w:r>
            </w:ins>
          </w:p>
        </w:tc>
        <w:tc>
          <w:tcPr>
            <w:tcW w:w="1057" w:type="dxa"/>
            <w:tcBorders>
              <w:top w:val="nil"/>
              <w:left w:val="nil"/>
              <w:bottom w:val="single" w:sz="4" w:space="0" w:color="auto"/>
              <w:right w:val="single" w:sz="4" w:space="0" w:color="auto"/>
            </w:tcBorders>
            <w:noWrap/>
            <w:hideMark/>
            <w:tcPrChange w:id="7968" w:author="Flores Fernandez" w:date="2024-02-17T02:03:00Z">
              <w:tcPr>
                <w:tcW w:w="1057" w:type="dxa"/>
                <w:tcBorders>
                  <w:top w:val="nil"/>
                  <w:left w:val="nil"/>
                  <w:bottom w:val="single" w:sz="4" w:space="0" w:color="auto"/>
                  <w:right w:val="single" w:sz="4" w:space="0" w:color="auto"/>
                </w:tcBorders>
                <w:noWrap/>
                <w:hideMark/>
              </w:tcPr>
            </w:tcPrChange>
          </w:tcPr>
          <w:p w14:paraId="6967F136" w14:textId="77777777" w:rsidR="006F2BB2" w:rsidRDefault="006F2BB2" w:rsidP="00B57FE5">
            <w:pPr>
              <w:pStyle w:val="TAC"/>
              <w:rPr>
                <w:ins w:id="7969" w:author="Flores Fernandez" w:date="2024-02-17T01:52:00Z"/>
                <w:rFonts w:eastAsia="MS Mincho"/>
              </w:rPr>
            </w:pPr>
            <w:ins w:id="797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7971" w:author="Flores Fernandez" w:date="2024-02-17T02:03:00Z">
              <w:tcPr>
                <w:tcW w:w="897" w:type="dxa"/>
                <w:tcBorders>
                  <w:top w:val="nil"/>
                  <w:left w:val="nil"/>
                  <w:bottom w:val="single" w:sz="4" w:space="0" w:color="auto"/>
                  <w:right w:val="single" w:sz="4" w:space="0" w:color="auto"/>
                </w:tcBorders>
                <w:noWrap/>
                <w:hideMark/>
              </w:tcPr>
            </w:tcPrChange>
          </w:tcPr>
          <w:p w14:paraId="539D98FB" w14:textId="77777777" w:rsidR="006F2BB2" w:rsidRDefault="006F2BB2" w:rsidP="00B57FE5">
            <w:pPr>
              <w:pStyle w:val="TAC"/>
              <w:rPr>
                <w:ins w:id="7972" w:author="Flores Fernandez" w:date="2024-02-17T01:52:00Z"/>
                <w:rFonts w:eastAsia="MS Mincho"/>
              </w:rPr>
            </w:pPr>
            <w:ins w:id="797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7974" w:author="Flores Fernandez" w:date="2024-02-17T02:03:00Z">
              <w:tcPr>
                <w:tcW w:w="929" w:type="dxa"/>
                <w:tcBorders>
                  <w:top w:val="nil"/>
                  <w:left w:val="nil"/>
                  <w:bottom w:val="single" w:sz="4" w:space="0" w:color="auto"/>
                  <w:right w:val="single" w:sz="4" w:space="0" w:color="auto"/>
                </w:tcBorders>
                <w:noWrap/>
                <w:hideMark/>
              </w:tcPr>
            </w:tcPrChange>
          </w:tcPr>
          <w:p w14:paraId="6002B265" w14:textId="77777777" w:rsidR="006F2BB2" w:rsidRDefault="006F2BB2" w:rsidP="00B57FE5">
            <w:pPr>
              <w:pStyle w:val="TAC"/>
              <w:rPr>
                <w:ins w:id="7975" w:author="Flores Fernandez" w:date="2024-02-17T01:52:00Z"/>
                <w:rFonts w:eastAsia="MS Mincho"/>
              </w:rPr>
            </w:pPr>
            <w:ins w:id="7976" w:author="Flores Fernandez" w:date="2024-02-17T01:52:00Z">
              <w:r>
                <w:rPr>
                  <w:rFonts w:eastAsia="MS Mincho"/>
                </w:rPr>
                <w:t>2</w:t>
              </w:r>
            </w:ins>
          </w:p>
        </w:tc>
        <w:tc>
          <w:tcPr>
            <w:tcW w:w="925" w:type="dxa"/>
            <w:tcBorders>
              <w:top w:val="nil"/>
              <w:left w:val="nil"/>
              <w:bottom w:val="single" w:sz="4" w:space="0" w:color="auto"/>
              <w:right w:val="single" w:sz="4" w:space="0" w:color="auto"/>
            </w:tcBorders>
            <w:noWrap/>
            <w:hideMark/>
            <w:tcPrChange w:id="7977" w:author="Flores Fernandez" w:date="2024-02-17T02:03:00Z">
              <w:tcPr>
                <w:tcW w:w="925" w:type="dxa"/>
                <w:tcBorders>
                  <w:top w:val="nil"/>
                  <w:left w:val="nil"/>
                  <w:bottom w:val="single" w:sz="4" w:space="0" w:color="auto"/>
                  <w:right w:val="single" w:sz="4" w:space="0" w:color="auto"/>
                </w:tcBorders>
                <w:noWrap/>
                <w:hideMark/>
              </w:tcPr>
            </w:tcPrChange>
          </w:tcPr>
          <w:p w14:paraId="6282A508" w14:textId="77777777" w:rsidR="006F2BB2" w:rsidRDefault="006F2BB2" w:rsidP="00B57FE5">
            <w:pPr>
              <w:pStyle w:val="TAC"/>
              <w:rPr>
                <w:ins w:id="7978" w:author="Flores Fernandez" w:date="2024-02-17T01:52:00Z"/>
                <w:rFonts w:eastAsia="MS Mincho"/>
              </w:rPr>
            </w:pPr>
            <w:ins w:id="7979" w:author="Flores Fernandez" w:date="2024-02-17T01:52:00Z">
              <w:r>
                <w:rPr>
                  <w:rFonts w:eastAsia="MS Mincho"/>
                </w:rPr>
                <w:t>19008</w:t>
              </w:r>
            </w:ins>
          </w:p>
        </w:tc>
        <w:tc>
          <w:tcPr>
            <w:tcW w:w="1127" w:type="dxa"/>
            <w:tcBorders>
              <w:top w:val="nil"/>
              <w:left w:val="nil"/>
              <w:bottom w:val="single" w:sz="4" w:space="0" w:color="auto"/>
              <w:right w:val="single" w:sz="4" w:space="0" w:color="auto"/>
            </w:tcBorders>
            <w:noWrap/>
            <w:hideMark/>
            <w:tcPrChange w:id="7980" w:author="Flores Fernandez" w:date="2024-02-17T02:03:00Z">
              <w:tcPr>
                <w:tcW w:w="1127" w:type="dxa"/>
                <w:tcBorders>
                  <w:top w:val="nil"/>
                  <w:left w:val="nil"/>
                  <w:bottom w:val="single" w:sz="4" w:space="0" w:color="auto"/>
                  <w:right w:val="single" w:sz="4" w:space="0" w:color="auto"/>
                </w:tcBorders>
                <w:noWrap/>
                <w:hideMark/>
              </w:tcPr>
            </w:tcPrChange>
          </w:tcPr>
          <w:p w14:paraId="490203AA" w14:textId="77777777" w:rsidR="006F2BB2" w:rsidRDefault="006F2BB2" w:rsidP="00B57FE5">
            <w:pPr>
              <w:pStyle w:val="TAC"/>
              <w:rPr>
                <w:ins w:id="7981" w:author="Flores Fernandez" w:date="2024-02-17T01:52:00Z"/>
                <w:rFonts w:eastAsia="MS Mincho"/>
              </w:rPr>
            </w:pPr>
            <w:ins w:id="7982" w:author="Flores Fernandez" w:date="2024-02-17T01:52:00Z">
              <w:r>
                <w:rPr>
                  <w:rFonts w:eastAsia="MS Mincho"/>
                </w:rPr>
                <w:t>2376</w:t>
              </w:r>
            </w:ins>
          </w:p>
        </w:tc>
      </w:tr>
      <w:tr w:rsidR="006F2BB2" w14:paraId="60BCE89B" w14:textId="77777777" w:rsidTr="00B57FE5">
        <w:trPr>
          <w:jc w:val="center"/>
          <w:ins w:id="798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798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34F67834" w14:textId="77777777" w:rsidR="006F2BB2" w:rsidRDefault="006F2BB2" w:rsidP="00B57FE5">
            <w:pPr>
              <w:pStyle w:val="TAC"/>
              <w:rPr>
                <w:ins w:id="7985"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7986" w:author="Flores Fernandez" w:date="2024-02-17T02:03:00Z">
              <w:tcPr>
                <w:tcW w:w="1027" w:type="dxa"/>
                <w:tcBorders>
                  <w:top w:val="nil"/>
                  <w:left w:val="nil"/>
                  <w:bottom w:val="single" w:sz="4" w:space="0" w:color="auto"/>
                  <w:right w:val="single" w:sz="4" w:space="0" w:color="auto"/>
                </w:tcBorders>
                <w:noWrap/>
                <w:hideMark/>
              </w:tcPr>
            </w:tcPrChange>
          </w:tcPr>
          <w:p w14:paraId="6E6E2859" w14:textId="77777777" w:rsidR="006F2BB2" w:rsidRDefault="006F2BB2" w:rsidP="00B57FE5">
            <w:pPr>
              <w:pStyle w:val="TAC"/>
              <w:rPr>
                <w:ins w:id="7987" w:author="Flores Fernandez" w:date="2024-02-17T01:52:00Z"/>
              </w:rPr>
            </w:pPr>
            <w:ins w:id="7988" w:author="Flores Fernandez" w:date="2024-02-17T01:52:00Z">
              <w:r>
                <w:t>19</w:t>
              </w:r>
            </w:ins>
          </w:p>
        </w:tc>
        <w:tc>
          <w:tcPr>
            <w:tcW w:w="967" w:type="dxa"/>
            <w:tcBorders>
              <w:top w:val="nil"/>
              <w:left w:val="nil"/>
              <w:bottom w:val="single" w:sz="4" w:space="0" w:color="auto"/>
              <w:right w:val="single" w:sz="4" w:space="0" w:color="auto"/>
            </w:tcBorders>
            <w:noWrap/>
            <w:hideMark/>
            <w:tcPrChange w:id="7989" w:author="Flores Fernandez" w:date="2024-02-17T02:03:00Z">
              <w:tcPr>
                <w:tcW w:w="967" w:type="dxa"/>
                <w:tcBorders>
                  <w:top w:val="nil"/>
                  <w:left w:val="nil"/>
                  <w:bottom w:val="single" w:sz="4" w:space="0" w:color="auto"/>
                  <w:right w:val="single" w:sz="4" w:space="0" w:color="auto"/>
                </w:tcBorders>
                <w:noWrap/>
                <w:hideMark/>
              </w:tcPr>
            </w:tcPrChange>
          </w:tcPr>
          <w:p w14:paraId="130EC6C9" w14:textId="77777777" w:rsidR="006F2BB2" w:rsidRDefault="006F2BB2" w:rsidP="00B57FE5">
            <w:pPr>
              <w:pStyle w:val="TAC"/>
              <w:rPr>
                <w:ins w:id="7990" w:author="Flores Fernandez" w:date="2024-02-17T01:52:00Z"/>
              </w:rPr>
            </w:pPr>
            <w:ins w:id="7991" w:author="Flores Fernandez" w:date="2024-02-17T01:52:00Z">
              <w:r>
                <w:t>11</w:t>
              </w:r>
            </w:ins>
          </w:p>
        </w:tc>
        <w:tc>
          <w:tcPr>
            <w:tcW w:w="1176" w:type="dxa"/>
            <w:tcBorders>
              <w:top w:val="nil"/>
              <w:left w:val="nil"/>
              <w:bottom w:val="single" w:sz="4" w:space="0" w:color="auto"/>
              <w:right w:val="single" w:sz="4" w:space="0" w:color="auto"/>
            </w:tcBorders>
            <w:noWrap/>
            <w:hideMark/>
            <w:tcPrChange w:id="7992" w:author="Flores Fernandez" w:date="2024-02-17T02:03:00Z">
              <w:tcPr>
                <w:tcW w:w="1176" w:type="dxa"/>
                <w:tcBorders>
                  <w:top w:val="nil"/>
                  <w:left w:val="nil"/>
                  <w:bottom w:val="single" w:sz="4" w:space="0" w:color="auto"/>
                  <w:right w:val="single" w:sz="4" w:space="0" w:color="auto"/>
                </w:tcBorders>
                <w:noWrap/>
                <w:hideMark/>
              </w:tcPr>
            </w:tcPrChange>
          </w:tcPr>
          <w:p w14:paraId="38ECC897" w14:textId="77777777" w:rsidR="006F2BB2" w:rsidRDefault="006F2BB2" w:rsidP="00B57FE5">
            <w:pPr>
              <w:pStyle w:val="TAC"/>
              <w:rPr>
                <w:ins w:id="7993" w:author="Flores Fernandez" w:date="2024-02-17T01:52:00Z"/>
              </w:rPr>
            </w:pPr>
            <w:ins w:id="7994" w:author="Flores Fernandez" w:date="2024-02-17T01:52:00Z">
              <w:r>
                <w:t>256QAM</w:t>
              </w:r>
            </w:ins>
          </w:p>
        </w:tc>
        <w:tc>
          <w:tcPr>
            <w:tcW w:w="890" w:type="dxa"/>
            <w:tcBorders>
              <w:top w:val="nil"/>
              <w:left w:val="nil"/>
              <w:bottom w:val="single" w:sz="4" w:space="0" w:color="auto"/>
              <w:right w:val="single" w:sz="4" w:space="0" w:color="auto"/>
            </w:tcBorders>
            <w:noWrap/>
            <w:hideMark/>
            <w:tcPrChange w:id="7995" w:author="Flores Fernandez" w:date="2024-02-17T02:03:00Z">
              <w:tcPr>
                <w:tcW w:w="890" w:type="dxa"/>
                <w:tcBorders>
                  <w:top w:val="nil"/>
                  <w:left w:val="nil"/>
                  <w:bottom w:val="single" w:sz="4" w:space="0" w:color="auto"/>
                  <w:right w:val="single" w:sz="4" w:space="0" w:color="auto"/>
                </w:tcBorders>
                <w:noWrap/>
                <w:hideMark/>
              </w:tcPr>
            </w:tcPrChange>
          </w:tcPr>
          <w:p w14:paraId="6ED80BD7" w14:textId="77777777" w:rsidR="006F2BB2" w:rsidRDefault="006F2BB2" w:rsidP="00B57FE5">
            <w:pPr>
              <w:pStyle w:val="TAC"/>
              <w:rPr>
                <w:ins w:id="7996" w:author="Flores Fernandez" w:date="2024-02-17T01:52:00Z"/>
              </w:rPr>
            </w:pPr>
            <w:ins w:id="7997" w:author="Flores Fernandez" w:date="2024-02-17T01:52:00Z">
              <w:r>
                <w:t>20</w:t>
              </w:r>
            </w:ins>
          </w:p>
        </w:tc>
        <w:tc>
          <w:tcPr>
            <w:tcW w:w="926" w:type="dxa"/>
            <w:tcBorders>
              <w:top w:val="nil"/>
              <w:left w:val="nil"/>
              <w:bottom w:val="single" w:sz="4" w:space="0" w:color="auto"/>
              <w:right w:val="single" w:sz="4" w:space="0" w:color="auto"/>
            </w:tcBorders>
            <w:noWrap/>
            <w:hideMark/>
            <w:tcPrChange w:id="7998" w:author="Flores Fernandez" w:date="2024-02-17T02:03:00Z">
              <w:tcPr>
                <w:tcW w:w="926" w:type="dxa"/>
                <w:tcBorders>
                  <w:top w:val="nil"/>
                  <w:left w:val="nil"/>
                  <w:bottom w:val="single" w:sz="4" w:space="0" w:color="auto"/>
                  <w:right w:val="single" w:sz="4" w:space="0" w:color="auto"/>
                </w:tcBorders>
                <w:noWrap/>
                <w:hideMark/>
              </w:tcPr>
            </w:tcPrChange>
          </w:tcPr>
          <w:p w14:paraId="714B1FC7" w14:textId="77777777" w:rsidR="006F2BB2" w:rsidRDefault="006F2BB2" w:rsidP="00B57FE5">
            <w:pPr>
              <w:pStyle w:val="TAC"/>
              <w:rPr>
                <w:ins w:id="7999" w:author="Flores Fernandez" w:date="2024-02-17T01:52:00Z"/>
              </w:rPr>
            </w:pPr>
            <w:ins w:id="8000" w:author="Flores Fernandez" w:date="2024-02-17T01:52:00Z">
              <w:r>
                <w:t>13320</w:t>
              </w:r>
            </w:ins>
          </w:p>
        </w:tc>
        <w:tc>
          <w:tcPr>
            <w:tcW w:w="1057" w:type="dxa"/>
            <w:tcBorders>
              <w:top w:val="nil"/>
              <w:left w:val="nil"/>
              <w:bottom w:val="single" w:sz="4" w:space="0" w:color="auto"/>
              <w:right w:val="single" w:sz="4" w:space="0" w:color="auto"/>
            </w:tcBorders>
            <w:noWrap/>
            <w:hideMark/>
            <w:tcPrChange w:id="8001" w:author="Flores Fernandez" w:date="2024-02-17T02:03:00Z">
              <w:tcPr>
                <w:tcW w:w="1057" w:type="dxa"/>
                <w:tcBorders>
                  <w:top w:val="nil"/>
                  <w:left w:val="nil"/>
                  <w:bottom w:val="single" w:sz="4" w:space="0" w:color="auto"/>
                  <w:right w:val="single" w:sz="4" w:space="0" w:color="auto"/>
                </w:tcBorders>
                <w:noWrap/>
                <w:hideMark/>
              </w:tcPr>
            </w:tcPrChange>
          </w:tcPr>
          <w:p w14:paraId="6A0F0C0D" w14:textId="77777777" w:rsidR="006F2BB2" w:rsidRDefault="006F2BB2" w:rsidP="00B57FE5">
            <w:pPr>
              <w:pStyle w:val="TAC"/>
              <w:rPr>
                <w:ins w:id="8002" w:author="Flores Fernandez" w:date="2024-02-17T01:52:00Z"/>
              </w:rPr>
            </w:pPr>
            <w:ins w:id="8003" w:author="Flores Fernandez" w:date="2024-02-17T01:52:00Z">
              <w:r>
                <w:t>24</w:t>
              </w:r>
            </w:ins>
          </w:p>
        </w:tc>
        <w:tc>
          <w:tcPr>
            <w:tcW w:w="897" w:type="dxa"/>
            <w:tcBorders>
              <w:top w:val="nil"/>
              <w:left w:val="nil"/>
              <w:bottom w:val="single" w:sz="4" w:space="0" w:color="auto"/>
              <w:right w:val="single" w:sz="4" w:space="0" w:color="auto"/>
            </w:tcBorders>
            <w:noWrap/>
            <w:hideMark/>
            <w:tcPrChange w:id="8004" w:author="Flores Fernandez" w:date="2024-02-17T02:03:00Z">
              <w:tcPr>
                <w:tcW w:w="897" w:type="dxa"/>
                <w:tcBorders>
                  <w:top w:val="nil"/>
                  <w:left w:val="nil"/>
                  <w:bottom w:val="single" w:sz="4" w:space="0" w:color="auto"/>
                  <w:right w:val="single" w:sz="4" w:space="0" w:color="auto"/>
                </w:tcBorders>
                <w:noWrap/>
                <w:hideMark/>
              </w:tcPr>
            </w:tcPrChange>
          </w:tcPr>
          <w:p w14:paraId="5E4E4B2D" w14:textId="77777777" w:rsidR="006F2BB2" w:rsidRDefault="006F2BB2" w:rsidP="00B57FE5">
            <w:pPr>
              <w:pStyle w:val="TAC"/>
              <w:rPr>
                <w:ins w:id="8005" w:author="Flores Fernandez" w:date="2024-02-17T01:52:00Z"/>
              </w:rPr>
            </w:pPr>
            <w:ins w:id="8006" w:author="Flores Fernandez" w:date="2024-02-17T01:52:00Z">
              <w:r>
                <w:t>1</w:t>
              </w:r>
            </w:ins>
          </w:p>
        </w:tc>
        <w:tc>
          <w:tcPr>
            <w:tcW w:w="929" w:type="dxa"/>
            <w:tcBorders>
              <w:top w:val="nil"/>
              <w:left w:val="nil"/>
              <w:bottom w:val="single" w:sz="4" w:space="0" w:color="auto"/>
              <w:right w:val="single" w:sz="4" w:space="0" w:color="auto"/>
            </w:tcBorders>
            <w:noWrap/>
            <w:hideMark/>
            <w:tcPrChange w:id="8007" w:author="Flores Fernandez" w:date="2024-02-17T02:03:00Z">
              <w:tcPr>
                <w:tcW w:w="929" w:type="dxa"/>
                <w:tcBorders>
                  <w:top w:val="nil"/>
                  <w:left w:val="nil"/>
                  <w:bottom w:val="single" w:sz="4" w:space="0" w:color="auto"/>
                  <w:right w:val="single" w:sz="4" w:space="0" w:color="auto"/>
                </w:tcBorders>
                <w:noWrap/>
                <w:hideMark/>
              </w:tcPr>
            </w:tcPrChange>
          </w:tcPr>
          <w:p w14:paraId="7CA6F23B" w14:textId="77777777" w:rsidR="006F2BB2" w:rsidRDefault="006F2BB2" w:rsidP="00B57FE5">
            <w:pPr>
              <w:pStyle w:val="TAC"/>
              <w:rPr>
                <w:ins w:id="8008" w:author="Flores Fernandez" w:date="2024-02-17T01:52:00Z"/>
              </w:rPr>
            </w:pPr>
            <w:ins w:id="8009" w:author="Flores Fernandez" w:date="2024-02-17T01:52:00Z">
              <w:r>
                <w:t>2</w:t>
              </w:r>
            </w:ins>
          </w:p>
        </w:tc>
        <w:tc>
          <w:tcPr>
            <w:tcW w:w="925" w:type="dxa"/>
            <w:tcBorders>
              <w:top w:val="nil"/>
              <w:left w:val="nil"/>
              <w:bottom w:val="single" w:sz="4" w:space="0" w:color="auto"/>
              <w:right w:val="single" w:sz="4" w:space="0" w:color="auto"/>
            </w:tcBorders>
            <w:noWrap/>
            <w:hideMark/>
            <w:tcPrChange w:id="8010" w:author="Flores Fernandez" w:date="2024-02-17T02:03:00Z">
              <w:tcPr>
                <w:tcW w:w="925" w:type="dxa"/>
                <w:tcBorders>
                  <w:top w:val="nil"/>
                  <w:left w:val="nil"/>
                  <w:bottom w:val="single" w:sz="4" w:space="0" w:color="auto"/>
                  <w:right w:val="single" w:sz="4" w:space="0" w:color="auto"/>
                </w:tcBorders>
                <w:noWrap/>
                <w:hideMark/>
              </w:tcPr>
            </w:tcPrChange>
          </w:tcPr>
          <w:p w14:paraId="2BA7CF6D" w14:textId="77777777" w:rsidR="006F2BB2" w:rsidRDefault="006F2BB2" w:rsidP="00B57FE5">
            <w:pPr>
              <w:pStyle w:val="TAC"/>
              <w:rPr>
                <w:ins w:id="8011" w:author="Flores Fernandez" w:date="2024-02-17T01:52:00Z"/>
              </w:rPr>
            </w:pPr>
            <w:ins w:id="8012" w:author="Flores Fernandez" w:date="2024-02-17T01:52:00Z">
              <w:r>
                <w:t>20064</w:t>
              </w:r>
            </w:ins>
          </w:p>
        </w:tc>
        <w:tc>
          <w:tcPr>
            <w:tcW w:w="1127" w:type="dxa"/>
            <w:tcBorders>
              <w:top w:val="nil"/>
              <w:left w:val="nil"/>
              <w:bottom w:val="single" w:sz="4" w:space="0" w:color="auto"/>
              <w:right w:val="single" w:sz="4" w:space="0" w:color="auto"/>
            </w:tcBorders>
            <w:noWrap/>
            <w:hideMark/>
            <w:tcPrChange w:id="8013" w:author="Flores Fernandez" w:date="2024-02-17T02:03:00Z">
              <w:tcPr>
                <w:tcW w:w="1127" w:type="dxa"/>
                <w:tcBorders>
                  <w:top w:val="nil"/>
                  <w:left w:val="nil"/>
                  <w:bottom w:val="single" w:sz="4" w:space="0" w:color="auto"/>
                  <w:right w:val="single" w:sz="4" w:space="0" w:color="auto"/>
                </w:tcBorders>
                <w:noWrap/>
                <w:hideMark/>
              </w:tcPr>
            </w:tcPrChange>
          </w:tcPr>
          <w:p w14:paraId="5FCD442A" w14:textId="77777777" w:rsidR="006F2BB2" w:rsidRDefault="006F2BB2" w:rsidP="00B57FE5">
            <w:pPr>
              <w:pStyle w:val="TAC"/>
              <w:rPr>
                <w:ins w:id="8014" w:author="Flores Fernandez" w:date="2024-02-17T01:52:00Z"/>
              </w:rPr>
            </w:pPr>
            <w:ins w:id="8015" w:author="Flores Fernandez" w:date="2024-02-17T01:52:00Z">
              <w:r>
                <w:t>2508</w:t>
              </w:r>
            </w:ins>
          </w:p>
        </w:tc>
      </w:tr>
      <w:tr w:rsidR="006F2BB2" w14:paraId="5AFFBBD1" w14:textId="77777777" w:rsidTr="00B57FE5">
        <w:trPr>
          <w:jc w:val="center"/>
          <w:ins w:id="801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1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4A346AFC" w14:textId="77777777" w:rsidR="006F2BB2" w:rsidRDefault="006F2BB2" w:rsidP="00B57FE5">
            <w:pPr>
              <w:pStyle w:val="TAC"/>
              <w:rPr>
                <w:ins w:id="801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019" w:author="Flores Fernandez" w:date="2024-02-17T02:03:00Z">
              <w:tcPr>
                <w:tcW w:w="1027" w:type="dxa"/>
                <w:tcBorders>
                  <w:top w:val="nil"/>
                  <w:left w:val="nil"/>
                  <w:bottom w:val="single" w:sz="4" w:space="0" w:color="auto"/>
                  <w:right w:val="single" w:sz="4" w:space="0" w:color="auto"/>
                </w:tcBorders>
                <w:noWrap/>
                <w:hideMark/>
              </w:tcPr>
            </w:tcPrChange>
          </w:tcPr>
          <w:p w14:paraId="57F915DE" w14:textId="77777777" w:rsidR="006F2BB2" w:rsidRDefault="006F2BB2" w:rsidP="00B57FE5">
            <w:pPr>
              <w:pStyle w:val="TAC"/>
              <w:rPr>
                <w:ins w:id="8020" w:author="Flores Fernandez" w:date="2024-02-17T01:52:00Z"/>
                <w:rFonts w:eastAsia="MS Mincho"/>
              </w:rPr>
            </w:pPr>
            <w:ins w:id="8021" w:author="Flores Fernandez" w:date="2024-02-17T01:52:00Z">
              <w:r>
                <w:rPr>
                  <w:rFonts w:eastAsia="MS Mincho"/>
                </w:rPr>
                <w:t>24</w:t>
              </w:r>
            </w:ins>
          </w:p>
        </w:tc>
        <w:tc>
          <w:tcPr>
            <w:tcW w:w="967" w:type="dxa"/>
            <w:tcBorders>
              <w:top w:val="nil"/>
              <w:left w:val="nil"/>
              <w:bottom w:val="single" w:sz="4" w:space="0" w:color="auto"/>
              <w:right w:val="single" w:sz="4" w:space="0" w:color="auto"/>
            </w:tcBorders>
            <w:noWrap/>
            <w:hideMark/>
            <w:tcPrChange w:id="8022" w:author="Flores Fernandez" w:date="2024-02-17T02:03:00Z">
              <w:tcPr>
                <w:tcW w:w="967" w:type="dxa"/>
                <w:tcBorders>
                  <w:top w:val="nil"/>
                  <w:left w:val="nil"/>
                  <w:bottom w:val="single" w:sz="4" w:space="0" w:color="auto"/>
                  <w:right w:val="single" w:sz="4" w:space="0" w:color="auto"/>
                </w:tcBorders>
                <w:noWrap/>
                <w:hideMark/>
              </w:tcPr>
            </w:tcPrChange>
          </w:tcPr>
          <w:p w14:paraId="09C8DB11" w14:textId="77777777" w:rsidR="006F2BB2" w:rsidRDefault="006F2BB2" w:rsidP="00B57FE5">
            <w:pPr>
              <w:pStyle w:val="TAC"/>
              <w:rPr>
                <w:ins w:id="8023" w:author="Flores Fernandez" w:date="2024-02-17T01:52:00Z"/>
                <w:rFonts w:eastAsia="MS Mincho"/>
              </w:rPr>
            </w:pPr>
            <w:ins w:id="802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025" w:author="Flores Fernandez" w:date="2024-02-17T02:03:00Z">
              <w:tcPr>
                <w:tcW w:w="1176" w:type="dxa"/>
                <w:tcBorders>
                  <w:top w:val="nil"/>
                  <w:left w:val="nil"/>
                  <w:bottom w:val="single" w:sz="4" w:space="0" w:color="auto"/>
                  <w:right w:val="single" w:sz="4" w:space="0" w:color="auto"/>
                </w:tcBorders>
                <w:noWrap/>
                <w:hideMark/>
              </w:tcPr>
            </w:tcPrChange>
          </w:tcPr>
          <w:p w14:paraId="7988C07D" w14:textId="77777777" w:rsidR="006F2BB2" w:rsidRDefault="006F2BB2" w:rsidP="00B57FE5">
            <w:pPr>
              <w:pStyle w:val="TAC"/>
              <w:rPr>
                <w:ins w:id="8026" w:author="Flores Fernandez" w:date="2024-02-17T01:52:00Z"/>
                <w:rFonts w:eastAsia="MS Mincho"/>
              </w:rPr>
            </w:pPr>
            <w:ins w:id="802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028" w:author="Flores Fernandez" w:date="2024-02-17T02:03:00Z">
              <w:tcPr>
                <w:tcW w:w="890" w:type="dxa"/>
                <w:tcBorders>
                  <w:top w:val="nil"/>
                  <w:left w:val="nil"/>
                  <w:bottom w:val="single" w:sz="4" w:space="0" w:color="auto"/>
                  <w:right w:val="single" w:sz="4" w:space="0" w:color="auto"/>
                </w:tcBorders>
                <w:noWrap/>
                <w:hideMark/>
              </w:tcPr>
            </w:tcPrChange>
          </w:tcPr>
          <w:p w14:paraId="0E4D66C9" w14:textId="77777777" w:rsidR="006F2BB2" w:rsidRDefault="006F2BB2" w:rsidP="00B57FE5">
            <w:pPr>
              <w:pStyle w:val="TAC"/>
              <w:rPr>
                <w:ins w:id="8029" w:author="Flores Fernandez" w:date="2024-02-17T01:52:00Z"/>
                <w:rFonts w:eastAsia="MS Mincho"/>
              </w:rPr>
            </w:pPr>
            <w:ins w:id="803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031" w:author="Flores Fernandez" w:date="2024-02-17T02:03:00Z">
              <w:tcPr>
                <w:tcW w:w="926" w:type="dxa"/>
                <w:tcBorders>
                  <w:top w:val="nil"/>
                  <w:left w:val="nil"/>
                  <w:bottom w:val="single" w:sz="4" w:space="0" w:color="auto"/>
                  <w:right w:val="single" w:sz="4" w:space="0" w:color="auto"/>
                </w:tcBorders>
                <w:noWrap/>
                <w:hideMark/>
              </w:tcPr>
            </w:tcPrChange>
          </w:tcPr>
          <w:p w14:paraId="4A6CEBBC" w14:textId="77777777" w:rsidR="006F2BB2" w:rsidRDefault="006F2BB2" w:rsidP="00B57FE5">
            <w:pPr>
              <w:pStyle w:val="TAC"/>
              <w:rPr>
                <w:ins w:id="8032" w:author="Flores Fernandez" w:date="2024-02-17T01:52:00Z"/>
                <w:rFonts w:eastAsia="MS Mincho"/>
              </w:rPr>
            </w:pPr>
            <w:ins w:id="8033" w:author="Flores Fernandez" w:date="2024-02-17T01:52:00Z">
              <w:r>
                <w:rPr>
                  <w:rFonts w:eastAsia="MS Mincho"/>
                </w:rPr>
                <w:t>16896</w:t>
              </w:r>
            </w:ins>
          </w:p>
        </w:tc>
        <w:tc>
          <w:tcPr>
            <w:tcW w:w="1057" w:type="dxa"/>
            <w:tcBorders>
              <w:top w:val="nil"/>
              <w:left w:val="nil"/>
              <w:bottom w:val="single" w:sz="4" w:space="0" w:color="auto"/>
              <w:right w:val="single" w:sz="4" w:space="0" w:color="auto"/>
            </w:tcBorders>
            <w:noWrap/>
            <w:hideMark/>
            <w:tcPrChange w:id="8034" w:author="Flores Fernandez" w:date="2024-02-17T02:03:00Z">
              <w:tcPr>
                <w:tcW w:w="1057" w:type="dxa"/>
                <w:tcBorders>
                  <w:top w:val="nil"/>
                  <w:left w:val="nil"/>
                  <w:bottom w:val="single" w:sz="4" w:space="0" w:color="auto"/>
                  <w:right w:val="single" w:sz="4" w:space="0" w:color="auto"/>
                </w:tcBorders>
                <w:noWrap/>
                <w:hideMark/>
              </w:tcPr>
            </w:tcPrChange>
          </w:tcPr>
          <w:p w14:paraId="4F9C6669" w14:textId="77777777" w:rsidR="006F2BB2" w:rsidRDefault="006F2BB2" w:rsidP="00B57FE5">
            <w:pPr>
              <w:pStyle w:val="TAC"/>
              <w:rPr>
                <w:ins w:id="8035" w:author="Flores Fernandez" w:date="2024-02-17T01:52:00Z"/>
                <w:rFonts w:eastAsia="MS Mincho"/>
              </w:rPr>
            </w:pPr>
            <w:ins w:id="803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037" w:author="Flores Fernandez" w:date="2024-02-17T02:03:00Z">
              <w:tcPr>
                <w:tcW w:w="897" w:type="dxa"/>
                <w:tcBorders>
                  <w:top w:val="nil"/>
                  <w:left w:val="nil"/>
                  <w:bottom w:val="single" w:sz="4" w:space="0" w:color="auto"/>
                  <w:right w:val="single" w:sz="4" w:space="0" w:color="auto"/>
                </w:tcBorders>
                <w:noWrap/>
                <w:hideMark/>
              </w:tcPr>
            </w:tcPrChange>
          </w:tcPr>
          <w:p w14:paraId="3E119F30" w14:textId="77777777" w:rsidR="006F2BB2" w:rsidRDefault="006F2BB2" w:rsidP="00B57FE5">
            <w:pPr>
              <w:pStyle w:val="TAC"/>
              <w:rPr>
                <w:ins w:id="8038" w:author="Flores Fernandez" w:date="2024-02-17T01:52:00Z"/>
                <w:rFonts w:eastAsia="MS Mincho"/>
              </w:rPr>
            </w:pPr>
            <w:ins w:id="803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040" w:author="Flores Fernandez" w:date="2024-02-17T02:03:00Z">
              <w:tcPr>
                <w:tcW w:w="929" w:type="dxa"/>
                <w:tcBorders>
                  <w:top w:val="nil"/>
                  <w:left w:val="nil"/>
                  <w:bottom w:val="single" w:sz="4" w:space="0" w:color="auto"/>
                  <w:right w:val="single" w:sz="4" w:space="0" w:color="auto"/>
                </w:tcBorders>
                <w:noWrap/>
                <w:hideMark/>
              </w:tcPr>
            </w:tcPrChange>
          </w:tcPr>
          <w:p w14:paraId="4514D47F" w14:textId="77777777" w:rsidR="006F2BB2" w:rsidRDefault="006F2BB2" w:rsidP="00B57FE5">
            <w:pPr>
              <w:pStyle w:val="TAC"/>
              <w:rPr>
                <w:ins w:id="8041" w:author="Flores Fernandez" w:date="2024-02-17T01:52:00Z"/>
                <w:rFonts w:eastAsia="MS Mincho"/>
              </w:rPr>
            </w:pPr>
            <w:ins w:id="8042"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043" w:author="Flores Fernandez" w:date="2024-02-17T02:03:00Z">
              <w:tcPr>
                <w:tcW w:w="925" w:type="dxa"/>
                <w:tcBorders>
                  <w:top w:val="nil"/>
                  <w:left w:val="nil"/>
                  <w:bottom w:val="single" w:sz="4" w:space="0" w:color="auto"/>
                  <w:right w:val="single" w:sz="4" w:space="0" w:color="auto"/>
                </w:tcBorders>
                <w:noWrap/>
                <w:hideMark/>
              </w:tcPr>
            </w:tcPrChange>
          </w:tcPr>
          <w:p w14:paraId="4B28E0BB" w14:textId="77777777" w:rsidR="006F2BB2" w:rsidRDefault="006F2BB2" w:rsidP="00B57FE5">
            <w:pPr>
              <w:pStyle w:val="TAC"/>
              <w:rPr>
                <w:ins w:id="8044" w:author="Flores Fernandez" w:date="2024-02-17T01:52:00Z"/>
                <w:rFonts w:eastAsia="MS Mincho"/>
              </w:rPr>
            </w:pPr>
            <w:ins w:id="8045" w:author="Flores Fernandez" w:date="2024-02-17T01:52:00Z">
              <w:r>
                <w:rPr>
                  <w:rFonts w:eastAsia="MS Mincho"/>
                </w:rPr>
                <w:t>25344</w:t>
              </w:r>
            </w:ins>
          </w:p>
        </w:tc>
        <w:tc>
          <w:tcPr>
            <w:tcW w:w="1127" w:type="dxa"/>
            <w:tcBorders>
              <w:top w:val="nil"/>
              <w:left w:val="nil"/>
              <w:bottom w:val="single" w:sz="4" w:space="0" w:color="auto"/>
              <w:right w:val="single" w:sz="4" w:space="0" w:color="auto"/>
            </w:tcBorders>
            <w:noWrap/>
            <w:hideMark/>
            <w:tcPrChange w:id="8046" w:author="Flores Fernandez" w:date="2024-02-17T02:03:00Z">
              <w:tcPr>
                <w:tcW w:w="1127" w:type="dxa"/>
                <w:tcBorders>
                  <w:top w:val="nil"/>
                  <w:left w:val="nil"/>
                  <w:bottom w:val="single" w:sz="4" w:space="0" w:color="auto"/>
                  <w:right w:val="single" w:sz="4" w:space="0" w:color="auto"/>
                </w:tcBorders>
                <w:noWrap/>
                <w:hideMark/>
              </w:tcPr>
            </w:tcPrChange>
          </w:tcPr>
          <w:p w14:paraId="7A42428B" w14:textId="77777777" w:rsidR="006F2BB2" w:rsidRDefault="006F2BB2" w:rsidP="00B57FE5">
            <w:pPr>
              <w:pStyle w:val="TAC"/>
              <w:rPr>
                <w:ins w:id="8047" w:author="Flores Fernandez" w:date="2024-02-17T01:52:00Z"/>
                <w:rFonts w:eastAsia="MS Mincho"/>
              </w:rPr>
            </w:pPr>
            <w:ins w:id="8048" w:author="Flores Fernandez" w:date="2024-02-17T01:52:00Z">
              <w:r>
                <w:rPr>
                  <w:rFonts w:eastAsia="MS Mincho"/>
                </w:rPr>
                <w:t>3168</w:t>
              </w:r>
            </w:ins>
          </w:p>
        </w:tc>
      </w:tr>
      <w:tr w:rsidR="006F2BB2" w14:paraId="33CC8838" w14:textId="77777777" w:rsidTr="00B57FE5">
        <w:trPr>
          <w:jc w:val="center"/>
          <w:ins w:id="804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5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FD51B5E" w14:textId="77777777" w:rsidR="006F2BB2" w:rsidRDefault="006F2BB2" w:rsidP="00B57FE5">
            <w:pPr>
              <w:pStyle w:val="TAC"/>
              <w:rPr>
                <w:ins w:id="8051"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052" w:author="Flores Fernandez" w:date="2024-02-17T02:03:00Z">
              <w:tcPr>
                <w:tcW w:w="1027" w:type="dxa"/>
                <w:tcBorders>
                  <w:top w:val="nil"/>
                  <w:left w:val="nil"/>
                  <w:bottom w:val="single" w:sz="4" w:space="0" w:color="auto"/>
                  <w:right w:val="single" w:sz="4" w:space="0" w:color="auto"/>
                </w:tcBorders>
                <w:noWrap/>
                <w:hideMark/>
              </w:tcPr>
            </w:tcPrChange>
          </w:tcPr>
          <w:p w14:paraId="4D87A1D7" w14:textId="77777777" w:rsidR="006F2BB2" w:rsidRDefault="006F2BB2" w:rsidP="00B57FE5">
            <w:pPr>
              <w:pStyle w:val="TAC"/>
              <w:rPr>
                <w:ins w:id="8053" w:author="Flores Fernandez" w:date="2024-02-17T01:52:00Z"/>
                <w:rFonts w:eastAsia="MS Mincho"/>
              </w:rPr>
            </w:pPr>
            <w:ins w:id="8054" w:author="Flores Fernandez" w:date="2024-02-17T01:52:00Z">
              <w:r>
                <w:rPr>
                  <w:rFonts w:eastAsia="MS Mincho"/>
                </w:rPr>
                <w:t>25</w:t>
              </w:r>
            </w:ins>
          </w:p>
        </w:tc>
        <w:tc>
          <w:tcPr>
            <w:tcW w:w="967" w:type="dxa"/>
            <w:tcBorders>
              <w:top w:val="nil"/>
              <w:left w:val="nil"/>
              <w:bottom w:val="single" w:sz="4" w:space="0" w:color="auto"/>
              <w:right w:val="single" w:sz="4" w:space="0" w:color="auto"/>
            </w:tcBorders>
            <w:noWrap/>
            <w:hideMark/>
            <w:tcPrChange w:id="8055" w:author="Flores Fernandez" w:date="2024-02-17T02:03:00Z">
              <w:tcPr>
                <w:tcW w:w="967" w:type="dxa"/>
                <w:tcBorders>
                  <w:top w:val="nil"/>
                  <w:left w:val="nil"/>
                  <w:bottom w:val="single" w:sz="4" w:space="0" w:color="auto"/>
                  <w:right w:val="single" w:sz="4" w:space="0" w:color="auto"/>
                </w:tcBorders>
                <w:noWrap/>
                <w:hideMark/>
              </w:tcPr>
            </w:tcPrChange>
          </w:tcPr>
          <w:p w14:paraId="675893E3" w14:textId="77777777" w:rsidR="006F2BB2" w:rsidRDefault="006F2BB2" w:rsidP="00B57FE5">
            <w:pPr>
              <w:pStyle w:val="TAC"/>
              <w:rPr>
                <w:ins w:id="8056" w:author="Flores Fernandez" w:date="2024-02-17T01:52:00Z"/>
                <w:rFonts w:eastAsia="MS Mincho"/>
              </w:rPr>
            </w:pPr>
            <w:ins w:id="8057"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058" w:author="Flores Fernandez" w:date="2024-02-17T02:03:00Z">
              <w:tcPr>
                <w:tcW w:w="1176" w:type="dxa"/>
                <w:tcBorders>
                  <w:top w:val="nil"/>
                  <w:left w:val="nil"/>
                  <w:bottom w:val="single" w:sz="4" w:space="0" w:color="auto"/>
                  <w:right w:val="single" w:sz="4" w:space="0" w:color="auto"/>
                </w:tcBorders>
                <w:noWrap/>
                <w:hideMark/>
              </w:tcPr>
            </w:tcPrChange>
          </w:tcPr>
          <w:p w14:paraId="4C2E630D" w14:textId="77777777" w:rsidR="006F2BB2" w:rsidRDefault="006F2BB2" w:rsidP="00B57FE5">
            <w:pPr>
              <w:pStyle w:val="TAC"/>
              <w:rPr>
                <w:ins w:id="8059" w:author="Flores Fernandez" w:date="2024-02-17T01:52:00Z"/>
                <w:rFonts w:eastAsia="MS Mincho"/>
              </w:rPr>
            </w:pPr>
            <w:ins w:id="8060"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061" w:author="Flores Fernandez" w:date="2024-02-17T02:03:00Z">
              <w:tcPr>
                <w:tcW w:w="890" w:type="dxa"/>
                <w:tcBorders>
                  <w:top w:val="nil"/>
                  <w:left w:val="nil"/>
                  <w:bottom w:val="single" w:sz="4" w:space="0" w:color="auto"/>
                  <w:right w:val="single" w:sz="4" w:space="0" w:color="auto"/>
                </w:tcBorders>
                <w:noWrap/>
                <w:hideMark/>
              </w:tcPr>
            </w:tcPrChange>
          </w:tcPr>
          <w:p w14:paraId="2A9ABFAB" w14:textId="77777777" w:rsidR="006F2BB2" w:rsidRDefault="006F2BB2" w:rsidP="00B57FE5">
            <w:pPr>
              <w:pStyle w:val="TAC"/>
              <w:rPr>
                <w:ins w:id="8062" w:author="Flores Fernandez" w:date="2024-02-17T01:52:00Z"/>
                <w:rFonts w:eastAsia="MS Mincho"/>
              </w:rPr>
            </w:pPr>
            <w:ins w:id="8063"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064" w:author="Flores Fernandez" w:date="2024-02-17T02:03:00Z">
              <w:tcPr>
                <w:tcW w:w="926" w:type="dxa"/>
                <w:tcBorders>
                  <w:top w:val="nil"/>
                  <w:left w:val="nil"/>
                  <w:bottom w:val="single" w:sz="4" w:space="0" w:color="auto"/>
                  <w:right w:val="single" w:sz="4" w:space="0" w:color="auto"/>
                </w:tcBorders>
                <w:noWrap/>
                <w:hideMark/>
              </w:tcPr>
            </w:tcPrChange>
          </w:tcPr>
          <w:p w14:paraId="0DB7C3B6" w14:textId="77777777" w:rsidR="006F2BB2" w:rsidRDefault="006F2BB2" w:rsidP="00B57FE5">
            <w:pPr>
              <w:pStyle w:val="TAC"/>
              <w:rPr>
                <w:ins w:id="8065" w:author="Flores Fernandez" w:date="2024-02-17T01:52:00Z"/>
                <w:rFonts w:eastAsia="MS Mincho"/>
              </w:rPr>
            </w:pPr>
            <w:ins w:id="8066" w:author="Flores Fernandez" w:date="2024-02-17T01:52:00Z">
              <w:r>
                <w:rPr>
                  <w:rFonts w:eastAsia="MS Mincho"/>
                </w:rPr>
                <w:t>17424</w:t>
              </w:r>
            </w:ins>
          </w:p>
        </w:tc>
        <w:tc>
          <w:tcPr>
            <w:tcW w:w="1057" w:type="dxa"/>
            <w:tcBorders>
              <w:top w:val="nil"/>
              <w:left w:val="nil"/>
              <w:bottom w:val="single" w:sz="4" w:space="0" w:color="auto"/>
              <w:right w:val="single" w:sz="4" w:space="0" w:color="auto"/>
            </w:tcBorders>
            <w:noWrap/>
            <w:hideMark/>
            <w:tcPrChange w:id="8067" w:author="Flores Fernandez" w:date="2024-02-17T02:03:00Z">
              <w:tcPr>
                <w:tcW w:w="1057" w:type="dxa"/>
                <w:tcBorders>
                  <w:top w:val="nil"/>
                  <w:left w:val="nil"/>
                  <w:bottom w:val="single" w:sz="4" w:space="0" w:color="auto"/>
                  <w:right w:val="single" w:sz="4" w:space="0" w:color="auto"/>
                </w:tcBorders>
                <w:noWrap/>
                <w:hideMark/>
              </w:tcPr>
            </w:tcPrChange>
          </w:tcPr>
          <w:p w14:paraId="5DDBE69F" w14:textId="77777777" w:rsidR="006F2BB2" w:rsidRDefault="006F2BB2" w:rsidP="00B57FE5">
            <w:pPr>
              <w:pStyle w:val="TAC"/>
              <w:rPr>
                <w:ins w:id="8068" w:author="Flores Fernandez" w:date="2024-02-17T01:52:00Z"/>
                <w:rFonts w:eastAsia="MS Mincho"/>
              </w:rPr>
            </w:pPr>
            <w:ins w:id="8069"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070" w:author="Flores Fernandez" w:date="2024-02-17T02:03:00Z">
              <w:tcPr>
                <w:tcW w:w="897" w:type="dxa"/>
                <w:tcBorders>
                  <w:top w:val="nil"/>
                  <w:left w:val="nil"/>
                  <w:bottom w:val="single" w:sz="4" w:space="0" w:color="auto"/>
                  <w:right w:val="single" w:sz="4" w:space="0" w:color="auto"/>
                </w:tcBorders>
                <w:noWrap/>
                <w:hideMark/>
              </w:tcPr>
            </w:tcPrChange>
          </w:tcPr>
          <w:p w14:paraId="582B42DE" w14:textId="77777777" w:rsidR="006F2BB2" w:rsidRDefault="006F2BB2" w:rsidP="00B57FE5">
            <w:pPr>
              <w:pStyle w:val="TAC"/>
              <w:rPr>
                <w:ins w:id="8071" w:author="Flores Fernandez" w:date="2024-02-17T01:52:00Z"/>
                <w:rFonts w:eastAsia="MS Mincho"/>
              </w:rPr>
            </w:pPr>
            <w:ins w:id="8072"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073" w:author="Flores Fernandez" w:date="2024-02-17T02:03:00Z">
              <w:tcPr>
                <w:tcW w:w="929" w:type="dxa"/>
                <w:tcBorders>
                  <w:top w:val="nil"/>
                  <w:left w:val="nil"/>
                  <w:bottom w:val="single" w:sz="4" w:space="0" w:color="auto"/>
                  <w:right w:val="single" w:sz="4" w:space="0" w:color="auto"/>
                </w:tcBorders>
                <w:noWrap/>
                <w:hideMark/>
              </w:tcPr>
            </w:tcPrChange>
          </w:tcPr>
          <w:p w14:paraId="0EB12813" w14:textId="77777777" w:rsidR="006F2BB2" w:rsidRDefault="006F2BB2" w:rsidP="00B57FE5">
            <w:pPr>
              <w:pStyle w:val="TAC"/>
              <w:rPr>
                <w:ins w:id="8074" w:author="Flores Fernandez" w:date="2024-02-17T01:52:00Z"/>
                <w:rFonts w:eastAsia="MS Mincho"/>
              </w:rPr>
            </w:pPr>
            <w:ins w:id="8075"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076" w:author="Flores Fernandez" w:date="2024-02-17T02:03:00Z">
              <w:tcPr>
                <w:tcW w:w="925" w:type="dxa"/>
                <w:tcBorders>
                  <w:top w:val="nil"/>
                  <w:left w:val="nil"/>
                  <w:bottom w:val="single" w:sz="4" w:space="0" w:color="auto"/>
                  <w:right w:val="single" w:sz="4" w:space="0" w:color="auto"/>
                </w:tcBorders>
                <w:noWrap/>
                <w:hideMark/>
              </w:tcPr>
            </w:tcPrChange>
          </w:tcPr>
          <w:p w14:paraId="3D5B2A2F" w14:textId="77777777" w:rsidR="006F2BB2" w:rsidRDefault="006F2BB2" w:rsidP="00B57FE5">
            <w:pPr>
              <w:pStyle w:val="TAC"/>
              <w:rPr>
                <w:ins w:id="8077" w:author="Flores Fernandez" w:date="2024-02-17T01:52:00Z"/>
                <w:rFonts w:eastAsia="MS Mincho"/>
              </w:rPr>
            </w:pPr>
            <w:ins w:id="8078" w:author="Flores Fernandez" w:date="2024-02-17T01:52:00Z">
              <w:r>
                <w:rPr>
                  <w:rFonts w:eastAsia="MS Mincho"/>
                </w:rPr>
                <w:t>26400</w:t>
              </w:r>
            </w:ins>
          </w:p>
        </w:tc>
        <w:tc>
          <w:tcPr>
            <w:tcW w:w="1127" w:type="dxa"/>
            <w:tcBorders>
              <w:top w:val="nil"/>
              <w:left w:val="nil"/>
              <w:bottom w:val="single" w:sz="4" w:space="0" w:color="auto"/>
              <w:right w:val="single" w:sz="4" w:space="0" w:color="auto"/>
            </w:tcBorders>
            <w:noWrap/>
            <w:hideMark/>
            <w:tcPrChange w:id="8079" w:author="Flores Fernandez" w:date="2024-02-17T02:03:00Z">
              <w:tcPr>
                <w:tcW w:w="1127" w:type="dxa"/>
                <w:tcBorders>
                  <w:top w:val="nil"/>
                  <w:left w:val="nil"/>
                  <w:bottom w:val="single" w:sz="4" w:space="0" w:color="auto"/>
                  <w:right w:val="single" w:sz="4" w:space="0" w:color="auto"/>
                </w:tcBorders>
                <w:noWrap/>
                <w:hideMark/>
              </w:tcPr>
            </w:tcPrChange>
          </w:tcPr>
          <w:p w14:paraId="6D6E1946" w14:textId="77777777" w:rsidR="006F2BB2" w:rsidRDefault="006F2BB2" w:rsidP="00B57FE5">
            <w:pPr>
              <w:pStyle w:val="TAC"/>
              <w:rPr>
                <w:ins w:id="8080" w:author="Flores Fernandez" w:date="2024-02-17T01:52:00Z"/>
                <w:rFonts w:eastAsia="MS Mincho"/>
              </w:rPr>
            </w:pPr>
            <w:ins w:id="8081" w:author="Flores Fernandez" w:date="2024-02-17T01:52:00Z">
              <w:r>
                <w:rPr>
                  <w:rFonts w:eastAsia="MS Mincho"/>
                </w:rPr>
                <w:t>3300</w:t>
              </w:r>
            </w:ins>
          </w:p>
        </w:tc>
      </w:tr>
      <w:tr w:rsidR="006F2BB2" w14:paraId="5A202E6C" w14:textId="77777777" w:rsidTr="00B57FE5">
        <w:trPr>
          <w:jc w:val="center"/>
          <w:ins w:id="808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08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48929480" w14:textId="77777777" w:rsidR="006F2BB2" w:rsidRDefault="006F2BB2" w:rsidP="00B57FE5">
            <w:pPr>
              <w:pStyle w:val="TAC"/>
              <w:rPr>
                <w:ins w:id="8084"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085" w:author="Flores Fernandez" w:date="2024-02-17T02:03:00Z">
              <w:tcPr>
                <w:tcW w:w="1027" w:type="dxa"/>
                <w:tcBorders>
                  <w:top w:val="nil"/>
                  <w:left w:val="nil"/>
                  <w:bottom w:val="single" w:sz="4" w:space="0" w:color="auto"/>
                  <w:right w:val="single" w:sz="4" w:space="0" w:color="auto"/>
                </w:tcBorders>
                <w:noWrap/>
                <w:hideMark/>
              </w:tcPr>
            </w:tcPrChange>
          </w:tcPr>
          <w:p w14:paraId="3A57C945" w14:textId="77777777" w:rsidR="006F2BB2" w:rsidRDefault="006F2BB2" w:rsidP="00B57FE5">
            <w:pPr>
              <w:pStyle w:val="TAC"/>
              <w:rPr>
                <w:ins w:id="8086" w:author="Flores Fernandez" w:date="2024-02-17T01:52:00Z"/>
              </w:rPr>
            </w:pPr>
            <w:ins w:id="8087" w:author="Flores Fernandez" w:date="2024-02-17T01:52:00Z">
              <w:r>
                <w:t>26</w:t>
              </w:r>
            </w:ins>
          </w:p>
        </w:tc>
        <w:tc>
          <w:tcPr>
            <w:tcW w:w="967" w:type="dxa"/>
            <w:tcBorders>
              <w:top w:val="nil"/>
              <w:left w:val="nil"/>
              <w:bottom w:val="single" w:sz="4" w:space="0" w:color="auto"/>
              <w:right w:val="single" w:sz="4" w:space="0" w:color="auto"/>
            </w:tcBorders>
            <w:noWrap/>
            <w:hideMark/>
            <w:tcPrChange w:id="8088" w:author="Flores Fernandez" w:date="2024-02-17T02:03:00Z">
              <w:tcPr>
                <w:tcW w:w="967" w:type="dxa"/>
                <w:tcBorders>
                  <w:top w:val="nil"/>
                  <w:left w:val="nil"/>
                  <w:bottom w:val="single" w:sz="4" w:space="0" w:color="auto"/>
                  <w:right w:val="single" w:sz="4" w:space="0" w:color="auto"/>
                </w:tcBorders>
                <w:noWrap/>
                <w:hideMark/>
              </w:tcPr>
            </w:tcPrChange>
          </w:tcPr>
          <w:p w14:paraId="54D11C94" w14:textId="77777777" w:rsidR="006F2BB2" w:rsidRDefault="006F2BB2" w:rsidP="00B57FE5">
            <w:pPr>
              <w:pStyle w:val="TAC"/>
              <w:rPr>
                <w:ins w:id="8089" w:author="Flores Fernandez" w:date="2024-02-17T01:52:00Z"/>
              </w:rPr>
            </w:pPr>
            <w:ins w:id="8090" w:author="Flores Fernandez" w:date="2024-02-17T01:52:00Z">
              <w:r>
                <w:t>11</w:t>
              </w:r>
            </w:ins>
          </w:p>
        </w:tc>
        <w:tc>
          <w:tcPr>
            <w:tcW w:w="1176" w:type="dxa"/>
            <w:tcBorders>
              <w:top w:val="nil"/>
              <w:left w:val="nil"/>
              <w:bottom w:val="single" w:sz="4" w:space="0" w:color="auto"/>
              <w:right w:val="single" w:sz="4" w:space="0" w:color="auto"/>
            </w:tcBorders>
            <w:noWrap/>
            <w:hideMark/>
            <w:tcPrChange w:id="8091" w:author="Flores Fernandez" w:date="2024-02-17T02:03:00Z">
              <w:tcPr>
                <w:tcW w:w="1176" w:type="dxa"/>
                <w:tcBorders>
                  <w:top w:val="nil"/>
                  <w:left w:val="nil"/>
                  <w:bottom w:val="single" w:sz="4" w:space="0" w:color="auto"/>
                  <w:right w:val="single" w:sz="4" w:space="0" w:color="auto"/>
                </w:tcBorders>
                <w:noWrap/>
                <w:hideMark/>
              </w:tcPr>
            </w:tcPrChange>
          </w:tcPr>
          <w:p w14:paraId="754242AA" w14:textId="77777777" w:rsidR="006F2BB2" w:rsidRDefault="006F2BB2" w:rsidP="00B57FE5">
            <w:pPr>
              <w:pStyle w:val="TAC"/>
              <w:rPr>
                <w:ins w:id="8092" w:author="Flores Fernandez" w:date="2024-02-17T01:52:00Z"/>
              </w:rPr>
            </w:pPr>
            <w:ins w:id="8093" w:author="Flores Fernandez" w:date="2024-02-17T01:52:00Z">
              <w:r>
                <w:t>256QAM</w:t>
              </w:r>
            </w:ins>
          </w:p>
        </w:tc>
        <w:tc>
          <w:tcPr>
            <w:tcW w:w="890" w:type="dxa"/>
            <w:tcBorders>
              <w:top w:val="nil"/>
              <w:left w:val="nil"/>
              <w:bottom w:val="single" w:sz="4" w:space="0" w:color="auto"/>
              <w:right w:val="single" w:sz="4" w:space="0" w:color="auto"/>
            </w:tcBorders>
            <w:noWrap/>
            <w:hideMark/>
            <w:tcPrChange w:id="8094" w:author="Flores Fernandez" w:date="2024-02-17T02:03:00Z">
              <w:tcPr>
                <w:tcW w:w="890" w:type="dxa"/>
                <w:tcBorders>
                  <w:top w:val="nil"/>
                  <w:left w:val="nil"/>
                  <w:bottom w:val="single" w:sz="4" w:space="0" w:color="auto"/>
                  <w:right w:val="single" w:sz="4" w:space="0" w:color="auto"/>
                </w:tcBorders>
                <w:noWrap/>
                <w:hideMark/>
              </w:tcPr>
            </w:tcPrChange>
          </w:tcPr>
          <w:p w14:paraId="0A0458FD" w14:textId="77777777" w:rsidR="006F2BB2" w:rsidRDefault="006F2BB2" w:rsidP="00B57FE5">
            <w:pPr>
              <w:pStyle w:val="TAC"/>
              <w:rPr>
                <w:ins w:id="8095" w:author="Flores Fernandez" w:date="2024-02-17T01:52:00Z"/>
              </w:rPr>
            </w:pPr>
            <w:ins w:id="8096" w:author="Flores Fernandez" w:date="2024-02-17T01:52:00Z">
              <w:r>
                <w:t>20</w:t>
              </w:r>
            </w:ins>
          </w:p>
        </w:tc>
        <w:tc>
          <w:tcPr>
            <w:tcW w:w="926" w:type="dxa"/>
            <w:tcBorders>
              <w:top w:val="nil"/>
              <w:left w:val="nil"/>
              <w:bottom w:val="single" w:sz="4" w:space="0" w:color="auto"/>
              <w:right w:val="single" w:sz="4" w:space="0" w:color="auto"/>
            </w:tcBorders>
            <w:noWrap/>
            <w:hideMark/>
            <w:tcPrChange w:id="8097" w:author="Flores Fernandez" w:date="2024-02-17T02:03:00Z">
              <w:tcPr>
                <w:tcW w:w="926" w:type="dxa"/>
                <w:tcBorders>
                  <w:top w:val="nil"/>
                  <w:left w:val="nil"/>
                  <w:bottom w:val="single" w:sz="4" w:space="0" w:color="auto"/>
                  <w:right w:val="single" w:sz="4" w:space="0" w:color="auto"/>
                </w:tcBorders>
                <w:noWrap/>
                <w:hideMark/>
              </w:tcPr>
            </w:tcPrChange>
          </w:tcPr>
          <w:p w14:paraId="63D6A4AB" w14:textId="77777777" w:rsidR="006F2BB2" w:rsidRDefault="006F2BB2" w:rsidP="00B57FE5">
            <w:pPr>
              <w:pStyle w:val="TAC"/>
              <w:rPr>
                <w:ins w:id="8098" w:author="Flores Fernandez" w:date="2024-02-17T01:52:00Z"/>
              </w:rPr>
            </w:pPr>
            <w:ins w:id="8099" w:author="Flores Fernandez" w:date="2024-02-17T01:52:00Z">
              <w:r>
                <w:t>18432</w:t>
              </w:r>
            </w:ins>
          </w:p>
        </w:tc>
        <w:tc>
          <w:tcPr>
            <w:tcW w:w="1057" w:type="dxa"/>
            <w:tcBorders>
              <w:top w:val="nil"/>
              <w:left w:val="nil"/>
              <w:bottom w:val="single" w:sz="4" w:space="0" w:color="auto"/>
              <w:right w:val="single" w:sz="4" w:space="0" w:color="auto"/>
            </w:tcBorders>
            <w:noWrap/>
            <w:hideMark/>
            <w:tcPrChange w:id="8100" w:author="Flores Fernandez" w:date="2024-02-17T02:03:00Z">
              <w:tcPr>
                <w:tcW w:w="1057" w:type="dxa"/>
                <w:tcBorders>
                  <w:top w:val="nil"/>
                  <w:left w:val="nil"/>
                  <w:bottom w:val="single" w:sz="4" w:space="0" w:color="auto"/>
                  <w:right w:val="single" w:sz="4" w:space="0" w:color="auto"/>
                </w:tcBorders>
                <w:noWrap/>
                <w:hideMark/>
              </w:tcPr>
            </w:tcPrChange>
          </w:tcPr>
          <w:p w14:paraId="3C782E41" w14:textId="77777777" w:rsidR="006F2BB2" w:rsidRDefault="006F2BB2" w:rsidP="00B57FE5">
            <w:pPr>
              <w:pStyle w:val="TAC"/>
              <w:rPr>
                <w:ins w:id="8101" w:author="Flores Fernandez" w:date="2024-02-17T01:52:00Z"/>
              </w:rPr>
            </w:pPr>
            <w:ins w:id="8102" w:author="Flores Fernandez" w:date="2024-02-17T01:52:00Z">
              <w:r>
                <w:t>24</w:t>
              </w:r>
            </w:ins>
          </w:p>
        </w:tc>
        <w:tc>
          <w:tcPr>
            <w:tcW w:w="897" w:type="dxa"/>
            <w:tcBorders>
              <w:top w:val="nil"/>
              <w:left w:val="nil"/>
              <w:bottom w:val="single" w:sz="4" w:space="0" w:color="auto"/>
              <w:right w:val="single" w:sz="4" w:space="0" w:color="auto"/>
            </w:tcBorders>
            <w:noWrap/>
            <w:hideMark/>
            <w:tcPrChange w:id="8103" w:author="Flores Fernandez" w:date="2024-02-17T02:03:00Z">
              <w:tcPr>
                <w:tcW w:w="897" w:type="dxa"/>
                <w:tcBorders>
                  <w:top w:val="nil"/>
                  <w:left w:val="nil"/>
                  <w:bottom w:val="single" w:sz="4" w:space="0" w:color="auto"/>
                  <w:right w:val="single" w:sz="4" w:space="0" w:color="auto"/>
                </w:tcBorders>
                <w:noWrap/>
                <w:hideMark/>
              </w:tcPr>
            </w:tcPrChange>
          </w:tcPr>
          <w:p w14:paraId="6993504C" w14:textId="77777777" w:rsidR="006F2BB2" w:rsidRDefault="006F2BB2" w:rsidP="00B57FE5">
            <w:pPr>
              <w:pStyle w:val="TAC"/>
              <w:rPr>
                <w:ins w:id="8104" w:author="Flores Fernandez" w:date="2024-02-17T01:52:00Z"/>
              </w:rPr>
            </w:pPr>
            <w:ins w:id="8105" w:author="Flores Fernandez" w:date="2024-02-17T01:52:00Z">
              <w:r>
                <w:t>1</w:t>
              </w:r>
            </w:ins>
          </w:p>
        </w:tc>
        <w:tc>
          <w:tcPr>
            <w:tcW w:w="929" w:type="dxa"/>
            <w:tcBorders>
              <w:top w:val="nil"/>
              <w:left w:val="nil"/>
              <w:bottom w:val="single" w:sz="4" w:space="0" w:color="auto"/>
              <w:right w:val="single" w:sz="4" w:space="0" w:color="auto"/>
            </w:tcBorders>
            <w:noWrap/>
            <w:hideMark/>
            <w:tcPrChange w:id="8106" w:author="Flores Fernandez" w:date="2024-02-17T02:03:00Z">
              <w:tcPr>
                <w:tcW w:w="929" w:type="dxa"/>
                <w:tcBorders>
                  <w:top w:val="nil"/>
                  <w:left w:val="nil"/>
                  <w:bottom w:val="single" w:sz="4" w:space="0" w:color="auto"/>
                  <w:right w:val="single" w:sz="4" w:space="0" w:color="auto"/>
                </w:tcBorders>
                <w:noWrap/>
                <w:hideMark/>
              </w:tcPr>
            </w:tcPrChange>
          </w:tcPr>
          <w:p w14:paraId="537C67E6" w14:textId="77777777" w:rsidR="006F2BB2" w:rsidRDefault="006F2BB2" w:rsidP="00B57FE5">
            <w:pPr>
              <w:pStyle w:val="TAC"/>
              <w:rPr>
                <w:ins w:id="8107" w:author="Flores Fernandez" w:date="2024-02-17T01:52:00Z"/>
              </w:rPr>
            </w:pPr>
            <w:ins w:id="8108" w:author="Flores Fernandez" w:date="2024-02-17T01:52:00Z">
              <w:r>
                <w:t>3</w:t>
              </w:r>
            </w:ins>
          </w:p>
        </w:tc>
        <w:tc>
          <w:tcPr>
            <w:tcW w:w="925" w:type="dxa"/>
            <w:tcBorders>
              <w:top w:val="nil"/>
              <w:left w:val="nil"/>
              <w:bottom w:val="single" w:sz="4" w:space="0" w:color="auto"/>
              <w:right w:val="single" w:sz="4" w:space="0" w:color="auto"/>
            </w:tcBorders>
            <w:noWrap/>
            <w:hideMark/>
            <w:tcPrChange w:id="8109" w:author="Flores Fernandez" w:date="2024-02-17T02:03:00Z">
              <w:tcPr>
                <w:tcW w:w="925" w:type="dxa"/>
                <w:tcBorders>
                  <w:top w:val="nil"/>
                  <w:left w:val="nil"/>
                  <w:bottom w:val="single" w:sz="4" w:space="0" w:color="auto"/>
                  <w:right w:val="single" w:sz="4" w:space="0" w:color="auto"/>
                </w:tcBorders>
                <w:noWrap/>
                <w:hideMark/>
              </w:tcPr>
            </w:tcPrChange>
          </w:tcPr>
          <w:p w14:paraId="66AAB8CC" w14:textId="77777777" w:rsidR="006F2BB2" w:rsidRDefault="006F2BB2" w:rsidP="00B57FE5">
            <w:pPr>
              <w:pStyle w:val="TAC"/>
              <w:rPr>
                <w:ins w:id="8110" w:author="Flores Fernandez" w:date="2024-02-17T01:52:00Z"/>
              </w:rPr>
            </w:pPr>
            <w:ins w:id="8111" w:author="Flores Fernandez" w:date="2024-02-17T01:52:00Z">
              <w:r>
                <w:t>27456</w:t>
              </w:r>
            </w:ins>
          </w:p>
        </w:tc>
        <w:tc>
          <w:tcPr>
            <w:tcW w:w="1127" w:type="dxa"/>
            <w:tcBorders>
              <w:top w:val="nil"/>
              <w:left w:val="nil"/>
              <w:bottom w:val="single" w:sz="4" w:space="0" w:color="auto"/>
              <w:right w:val="single" w:sz="4" w:space="0" w:color="auto"/>
            </w:tcBorders>
            <w:noWrap/>
            <w:hideMark/>
            <w:tcPrChange w:id="8112" w:author="Flores Fernandez" w:date="2024-02-17T02:03:00Z">
              <w:tcPr>
                <w:tcW w:w="1127" w:type="dxa"/>
                <w:tcBorders>
                  <w:top w:val="nil"/>
                  <w:left w:val="nil"/>
                  <w:bottom w:val="single" w:sz="4" w:space="0" w:color="auto"/>
                  <w:right w:val="single" w:sz="4" w:space="0" w:color="auto"/>
                </w:tcBorders>
                <w:noWrap/>
                <w:hideMark/>
              </w:tcPr>
            </w:tcPrChange>
          </w:tcPr>
          <w:p w14:paraId="3E804692" w14:textId="77777777" w:rsidR="006F2BB2" w:rsidRDefault="006F2BB2" w:rsidP="00B57FE5">
            <w:pPr>
              <w:pStyle w:val="TAC"/>
              <w:rPr>
                <w:ins w:id="8113" w:author="Flores Fernandez" w:date="2024-02-17T01:52:00Z"/>
              </w:rPr>
            </w:pPr>
            <w:ins w:id="8114" w:author="Flores Fernandez" w:date="2024-02-17T01:52:00Z">
              <w:r>
                <w:t>3432</w:t>
              </w:r>
            </w:ins>
          </w:p>
        </w:tc>
      </w:tr>
      <w:tr w:rsidR="006F2BB2" w14:paraId="55921437" w14:textId="77777777" w:rsidTr="00B57FE5">
        <w:trPr>
          <w:jc w:val="center"/>
          <w:ins w:id="811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1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FA1C7D8" w14:textId="77777777" w:rsidR="006F2BB2" w:rsidRDefault="006F2BB2" w:rsidP="00B57FE5">
            <w:pPr>
              <w:pStyle w:val="TAC"/>
              <w:rPr>
                <w:ins w:id="8117"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118" w:author="Flores Fernandez" w:date="2024-02-17T02:03:00Z">
              <w:tcPr>
                <w:tcW w:w="1027" w:type="dxa"/>
                <w:tcBorders>
                  <w:top w:val="nil"/>
                  <w:left w:val="nil"/>
                  <w:bottom w:val="single" w:sz="4" w:space="0" w:color="auto"/>
                  <w:right w:val="single" w:sz="4" w:space="0" w:color="auto"/>
                </w:tcBorders>
                <w:noWrap/>
                <w:hideMark/>
              </w:tcPr>
            </w:tcPrChange>
          </w:tcPr>
          <w:p w14:paraId="1C7C5E72" w14:textId="77777777" w:rsidR="006F2BB2" w:rsidRDefault="006F2BB2" w:rsidP="00B57FE5">
            <w:pPr>
              <w:pStyle w:val="TAC"/>
              <w:rPr>
                <w:ins w:id="8119" w:author="Flores Fernandez" w:date="2024-02-17T01:52:00Z"/>
                <w:rFonts w:eastAsia="MS Mincho"/>
              </w:rPr>
            </w:pPr>
            <w:ins w:id="8120" w:author="Flores Fernandez" w:date="2024-02-17T01:52:00Z">
              <w:r>
                <w:rPr>
                  <w:rFonts w:eastAsia="MS Mincho"/>
                </w:rPr>
                <w:t>31</w:t>
              </w:r>
            </w:ins>
          </w:p>
        </w:tc>
        <w:tc>
          <w:tcPr>
            <w:tcW w:w="967" w:type="dxa"/>
            <w:tcBorders>
              <w:top w:val="nil"/>
              <w:left w:val="nil"/>
              <w:bottom w:val="single" w:sz="4" w:space="0" w:color="auto"/>
              <w:right w:val="single" w:sz="4" w:space="0" w:color="auto"/>
            </w:tcBorders>
            <w:noWrap/>
            <w:hideMark/>
            <w:tcPrChange w:id="8121" w:author="Flores Fernandez" w:date="2024-02-17T02:03:00Z">
              <w:tcPr>
                <w:tcW w:w="967" w:type="dxa"/>
                <w:tcBorders>
                  <w:top w:val="nil"/>
                  <w:left w:val="nil"/>
                  <w:bottom w:val="single" w:sz="4" w:space="0" w:color="auto"/>
                  <w:right w:val="single" w:sz="4" w:space="0" w:color="auto"/>
                </w:tcBorders>
                <w:noWrap/>
                <w:hideMark/>
              </w:tcPr>
            </w:tcPrChange>
          </w:tcPr>
          <w:p w14:paraId="6A3FFEFF" w14:textId="77777777" w:rsidR="006F2BB2" w:rsidRDefault="006F2BB2" w:rsidP="00B57FE5">
            <w:pPr>
              <w:pStyle w:val="TAC"/>
              <w:rPr>
                <w:ins w:id="8122" w:author="Flores Fernandez" w:date="2024-02-17T01:52:00Z"/>
                <w:rFonts w:eastAsia="MS Mincho"/>
              </w:rPr>
            </w:pPr>
            <w:ins w:id="8123"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124" w:author="Flores Fernandez" w:date="2024-02-17T02:03:00Z">
              <w:tcPr>
                <w:tcW w:w="1176" w:type="dxa"/>
                <w:tcBorders>
                  <w:top w:val="nil"/>
                  <w:left w:val="nil"/>
                  <w:bottom w:val="single" w:sz="4" w:space="0" w:color="auto"/>
                  <w:right w:val="single" w:sz="4" w:space="0" w:color="auto"/>
                </w:tcBorders>
                <w:noWrap/>
                <w:hideMark/>
              </w:tcPr>
            </w:tcPrChange>
          </w:tcPr>
          <w:p w14:paraId="342676B2" w14:textId="77777777" w:rsidR="006F2BB2" w:rsidRDefault="006F2BB2" w:rsidP="00B57FE5">
            <w:pPr>
              <w:pStyle w:val="TAC"/>
              <w:rPr>
                <w:ins w:id="8125" w:author="Flores Fernandez" w:date="2024-02-17T01:52:00Z"/>
                <w:rFonts w:eastAsia="MS Mincho"/>
              </w:rPr>
            </w:pPr>
            <w:ins w:id="8126"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127" w:author="Flores Fernandez" w:date="2024-02-17T02:03:00Z">
              <w:tcPr>
                <w:tcW w:w="890" w:type="dxa"/>
                <w:tcBorders>
                  <w:top w:val="nil"/>
                  <w:left w:val="nil"/>
                  <w:bottom w:val="single" w:sz="4" w:space="0" w:color="auto"/>
                  <w:right w:val="single" w:sz="4" w:space="0" w:color="auto"/>
                </w:tcBorders>
                <w:noWrap/>
                <w:hideMark/>
              </w:tcPr>
            </w:tcPrChange>
          </w:tcPr>
          <w:p w14:paraId="42A46062" w14:textId="77777777" w:rsidR="006F2BB2" w:rsidRDefault="006F2BB2" w:rsidP="00B57FE5">
            <w:pPr>
              <w:pStyle w:val="TAC"/>
              <w:rPr>
                <w:ins w:id="8128" w:author="Flores Fernandez" w:date="2024-02-17T01:52:00Z"/>
                <w:rFonts w:eastAsia="MS Mincho"/>
              </w:rPr>
            </w:pPr>
            <w:ins w:id="8129"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130" w:author="Flores Fernandez" w:date="2024-02-17T02:03:00Z">
              <w:tcPr>
                <w:tcW w:w="926" w:type="dxa"/>
                <w:tcBorders>
                  <w:top w:val="nil"/>
                  <w:left w:val="nil"/>
                  <w:bottom w:val="single" w:sz="4" w:space="0" w:color="auto"/>
                  <w:right w:val="single" w:sz="4" w:space="0" w:color="auto"/>
                </w:tcBorders>
                <w:noWrap/>
                <w:hideMark/>
              </w:tcPr>
            </w:tcPrChange>
          </w:tcPr>
          <w:p w14:paraId="371261A6" w14:textId="77777777" w:rsidR="006F2BB2" w:rsidRDefault="006F2BB2" w:rsidP="00B57FE5">
            <w:pPr>
              <w:pStyle w:val="TAC"/>
              <w:rPr>
                <w:ins w:id="8131" w:author="Flores Fernandez" w:date="2024-02-17T01:52:00Z"/>
                <w:rFonts w:eastAsia="MS Mincho"/>
              </w:rPr>
            </w:pPr>
            <w:ins w:id="8132" w:author="Flores Fernandez" w:date="2024-02-17T01:52:00Z">
              <w:r>
                <w:rPr>
                  <w:rFonts w:eastAsia="MS Mincho"/>
                </w:rPr>
                <w:t>22032</w:t>
              </w:r>
            </w:ins>
          </w:p>
        </w:tc>
        <w:tc>
          <w:tcPr>
            <w:tcW w:w="1057" w:type="dxa"/>
            <w:tcBorders>
              <w:top w:val="nil"/>
              <w:left w:val="nil"/>
              <w:bottom w:val="single" w:sz="4" w:space="0" w:color="auto"/>
              <w:right w:val="single" w:sz="4" w:space="0" w:color="auto"/>
            </w:tcBorders>
            <w:noWrap/>
            <w:hideMark/>
            <w:tcPrChange w:id="8133" w:author="Flores Fernandez" w:date="2024-02-17T02:03:00Z">
              <w:tcPr>
                <w:tcW w:w="1057" w:type="dxa"/>
                <w:tcBorders>
                  <w:top w:val="nil"/>
                  <w:left w:val="nil"/>
                  <w:bottom w:val="single" w:sz="4" w:space="0" w:color="auto"/>
                  <w:right w:val="single" w:sz="4" w:space="0" w:color="auto"/>
                </w:tcBorders>
                <w:noWrap/>
                <w:hideMark/>
              </w:tcPr>
            </w:tcPrChange>
          </w:tcPr>
          <w:p w14:paraId="5738F32C" w14:textId="77777777" w:rsidR="006F2BB2" w:rsidRDefault="006F2BB2" w:rsidP="00B57FE5">
            <w:pPr>
              <w:pStyle w:val="TAC"/>
              <w:rPr>
                <w:ins w:id="8134" w:author="Flores Fernandez" w:date="2024-02-17T01:52:00Z"/>
                <w:rFonts w:eastAsia="MS Mincho"/>
              </w:rPr>
            </w:pPr>
            <w:ins w:id="8135"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136" w:author="Flores Fernandez" w:date="2024-02-17T02:03:00Z">
              <w:tcPr>
                <w:tcW w:w="897" w:type="dxa"/>
                <w:tcBorders>
                  <w:top w:val="nil"/>
                  <w:left w:val="nil"/>
                  <w:bottom w:val="single" w:sz="4" w:space="0" w:color="auto"/>
                  <w:right w:val="single" w:sz="4" w:space="0" w:color="auto"/>
                </w:tcBorders>
                <w:noWrap/>
                <w:hideMark/>
              </w:tcPr>
            </w:tcPrChange>
          </w:tcPr>
          <w:p w14:paraId="3ED5BEF8" w14:textId="77777777" w:rsidR="006F2BB2" w:rsidRDefault="006F2BB2" w:rsidP="00B57FE5">
            <w:pPr>
              <w:pStyle w:val="TAC"/>
              <w:rPr>
                <w:ins w:id="8137" w:author="Flores Fernandez" w:date="2024-02-17T01:52:00Z"/>
                <w:rFonts w:eastAsia="MS Mincho"/>
              </w:rPr>
            </w:pPr>
            <w:ins w:id="8138"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139" w:author="Flores Fernandez" w:date="2024-02-17T02:03:00Z">
              <w:tcPr>
                <w:tcW w:w="929" w:type="dxa"/>
                <w:tcBorders>
                  <w:top w:val="nil"/>
                  <w:left w:val="nil"/>
                  <w:bottom w:val="single" w:sz="4" w:space="0" w:color="auto"/>
                  <w:right w:val="single" w:sz="4" w:space="0" w:color="auto"/>
                </w:tcBorders>
                <w:noWrap/>
                <w:hideMark/>
              </w:tcPr>
            </w:tcPrChange>
          </w:tcPr>
          <w:p w14:paraId="290BFDB9" w14:textId="77777777" w:rsidR="006F2BB2" w:rsidRDefault="006F2BB2" w:rsidP="00B57FE5">
            <w:pPr>
              <w:pStyle w:val="TAC"/>
              <w:rPr>
                <w:ins w:id="8140" w:author="Flores Fernandez" w:date="2024-02-17T01:52:00Z"/>
                <w:rFonts w:eastAsia="MS Mincho"/>
              </w:rPr>
            </w:pPr>
            <w:ins w:id="8141" w:author="Flores Fernandez" w:date="2024-02-17T01:52:00Z">
              <w:r>
                <w:rPr>
                  <w:rFonts w:eastAsia="MS Mincho"/>
                </w:rPr>
                <w:t>3</w:t>
              </w:r>
            </w:ins>
          </w:p>
        </w:tc>
        <w:tc>
          <w:tcPr>
            <w:tcW w:w="925" w:type="dxa"/>
            <w:tcBorders>
              <w:top w:val="nil"/>
              <w:left w:val="nil"/>
              <w:bottom w:val="single" w:sz="4" w:space="0" w:color="auto"/>
              <w:right w:val="single" w:sz="4" w:space="0" w:color="auto"/>
            </w:tcBorders>
            <w:noWrap/>
            <w:hideMark/>
            <w:tcPrChange w:id="8142" w:author="Flores Fernandez" w:date="2024-02-17T02:03:00Z">
              <w:tcPr>
                <w:tcW w:w="925" w:type="dxa"/>
                <w:tcBorders>
                  <w:top w:val="nil"/>
                  <w:left w:val="nil"/>
                  <w:bottom w:val="single" w:sz="4" w:space="0" w:color="auto"/>
                  <w:right w:val="single" w:sz="4" w:space="0" w:color="auto"/>
                </w:tcBorders>
                <w:noWrap/>
                <w:hideMark/>
              </w:tcPr>
            </w:tcPrChange>
          </w:tcPr>
          <w:p w14:paraId="4C115C93" w14:textId="77777777" w:rsidR="006F2BB2" w:rsidRDefault="006F2BB2" w:rsidP="00B57FE5">
            <w:pPr>
              <w:pStyle w:val="TAC"/>
              <w:rPr>
                <w:ins w:id="8143" w:author="Flores Fernandez" w:date="2024-02-17T01:52:00Z"/>
                <w:rFonts w:eastAsia="MS Mincho"/>
              </w:rPr>
            </w:pPr>
            <w:ins w:id="8144" w:author="Flores Fernandez" w:date="2024-02-17T01:52:00Z">
              <w:r>
                <w:rPr>
                  <w:rFonts w:eastAsia="MS Mincho"/>
                </w:rPr>
                <w:t>32736</w:t>
              </w:r>
            </w:ins>
          </w:p>
        </w:tc>
        <w:tc>
          <w:tcPr>
            <w:tcW w:w="1127" w:type="dxa"/>
            <w:tcBorders>
              <w:top w:val="nil"/>
              <w:left w:val="nil"/>
              <w:bottom w:val="single" w:sz="4" w:space="0" w:color="auto"/>
              <w:right w:val="single" w:sz="4" w:space="0" w:color="auto"/>
            </w:tcBorders>
            <w:noWrap/>
            <w:hideMark/>
            <w:tcPrChange w:id="8145" w:author="Flores Fernandez" w:date="2024-02-17T02:03:00Z">
              <w:tcPr>
                <w:tcW w:w="1127" w:type="dxa"/>
                <w:tcBorders>
                  <w:top w:val="nil"/>
                  <w:left w:val="nil"/>
                  <w:bottom w:val="single" w:sz="4" w:space="0" w:color="auto"/>
                  <w:right w:val="single" w:sz="4" w:space="0" w:color="auto"/>
                </w:tcBorders>
                <w:noWrap/>
                <w:hideMark/>
              </w:tcPr>
            </w:tcPrChange>
          </w:tcPr>
          <w:p w14:paraId="51196059" w14:textId="77777777" w:rsidR="006F2BB2" w:rsidRDefault="006F2BB2" w:rsidP="00B57FE5">
            <w:pPr>
              <w:pStyle w:val="TAC"/>
              <w:rPr>
                <w:ins w:id="8146" w:author="Flores Fernandez" w:date="2024-02-17T01:52:00Z"/>
                <w:rFonts w:eastAsia="MS Mincho"/>
              </w:rPr>
            </w:pPr>
            <w:ins w:id="8147" w:author="Flores Fernandez" w:date="2024-02-17T01:52:00Z">
              <w:r>
                <w:rPr>
                  <w:rFonts w:eastAsia="MS Mincho"/>
                </w:rPr>
                <w:t>4092</w:t>
              </w:r>
            </w:ins>
          </w:p>
        </w:tc>
      </w:tr>
      <w:tr w:rsidR="006F2BB2" w14:paraId="66EFB09E" w14:textId="77777777" w:rsidTr="00B57FE5">
        <w:trPr>
          <w:jc w:val="center"/>
          <w:ins w:id="814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4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01E72AC" w14:textId="77777777" w:rsidR="006F2BB2" w:rsidRDefault="006F2BB2" w:rsidP="00B57FE5">
            <w:pPr>
              <w:pStyle w:val="TAC"/>
              <w:rPr>
                <w:ins w:id="8150"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151" w:author="Flores Fernandez" w:date="2024-02-17T02:03:00Z">
              <w:tcPr>
                <w:tcW w:w="1027" w:type="dxa"/>
                <w:tcBorders>
                  <w:top w:val="nil"/>
                  <w:left w:val="nil"/>
                  <w:bottom w:val="single" w:sz="4" w:space="0" w:color="auto"/>
                  <w:right w:val="single" w:sz="4" w:space="0" w:color="auto"/>
                </w:tcBorders>
                <w:noWrap/>
                <w:hideMark/>
              </w:tcPr>
            </w:tcPrChange>
          </w:tcPr>
          <w:p w14:paraId="0B221185" w14:textId="77777777" w:rsidR="006F2BB2" w:rsidRDefault="006F2BB2" w:rsidP="00B57FE5">
            <w:pPr>
              <w:pStyle w:val="TAC"/>
              <w:rPr>
                <w:ins w:id="8152" w:author="Flores Fernandez" w:date="2024-02-17T01:52:00Z"/>
              </w:rPr>
            </w:pPr>
            <w:ins w:id="8153" w:author="Flores Fernandez" w:date="2024-02-17T01:52:00Z">
              <w:r>
                <w:t>33</w:t>
              </w:r>
            </w:ins>
          </w:p>
        </w:tc>
        <w:tc>
          <w:tcPr>
            <w:tcW w:w="967" w:type="dxa"/>
            <w:tcBorders>
              <w:top w:val="nil"/>
              <w:left w:val="nil"/>
              <w:bottom w:val="single" w:sz="4" w:space="0" w:color="auto"/>
              <w:right w:val="single" w:sz="4" w:space="0" w:color="auto"/>
            </w:tcBorders>
            <w:noWrap/>
            <w:hideMark/>
            <w:tcPrChange w:id="8154" w:author="Flores Fernandez" w:date="2024-02-17T02:03:00Z">
              <w:tcPr>
                <w:tcW w:w="967" w:type="dxa"/>
                <w:tcBorders>
                  <w:top w:val="nil"/>
                  <w:left w:val="nil"/>
                  <w:bottom w:val="single" w:sz="4" w:space="0" w:color="auto"/>
                  <w:right w:val="single" w:sz="4" w:space="0" w:color="auto"/>
                </w:tcBorders>
                <w:noWrap/>
                <w:hideMark/>
              </w:tcPr>
            </w:tcPrChange>
          </w:tcPr>
          <w:p w14:paraId="3506D769" w14:textId="77777777" w:rsidR="006F2BB2" w:rsidRDefault="006F2BB2" w:rsidP="00B57FE5">
            <w:pPr>
              <w:pStyle w:val="TAC"/>
              <w:rPr>
                <w:ins w:id="8155" w:author="Flores Fernandez" w:date="2024-02-17T01:52:00Z"/>
              </w:rPr>
            </w:pPr>
            <w:ins w:id="8156" w:author="Flores Fernandez" w:date="2024-02-17T01:52:00Z">
              <w:r>
                <w:t>11</w:t>
              </w:r>
            </w:ins>
          </w:p>
        </w:tc>
        <w:tc>
          <w:tcPr>
            <w:tcW w:w="1176" w:type="dxa"/>
            <w:tcBorders>
              <w:top w:val="nil"/>
              <w:left w:val="nil"/>
              <w:bottom w:val="single" w:sz="4" w:space="0" w:color="auto"/>
              <w:right w:val="single" w:sz="4" w:space="0" w:color="auto"/>
            </w:tcBorders>
            <w:noWrap/>
            <w:hideMark/>
            <w:tcPrChange w:id="8157" w:author="Flores Fernandez" w:date="2024-02-17T02:03:00Z">
              <w:tcPr>
                <w:tcW w:w="1176" w:type="dxa"/>
                <w:tcBorders>
                  <w:top w:val="nil"/>
                  <w:left w:val="nil"/>
                  <w:bottom w:val="single" w:sz="4" w:space="0" w:color="auto"/>
                  <w:right w:val="single" w:sz="4" w:space="0" w:color="auto"/>
                </w:tcBorders>
                <w:noWrap/>
                <w:hideMark/>
              </w:tcPr>
            </w:tcPrChange>
          </w:tcPr>
          <w:p w14:paraId="6282A48B" w14:textId="77777777" w:rsidR="006F2BB2" w:rsidRDefault="006F2BB2" w:rsidP="00B57FE5">
            <w:pPr>
              <w:pStyle w:val="TAC"/>
              <w:rPr>
                <w:ins w:id="8158" w:author="Flores Fernandez" w:date="2024-02-17T01:52:00Z"/>
              </w:rPr>
            </w:pPr>
            <w:ins w:id="8159" w:author="Flores Fernandez" w:date="2024-02-17T01:52:00Z">
              <w:r>
                <w:t>256QAM</w:t>
              </w:r>
            </w:ins>
          </w:p>
        </w:tc>
        <w:tc>
          <w:tcPr>
            <w:tcW w:w="890" w:type="dxa"/>
            <w:tcBorders>
              <w:top w:val="nil"/>
              <w:left w:val="nil"/>
              <w:bottom w:val="single" w:sz="4" w:space="0" w:color="auto"/>
              <w:right w:val="single" w:sz="4" w:space="0" w:color="auto"/>
            </w:tcBorders>
            <w:noWrap/>
            <w:hideMark/>
            <w:tcPrChange w:id="8160" w:author="Flores Fernandez" w:date="2024-02-17T02:03:00Z">
              <w:tcPr>
                <w:tcW w:w="890" w:type="dxa"/>
                <w:tcBorders>
                  <w:top w:val="nil"/>
                  <w:left w:val="nil"/>
                  <w:bottom w:val="single" w:sz="4" w:space="0" w:color="auto"/>
                  <w:right w:val="single" w:sz="4" w:space="0" w:color="auto"/>
                </w:tcBorders>
                <w:noWrap/>
                <w:hideMark/>
              </w:tcPr>
            </w:tcPrChange>
          </w:tcPr>
          <w:p w14:paraId="48EF5AB0" w14:textId="77777777" w:rsidR="006F2BB2" w:rsidRDefault="006F2BB2" w:rsidP="00B57FE5">
            <w:pPr>
              <w:pStyle w:val="TAC"/>
              <w:rPr>
                <w:ins w:id="8161" w:author="Flores Fernandez" w:date="2024-02-17T01:52:00Z"/>
              </w:rPr>
            </w:pPr>
            <w:ins w:id="8162" w:author="Flores Fernandez" w:date="2024-02-17T01:52:00Z">
              <w:r>
                <w:t>20</w:t>
              </w:r>
            </w:ins>
          </w:p>
        </w:tc>
        <w:tc>
          <w:tcPr>
            <w:tcW w:w="926" w:type="dxa"/>
            <w:tcBorders>
              <w:top w:val="nil"/>
              <w:left w:val="nil"/>
              <w:bottom w:val="single" w:sz="4" w:space="0" w:color="auto"/>
              <w:right w:val="single" w:sz="4" w:space="0" w:color="auto"/>
            </w:tcBorders>
            <w:noWrap/>
            <w:hideMark/>
            <w:tcPrChange w:id="8163" w:author="Flores Fernandez" w:date="2024-02-17T02:03:00Z">
              <w:tcPr>
                <w:tcW w:w="926" w:type="dxa"/>
                <w:tcBorders>
                  <w:top w:val="nil"/>
                  <w:left w:val="nil"/>
                  <w:bottom w:val="single" w:sz="4" w:space="0" w:color="auto"/>
                  <w:right w:val="single" w:sz="4" w:space="0" w:color="auto"/>
                </w:tcBorders>
                <w:noWrap/>
                <w:hideMark/>
              </w:tcPr>
            </w:tcPrChange>
          </w:tcPr>
          <w:p w14:paraId="2176E4E3" w14:textId="77777777" w:rsidR="006F2BB2" w:rsidRDefault="006F2BB2" w:rsidP="00B57FE5">
            <w:pPr>
              <w:pStyle w:val="TAC"/>
              <w:rPr>
                <w:ins w:id="8164" w:author="Flores Fernandez" w:date="2024-02-17T01:52:00Z"/>
              </w:rPr>
            </w:pPr>
            <w:ins w:id="8165" w:author="Flores Fernandez" w:date="2024-02-17T01:52:00Z">
              <w:r>
                <w:t>23040</w:t>
              </w:r>
            </w:ins>
          </w:p>
        </w:tc>
        <w:tc>
          <w:tcPr>
            <w:tcW w:w="1057" w:type="dxa"/>
            <w:tcBorders>
              <w:top w:val="nil"/>
              <w:left w:val="nil"/>
              <w:bottom w:val="single" w:sz="4" w:space="0" w:color="auto"/>
              <w:right w:val="single" w:sz="4" w:space="0" w:color="auto"/>
            </w:tcBorders>
            <w:noWrap/>
            <w:hideMark/>
            <w:tcPrChange w:id="8166" w:author="Flores Fernandez" w:date="2024-02-17T02:03:00Z">
              <w:tcPr>
                <w:tcW w:w="1057" w:type="dxa"/>
                <w:tcBorders>
                  <w:top w:val="nil"/>
                  <w:left w:val="nil"/>
                  <w:bottom w:val="single" w:sz="4" w:space="0" w:color="auto"/>
                  <w:right w:val="single" w:sz="4" w:space="0" w:color="auto"/>
                </w:tcBorders>
                <w:noWrap/>
                <w:hideMark/>
              </w:tcPr>
            </w:tcPrChange>
          </w:tcPr>
          <w:p w14:paraId="69378EDC" w14:textId="77777777" w:rsidR="006F2BB2" w:rsidRDefault="006F2BB2" w:rsidP="00B57FE5">
            <w:pPr>
              <w:pStyle w:val="TAC"/>
              <w:rPr>
                <w:ins w:id="8167" w:author="Flores Fernandez" w:date="2024-02-17T01:52:00Z"/>
              </w:rPr>
            </w:pPr>
            <w:ins w:id="8168" w:author="Flores Fernandez" w:date="2024-02-17T01:52:00Z">
              <w:r>
                <w:t>24</w:t>
              </w:r>
            </w:ins>
          </w:p>
        </w:tc>
        <w:tc>
          <w:tcPr>
            <w:tcW w:w="897" w:type="dxa"/>
            <w:tcBorders>
              <w:top w:val="nil"/>
              <w:left w:val="nil"/>
              <w:bottom w:val="single" w:sz="4" w:space="0" w:color="auto"/>
              <w:right w:val="single" w:sz="4" w:space="0" w:color="auto"/>
            </w:tcBorders>
            <w:noWrap/>
            <w:hideMark/>
            <w:tcPrChange w:id="8169" w:author="Flores Fernandez" w:date="2024-02-17T02:03:00Z">
              <w:tcPr>
                <w:tcW w:w="897" w:type="dxa"/>
                <w:tcBorders>
                  <w:top w:val="nil"/>
                  <w:left w:val="nil"/>
                  <w:bottom w:val="single" w:sz="4" w:space="0" w:color="auto"/>
                  <w:right w:val="single" w:sz="4" w:space="0" w:color="auto"/>
                </w:tcBorders>
                <w:noWrap/>
                <w:hideMark/>
              </w:tcPr>
            </w:tcPrChange>
          </w:tcPr>
          <w:p w14:paraId="1370892F" w14:textId="77777777" w:rsidR="006F2BB2" w:rsidRDefault="006F2BB2" w:rsidP="00B57FE5">
            <w:pPr>
              <w:pStyle w:val="TAC"/>
              <w:rPr>
                <w:ins w:id="8170" w:author="Flores Fernandez" w:date="2024-02-17T01:52:00Z"/>
              </w:rPr>
            </w:pPr>
            <w:ins w:id="8171" w:author="Flores Fernandez" w:date="2024-02-17T01:52:00Z">
              <w:r>
                <w:t>1</w:t>
              </w:r>
            </w:ins>
          </w:p>
        </w:tc>
        <w:tc>
          <w:tcPr>
            <w:tcW w:w="929" w:type="dxa"/>
            <w:tcBorders>
              <w:top w:val="nil"/>
              <w:left w:val="nil"/>
              <w:bottom w:val="single" w:sz="4" w:space="0" w:color="auto"/>
              <w:right w:val="single" w:sz="4" w:space="0" w:color="auto"/>
            </w:tcBorders>
            <w:noWrap/>
            <w:hideMark/>
            <w:tcPrChange w:id="8172" w:author="Flores Fernandez" w:date="2024-02-17T02:03:00Z">
              <w:tcPr>
                <w:tcW w:w="929" w:type="dxa"/>
                <w:tcBorders>
                  <w:top w:val="nil"/>
                  <w:left w:val="nil"/>
                  <w:bottom w:val="single" w:sz="4" w:space="0" w:color="auto"/>
                  <w:right w:val="single" w:sz="4" w:space="0" w:color="auto"/>
                </w:tcBorders>
                <w:noWrap/>
                <w:hideMark/>
              </w:tcPr>
            </w:tcPrChange>
          </w:tcPr>
          <w:p w14:paraId="5F4B7BD5" w14:textId="77777777" w:rsidR="006F2BB2" w:rsidRDefault="006F2BB2" w:rsidP="00B57FE5">
            <w:pPr>
              <w:pStyle w:val="TAC"/>
              <w:rPr>
                <w:ins w:id="8173" w:author="Flores Fernandez" w:date="2024-02-17T01:52:00Z"/>
              </w:rPr>
            </w:pPr>
            <w:ins w:id="8174" w:author="Flores Fernandez" w:date="2024-02-17T01:52:00Z">
              <w:r>
                <w:t>3</w:t>
              </w:r>
            </w:ins>
          </w:p>
        </w:tc>
        <w:tc>
          <w:tcPr>
            <w:tcW w:w="925" w:type="dxa"/>
            <w:tcBorders>
              <w:top w:val="nil"/>
              <w:left w:val="nil"/>
              <w:bottom w:val="single" w:sz="4" w:space="0" w:color="auto"/>
              <w:right w:val="single" w:sz="4" w:space="0" w:color="auto"/>
            </w:tcBorders>
            <w:noWrap/>
            <w:hideMark/>
            <w:tcPrChange w:id="8175" w:author="Flores Fernandez" w:date="2024-02-17T02:03:00Z">
              <w:tcPr>
                <w:tcW w:w="925" w:type="dxa"/>
                <w:tcBorders>
                  <w:top w:val="nil"/>
                  <w:left w:val="nil"/>
                  <w:bottom w:val="single" w:sz="4" w:space="0" w:color="auto"/>
                  <w:right w:val="single" w:sz="4" w:space="0" w:color="auto"/>
                </w:tcBorders>
                <w:noWrap/>
                <w:hideMark/>
              </w:tcPr>
            </w:tcPrChange>
          </w:tcPr>
          <w:p w14:paraId="6DDA7736" w14:textId="77777777" w:rsidR="006F2BB2" w:rsidRDefault="006F2BB2" w:rsidP="00B57FE5">
            <w:pPr>
              <w:pStyle w:val="TAC"/>
              <w:rPr>
                <w:ins w:id="8176" w:author="Flores Fernandez" w:date="2024-02-17T01:52:00Z"/>
              </w:rPr>
            </w:pPr>
            <w:ins w:id="8177" w:author="Flores Fernandez" w:date="2024-02-17T01:52:00Z">
              <w:r>
                <w:t>34848</w:t>
              </w:r>
            </w:ins>
          </w:p>
        </w:tc>
        <w:tc>
          <w:tcPr>
            <w:tcW w:w="1127" w:type="dxa"/>
            <w:tcBorders>
              <w:top w:val="nil"/>
              <w:left w:val="nil"/>
              <w:bottom w:val="single" w:sz="4" w:space="0" w:color="auto"/>
              <w:right w:val="single" w:sz="4" w:space="0" w:color="auto"/>
            </w:tcBorders>
            <w:noWrap/>
            <w:hideMark/>
            <w:tcPrChange w:id="8178" w:author="Flores Fernandez" w:date="2024-02-17T02:03:00Z">
              <w:tcPr>
                <w:tcW w:w="1127" w:type="dxa"/>
                <w:tcBorders>
                  <w:top w:val="nil"/>
                  <w:left w:val="nil"/>
                  <w:bottom w:val="single" w:sz="4" w:space="0" w:color="auto"/>
                  <w:right w:val="single" w:sz="4" w:space="0" w:color="auto"/>
                </w:tcBorders>
                <w:noWrap/>
                <w:hideMark/>
              </w:tcPr>
            </w:tcPrChange>
          </w:tcPr>
          <w:p w14:paraId="711C54D7" w14:textId="77777777" w:rsidR="006F2BB2" w:rsidRDefault="006F2BB2" w:rsidP="00B57FE5">
            <w:pPr>
              <w:pStyle w:val="TAC"/>
              <w:rPr>
                <w:ins w:id="8179" w:author="Flores Fernandez" w:date="2024-02-17T01:52:00Z"/>
              </w:rPr>
            </w:pPr>
            <w:ins w:id="8180" w:author="Flores Fernandez" w:date="2024-02-17T01:52:00Z">
              <w:r>
                <w:t>4356</w:t>
              </w:r>
            </w:ins>
          </w:p>
        </w:tc>
      </w:tr>
      <w:tr w:rsidR="006F2BB2" w14:paraId="0E4FCD74" w14:textId="77777777" w:rsidTr="00B57FE5">
        <w:trPr>
          <w:jc w:val="center"/>
          <w:ins w:id="818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18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45788A0" w14:textId="77777777" w:rsidR="006F2BB2" w:rsidRDefault="006F2BB2" w:rsidP="00B57FE5">
            <w:pPr>
              <w:pStyle w:val="TAC"/>
              <w:rPr>
                <w:ins w:id="818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184" w:author="Flores Fernandez" w:date="2024-02-17T02:03:00Z">
              <w:tcPr>
                <w:tcW w:w="1027" w:type="dxa"/>
                <w:tcBorders>
                  <w:top w:val="nil"/>
                  <w:left w:val="nil"/>
                  <w:bottom w:val="single" w:sz="4" w:space="0" w:color="auto"/>
                  <w:right w:val="single" w:sz="4" w:space="0" w:color="auto"/>
                </w:tcBorders>
                <w:noWrap/>
                <w:hideMark/>
              </w:tcPr>
            </w:tcPrChange>
          </w:tcPr>
          <w:p w14:paraId="7D2112D3" w14:textId="77777777" w:rsidR="006F2BB2" w:rsidRDefault="006F2BB2" w:rsidP="00B57FE5">
            <w:pPr>
              <w:pStyle w:val="TAC"/>
              <w:rPr>
                <w:ins w:id="8185" w:author="Flores Fernandez" w:date="2024-02-17T01:52:00Z"/>
                <w:rFonts w:eastAsia="MS Mincho"/>
              </w:rPr>
            </w:pPr>
            <w:ins w:id="8186" w:author="Flores Fernandez" w:date="2024-02-17T01:52:00Z">
              <w:r>
                <w:rPr>
                  <w:rFonts w:eastAsia="MS Mincho"/>
                </w:rPr>
                <w:t>38</w:t>
              </w:r>
            </w:ins>
          </w:p>
        </w:tc>
        <w:tc>
          <w:tcPr>
            <w:tcW w:w="967" w:type="dxa"/>
            <w:tcBorders>
              <w:top w:val="nil"/>
              <w:left w:val="nil"/>
              <w:bottom w:val="single" w:sz="4" w:space="0" w:color="auto"/>
              <w:right w:val="single" w:sz="4" w:space="0" w:color="auto"/>
            </w:tcBorders>
            <w:noWrap/>
            <w:hideMark/>
            <w:tcPrChange w:id="8187" w:author="Flores Fernandez" w:date="2024-02-17T02:03:00Z">
              <w:tcPr>
                <w:tcW w:w="967" w:type="dxa"/>
                <w:tcBorders>
                  <w:top w:val="nil"/>
                  <w:left w:val="nil"/>
                  <w:bottom w:val="single" w:sz="4" w:space="0" w:color="auto"/>
                  <w:right w:val="single" w:sz="4" w:space="0" w:color="auto"/>
                </w:tcBorders>
                <w:noWrap/>
                <w:hideMark/>
              </w:tcPr>
            </w:tcPrChange>
          </w:tcPr>
          <w:p w14:paraId="78DC2B66" w14:textId="77777777" w:rsidR="006F2BB2" w:rsidRDefault="006F2BB2" w:rsidP="00B57FE5">
            <w:pPr>
              <w:pStyle w:val="TAC"/>
              <w:rPr>
                <w:ins w:id="8188" w:author="Flores Fernandez" w:date="2024-02-17T01:52:00Z"/>
                <w:rFonts w:eastAsia="MS Mincho"/>
              </w:rPr>
            </w:pPr>
            <w:ins w:id="818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190" w:author="Flores Fernandez" w:date="2024-02-17T02:03:00Z">
              <w:tcPr>
                <w:tcW w:w="1176" w:type="dxa"/>
                <w:tcBorders>
                  <w:top w:val="nil"/>
                  <w:left w:val="nil"/>
                  <w:bottom w:val="single" w:sz="4" w:space="0" w:color="auto"/>
                  <w:right w:val="single" w:sz="4" w:space="0" w:color="auto"/>
                </w:tcBorders>
                <w:noWrap/>
                <w:hideMark/>
              </w:tcPr>
            </w:tcPrChange>
          </w:tcPr>
          <w:p w14:paraId="3179E6E9" w14:textId="77777777" w:rsidR="006F2BB2" w:rsidRDefault="006F2BB2" w:rsidP="00B57FE5">
            <w:pPr>
              <w:pStyle w:val="TAC"/>
              <w:rPr>
                <w:ins w:id="8191" w:author="Flores Fernandez" w:date="2024-02-17T01:52:00Z"/>
                <w:rFonts w:eastAsia="MS Mincho"/>
              </w:rPr>
            </w:pPr>
            <w:ins w:id="8192"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193" w:author="Flores Fernandez" w:date="2024-02-17T02:03:00Z">
              <w:tcPr>
                <w:tcW w:w="890" w:type="dxa"/>
                <w:tcBorders>
                  <w:top w:val="nil"/>
                  <w:left w:val="nil"/>
                  <w:bottom w:val="single" w:sz="4" w:space="0" w:color="auto"/>
                  <w:right w:val="single" w:sz="4" w:space="0" w:color="auto"/>
                </w:tcBorders>
                <w:noWrap/>
                <w:hideMark/>
              </w:tcPr>
            </w:tcPrChange>
          </w:tcPr>
          <w:p w14:paraId="2C9C400D" w14:textId="77777777" w:rsidR="006F2BB2" w:rsidRDefault="006F2BB2" w:rsidP="00B57FE5">
            <w:pPr>
              <w:pStyle w:val="TAC"/>
              <w:rPr>
                <w:ins w:id="8194" w:author="Flores Fernandez" w:date="2024-02-17T01:52:00Z"/>
                <w:rFonts w:eastAsia="MS Mincho"/>
              </w:rPr>
            </w:pPr>
            <w:ins w:id="8195"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196" w:author="Flores Fernandez" w:date="2024-02-17T02:03:00Z">
              <w:tcPr>
                <w:tcW w:w="926" w:type="dxa"/>
                <w:tcBorders>
                  <w:top w:val="nil"/>
                  <w:left w:val="nil"/>
                  <w:bottom w:val="single" w:sz="4" w:space="0" w:color="auto"/>
                  <w:right w:val="single" w:sz="4" w:space="0" w:color="auto"/>
                </w:tcBorders>
                <w:noWrap/>
                <w:hideMark/>
              </w:tcPr>
            </w:tcPrChange>
          </w:tcPr>
          <w:p w14:paraId="01521089" w14:textId="77777777" w:rsidR="006F2BB2" w:rsidRDefault="006F2BB2" w:rsidP="00B57FE5">
            <w:pPr>
              <w:pStyle w:val="TAC"/>
              <w:rPr>
                <w:ins w:id="8197" w:author="Flores Fernandez" w:date="2024-02-17T01:52:00Z"/>
                <w:rFonts w:eastAsia="MS Mincho"/>
              </w:rPr>
            </w:pPr>
            <w:ins w:id="8198" w:author="Flores Fernandez" w:date="2024-02-17T01:52:00Z">
              <w:r>
                <w:rPr>
                  <w:rFonts w:eastAsia="MS Mincho"/>
                </w:rPr>
                <w:t>26632</w:t>
              </w:r>
            </w:ins>
          </w:p>
        </w:tc>
        <w:tc>
          <w:tcPr>
            <w:tcW w:w="1057" w:type="dxa"/>
            <w:tcBorders>
              <w:top w:val="nil"/>
              <w:left w:val="nil"/>
              <w:bottom w:val="single" w:sz="4" w:space="0" w:color="auto"/>
              <w:right w:val="single" w:sz="4" w:space="0" w:color="auto"/>
            </w:tcBorders>
            <w:noWrap/>
            <w:hideMark/>
            <w:tcPrChange w:id="8199" w:author="Flores Fernandez" w:date="2024-02-17T02:03:00Z">
              <w:tcPr>
                <w:tcW w:w="1057" w:type="dxa"/>
                <w:tcBorders>
                  <w:top w:val="nil"/>
                  <w:left w:val="nil"/>
                  <w:bottom w:val="single" w:sz="4" w:space="0" w:color="auto"/>
                  <w:right w:val="single" w:sz="4" w:space="0" w:color="auto"/>
                </w:tcBorders>
                <w:noWrap/>
                <w:hideMark/>
              </w:tcPr>
            </w:tcPrChange>
          </w:tcPr>
          <w:p w14:paraId="44511B21" w14:textId="77777777" w:rsidR="006F2BB2" w:rsidRDefault="006F2BB2" w:rsidP="00B57FE5">
            <w:pPr>
              <w:pStyle w:val="TAC"/>
              <w:rPr>
                <w:ins w:id="8200" w:author="Flores Fernandez" w:date="2024-02-17T01:52:00Z"/>
                <w:rFonts w:eastAsia="MS Mincho"/>
              </w:rPr>
            </w:pPr>
            <w:ins w:id="820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202" w:author="Flores Fernandez" w:date="2024-02-17T02:03:00Z">
              <w:tcPr>
                <w:tcW w:w="897" w:type="dxa"/>
                <w:tcBorders>
                  <w:top w:val="nil"/>
                  <w:left w:val="nil"/>
                  <w:bottom w:val="single" w:sz="4" w:space="0" w:color="auto"/>
                  <w:right w:val="single" w:sz="4" w:space="0" w:color="auto"/>
                </w:tcBorders>
                <w:noWrap/>
                <w:hideMark/>
              </w:tcPr>
            </w:tcPrChange>
          </w:tcPr>
          <w:p w14:paraId="768AA624" w14:textId="77777777" w:rsidR="006F2BB2" w:rsidRDefault="006F2BB2" w:rsidP="00B57FE5">
            <w:pPr>
              <w:pStyle w:val="TAC"/>
              <w:rPr>
                <w:ins w:id="8203" w:author="Flores Fernandez" w:date="2024-02-17T01:52:00Z"/>
                <w:rFonts w:eastAsia="MS Mincho"/>
              </w:rPr>
            </w:pPr>
            <w:ins w:id="820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205" w:author="Flores Fernandez" w:date="2024-02-17T02:03:00Z">
              <w:tcPr>
                <w:tcW w:w="929" w:type="dxa"/>
                <w:tcBorders>
                  <w:top w:val="nil"/>
                  <w:left w:val="nil"/>
                  <w:bottom w:val="single" w:sz="4" w:space="0" w:color="auto"/>
                  <w:right w:val="single" w:sz="4" w:space="0" w:color="auto"/>
                </w:tcBorders>
                <w:noWrap/>
                <w:hideMark/>
              </w:tcPr>
            </w:tcPrChange>
          </w:tcPr>
          <w:p w14:paraId="4014A0A0" w14:textId="77777777" w:rsidR="006F2BB2" w:rsidRDefault="006F2BB2" w:rsidP="00B57FE5">
            <w:pPr>
              <w:pStyle w:val="TAC"/>
              <w:rPr>
                <w:ins w:id="8206" w:author="Flores Fernandez" w:date="2024-02-17T01:52:00Z"/>
                <w:rFonts w:eastAsia="MS Mincho"/>
              </w:rPr>
            </w:pPr>
            <w:ins w:id="8207" w:author="Flores Fernandez" w:date="2024-02-17T01:52:00Z">
              <w:r>
                <w:rPr>
                  <w:rFonts w:eastAsia="MS Mincho"/>
                </w:rPr>
                <w:t>4</w:t>
              </w:r>
            </w:ins>
          </w:p>
        </w:tc>
        <w:tc>
          <w:tcPr>
            <w:tcW w:w="925" w:type="dxa"/>
            <w:tcBorders>
              <w:top w:val="nil"/>
              <w:left w:val="nil"/>
              <w:bottom w:val="single" w:sz="4" w:space="0" w:color="auto"/>
              <w:right w:val="single" w:sz="4" w:space="0" w:color="auto"/>
            </w:tcBorders>
            <w:noWrap/>
            <w:hideMark/>
            <w:tcPrChange w:id="8208" w:author="Flores Fernandez" w:date="2024-02-17T02:03:00Z">
              <w:tcPr>
                <w:tcW w:w="925" w:type="dxa"/>
                <w:tcBorders>
                  <w:top w:val="nil"/>
                  <w:left w:val="nil"/>
                  <w:bottom w:val="single" w:sz="4" w:space="0" w:color="auto"/>
                  <w:right w:val="single" w:sz="4" w:space="0" w:color="auto"/>
                </w:tcBorders>
                <w:noWrap/>
                <w:hideMark/>
              </w:tcPr>
            </w:tcPrChange>
          </w:tcPr>
          <w:p w14:paraId="7262E32D" w14:textId="77777777" w:rsidR="006F2BB2" w:rsidRDefault="006F2BB2" w:rsidP="00B57FE5">
            <w:pPr>
              <w:pStyle w:val="TAC"/>
              <w:rPr>
                <w:ins w:id="8209" w:author="Flores Fernandez" w:date="2024-02-17T01:52:00Z"/>
                <w:rFonts w:eastAsia="MS Mincho"/>
              </w:rPr>
            </w:pPr>
            <w:ins w:id="8210" w:author="Flores Fernandez" w:date="2024-02-17T01:52:00Z">
              <w:r>
                <w:rPr>
                  <w:rFonts w:eastAsia="MS Mincho"/>
                </w:rPr>
                <w:t>40128</w:t>
              </w:r>
            </w:ins>
          </w:p>
        </w:tc>
        <w:tc>
          <w:tcPr>
            <w:tcW w:w="1127" w:type="dxa"/>
            <w:tcBorders>
              <w:top w:val="nil"/>
              <w:left w:val="nil"/>
              <w:bottom w:val="single" w:sz="4" w:space="0" w:color="auto"/>
              <w:right w:val="single" w:sz="4" w:space="0" w:color="auto"/>
            </w:tcBorders>
            <w:noWrap/>
            <w:hideMark/>
            <w:tcPrChange w:id="8211" w:author="Flores Fernandez" w:date="2024-02-17T02:03:00Z">
              <w:tcPr>
                <w:tcW w:w="1127" w:type="dxa"/>
                <w:tcBorders>
                  <w:top w:val="nil"/>
                  <w:left w:val="nil"/>
                  <w:bottom w:val="single" w:sz="4" w:space="0" w:color="auto"/>
                  <w:right w:val="single" w:sz="4" w:space="0" w:color="auto"/>
                </w:tcBorders>
                <w:noWrap/>
                <w:hideMark/>
              </w:tcPr>
            </w:tcPrChange>
          </w:tcPr>
          <w:p w14:paraId="56B2395F" w14:textId="77777777" w:rsidR="006F2BB2" w:rsidRDefault="006F2BB2" w:rsidP="00B57FE5">
            <w:pPr>
              <w:pStyle w:val="TAC"/>
              <w:rPr>
                <w:ins w:id="8212" w:author="Flores Fernandez" w:date="2024-02-17T01:52:00Z"/>
                <w:rFonts w:eastAsia="MS Mincho"/>
              </w:rPr>
            </w:pPr>
            <w:ins w:id="8213" w:author="Flores Fernandez" w:date="2024-02-17T01:52:00Z">
              <w:r>
                <w:rPr>
                  <w:rFonts w:eastAsia="MS Mincho"/>
                </w:rPr>
                <w:t>5016</w:t>
              </w:r>
            </w:ins>
          </w:p>
        </w:tc>
      </w:tr>
      <w:tr w:rsidR="006F2BB2" w14:paraId="3AEEB4C5" w14:textId="77777777" w:rsidTr="00B57FE5">
        <w:trPr>
          <w:jc w:val="center"/>
          <w:ins w:id="821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1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68989BF" w14:textId="77777777" w:rsidR="006F2BB2" w:rsidRDefault="006F2BB2" w:rsidP="00B57FE5">
            <w:pPr>
              <w:pStyle w:val="TAC"/>
              <w:rPr>
                <w:ins w:id="8216"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217" w:author="Flores Fernandez" w:date="2024-02-17T02:03:00Z">
              <w:tcPr>
                <w:tcW w:w="1027" w:type="dxa"/>
                <w:tcBorders>
                  <w:top w:val="nil"/>
                  <w:left w:val="nil"/>
                  <w:bottom w:val="single" w:sz="4" w:space="0" w:color="auto"/>
                  <w:right w:val="single" w:sz="4" w:space="0" w:color="auto"/>
                </w:tcBorders>
                <w:noWrap/>
                <w:hideMark/>
              </w:tcPr>
            </w:tcPrChange>
          </w:tcPr>
          <w:p w14:paraId="05763D7B" w14:textId="77777777" w:rsidR="006F2BB2" w:rsidRDefault="006F2BB2" w:rsidP="00B57FE5">
            <w:pPr>
              <w:pStyle w:val="TAC"/>
              <w:rPr>
                <w:ins w:id="8218" w:author="Flores Fernandez" w:date="2024-02-17T01:52:00Z"/>
              </w:rPr>
            </w:pPr>
            <w:ins w:id="8219" w:author="Flores Fernandez" w:date="2024-02-17T01:52:00Z">
              <w:r>
                <w:t>39</w:t>
              </w:r>
            </w:ins>
          </w:p>
        </w:tc>
        <w:tc>
          <w:tcPr>
            <w:tcW w:w="967" w:type="dxa"/>
            <w:tcBorders>
              <w:top w:val="nil"/>
              <w:left w:val="nil"/>
              <w:bottom w:val="single" w:sz="4" w:space="0" w:color="auto"/>
              <w:right w:val="single" w:sz="4" w:space="0" w:color="auto"/>
            </w:tcBorders>
            <w:noWrap/>
            <w:hideMark/>
            <w:tcPrChange w:id="8220" w:author="Flores Fernandez" w:date="2024-02-17T02:03:00Z">
              <w:tcPr>
                <w:tcW w:w="967" w:type="dxa"/>
                <w:tcBorders>
                  <w:top w:val="nil"/>
                  <w:left w:val="nil"/>
                  <w:bottom w:val="single" w:sz="4" w:space="0" w:color="auto"/>
                  <w:right w:val="single" w:sz="4" w:space="0" w:color="auto"/>
                </w:tcBorders>
                <w:noWrap/>
                <w:hideMark/>
              </w:tcPr>
            </w:tcPrChange>
          </w:tcPr>
          <w:p w14:paraId="24214A0A" w14:textId="77777777" w:rsidR="006F2BB2" w:rsidRDefault="006F2BB2" w:rsidP="00B57FE5">
            <w:pPr>
              <w:pStyle w:val="TAC"/>
              <w:rPr>
                <w:ins w:id="8221" w:author="Flores Fernandez" w:date="2024-02-17T01:52:00Z"/>
              </w:rPr>
            </w:pPr>
            <w:ins w:id="8222" w:author="Flores Fernandez" w:date="2024-02-17T01:52:00Z">
              <w:r>
                <w:t>11</w:t>
              </w:r>
            </w:ins>
          </w:p>
        </w:tc>
        <w:tc>
          <w:tcPr>
            <w:tcW w:w="1176" w:type="dxa"/>
            <w:tcBorders>
              <w:top w:val="nil"/>
              <w:left w:val="nil"/>
              <w:bottom w:val="single" w:sz="4" w:space="0" w:color="auto"/>
              <w:right w:val="single" w:sz="4" w:space="0" w:color="auto"/>
            </w:tcBorders>
            <w:noWrap/>
            <w:hideMark/>
            <w:tcPrChange w:id="8223" w:author="Flores Fernandez" w:date="2024-02-17T02:03:00Z">
              <w:tcPr>
                <w:tcW w:w="1176" w:type="dxa"/>
                <w:tcBorders>
                  <w:top w:val="nil"/>
                  <w:left w:val="nil"/>
                  <w:bottom w:val="single" w:sz="4" w:space="0" w:color="auto"/>
                  <w:right w:val="single" w:sz="4" w:space="0" w:color="auto"/>
                </w:tcBorders>
                <w:noWrap/>
                <w:hideMark/>
              </w:tcPr>
            </w:tcPrChange>
          </w:tcPr>
          <w:p w14:paraId="2C221782" w14:textId="77777777" w:rsidR="006F2BB2" w:rsidRDefault="006F2BB2" w:rsidP="00B57FE5">
            <w:pPr>
              <w:pStyle w:val="TAC"/>
              <w:rPr>
                <w:ins w:id="8224" w:author="Flores Fernandez" w:date="2024-02-17T01:52:00Z"/>
              </w:rPr>
            </w:pPr>
            <w:ins w:id="8225" w:author="Flores Fernandez" w:date="2024-02-17T01:52:00Z">
              <w:r>
                <w:t>256QAM</w:t>
              </w:r>
            </w:ins>
          </w:p>
        </w:tc>
        <w:tc>
          <w:tcPr>
            <w:tcW w:w="890" w:type="dxa"/>
            <w:tcBorders>
              <w:top w:val="nil"/>
              <w:left w:val="nil"/>
              <w:bottom w:val="single" w:sz="4" w:space="0" w:color="auto"/>
              <w:right w:val="single" w:sz="4" w:space="0" w:color="auto"/>
            </w:tcBorders>
            <w:noWrap/>
            <w:hideMark/>
            <w:tcPrChange w:id="8226" w:author="Flores Fernandez" w:date="2024-02-17T02:03:00Z">
              <w:tcPr>
                <w:tcW w:w="890" w:type="dxa"/>
                <w:tcBorders>
                  <w:top w:val="nil"/>
                  <w:left w:val="nil"/>
                  <w:bottom w:val="single" w:sz="4" w:space="0" w:color="auto"/>
                  <w:right w:val="single" w:sz="4" w:space="0" w:color="auto"/>
                </w:tcBorders>
                <w:noWrap/>
                <w:hideMark/>
              </w:tcPr>
            </w:tcPrChange>
          </w:tcPr>
          <w:p w14:paraId="32ECA0B5" w14:textId="77777777" w:rsidR="006F2BB2" w:rsidRDefault="006F2BB2" w:rsidP="00B57FE5">
            <w:pPr>
              <w:pStyle w:val="TAC"/>
              <w:rPr>
                <w:ins w:id="8227" w:author="Flores Fernandez" w:date="2024-02-17T01:52:00Z"/>
              </w:rPr>
            </w:pPr>
            <w:ins w:id="8228" w:author="Flores Fernandez" w:date="2024-02-17T01:52:00Z">
              <w:r>
                <w:t>20</w:t>
              </w:r>
            </w:ins>
          </w:p>
        </w:tc>
        <w:tc>
          <w:tcPr>
            <w:tcW w:w="926" w:type="dxa"/>
            <w:tcBorders>
              <w:top w:val="nil"/>
              <w:left w:val="nil"/>
              <w:bottom w:val="single" w:sz="4" w:space="0" w:color="auto"/>
              <w:right w:val="single" w:sz="4" w:space="0" w:color="auto"/>
            </w:tcBorders>
            <w:noWrap/>
            <w:hideMark/>
            <w:tcPrChange w:id="8229" w:author="Flores Fernandez" w:date="2024-02-17T02:03:00Z">
              <w:tcPr>
                <w:tcW w:w="926" w:type="dxa"/>
                <w:tcBorders>
                  <w:top w:val="nil"/>
                  <w:left w:val="nil"/>
                  <w:bottom w:val="single" w:sz="4" w:space="0" w:color="auto"/>
                  <w:right w:val="single" w:sz="4" w:space="0" w:color="auto"/>
                </w:tcBorders>
                <w:noWrap/>
                <w:hideMark/>
              </w:tcPr>
            </w:tcPrChange>
          </w:tcPr>
          <w:p w14:paraId="3ADE085C" w14:textId="77777777" w:rsidR="006F2BB2" w:rsidRDefault="006F2BB2" w:rsidP="00B57FE5">
            <w:pPr>
              <w:pStyle w:val="TAC"/>
              <w:rPr>
                <w:ins w:id="8230" w:author="Flores Fernandez" w:date="2024-02-17T01:52:00Z"/>
              </w:rPr>
            </w:pPr>
            <w:ins w:id="8231" w:author="Flores Fernandez" w:date="2024-02-17T01:52:00Z">
              <w:r>
                <w:t>27656</w:t>
              </w:r>
            </w:ins>
          </w:p>
        </w:tc>
        <w:tc>
          <w:tcPr>
            <w:tcW w:w="1057" w:type="dxa"/>
            <w:tcBorders>
              <w:top w:val="nil"/>
              <w:left w:val="nil"/>
              <w:bottom w:val="single" w:sz="4" w:space="0" w:color="auto"/>
              <w:right w:val="single" w:sz="4" w:space="0" w:color="auto"/>
            </w:tcBorders>
            <w:noWrap/>
            <w:hideMark/>
            <w:tcPrChange w:id="8232" w:author="Flores Fernandez" w:date="2024-02-17T02:03:00Z">
              <w:tcPr>
                <w:tcW w:w="1057" w:type="dxa"/>
                <w:tcBorders>
                  <w:top w:val="nil"/>
                  <w:left w:val="nil"/>
                  <w:bottom w:val="single" w:sz="4" w:space="0" w:color="auto"/>
                  <w:right w:val="single" w:sz="4" w:space="0" w:color="auto"/>
                </w:tcBorders>
                <w:noWrap/>
                <w:hideMark/>
              </w:tcPr>
            </w:tcPrChange>
          </w:tcPr>
          <w:p w14:paraId="72F38BA2" w14:textId="77777777" w:rsidR="006F2BB2" w:rsidRDefault="006F2BB2" w:rsidP="00B57FE5">
            <w:pPr>
              <w:pStyle w:val="TAC"/>
              <w:rPr>
                <w:ins w:id="8233" w:author="Flores Fernandez" w:date="2024-02-17T01:52:00Z"/>
              </w:rPr>
            </w:pPr>
            <w:ins w:id="8234" w:author="Flores Fernandez" w:date="2024-02-17T01:52:00Z">
              <w:r>
                <w:t>24</w:t>
              </w:r>
            </w:ins>
          </w:p>
        </w:tc>
        <w:tc>
          <w:tcPr>
            <w:tcW w:w="897" w:type="dxa"/>
            <w:tcBorders>
              <w:top w:val="nil"/>
              <w:left w:val="nil"/>
              <w:bottom w:val="single" w:sz="4" w:space="0" w:color="auto"/>
              <w:right w:val="single" w:sz="4" w:space="0" w:color="auto"/>
            </w:tcBorders>
            <w:noWrap/>
            <w:hideMark/>
            <w:tcPrChange w:id="8235" w:author="Flores Fernandez" w:date="2024-02-17T02:03:00Z">
              <w:tcPr>
                <w:tcW w:w="897" w:type="dxa"/>
                <w:tcBorders>
                  <w:top w:val="nil"/>
                  <w:left w:val="nil"/>
                  <w:bottom w:val="single" w:sz="4" w:space="0" w:color="auto"/>
                  <w:right w:val="single" w:sz="4" w:space="0" w:color="auto"/>
                </w:tcBorders>
                <w:noWrap/>
                <w:hideMark/>
              </w:tcPr>
            </w:tcPrChange>
          </w:tcPr>
          <w:p w14:paraId="0440BA5E" w14:textId="77777777" w:rsidR="006F2BB2" w:rsidRDefault="006F2BB2" w:rsidP="00B57FE5">
            <w:pPr>
              <w:pStyle w:val="TAC"/>
              <w:rPr>
                <w:ins w:id="8236" w:author="Flores Fernandez" w:date="2024-02-17T01:52:00Z"/>
              </w:rPr>
            </w:pPr>
            <w:ins w:id="8237" w:author="Flores Fernandez" w:date="2024-02-17T01:52:00Z">
              <w:r>
                <w:t>1</w:t>
              </w:r>
            </w:ins>
          </w:p>
        </w:tc>
        <w:tc>
          <w:tcPr>
            <w:tcW w:w="929" w:type="dxa"/>
            <w:tcBorders>
              <w:top w:val="nil"/>
              <w:left w:val="nil"/>
              <w:bottom w:val="single" w:sz="4" w:space="0" w:color="auto"/>
              <w:right w:val="single" w:sz="4" w:space="0" w:color="auto"/>
            </w:tcBorders>
            <w:noWrap/>
            <w:hideMark/>
            <w:tcPrChange w:id="8238" w:author="Flores Fernandez" w:date="2024-02-17T02:03:00Z">
              <w:tcPr>
                <w:tcW w:w="929" w:type="dxa"/>
                <w:tcBorders>
                  <w:top w:val="nil"/>
                  <w:left w:val="nil"/>
                  <w:bottom w:val="single" w:sz="4" w:space="0" w:color="auto"/>
                  <w:right w:val="single" w:sz="4" w:space="0" w:color="auto"/>
                </w:tcBorders>
                <w:noWrap/>
                <w:hideMark/>
              </w:tcPr>
            </w:tcPrChange>
          </w:tcPr>
          <w:p w14:paraId="423A6D02" w14:textId="77777777" w:rsidR="006F2BB2" w:rsidRDefault="006F2BB2" w:rsidP="00B57FE5">
            <w:pPr>
              <w:pStyle w:val="TAC"/>
              <w:rPr>
                <w:ins w:id="8239" w:author="Flores Fernandez" w:date="2024-02-17T01:52:00Z"/>
              </w:rPr>
            </w:pPr>
            <w:ins w:id="8240" w:author="Flores Fernandez" w:date="2024-02-17T01:52:00Z">
              <w:r>
                <w:t>4</w:t>
              </w:r>
            </w:ins>
          </w:p>
        </w:tc>
        <w:tc>
          <w:tcPr>
            <w:tcW w:w="925" w:type="dxa"/>
            <w:tcBorders>
              <w:top w:val="nil"/>
              <w:left w:val="nil"/>
              <w:bottom w:val="single" w:sz="4" w:space="0" w:color="auto"/>
              <w:right w:val="single" w:sz="4" w:space="0" w:color="auto"/>
            </w:tcBorders>
            <w:noWrap/>
            <w:hideMark/>
            <w:tcPrChange w:id="8241" w:author="Flores Fernandez" w:date="2024-02-17T02:03:00Z">
              <w:tcPr>
                <w:tcW w:w="925" w:type="dxa"/>
                <w:tcBorders>
                  <w:top w:val="nil"/>
                  <w:left w:val="nil"/>
                  <w:bottom w:val="single" w:sz="4" w:space="0" w:color="auto"/>
                  <w:right w:val="single" w:sz="4" w:space="0" w:color="auto"/>
                </w:tcBorders>
                <w:noWrap/>
                <w:hideMark/>
              </w:tcPr>
            </w:tcPrChange>
          </w:tcPr>
          <w:p w14:paraId="5674BCCB" w14:textId="77777777" w:rsidR="006F2BB2" w:rsidRDefault="006F2BB2" w:rsidP="00B57FE5">
            <w:pPr>
              <w:pStyle w:val="TAC"/>
              <w:rPr>
                <w:ins w:id="8242" w:author="Flores Fernandez" w:date="2024-02-17T01:52:00Z"/>
              </w:rPr>
            </w:pPr>
            <w:ins w:id="8243" w:author="Flores Fernandez" w:date="2024-02-17T01:52:00Z">
              <w:r>
                <w:t>41184</w:t>
              </w:r>
            </w:ins>
          </w:p>
        </w:tc>
        <w:tc>
          <w:tcPr>
            <w:tcW w:w="1127" w:type="dxa"/>
            <w:tcBorders>
              <w:top w:val="nil"/>
              <w:left w:val="nil"/>
              <w:bottom w:val="single" w:sz="4" w:space="0" w:color="auto"/>
              <w:right w:val="single" w:sz="4" w:space="0" w:color="auto"/>
            </w:tcBorders>
            <w:noWrap/>
            <w:hideMark/>
            <w:tcPrChange w:id="8244" w:author="Flores Fernandez" w:date="2024-02-17T02:03:00Z">
              <w:tcPr>
                <w:tcW w:w="1127" w:type="dxa"/>
                <w:tcBorders>
                  <w:top w:val="nil"/>
                  <w:left w:val="nil"/>
                  <w:bottom w:val="single" w:sz="4" w:space="0" w:color="auto"/>
                  <w:right w:val="single" w:sz="4" w:space="0" w:color="auto"/>
                </w:tcBorders>
                <w:noWrap/>
                <w:hideMark/>
              </w:tcPr>
            </w:tcPrChange>
          </w:tcPr>
          <w:p w14:paraId="577B9422" w14:textId="77777777" w:rsidR="006F2BB2" w:rsidRDefault="006F2BB2" w:rsidP="00B57FE5">
            <w:pPr>
              <w:pStyle w:val="TAC"/>
              <w:rPr>
                <w:ins w:id="8245" w:author="Flores Fernandez" w:date="2024-02-17T01:52:00Z"/>
              </w:rPr>
            </w:pPr>
            <w:ins w:id="8246" w:author="Flores Fernandez" w:date="2024-02-17T01:52:00Z">
              <w:r>
                <w:t>5148</w:t>
              </w:r>
            </w:ins>
          </w:p>
        </w:tc>
      </w:tr>
      <w:tr w:rsidR="006F2BB2" w14:paraId="7FEE8DC2" w14:textId="77777777" w:rsidTr="00B57FE5">
        <w:trPr>
          <w:jc w:val="center"/>
          <w:ins w:id="824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4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299A9ED" w14:textId="77777777" w:rsidR="006F2BB2" w:rsidRDefault="006F2BB2" w:rsidP="00B57FE5">
            <w:pPr>
              <w:pStyle w:val="TAC"/>
              <w:rPr>
                <w:ins w:id="8249" w:author="Flores Fernandez" w:date="2024-02-17T01:52:00Z"/>
              </w:rPr>
            </w:pPr>
          </w:p>
        </w:tc>
        <w:tc>
          <w:tcPr>
            <w:tcW w:w="1027" w:type="dxa"/>
            <w:tcBorders>
              <w:top w:val="nil"/>
              <w:left w:val="nil"/>
              <w:bottom w:val="single" w:sz="4" w:space="0" w:color="auto"/>
              <w:right w:val="single" w:sz="4" w:space="0" w:color="auto"/>
            </w:tcBorders>
            <w:noWrap/>
            <w:hideMark/>
            <w:tcPrChange w:id="8250" w:author="Flores Fernandez" w:date="2024-02-17T02:03:00Z">
              <w:tcPr>
                <w:tcW w:w="1027" w:type="dxa"/>
                <w:tcBorders>
                  <w:top w:val="nil"/>
                  <w:left w:val="nil"/>
                  <w:bottom w:val="single" w:sz="4" w:space="0" w:color="auto"/>
                  <w:right w:val="single" w:sz="4" w:space="0" w:color="auto"/>
                </w:tcBorders>
                <w:noWrap/>
                <w:hideMark/>
              </w:tcPr>
            </w:tcPrChange>
          </w:tcPr>
          <w:p w14:paraId="0C18EA6D" w14:textId="77777777" w:rsidR="006F2BB2" w:rsidRDefault="006F2BB2" w:rsidP="00B57FE5">
            <w:pPr>
              <w:pStyle w:val="TAC"/>
              <w:rPr>
                <w:ins w:id="8251" w:author="Flores Fernandez" w:date="2024-02-17T01:52:00Z"/>
              </w:rPr>
            </w:pPr>
            <w:ins w:id="8252" w:author="Flores Fernandez" w:date="2024-02-17T01:52:00Z">
              <w:r>
                <w:t>47</w:t>
              </w:r>
            </w:ins>
          </w:p>
        </w:tc>
        <w:tc>
          <w:tcPr>
            <w:tcW w:w="967" w:type="dxa"/>
            <w:tcBorders>
              <w:top w:val="nil"/>
              <w:left w:val="nil"/>
              <w:bottom w:val="single" w:sz="4" w:space="0" w:color="auto"/>
              <w:right w:val="single" w:sz="4" w:space="0" w:color="auto"/>
            </w:tcBorders>
            <w:noWrap/>
            <w:hideMark/>
            <w:tcPrChange w:id="8253" w:author="Flores Fernandez" w:date="2024-02-17T02:03:00Z">
              <w:tcPr>
                <w:tcW w:w="967" w:type="dxa"/>
                <w:tcBorders>
                  <w:top w:val="nil"/>
                  <w:left w:val="nil"/>
                  <w:bottom w:val="single" w:sz="4" w:space="0" w:color="auto"/>
                  <w:right w:val="single" w:sz="4" w:space="0" w:color="auto"/>
                </w:tcBorders>
                <w:noWrap/>
                <w:hideMark/>
              </w:tcPr>
            </w:tcPrChange>
          </w:tcPr>
          <w:p w14:paraId="32E61EDB" w14:textId="77777777" w:rsidR="006F2BB2" w:rsidRDefault="006F2BB2" w:rsidP="00B57FE5">
            <w:pPr>
              <w:pStyle w:val="TAC"/>
              <w:rPr>
                <w:ins w:id="8254" w:author="Flores Fernandez" w:date="2024-02-17T01:52:00Z"/>
              </w:rPr>
            </w:pPr>
            <w:ins w:id="8255" w:author="Flores Fernandez" w:date="2024-02-17T01:52:00Z">
              <w:r>
                <w:t>11</w:t>
              </w:r>
            </w:ins>
          </w:p>
        </w:tc>
        <w:tc>
          <w:tcPr>
            <w:tcW w:w="1176" w:type="dxa"/>
            <w:tcBorders>
              <w:top w:val="nil"/>
              <w:left w:val="nil"/>
              <w:bottom w:val="single" w:sz="4" w:space="0" w:color="auto"/>
              <w:right w:val="single" w:sz="4" w:space="0" w:color="auto"/>
            </w:tcBorders>
            <w:noWrap/>
            <w:hideMark/>
            <w:tcPrChange w:id="8256" w:author="Flores Fernandez" w:date="2024-02-17T02:03:00Z">
              <w:tcPr>
                <w:tcW w:w="1176" w:type="dxa"/>
                <w:tcBorders>
                  <w:top w:val="nil"/>
                  <w:left w:val="nil"/>
                  <w:bottom w:val="single" w:sz="4" w:space="0" w:color="auto"/>
                  <w:right w:val="single" w:sz="4" w:space="0" w:color="auto"/>
                </w:tcBorders>
                <w:noWrap/>
                <w:hideMark/>
              </w:tcPr>
            </w:tcPrChange>
          </w:tcPr>
          <w:p w14:paraId="413A876F" w14:textId="77777777" w:rsidR="006F2BB2" w:rsidRDefault="006F2BB2" w:rsidP="00B57FE5">
            <w:pPr>
              <w:pStyle w:val="TAC"/>
              <w:rPr>
                <w:ins w:id="8257" w:author="Flores Fernandez" w:date="2024-02-17T01:52:00Z"/>
              </w:rPr>
            </w:pPr>
            <w:ins w:id="8258" w:author="Flores Fernandez" w:date="2024-02-17T01:52:00Z">
              <w:r>
                <w:t>256QAM</w:t>
              </w:r>
            </w:ins>
          </w:p>
        </w:tc>
        <w:tc>
          <w:tcPr>
            <w:tcW w:w="890" w:type="dxa"/>
            <w:tcBorders>
              <w:top w:val="nil"/>
              <w:left w:val="nil"/>
              <w:bottom w:val="single" w:sz="4" w:space="0" w:color="auto"/>
              <w:right w:val="single" w:sz="4" w:space="0" w:color="auto"/>
            </w:tcBorders>
            <w:noWrap/>
            <w:hideMark/>
            <w:tcPrChange w:id="8259" w:author="Flores Fernandez" w:date="2024-02-17T02:03:00Z">
              <w:tcPr>
                <w:tcW w:w="890" w:type="dxa"/>
                <w:tcBorders>
                  <w:top w:val="nil"/>
                  <w:left w:val="nil"/>
                  <w:bottom w:val="single" w:sz="4" w:space="0" w:color="auto"/>
                  <w:right w:val="single" w:sz="4" w:space="0" w:color="auto"/>
                </w:tcBorders>
                <w:noWrap/>
                <w:hideMark/>
              </w:tcPr>
            </w:tcPrChange>
          </w:tcPr>
          <w:p w14:paraId="7D6A78EC" w14:textId="77777777" w:rsidR="006F2BB2" w:rsidRDefault="006F2BB2" w:rsidP="00B57FE5">
            <w:pPr>
              <w:pStyle w:val="TAC"/>
              <w:rPr>
                <w:ins w:id="8260" w:author="Flores Fernandez" w:date="2024-02-17T01:52:00Z"/>
              </w:rPr>
            </w:pPr>
            <w:ins w:id="8261" w:author="Flores Fernandez" w:date="2024-02-17T01:52:00Z">
              <w:r>
                <w:t>20</w:t>
              </w:r>
            </w:ins>
          </w:p>
        </w:tc>
        <w:tc>
          <w:tcPr>
            <w:tcW w:w="926" w:type="dxa"/>
            <w:tcBorders>
              <w:top w:val="nil"/>
              <w:left w:val="nil"/>
              <w:bottom w:val="single" w:sz="4" w:space="0" w:color="auto"/>
              <w:right w:val="single" w:sz="4" w:space="0" w:color="auto"/>
            </w:tcBorders>
            <w:noWrap/>
            <w:hideMark/>
            <w:tcPrChange w:id="8262" w:author="Flores Fernandez" w:date="2024-02-17T02:03:00Z">
              <w:tcPr>
                <w:tcW w:w="926" w:type="dxa"/>
                <w:tcBorders>
                  <w:top w:val="nil"/>
                  <w:left w:val="nil"/>
                  <w:bottom w:val="single" w:sz="4" w:space="0" w:color="auto"/>
                  <w:right w:val="single" w:sz="4" w:space="0" w:color="auto"/>
                </w:tcBorders>
                <w:noWrap/>
                <w:hideMark/>
              </w:tcPr>
            </w:tcPrChange>
          </w:tcPr>
          <w:p w14:paraId="78AE0080" w14:textId="77777777" w:rsidR="006F2BB2" w:rsidRDefault="006F2BB2" w:rsidP="00B57FE5">
            <w:pPr>
              <w:pStyle w:val="TAC"/>
              <w:rPr>
                <w:ins w:id="8263" w:author="Flores Fernandez" w:date="2024-02-17T01:52:00Z"/>
              </w:rPr>
            </w:pPr>
            <w:ins w:id="8264" w:author="Flores Fernandez" w:date="2024-02-17T01:52:00Z">
              <w:r>
                <w:t>32776</w:t>
              </w:r>
            </w:ins>
          </w:p>
        </w:tc>
        <w:tc>
          <w:tcPr>
            <w:tcW w:w="1057" w:type="dxa"/>
            <w:tcBorders>
              <w:top w:val="nil"/>
              <w:left w:val="nil"/>
              <w:bottom w:val="single" w:sz="4" w:space="0" w:color="auto"/>
              <w:right w:val="single" w:sz="4" w:space="0" w:color="auto"/>
            </w:tcBorders>
            <w:noWrap/>
            <w:hideMark/>
            <w:tcPrChange w:id="8265" w:author="Flores Fernandez" w:date="2024-02-17T02:03:00Z">
              <w:tcPr>
                <w:tcW w:w="1057" w:type="dxa"/>
                <w:tcBorders>
                  <w:top w:val="nil"/>
                  <w:left w:val="nil"/>
                  <w:bottom w:val="single" w:sz="4" w:space="0" w:color="auto"/>
                  <w:right w:val="single" w:sz="4" w:space="0" w:color="auto"/>
                </w:tcBorders>
                <w:noWrap/>
                <w:hideMark/>
              </w:tcPr>
            </w:tcPrChange>
          </w:tcPr>
          <w:p w14:paraId="465617A0" w14:textId="77777777" w:rsidR="006F2BB2" w:rsidRDefault="006F2BB2" w:rsidP="00B57FE5">
            <w:pPr>
              <w:pStyle w:val="TAC"/>
              <w:rPr>
                <w:ins w:id="8266" w:author="Flores Fernandez" w:date="2024-02-17T01:52:00Z"/>
              </w:rPr>
            </w:pPr>
            <w:ins w:id="8267" w:author="Flores Fernandez" w:date="2024-02-17T01:52:00Z">
              <w:r>
                <w:t>24</w:t>
              </w:r>
            </w:ins>
          </w:p>
        </w:tc>
        <w:tc>
          <w:tcPr>
            <w:tcW w:w="897" w:type="dxa"/>
            <w:tcBorders>
              <w:top w:val="nil"/>
              <w:left w:val="nil"/>
              <w:bottom w:val="single" w:sz="4" w:space="0" w:color="auto"/>
              <w:right w:val="single" w:sz="4" w:space="0" w:color="auto"/>
            </w:tcBorders>
            <w:noWrap/>
            <w:hideMark/>
            <w:tcPrChange w:id="8268" w:author="Flores Fernandez" w:date="2024-02-17T02:03:00Z">
              <w:tcPr>
                <w:tcW w:w="897" w:type="dxa"/>
                <w:tcBorders>
                  <w:top w:val="nil"/>
                  <w:left w:val="nil"/>
                  <w:bottom w:val="single" w:sz="4" w:space="0" w:color="auto"/>
                  <w:right w:val="single" w:sz="4" w:space="0" w:color="auto"/>
                </w:tcBorders>
                <w:noWrap/>
                <w:hideMark/>
              </w:tcPr>
            </w:tcPrChange>
          </w:tcPr>
          <w:p w14:paraId="6FD528F8" w14:textId="77777777" w:rsidR="006F2BB2" w:rsidRDefault="006F2BB2" w:rsidP="00B57FE5">
            <w:pPr>
              <w:pStyle w:val="TAC"/>
              <w:rPr>
                <w:ins w:id="8269" w:author="Flores Fernandez" w:date="2024-02-17T01:52:00Z"/>
              </w:rPr>
            </w:pPr>
            <w:ins w:id="8270" w:author="Flores Fernandez" w:date="2024-02-17T01:52:00Z">
              <w:r>
                <w:t>1</w:t>
              </w:r>
            </w:ins>
          </w:p>
        </w:tc>
        <w:tc>
          <w:tcPr>
            <w:tcW w:w="929" w:type="dxa"/>
            <w:tcBorders>
              <w:top w:val="nil"/>
              <w:left w:val="nil"/>
              <w:bottom w:val="single" w:sz="4" w:space="0" w:color="auto"/>
              <w:right w:val="single" w:sz="4" w:space="0" w:color="auto"/>
            </w:tcBorders>
            <w:noWrap/>
            <w:hideMark/>
            <w:tcPrChange w:id="8271" w:author="Flores Fernandez" w:date="2024-02-17T02:03:00Z">
              <w:tcPr>
                <w:tcW w:w="929" w:type="dxa"/>
                <w:tcBorders>
                  <w:top w:val="nil"/>
                  <w:left w:val="nil"/>
                  <w:bottom w:val="single" w:sz="4" w:space="0" w:color="auto"/>
                  <w:right w:val="single" w:sz="4" w:space="0" w:color="auto"/>
                </w:tcBorders>
                <w:noWrap/>
                <w:hideMark/>
              </w:tcPr>
            </w:tcPrChange>
          </w:tcPr>
          <w:p w14:paraId="5F9195BF" w14:textId="77777777" w:rsidR="006F2BB2" w:rsidRDefault="006F2BB2" w:rsidP="00B57FE5">
            <w:pPr>
              <w:pStyle w:val="TAC"/>
              <w:rPr>
                <w:ins w:id="8272" w:author="Flores Fernandez" w:date="2024-02-17T01:52:00Z"/>
              </w:rPr>
            </w:pPr>
            <w:ins w:id="8273" w:author="Flores Fernandez" w:date="2024-02-17T01:52:00Z">
              <w:r>
                <w:t>4</w:t>
              </w:r>
            </w:ins>
          </w:p>
        </w:tc>
        <w:tc>
          <w:tcPr>
            <w:tcW w:w="925" w:type="dxa"/>
            <w:tcBorders>
              <w:top w:val="nil"/>
              <w:left w:val="nil"/>
              <w:bottom w:val="single" w:sz="4" w:space="0" w:color="auto"/>
              <w:right w:val="single" w:sz="4" w:space="0" w:color="auto"/>
            </w:tcBorders>
            <w:noWrap/>
            <w:hideMark/>
            <w:tcPrChange w:id="8274" w:author="Flores Fernandez" w:date="2024-02-17T02:03:00Z">
              <w:tcPr>
                <w:tcW w:w="925" w:type="dxa"/>
                <w:tcBorders>
                  <w:top w:val="nil"/>
                  <w:left w:val="nil"/>
                  <w:bottom w:val="single" w:sz="4" w:space="0" w:color="auto"/>
                  <w:right w:val="single" w:sz="4" w:space="0" w:color="auto"/>
                </w:tcBorders>
                <w:noWrap/>
                <w:hideMark/>
              </w:tcPr>
            </w:tcPrChange>
          </w:tcPr>
          <w:p w14:paraId="6F2AB0B4" w14:textId="77777777" w:rsidR="006F2BB2" w:rsidRDefault="006F2BB2" w:rsidP="00B57FE5">
            <w:pPr>
              <w:pStyle w:val="TAC"/>
              <w:rPr>
                <w:ins w:id="8275" w:author="Flores Fernandez" w:date="2024-02-17T01:52:00Z"/>
              </w:rPr>
            </w:pPr>
            <w:ins w:id="8276" w:author="Flores Fernandez" w:date="2024-02-17T01:52:00Z">
              <w:r>
                <w:t>49632</w:t>
              </w:r>
            </w:ins>
          </w:p>
        </w:tc>
        <w:tc>
          <w:tcPr>
            <w:tcW w:w="1127" w:type="dxa"/>
            <w:tcBorders>
              <w:top w:val="nil"/>
              <w:left w:val="nil"/>
              <w:bottom w:val="single" w:sz="4" w:space="0" w:color="auto"/>
              <w:right w:val="single" w:sz="4" w:space="0" w:color="auto"/>
            </w:tcBorders>
            <w:noWrap/>
            <w:hideMark/>
            <w:tcPrChange w:id="8277" w:author="Flores Fernandez" w:date="2024-02-17T02:03:00Z">
              <w:tcPr>
                <w:tcW w:w="1127" w:type="dxa"/>
                <w:tcBorders>
                  <w:top w:val="nil"/>
                  <w:left w:val="nil"/>
                  <w:bottom w:val="single" w:sz="4" w:space="0" w:color="auto"/>
                  <w:right w:val="single" w:sz="4" w:space="0" w:color="auto"/>
                </w:tcBorders>
                <w:noWrap/>
                <w:hideMark/>
              </w:tcPr>
            </w:tcPrChange>
          </w:tcPr>
          <w:p w14:paraId="53C9CDF2" w14:textId="77777777" w:rsidR="006F2BB2" w:rsidRDefault="006F2BB2" w:rsidP="00B57FE5">
            <w:pPr>
              <w:pStyle w:val="TAC"/>
              <w:rPr>
                <w:ins w:id="8278" w:author="Flores Fernandez" w:date="2024-02-17T01:52:00Z"/>
              </w:rPr>
            </w:pPr>
            <w:ins w:id="8279" w:author="Flores Fernandez" w:date="2024-02-17T01:52:00Z">
              <w:r>
                <w:t>6204</w:t>
              </w:r>
            </w:ins>
          </w:p>
        </w:tc>
      </w:tr>
      <w:tr w:rsidR="006F2BB2" w14:paraId="6C076E50" w14:textId="77777777" w:rsidTr="00B57FE5">
        <w:trPr>
          <w:jc w:val="center"/>
          <w:ins w:id="828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28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DC14B4D" w14:textId="77777777" w:rsidR="006F2BB2" w:rsidRDefault="006F2BB2" w:rsidP="00B57FE5">
            <w:pPr>
              <w:pStyle w:val="TAC"/>
              <w:rPr>
                <w:ins w:id="828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283" w:author="Flores Fernandez" w:date="2024-02-17T02:03:00Z">
              <w:tcPr>
                <w:tcW w:w="1027" w:type="dxa"/>
                <w:tcBorders>
                  <w:top w:val="nil"/>
                  <w:left w:val="nil"/>
                  <w:bottom w:val="single" w:sz="4" w:space="0" w:color="auto"/>
                  <w:right w:val="single" w:sz="4" w:space="0" w:color="auto"/>
                </w:tcBorders>
                <w:noWrap/>
                <w:hideMark/>
              </w:tcPr>
            </w:tcPrChange>
          </w:tcPr>
          <w:p w14:paraId="7B72C4AD" w14:textId="77777777" w:rsidR="006F2BB2" w:rsidRDefault="006F2BB2" w:rsidP="00B57FE5">
            <w:pPr>
              <w:pStyle w:val="TAC"/>
              <w:rPr>
                <w:ins w:id="8284" w:author="Flores Fernandez" w:date="2024-02-17T01:52:00Z"/>
                <w:rFonts w:eastAsia="MS Mincho"/>
              </w:rPr>
            </w:pPr>
            <w:ins w:id="8285" w:author="Flores Fernandez" w:date="2024-02-17T01:52:00Z">
              <w:r>
                <w:rPr>
                  <w:rFonts w:eastAsia="MS Mincho"/>
                </w:rPr>
                <w:t>51</w:t>
              </w:r>
            </w:ins>
          </w:p>
        </w:tc>
        <w:tc>
          <w:tcPr>
            <w:tcW w:w="967" w:type="dxa"/>
            <w:tcBorders>
              <w:top w:val="nil"/>
              <w:left w:val="nil"/>
              <w:bottom w:val="single" w:sz="4" w:space="0" w:color="auto"/>
              <w:right w:val="single" w:sz="4" w:space="0" w:color="auto"/>
            </w:tcBorders>
            <w:noWrap/>
            <w:hideMark/>
            <w:tcPrChange w:id="8286" w:author="Flores Fernandez" w:date="2024-02-17T02:03:00Z">
              <w:tcPr>
                <w:tcW w:w="967" w:type="dxa"/>
                <w:tcBorders>
                  <w:top w:val="nil"/>
                  <w:left w:val="nil"/>
                  <w:bottom w:val="single" w:sz="4" w:space="0" w:color="auto"/>
                  <w:right w:val="single" w:sz="4" w:space="0" w:color="auto"/>
                </w:tcBorders>
                <w:noWrap/>
                <w:hideMark/>
              </w:tcPr>
            </w:tcPrChange>
          </w:tcPr>
          <w:p w14:paraId="7CF01CDA" w14:textId="77777777" w:rsidR="006F2BB2" w:rsidRDefault="006F2BB2" w:rsidP="00B57FE5">
            <w:pPr>
              <w:pStyle w:val="TAC"/>
              <w:rPr>
                <w:ins w:id="8287" w:author="Flores Fernandez" w:date="2024-02-17T01:52:00Z"/>
                <w:rFonts w:eastAsia="MS Mincho"/>
              </w:rPr>
            </w:pPr>
            <w:ins w:id="828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289" w:author="Flores Fernandez" w:date="2024-02-17T02:03:00Z">
              <w:tcPr>
                <w:tcW w:w="1176" w:type="dxa"/>
                <w:tcBorders>
                  <w:top w:val="nil"/>
                  <w:left w:val="nil"/>
                  <w:bottom w:val="single" w:sz="4" w:space="0" w:color="auto"/>
                  <w:right w:val="single" w:sz="4" w:space="0" w:color="auto"/>
                </w:tcBorders>
                <w:noWrap/>
                <w:hideMark/>
              </w:tcPr>
            </w:tcPrChange>
          </w:tcPr>
          <w:p w14:paraId="228FC8B7" w14:textId="77777777" w:rsidR="006F2BB2" w:rsidRDefault="006F2BB2" w:rsidP="00B57FE5">
            <w:pPr>
              <w:pStyle w:val="TAC"/>
              <w:rPr>
                <w:ins w:id="8290" w:author="Flores Fernandez" w:date="2024-02-17T01:52:00Z"/>
                <w:rFonts w:eastAsia="MS Mincho"/>
              </w:rPr>
            </w:pPr>
            <w:ins w:id="829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292" w:author="Flores Fernandez" w:date="2024-02-17T02:03:00Z">
              <w:tcPr>
                <w:tcW w:w="890" w:type="dxa"/>
                <w:tcBorders>
                  <w:top w:val="nil"/>
                  <w:left w:val="nil"/>
                  <w:bottom w:val="single" w:sz="4" w:space="0" w:color="auto"/>
                  <w:right w:val="single" w:sz="4" w:space="0" w:color="auto"/>
                </w:tcBorders>
                <w:noWrap/>
                <w:hideMark/>
              </w:tcPr>
            </w:tcPrChange>
          </w:tcPr>
          <w:p w14:paraId="0113CF27" w14:textId="77777777" w:rsidR="006F2BB2" w:rsidRDefault="006F2BB2" w:rsidP="00B57FE5">
            <w:pPr>
              <w:pStyle w:val="TAC"/>
              <w:rPr>
                <w:ins w:id="8293" w:author="Flores Fernandez" w:date="2024-02-17T01:52:00Z"/>
                <w:rFonts w:eastAsia="MS Mincho"/>
              </w:rPr>
            </w:pPr>
            <w:ins w:id="829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295" w:author="Flores Fernandez" w:date="2024-02-17T02:03:00Z">
              <w:tcPr>
                <w:tcW w:w="926" w:type="dxa"/>
                <w:tcBorders>
                  <w:top w:val="nil"/>
                  <w:left w:val="nil"/>
                  <w:bottom w:val="single" w:sz="4" w:space="0" w:color="auto"/>
                  <w:right w:val="single" w:sz="4" w:space="0" w:color="auto"/>
                </w:tcBorders>
                <w:noWrap/>
                <w:hideMark/>
              </w:tcPr>
            </w:tcPrChange>
          </w:tcPr>
          <w:p w14:paraId="6FFEC742" w14:textId="77777777" w:rsidR="006F2BB2" w:rsidRDefault="006F2BB2" w:rsidP="00B57FE5">
            <w:pPr>
              <w:pStyle w:val="TAC"/>
              <w:rPr>
                <w:ins w:id="8296" w:author="Flores Fernandez" w:date="2024-02-17T01:52:00Z"/>
                <w:rFonts w:eastAsia="MS Mincho"/>
              </w:rPr>
            </w:pPr>
            <w:ins w:id="8297" w:author="Flores Fernandez" w:date="2024-02-17T01:52:00Z">
              <w:r>
                <w:rPr>
                  <w:rFonts w:eastAsia="MS Mincho"/>
                </w:rPr>
                <w:t>35856</w:t>
              </w:r>
            </w:ins>
          </w:p>
        </w:tc>
        <w:tc>
          <w:tcPr>
            <w:tcW w:w="1057" w:type="dxa"/>
            <w:tcBorders>
              <w:top w:val="nil"/>
              <w:left w:val="nil"/>
              <w:bottom w:val="single" w:sz="4" w:space="0" w:color="auto"/>
              <w:right w:val="single" w:sz="4" w:space="0" w:color="auto"/>
            </w:tcBorders>
            <w:noWrap/>
            <w:hideMark/>
            <w:tcPrChange w:id="8298" w:author="Flores Fernandez" w:date="2024-02-17T02:03:00Z">
              <w:tcPr>
                <w:tcW w:w="1057" w:type="dxa"/>
                <w:tcBorders>
                  <w:top w:val="nil"/>
                  <w:left w:val="nil"/>
                  <w:bottom w:val="single" w:sz="4" w:space="0" w:color="auto"/>
                  <w:right w:val="single" w:sz="4" w:space="0" w:color="auto"/>
                </w:tcBorders>
                <w:noWrap/>
                <w:hideMark/>
              </w:tcPr>
            </w:tcPrChange>
          </w:tcPr>
          <w:p w14:paraId="1C2F22BF" w14:textId="77777777" w:rsidR="006F2BB2" w:rsidRDefault="006F2BB2" w:rsidP="00B57FE5">
            <w:pPr>
              <w:pStyle w:val="TAC"/>
              <w:rPr>
                <w:ins w:id="8299" w:author="Flores Fernandez" w:date="2024-02-17T01:52:00Z"/>
                <w:rFonts w:eastAsia="MS Mincho"/>
              </w:rPr>
            </w:pPr>
            <w:ins w:id="830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301" w:author="Flores Fernandez" w:date="2024-02-17T02:03:00Z">
              <w:tcPr>
                <w:tcW w:w="897" w:type="dxa"/>
                <w:tcBorders>
                  <w:top w:val="nil"/>
                  <w:left w:val="nil"/>
                  <w:bottom w:val="single" w:sz="4" w:space="0" w:color="auto"/>
                  <w:right w:val="single" w:sz="4" w:space="0" w:color="auto"/>
                </w:tcBorders>
                <w:noWrap/>
                <w:hideMark/>
              </w:tcPr>
            </w:tcPrChange>
          </w:tcPr>
          <w:p w14:paraId="5754AA77" w14:textId="77777777" w:rsidR="006F2BB2" w:rsidRDefault="006F2BB2" w:rsidP="00B57FE5">
            <w:pPr>
              <w:pStyle w:val="TAC"/>
              <w:rPr>
                <w:ins w:id="8302" w:author="Flores Fernandez" w:date="2024-02-17T01:52:00Z"/>
                <w:rFonts w:eastAsia="MS Mincho"/>
              </w:rPr>
            </w:pPr>
            <w:ins w:id="830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304" w:author="Flores Fernandez" w:date="2024-02-17T02:03:00Z">
              <w:tcPr>
                <w:tcW w:w="929" w:type="dxa"/>
                <w:tcBorders>
                  <w:top w:val="nil"/>
                  <w:left w:val="nil"/>
                  <w:bottom w:val="single" w:sz="4" w:space="0" w:color="auto"/>
                  <w:right w:val="single" w:sz="4" w:space="0" w:color="auto"/>
                </w:tcBorders>
                <w:noWrap/>
                <w:hideMark/>
              </w:tcPr>
            </w:tcPrChange>
          </w:tcPr>
          <w:p w14:paraId="661C7018" w14:textId="77777777" w:rsidR="006F2BB2" w:rsidRDefault="006F2BB2" w:rsidP="00B57FE5">
            <w:pPr>
              <w:pStyle w:val="TAC"/>
              <w:rPr>
                <w:ins w:id="8305" w:author="Flores Fernandez" w:date="2024-02-17T01:52:00Z"/>
                <w:rFonts w:eastAsia="MS Mincho"/>
              </w:rPr>
            </w:pPr>
            <w:ins w:id="8306"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hideMark/>
            <w:tcPrChange w:id="8307" w:author="Flores Fernandez" w:date="2024-02-17T02:03:00Z">
              <w:tcPr>
                <w:tcW w:w="925" w:type="dxa"/>
                <w:tcBorders>
                  <w:top w:val="nil"/>
                  <w:left w:val="nil"/>
                  <w:bottom w:val="single" w:sz="4" w:space="0" w:color="auto"/>
                  <w:right w:val="single" w:sz="4" w:space="0" w:color="auto"/>
                </w:tcBorders>
                <w:noWrap/>
                <w:hideMark/>
              </w:tcPr>
            </w:tcPrChange>
          </w:tcPr>
          <w:p w14:paraId="6C0532E4" w14:textId="77777777" w:rsidR="006F2BB2" w:rsidRDefault="006F2BB2" w:rsidP="00B57FE5">
            <w:pPr>
              <w:pStyle w:val="TAC"/>
              <w:rPr>
                <w:ins w:id="8308" w:author="Flores Fernandez" w:date="2024-02-17T01:52:00Z"/>
                <w:rFonts w:eastAsia="MS Mincho"/>
              </w:rPr>
            </w:pPr>
            <w:ins w:id="8309" w:author="Flores Fernandez" w:date="2024-02-17T01:52:00Z">
              <w:r>
                <w:rPr>
                  <w:rFonts w:eastAsia="MS Mincho"/>
                </w:rPr>
                <w:t>53856</w:t>
              </w:r>
            </w:ins>
          </w:p>
        </w:tc>
        <w:tc>
          <w:tcPr>
            <w:tcW w:w="1127" w:type="dxa"/>
            <w:tcBorders>
              <w:top w:val="nil"/>
              <w:left w:val="nil"/>
              <w:bottom w:val="single" w:sz="4" w:space="0" w:color="auto"/>
              <w:right w:val="single" w:sz="4" w:space="0" w:color="auto"/>
            </w:tcBorders>
            <w:noWrap/>
            <w:hideMark/>
            <w:tcPrChange w:id="8310" w:author="Flores Fernandez" w:date="2024-02-17T02:03:00Z">
              <w:tcPr>
                <w:tcW w:w="1127" w:type="dxa"/>
                <w:tcBorders>
                  <w:top w:val="nil"/>
                  <w:left w:val="nil"/>
                  <w:bottom w:val="single" w:sz="4" w:space="0" w:color="auto"/>
                  <w:right w:val="single" w:sz="4" w:space="0" w:color="auto"/>
                </w:tcBorders>
                <w:noWrap/>
                <w:hideMark/>
              </w:tcPr>
            </w:tcPrChange>
          </w:tcPr>
          <w:p w14:paraId="1E7E3D6E" w14:textId="77777777" w:rsidR="006F2BB2" w:rsidRDefault="006F2BB2" w:rsidP="00B57FE5">
            <w:pPr>
              <w:pStyle w:val="TAC"/>
              <w:rPr>
                <w:ins w:id="8311" w:author="Flores Fernandez" w:date="2024-02-17T01:52:00Z"/>
                <w:rFonts w:eastAsia="MS Mincho"/>
              </w:rPr>
            </w:pPr>
            <w:ins w:id="8312" w:author="Flores Fernandez" w:date="2024-02-17T01:52:00Z">
              <w:r>
                <w:rPr>
                  <w:rFonts w:eastAsia="MS Mincho"/>
                </w:rPr>
                <w:t>6732</w:t>
              </w:r>
            </w:ins>
          </w:p>
        </w:tc>
      </w:tr>
      <w:tr w:rsidR="006F2BB2" w14:paraId="098A8196" w14:textId="77777777" w:rsidTr="00B57FE5">
        <w:trPr>
          <w:jc w:val="center"/>
          <w:ins w:id="831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1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41FEC98" w14:textId="77777777" w:rsidR="006F2BB2" w:rsidRDefault="006F2BB2" w:rsidP="00B57FE5">
            <w:pPr>
              <w:pStyle w:val="TAC"/>
              <w:rPr>
                <w:ins w:id="8315"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316" w:author="Flores Fernandez" w:date="2024-02-17T02:03:00Z">
              <w:tcPr>
                <w:tcW w:w="1027" w:type="dxa"/>
                <w:tcBorders>
                  <w:top w:val="nil"/>
                  <w:left w:val="nil"/>
                  <w:bottom w:val="single" w:sz="4" w:space="0" w:color="auto"/>
                  <w:right w:val="single" w:sz="4" w:space="0" w:color="auto"/>
                </w:tcBorders>
                <w:noWrap/>
                <w:hideMark/>
              </w:tcPr>
            </w:tcPrChange>
          </w:tcPr>
          <w:p w14:paraId="07C4750A" w14:textId="77777777" w:rsidR="006F2BB2" w:rsidRDefault="006F2BB2" w:rsidP="00B57FE5">
            <w:pPr>
              <w:pStyle w:val="TAC"/>
              <w:rPr>
                <w:ins w:id="8317" w:author="Flores Fernandez" w:date="2024-02-17T01:52:00Z"/>
                <w:rFonts w:eastAsia="MS Mincho"/>
              </w:rPr>
            </w:pPr>
            <w:ins w:id="8318" w:author="Flores Fernandez" w:date="2024-02-17T01:52:00Z">
              <w:r>
                <w:rPr>
                  <w:rFonts w:eastAsia="MS Mincho"/>
                </w:rPr>
                <w:t>52</w:t>
              </w:r>
            </w:ins>
          </w:p>
        </w:tc>
        <w:tc>
          <w:tcPr>
            <w:tcW w:w="967" w:type="dxa"/>
            <w:tcBorders>
              <w:top w:val="nil"/>
              <w:left w:val="nil"/>
              <w:bottom w:val="single" w:sz="4" w:space="0" w:color="auto"/>
              <w:right w:val="single" w:sz="4" w:space="0" w:color="auto"/>
            </w:tcBorders>
            <w:noWrap/>
            <w:hideMark/>
            <w:tcPrChange w:id="8319" w:author="Flores Fernandez" w:date="2024-02-17T02:03:00Z">
              <w:tcPr>
                <w:tcW w:w="967" w:type="dxa"/>
                <w:tcBorders>
                  <w:top w:val="nil"/>
                  <w:left w:val="nil"/>
                  <w:bottom w:val="single" w:sz="4" w:space="0" w:color="auto"/>
                  <w:right w:val="single" w:sz="4" w:space="0" w:color="auto"/>
                </w:tcBorders>
                <w:noWrap/>
                <w:hideMark/>
              </w:tcPr>
            </w:tcPrChange>
          </w:tcPr>
          <w:p w14:paraId="16CAB0D1" w14:textId="77777777" w:rsidR="006F2BB2" w:rsidRDefault="006F2BB2" w:rsidP="00B57FE5">
            <w:pPr>
              <w:pStyle w:val="TAC"/>
              <w:rPr>
                <w:ins w:id="8320" w:author="Flores Fernandez" w:date="2024-02-17T01:52:00Z"/>
                <w:rFonts w:eastAsia="MS Mincho"/>
              </w:rPr>
            </w:pPr>
            <w:ins w:id="8321"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322" w:author="Flores Fernandez" w:date="2024-02-17T02:03:00Z">
              <w:tcPr>
                <w:tcW w:w="1176" w:type="dxa"/>
                <w:tcBorders>
                  <w:top w:val="nil"/>
                  <w:left w:val="nil"/>
                  <w:bottom w:val="single" w:sz="4" w:space="0" w:color="auto"/>
                  <w:right w:val="single" w:sz="4" w:space="0" w:color="auto"/>
                </w:tcBorders>
                <w:noWrap/>
                <w:hideMark/>
              </w:tcPr>
            </w:tcPrChange>
          </w:tcPr>
          <w:p w14:paraId="78EDED88" w14:textId="77777777" w:rsidR="006F2BB2" w:rsidRDefault="006F2BB2" w:rsidP="00B57FE5">
            <w:pPr>
              <w:pStyle w:val="TAC"/>
              <w:rPr>
                <w:ins w:id="8323" w:author="Flores Fernandez" w:date="2024-02-17T01:52:00Z"/>
                <w:rFonts w:eastAsia="MS Mincho"/>
              </w:rPr>
            </w:pPr>
            <w:ins w:id="8324"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325" w:author="Flores Fernandez" w:date="2024-02-17T02:03:00Z">
              <w:tcPr>
                <w:tcW w:w="890" w:type="dxa"/>
                <w:tcBorders>
                  <w:top w:val="nil"/>
                  <w:left w:val="nil"/>
                  <w:bottom w:val="single" w:sz="4" w:space="0" w:color="auto"/>
                  <w:right w:val="single" w:sz="4" w:space="0" w:color="auto"/>
                </w:tcBorders>
                <w:noWrap/>
                <w:hideMark/>
              </w:tcPr>
            </w:tcPrChange>
          </w:tcPr>
          <w:p w14:paraId="5ABE6FAB" w14:textId="77777777" w:rsidR="006F2BB2" w:rsidRDefault="006F2BB2" w:rsidP="00B57FE5">
            <w:pPr>
              <w:pStyle w:val="TAC"/>
              <w:rPr>
                <w:ins w:id="8326" w:author="Flores Fernandez" w:date="2024-02-17T01:52:00Z"/>
                <w:rFonts w:eastAsia="MS Mincho"/>
              </w:rPr>
            </w:pPr>
            <w:ins w:id="8327"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328" w:author="Flores Fernandez" w:date="2024-02-17T02:03:00Z">
              <w:tcPr>
                <w:tcW w:w="926" w:type="dxa"/>
                <w:tcBorders>
                  <w:top w:val="nil"/>
                  <w:left w:val="nil"/>
                  <w:bottom w:val="single" w:sz="4" w:space="0" w:color="auto"/>
                  <w:right w:val="single" w:sz="4" w:space="0" w:color="auto"/>
                </w:tcBorders>
                <w:noWrap/>
                <w:hideMark/>
              </w:tcPr>
            </w:tcPrChange>
          </w:tcPr>
          <w:p w14:paraId="56CED74D" w14:textId="77777777" w:rsidR="006F2BB2" w:rsidRDefault="006F2BB2" w:rsidP="00B57FE5">
            <w:pPr>
              <w:pStyle w:val="TAC"/>
              <w:rPr>
                <w:ins w:id="8329" w:author="Flores Fernandez" w:date="2024-02-17T01:52:00Z"/>
                <w:rFonts w:eastAsia="MS Mincho"/>
              </w:rPr>
            </w:pPr>
            <w:ins w:id="8330" w:author="Flores Fernandez" w:date="2024-02-17T01:52:00Z">
              <w:r>
                <w:rPr>
                  <w:rFonts w:eastAsia="MS Mincho"/>
                </w:rPr>
                <w:t>36896</w:t>
              </w:r>
            </w:ins>
          </w:p>
        </w:tc>
        <w:tc>
          <w:tcPr>
            <w:tcW w:w="1057" w:type="dxa"/>
            <w:tcBorders>
              <w:top w:val="nil"/>
              <w:left w:val="nil"/>
              <w:bottom w:val="single" w:sz="4" w:space="0" w:color="auto"/>
              <w:right w:val="single" w:sz="4" w:space="0" w:color="auto"/>
            </w:tcBorders>
            <w:noWrap/>
            <w:hideMark/>
            <w:tcPrChange w:id="8331" w:author="Flores Fernandez" w:date="2024-02-17T02:03:00Z">
              <w:tcPr>
                <w:tcW w:w="1057" w:type="dxa"/>
                <w:tcBorders>
                  <w:top w:val="nil"/>
                  <w:left w:val="nil"/>
                  <w:bottom w:val="single" w:sz="4" w:space="0" w:color="auto"/>
                  <w:right w:val="single" w:sz="4" w:space="0" w:color="auto"/>
                </w:tcBorders>
                <w:noWrap/>
                <w:hideMark/>
              </w:tcPr>
            </w:tcPrChange>
          </w:tcPr>
          <w:p w14:paraId="58267931" w14:textId="77777777" w:rsidR="006F2BB2" w:rsidRDefault="006F2BB2" w:rsidP="00B57FE5">
            <w:pPr>
              <w:pStyle w:val="TAC"/>
              <w:rPr>
                <w:ins w:id="8332" w:author="Flores Fernandez" w:date="2024-02-17T01:52:00Z"/>
                <w:rFonts w:eastAsia="MS Mincho"/>
              </w:rPr>
            </w:pPr>
            <w:ins w:id="8333"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334" w:author="Flores Fernandez" w:date="2024-02-17T02:03:00Z">
              <w:tcPr>
                <w:tcW w:w="897" w:type="dxa"/>
                <w:tcBorders>
                  <w:top w:val="nil"/>
                  <w:left w:val="nil"/>
                  <w:bottom w:val="single" w:sz="4" w:space="0" w:color="auto"/>
                  <w:right w:val="single" w:sz="4" w:space="0" w:color="auto"/>
                </w:tcBorders>
                <w:noWrap/>
                <w:hideMark/>
              </w:tcPr>
            </w:tcPrChange>
          </w:tcPr>
          <w:p w14:paraId="57042CEF" w14:textId="77777777" w:rsidR="006F2BB2" w:rsidRDefault="006F2BB2" w:rsidP="00B57FE5">
            <w:pPr>
              <w:pStyle w:val="TAC"/>
              <w:rPr>
                <w:ins w:id="8335" w:author="Flores Fernandez" w:date="2024-02-17T01:52:00Z"/>
                <w:rFonts w:eastAsia="MS Mincho"/>
              </w:rPr>
            </w:pPr>
            <w:ins w:id="8336"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337" w:author="Flores Fernandez" w:date="2024-02-17T02:03:00Z">
              <w:tcPr>
                <w:tcW w:w="929" w:type="dxa"/>
                <w:tcBorders>
                  <w:top w:val="nil"/>
                  <w:left w:val="nil"/>
                  <w:bottom w:val="single" w:sz="4" w:space="0" w:color="auto"/>
                  <w:right w:val="single" w:sz="4" w:space="0" w:color="auto"/>
                </w:tcBorders>
                <w:noWrap/>
                <w:hideMark/>
              </w:tcPr>
            </w:tcPrChange>
          </w:tcPr>
          <w:p w14:paraId="563CA863" w14:textId="77777777" w:rsidR="006F2BB2" w:rsidRDefault="006F2BB2" w:rsidP="00B57FE5">
            <w:pPr>
              <w:pStyle w:val="TAC"/>
              <w:rPr>
                <w:ins w:id="8338" w:author="Flores Fernandez" w:date="2024-02-17T01:52:00Z"/>
                <w:rFonts w:eastAsia="MS Mincho"/>
              </w:rPr>
            </w:pPr>
            <w:ins w:id="8339" w:author="Flores Fernandez" w:date="2024-02-17T01:52:00Z">
              <w:r>
                <w:rPr>
                  <w:rFonts w:eastAsia="MS Mincho"/>
                </w:rPr>
                <w:t>5</w:t>
              </w:r>
            </w:ins>
          </w:p>
        </w:tc>
        <w:tc>
          <w:tcPr>
            <w:tcW w:w="925" w:type="dxa"/>
            <w:tcBorders>
              <w:top w:val="nil"/>
              <w:left w:val="nil"/>
              <w:bottom w:val="single" w:sz="4" w:space="0" w:color="auto"/>
              <w:right w:val="single" w:sz="4" w:space="0" w:color="auto"/>
            </w:tcBorders>
            <w:noWrap/>
            <w:hideMark/>
            <w:tcPrChange w:id="8340" w:author="Flores Fernandez" w:date="2024-02-17T02:03:00Z">
              <w:tcPr>
                <w:tcW w:w="925" w:type="dxa"/>
                <w:tcBorders>
                  <w:top w:val="nil"/>
                  <w:left w:val="nil"/>
                  <w:bottom w:val="single" w:sz="4" w:space="0" w:color="auto"/>
                  <w:right w:val="single" w:sz="4" w:space="0" w:color="auto"/>
                </w:tcBorders>
                <w:noWrap/>
                <w:hideMark/>
              </w:tcPr>
            </w:tcPrChange>
          </w:tcPr>
          <w:p w14:paraId="7014B674" w14:textId="77777777" w:rsidR="006F2BB2" w:rsidRDefault="006F2BB2" w:rsidP="00B57FE5">
            <w:pPr>
              <w:pStyle w:val="TAC"/>
              <w:rPr>
                <w:ins w:id="8341" w:author="Flores Fernandez" w:date="2024-02-17T01:52:00Z"/>
                <w:rFonts w:eastAsia="MS Mincho"/>
              </w:rPr>
            </w:pPr>
            <w:ins w:id="8342" w:author="Flores Fernandez" w:date="2024-02-17T01:52:00Z">
              <w:r>
                <w:rPr>
                  <w:rFonts w:eastAsia="MS Mincho"/>
                </w:rPr>
                <w:t>54912</w:t>
              </w:r>
            </w:ins>
          </w:p>
        </w:tc>
        <w:tc>
          <w:tcPr>
            <w:tcW w:w="1127" w:type="dxa"/>
            <w:tcBorders>
              <w:top w:val="nil"/>
              <w:left w:val="nil"/>
              <w:bottom w:val="single" w:sz="4" w:space="0" w:color="auto"/>
              <w:right w:val="single" w:sz="4" w:space="0" w:color="auto"/>
            </w:tcBorders>
            <w:noWrap/>
            <w:hideMark/>
            <w:tcPrChange w:id="8343" w:author="Flores Fernandez" w:date="2024-02-17T02:03:00Z">
              <w:tcPr>
                <w:tcW w:w="1127" w:type="dxa"/>
                <w:tcBorders>
                  <w:top w:val="nil"/>
                  <w:left w:val="nil"/>
                  <w:bottom w:val="single" w:sz="4" w:space="0" w:color="auto"/>
                  <w:right w:val="single" w:sz="4" w:space="0" w:color="auto"/>
                </w:tcBorders>
                <w:noWrap/>
                <w:hideMark/>
              </w:tcPr>
            </w:tcPrChange>
          </w:tcPr>
          <w:p w14:paraId="65A86DD5" w14:textId="77777777" w:rsidR="006F2BB2" w:rsidRDefault="006F2BB2" w:rsidP="00B57FE5">
            <w:pPr>
              <w:pStyle w:val="TAC"/>
              <w:rPr>
                <w:ins w:id="8344" w:author="Flores Fernandez" w:date="2024-02-17T01:52:00Z"/>
                <w:rFonts w:eastAsia="MS Mincho"/>
              </w:rPr>
            </w:pPr>
            <w:ins w:id="8345" w:author="Flores Fernandez" w:date="2024-02-17T01:52:00Z">
              <w:r>
                <w:rPr>
                  <w:rFonts w:eastAsia="MS Mincho"/>
                </w:rPr>
                <w:t>6864</w:t>
              </w:r>
            </w:ins>
          </w:p>
        </w:tc>
      </w:tr>
      <w:tr w:rsidR="006F2BB2" w14:paraId="3A8A4DFC" w14:textId="77777777" w:rsidTr="00B57FE5">
        <w:trPr>
          <w:jc w:val="center"/>
          <w:ins w:id="834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4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19A1EFA" w14:textId="77777777" w:rsidR="006F2BB2" w:rsidRDefault="006F2BB2" w:rsidP="00B57FE5">
            <w:pPr>
              <w:pStyle w:val="TAC"/>
              <w:rPr>
                <w:ins w:id="8348"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349" w:author="Flores Fernandez" w:date="2024-02-17T02:03:00Z">
              <w:tcPr>
                <w:tcW w:w="1027" w:type="dxa"/>
                <w:tcBorders>
                  <w:top w:val="nil"/>
                  <w:left w:val="nil"/>
                  <w:bottom w:val="single" w:sz="4" w:space="0" w:color="auto"/>
                  <w:right w:val="single" w:sz="4" w:space="0" w:color="auto"/>
                </w:tcBorders>
                <w:noWrap/>
                <w:hideMark/>
              </w:tcPr>
            </w:tcPrChange>
          </w:tcPr>
          <w:p w14:paraId="30A31B3D" w14:textId="77777777" w:rsidR="006F2BB2" w:rsidRDefault="006F2BB2" w:rsidP="00B57FE5">
            <w:pPr>
              <w:pStyle w:val="TAC"/>
              <w:rPr>
                <w:ins w:id="8350" w:author="Flores Fernandez" w:date="2024-02-17T01:52:00Z"/>
              </w:rPr>
            </w:pPr>
            <w:ins w:id="8351" w:author="Flores Fernandez" w:date="2024-02-17T01:52:00Z">
              <w:r>
                <w:t>53</w:t>
              </w:r>
            </w:ins>
          </w:p>
        </w:tc>
        <w:tc>
          <w:tcPr>
            <w:tcW w:w="967" w:type="dxa"/>
            <w:tcBorders>
              <w:top w:val="nil"/>
              <w:left w:val="nil"/>
              <w:bottom w:val="single" w:sz="4" w:space="0" w:color="auto"/>
              <w:right w:val="single" w:sz="4" w:space="0" w:color="auto"/>
            </w:tcBorders>
            <w:noWrap/>
            <w:hideMark/>
            <w:tcPrChange w:id="8352" w:author="Flores Fernandez" w:date="2024-02-17T02:03:00Z">
              <w:tcPr>
                <w:tcW w:w="967" w:type="dxa"/>
                <w:tcBorders>
                  <w:top w:val="nil"/>
                  <w:left w:val="nil"/>
                  <w:bottom w:val="single" w:sz="4" w:space="0" w:color="auto"/>
                  <w:right w:val="single" w:sz="4" w:space="0" w:color="auto"/>
                </w:tcBorders>
                <w:noWrap/>
                <w:hideMark/>
              </w:tcPr>
            </w:tcPrChange>
          </w:tcPr>
          <w:p w14:paraId="7C58B265" w14:textId="77777777" w:rsidR="006F2BB2" w:rsidRDefault="006F2BB2" w:rsidP="00B57FE5">
            <w:pPr>
              <w:pStyle w:val="TAC"/>
              <w:rPr>
                <w:ins w:id="8353" w:author="Flores Fernandez" w:date="2024-02-17T01:52:00Z"/>
              </w:rPr>
            </w:pPr>
            <w:ins w:id="8354" w:author="Flores Fernandez" w:date="2024-02-17T01:52:00Z">
              <w:r>
                <w:t>11</w:t>
              </w:r>
            </w:ins>
          </w:p>
        </w:tc>
        <w:tc>
          <w:tcPr>
            <w:tcW w:w="1176" w:type="dxa"/>
            <w:tcBorders>
              <w:top w:val="nil"/>
              <w:left w:val="nil"/>
              <w:bottom w:val="single" w:sz="4" w:space="0" w:color="auto"/>
              <w:right w:val="single" w:sz="4" w:space="0" w:color="auto"/>
            </w:tcBorders>
            <w:noWrap/>
            <w:hideMark/>
            <w:tcPrChange w:id="8355" w:author="Flores Fernandez" w:date="2024-02-17T02:03:00Z">
              <w:tcPr>
                <w:tcW w:w="1176" w:type="dxa"/>
                <w:tcBorders>
                  <w:top w:val="nil"/>
                  <w:left w:val="nil"/>
                  <w:bottom w:val="single" w:sz="4" w:space="0" w:color="auto"/>
                  <w:right w:val="single" w:sz="4" w:space="0" w:color="auto"/>
                </w:tcBorders>
                <w:noWrap/>
                <w:hideMark/>
              </w:tcPr>
            </w:tcPrChange>
          </w:tcPr>
          <w:p w14:paraId="71C0D894" w14:textId="77777777" w:rsidR="006F2BB2" w:rsidRDefault="006F2BB2" w:rsidP="00B57FE5">
            <w:pPr>
              <w:pStyle w:val="TAC"/>
              <w:rPr>
                <w:ins w:id="8356" w:author="Flores Fernandez" w:date="2024-02-17T01:52:00Z"/>
              </w:rPr>
            </w:pPr>
            <w:ins w:id="8357" w:author="Flores Fernandez" w:date="2024-02-17T01:52:00Z">
              <w:r>
                <w:t>256QAM</w:t>
              </w:r>
            </w:ins>
          </w:p>
        </w:tc>
        <w:tc>
          <w:tcPr>
            <w:tcW w:w="890" w:type="dxa"/>
            <w:tcBorders>
              <w:top w:val="nil"/>
              <w:left w:val="nil"/>
              <w:bottom w:val="single" w:sz="4" w:space="0" w:color="auto"/>
              <w:right w:val="single" w:sz="4" w:space="0" w:color="auto"/>
            </w:tcBorders>
            <w:noWrap/>
            <w:hideMark/>
            <w:tcPrChange w:id="8358" w:author="Flores Fernandez" w:date="2024-02-17T02:03:00Z">
              <w:tcPr>
                <w:tcW w:w="890" w:type="dxa"/>
                <w:tcBorders>
                  <w:top w:val="nil"/>
                  <w:left w:val="nil"/>
                  <w:bottom w:val="single" w:sz="4" w:space="0" w:color="auto"/>
                  <w:right w:val="single" w:sz="4" w:space="0" w:color="auto"/>
                </w:tcBorders>
                <w:noWrap/>
                <w:hideMark/>
              </w:tcPr>
            </w:tcPrChange>
          </w:tcPr>
          <w:p w14:paraId="0E41AAC4" w14:textId="77777777" w:rsidR="006F2BB2" w:rsidRDefault="006F2BB2" w:rsidP="00B57FE5">
            <w:pPr>
              <w:pStyle w:val="TAC"/>
              <w:rPr>
                <w:ins w:id="8359" w:author="Flores Fernandez" w:date="2024-02-17T01:52:00Z"/>
              </w:rPr>
            </w:pPr>
            <w:ins w:id="8360" w:author="Flores Fernandez" w:date="2024-02-17T01:52:00Z">
              <w:r>
                <w:t>20</w:t>
              </w:r>
            </w:ins>
          </w:p>
        </w:tc>
        <w:tc>
          <w:tcPr>
            <w:tcW w:w="926" w:type="dxa"/>
            <w:tcBorders>
              <w:top w:val="nil"/>
              <w:left w:val="nil"/>
              <w:bottom w:val="single" w:sz="4" w:space="0" w:color="auto"/>
              <w:right w:val="single" w:sz="4" w:space="0" w:color="auto"/>
            </w:tcBorders>
            <w:noWrap/>
            <w:hideMark/>
            <w:tcPrChange w:id="8361" w:author="Flores Fernandez" w:date="2024-02-17T02:03:00Z">
              <w:tcPr>
                <w:tcW w:w="926" w:type="dxa"/>
                <w:tcBorders>
                  <w:top w:val="nil"/>
                  <w:left w:val="nil"/>
                  <w:bottom w:val="single" w:sz="4" w:space="0" w:color="auto"/>
                  <w:right w:val="single" w:sz="4" w:space="0" w:color="auto"/>
                </w:tcBorders>
                <w:noWrap/>
                <w:hideMark/>
              </w:tcPr>
            </w:tcPrChange>
          </w:tcPr>
          <w:p w14:paraId="0840E491" w14:textId="77777777" w:rsidR="006F2BB2" w:rsidRDefault="006F2BB2" w:rsidP="00B57FE5">
            <w:pPr>
              <w:pStyle w:val="TAC"/>
              <w:rPr>
                <w:ins w:id="8362" w:author="Flores Fernandez" w:date="2024-02-17T01:52:00Z"/>
              </w:rPr>
            </w:pPr>
            <w:ins w:id="8363" w:author="Flores Fernandez" w:date="2024-02-17T01:52:00Z">
              <w:r>
                <w:t>36896</w:t>
              </w:r>
            </w:ins>
          </w:p>
        </w:tc>
        <w:tc>
          <w:tcPr>
            <w:tcW w:w="1057" w:type="dxa"/>
            <w:tcBorders>
              <w:top w:val="nil"/>
              <w:left w:val="nil"/>
              <w:bottom w:val="single" w:sz="4" w:space="0" w:color="auto"/>
              <w:right w:val="single" w:sz="4" w:space="0" w:color="auto"/>
            </w:tcBorders>
            <w:noWrap/>
            <w:hideMark/>
            <w:tcPrChange w:id="8364" w:author="Flores Fernandez" w:date="2024-02-17T02:03:00Z">
              <w:tcPr>
                <w:tcW w:w="1057" w:type="dxa"/>
                <w:tcBorders>
                  <w:top w:val="nil"/>
                  <w:left w:val="nil"/>
                  <w:bottom w:val="single" w:sz="4" w:space="0" w:color="auto"/>
                  <w:right w:val="single" w:sz="4" w:space="0" w:color="auto"/>
                </w:tcBorders>
                <w:noWrap/>
                <w:hideMark/>
              </w:tcPr>
            </w:tcPrChange>
          </w:tcPr>
          <w:p w14:paraId="3C8D4D77" w14:textId="77777777" w:rsidR="006F2BB2" w:rsidRDefault="006F2BB2" w:rsidP="00B57FE5">
            <w:pPr>
              <w:pStyle w:val="TAC"/>
              <w:rPr>
                <w:ins w:id="8365" w:author="Flores Fernandez" w:date="2024-02-17T01:52:00Z"/>
              </w:rPr>
            </w:pPr>
            <w:ins w:id="8366" w:author="Flores Fernandez" w:date="2024-02-17T01:52:00Z">
              <w:r>
                <w:t>24</w:t>
              </w:r>
            </w:ins>
          </w:p>
        </w:tc>
        <w:tc>
          <w:tcPr>
            <w:tcW w:w="897" w:type="dxa"/>
            <w:tcBorders>
              <w:top w:val="nil"/>
              <w:left w:val="nil"/>
              <w:bottom w:val="single" w:sz="4" w:space="0" w:color="auto"/>
              <w:right w:val="single" w:sz="4" w:space="0" w:color="auto"/>
            </w:tcBorders>
            <w:noWrap/>
            <w:hideMark/>
            <w:tcPrChange w:id="8367" w:author="Flores Fernandez" w:date="2024-02-17T02:03:00Z">
              <w:tcPr>
                <w:tcW w:w="897" w:type="dxa"/>
                <w:tcBorders>
                  <w:top w:val="nil"/>
                  <w:left w:val="nil"/>
                  <w:bottom w:val="single" w:sz="4" w:space="0" w:color="auto"/>
                  <w:right w:val="single" w:sz="4" w:space="0" w:color="auto"/>
                </w:tcBorders>
                <w:noWrap/>
                <w:hideMark/>
              </w:tcPr>
            </w:tcPrChange>
          </w:tcPr>
          <w:p w14:paraId="13E1B051" w14:textId="77777777" w:rsidR="006F2BB2" w:rsidRDefault="006F2BB2" w:rsidP="00B57FE5">
            <w:pPr>
              <w:pStyle w:val="TAC"/>
              <w:rPr>
                <w:ins w:id="8368" w:author="Flores Fernandez" w:date="2024-02-17T01:52:00Z"/>
              </w:rPr>
            </w:pPr>
            <w:ins w:id="8369" w:author="Flores Fernandez" w:date="2024-02-17T01:52:00Z">
              <w:r>
                <w:t>1</w:t>
              </w:r>
            </w:ins>
          </w:p>
        </w:tc>
        <w:tc>
          <w:tcPr>
            <w:tcW w:w="929" w:type="dxa"/>
            <w:tcBorders>
              <w:top w:val="nil"/>
              <w:left w:val="nil"/>
              <w:bottom w:val="single" w:sz="4" w:space="0" w:color="auto"/>
              <w:right w:val="single" w:sz="4" w:space="0" w:color="auto"/>
            </w:tcBorders>
            <w:noWrap/>
            <w:hideMark/>
            <w:tcPrChange w:id="8370" w:author="Flores Fernandez" w:date="2024-02-17T02:03:00Z">
              <w:tcPr>
                <w:tcW w:w="929" w:type="dxa"/>
                <w:tcBorders>
                  <w:top w:val="nil"/>
                  <w:left w:val="nil"/>
                  <w:bottom w:val="single" w:sz="4" w:space="0" w:color="auto"/>
                  <w:right w:val="single" w:sz="4" w:space="0" w:color="auto"/>
                </w:tcBorders>
                <w:noWrap/>
                <w:hideMark/>
              </w:tcPr>
            </w:tcPrChange>
          </w:tcPr>
          <w:p w14:paraId="5435BDFC" w14:textId="77777777" w:rsidR="006F2BB2" w:rsidRDefault="006F2BB2" w:rsidP="00B57FE5">
            <w:pPr>
              <w:pStyle w:val="TAC"/>
              <w:rPr>
                <w:ins w:id="8371" w:author="Flores Fernandez" w:date="2024-02-17T01:52:00Z"/>
              </w:rPr>
            </w:pPr>
            <w:ins w:id="8372" w:author="Flores Fernandez" w:date="2024-02-17T01:52:00Z">
              <w:r>
                <w:t>5</w:t>
              </w:r>
            </w:ins>
          </w:p>
        </w:tc>
        <w:tc>
          <w:tcPr>
            <w:tcW w:w="925" w:type="dxa"/>
            <w:tcBorders>
              <w:top w:val="nil"/>
              <w:left w:val="nil"/>
              <w:bottom w:val="single" w:sz="4" w:space="0" w:color="auto"/>
              <w:right w:val="single" w:sz="4" w:space="0" w:color="auto"/>
            </w:tcBorders>
            <w:noWrap/>
            <w:hideMark/>
            <w:tcPrChange w:id="8373" w:author="Flores Fernandez" w:date="2024-02-17T02:03:00Z">
              <w:tcPr>
                <w:tcW w:w="925" w:type="dxa"/>
                <w:tcBorders>
                  <w:top w:val="nil"/>
                  <w:left w:val="nil"/>
                  <w:bottom w:val="single" w:sz="4" w:space="0" w:color="auto"/>
                  <w:right w:val="single" w:sz="4" w:space="0" w:color="auto"/>
                </w:tcBorders>
                <w:noWrap/>
                <w:hideMark/>
              </w:tcPr>
            </w:tcPrChange>
          </w:tcPr>
          <w:p w14:paraId="2CC64CFB" w14:textId="77777777" w:rsidR="006F2BB2" w:rsidRDefault="006F2BB2" w:rsidP="00B57FE5">
            <w:pPr>
              <w:pStyle w:val="TAC"/>
              <w:rPr>
                <w:ins w:id="8374" w:author="Flores Fernandez" w:date="2024-02-17T01:52:00Z"/>
              </w:rPr>
            </w:pPr>
            <w:ins w:id="8375" w:author="Flores Fernandez" w:date="2024-02-17T01:52:00Z">
              <w:r>
                <w:t>55968</w:t>
              </w:r>
            </w:ins>
          </w:p>
        </w:tc>
        <w:tc>
          <w:tcPr>
            <w:tcW w:w="1127" w:type="dxa"/>
            <w:tcBorders>
              <w:top w:val="nil"/>
              <w:left w:val="nil"/>
              <w:bottom w:val="single" w:sz="4" w:space="0" w:color="auto"/>
              <w:right w:val="single" w:sz="4" w:space="0" w:color="auto"/>
            </w:tcBorders>
            <w:noWrap/>
            <w:hideMark/>
            <w:tcPrChange w:id="8376" w:author="Flores Fernandez" w:date="2024-02-17T02:03:00Z">
              <w:tcPr>
                <w:tcW w:w="1127" w:type="dxa"/>
                <w:tcBorders>
                  <w:top w:val="nil"/>
                  <w:left w:val="nil"/>
                  <w:bottom w:val="single" w:sz="4" w:space="0" w:color="auto"/>
                  <w:right w:val="single" w:sz="4" w:space="0" w:color="auto"/>
                </w:tcBorders>
                <w:noWrap/>
                <w:hideMark/>
              </w:tcPr>
            </w:tcPrChange>
          </w:tcPr>
          <w:p w14:paraId="4E840A41" w14:textId="77777777" w:rsidR="006F2BB2" w:rsidRDefault="006F2BB2" w:rsidP="00B57FE5">
            <w:pPr>
              <w:pStyle w:val="TAC"/>
              <w:rPr>
                <w:ins w:id="8377" w:author="Flores Fernandez" w:date="2024-02-17T01:52:00Z"/>
              </w:rPr>
            </w:pPr>
            <w:ins w:id="8378" w:author="Flores Fernandez" w:date="2024-02-17T01:52:00Z">
              <w:r>
                <w:t>6996</w:t>
              </w:r>
            </w:ins>
          </w:p>
        </w:tc>
      </w:tr>
      <w:tr w:rsidR="006F2BB2" w14:paraId="15DAA6ED" w14:textId="77777777" w:rsidTr="00B57FE5">
        <w:trPr>
          <w:jc w:val="center"/>
          <w:ins w:id="8379"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380"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6DE8560" w14:textId="77777777" w:rsidR="006F2BB2" w:rsidRDefault="006F2BB2" w:rsidP="00B57FE5">
            <w:pPr>
              <w:pStyle w:val="TAC"/>
              <w:rPr>
                <w:ins w:id="8381" w:author="Flores Fernandez" w:date="2024-02-17T01:52:00Z"/>
              </w:rPr>
            </w:pPr>
          </w:p>
        </w:tc>
        <w:tc>
          <w:tcPr>
            <w:tcW w:w="1027" w:type="dxa"/>
            <w:tcBorders>
              <w:top w:val="nil"/>
              <w:left w:val="nil"/>
              <w:bottom w:val="single" w:sz="4" w:space="0" w:color="auto"/>
              <w:right w:val="single" w:sz="4" w:space="0" w:color="auto"/>
            </w:tcBorders>
            <w:noWrap/>
            <w:hideMark/>
            <w:tcPrChange w:id="8382" w:author="Flores Fernandez" w:date="2024-02-17T02:03:00Z">
              <w:tcPr>
                <w:tcW w:w="1027" w:type="dxa"/>
                <w:tcBorders>
                  <w:top w:val="nil"/>
                  <w:left w:val="nil"/>
                  <w:bottom w:val="single" w:sz="4" w:space="0" w:color="auto"/>
                  <w:right w:val="single" w:sz="4" w:space="0" w:color="auto"/>
                </w:tcBorders>
                <w:noWrap/>
                <w:hideMark/>
              </w:tcPr>
            </w:tcPrChange>
          </w:tcPr>
          <w:p w14:paraId="01AFA2FF" w14:textId="77777777" w:rsidR="006F2BB2" w:rsidRDefault="006F2BB2" w:rsidP="00B57FE5">
            <w:pPr>
              <w:pStyle w:val="TAC"/>
              <w:rPr>
                <w:ins w:id="8383" w:author="Flores Fernandez" w:date="2024-02-17T01:52:00Z"/>
              </w:rPr>
            </w:pPr>
            <w:ins w:id="8384" w:author="Flores Fernandez" w:date="2024-02-17T01:52:00Z">
              <w:r>
                <w:t>61</w:t>
              </w:r>
            </w:ins>
          </w:p>
        </w:tc>
        <w:tc>
          <w:tcPr>
            <w:tcW w:w="967" w:type="dxa"/>
            <w:tcBorders>
              <w:top w:val="nil"/>
              <w:left w:val="nil"/>
              <w:bottom w:val="single" w:sz="4" w:space="0" w:color="auto"/>
              <w:right w:val="single" w:sz="4" w:space="0" w:color="auto"/>
            </w:tcBorders>
            <w:noWrap/>
            <w:hideMark/>
            <w:tcPrChange w:id="8385" w:author="Flores Fernandez" w:date="2024-02-17T02:03:00Z">
              <w:tcPr>
                <w:tcW w:w="967" w:type="dxa"/>
                <w:tcBorders>
                  <w:top w:val="nil"/>
                  <w:left w:val="nil"/>
                  <w:bottom w:val="single" w:sz="4" w:space="0" w:color="auto"/>
                  <w:right w:val="single" w:sz="4" w:space="0" w:color="auto"/>
                </w:tcBorders>
                <w:noWrap/>
                <w:hideMark/>
              </w:tcPr>
            </w:tcPrChange>
          </w:tcPr>
          <w:p w14:paraId="4A0CD26C" w14:textId="77777777" w:rsidR="006F2BB2" w:rsidRDefault="006F2BB2" w:rsidP="00B57FE5">
            <w:pPr>
              <w:pStyle w:val="TAC"/>
              <w:rPr>
                <w:ins w:id="8386" w:author="Flores Fernandez" w:date="2024-02-17T01:52:00Z"/>
              </w:rPr>
            </w:pPr>
            <w:ins w:id="8387" w:author="Flores Fernandez" w:date="2024-02-17T01:52:00Z">
              <w:r>
                <w:t>11</w:t>
              </w:r>
            </w:ins>
          </w:p>
        </w:tc>
        <w:tc>
          <w:tcPr>
            <w:tcW w:w="1176" w:type="dxa"/>
            <w:tcBorders>
              <w:top w:val="nil"/>
              <w:left w:val="nil"/>
              <w:bottom w:val="single" w:sz="4" w:space="0" w:color="auto"/>
              <w:right w:val="single" w:sz="4" w:space="0" w:color="auto"/>
            </w:tcBorders>
            <w:noWrap/>
            <w:hideMark/>
            <w:tcPrChange w:id="8388" w:author="Flores Fernandez" w:date="2024-02-17T02:03:00Z">
              <w:tcPr>
                <w:tcW w:w="1176" w:type="dxa"/>
                <w:tcBorders>
                  <w:top w:val="nil"/>
                  <w:left w:val="nil"/>
                  <w:bottom w:val="single" w:sz="4" w:space="0" w:color="auto"/>
                  <w:right w:val="single" w:sz="4" w:space="0" w:color="auto"/>
                </w:tcBorders>
                <w:noWrap/>
                <w:hideMark/>
              </w:tcPr>
            </w:tcPrChange>
          </w:tcPr>
          <w:p w14:paraId="68F16582" w14:textId="77777777" w:rsidR="006F2BB2" w:rsidRDefault="006F2BB2" w:rsidP="00B57FE5">
            <w:pPr>
              <w:pStyle w:val="TAC"/>
              <w:rPr>
                <w:ins w:id="8389" w:author="Flores Fernandez" w:date="2024-02-17T01:52:00Z"/>
              </w:rPr>
            </w:pPr>
            <w:ins w:id="8390" w:author="Flores Fernandez" w:date="2024-02-17T01:52:00Z">
              <w:r>
                <w:t>256QAM</w:t>
              </w:r>
            </w:ins>
          </w:p>
        </w:tc>
        <w:tc>
          <w:tcPr>
            <w:tcW w:w="890" w:type="dxa"/>
            <w:tcBorders>
              <w:top w:val="nil"/>
              <w:left w:val="nil"/>
              <w:bottom w:val="single" w:sz="4" w:space="0" w:color="auto"/>
              <w:right w:val="single" w:sz="4" w:space="0" w:color="auto"/>
            </w:tcBorders>
            <w:noWrap/>
            <w:hideMark/>
            <w:tcPrChange w:id="8391" w:author="Flores Fernandez" w:date="2024-02-17T02:03:00Z">
              <w:tcPr>
                <w:tcW w:w="890" w:type="dxa"/>
                <w:tcBorders>
                  <w:top w:val="nil"/>
                  <w:left w:val="nil"/>
                  <w:bottom w:val="single" w:sz="4" w:space="0" w:color="auto"/>
                  <w:right w:val="single" w:sz="4" w:space="0" w:color="auto"/>
                </w:tcBorders>
                <w:noWrap/>
                <w:hideMark/>
              </w:tcPr>
            </w:tcPrChange>
          </w:tcPr>
          <w:p w14:paraId="0FD008C4" w14:textId="77777777" w:rsidR="006F2BB2" w:rsidRDefault="006F2BB2" w:rsidP="00B57FE5">
            <w:pPr>
              <w:pStyle w:val="TAC"/>
              <w:rPr>
                <w:ins w:id="8392" w:author="Flores Fernandez" w:date="2024-02-17T01:52:00Z"/>
              </w:rPr>
            </w:pPr>
            <w:ins w:id="8393" w:author="Flores Fernandez" w:date="2024-02-17T01:52:00Z">
              <w:r>
                <w:t>20</w:t>
              </w:r>
            </w:ins>
          </w:p>
        </w:tc>
        <w:tc>
          <w:tcPr>
            <w:tcW w:w="926" w:type="dxa"/>
            <w:tcBorders>
              <w:top w:val="nil"/>
              <w:left w:val="nil"/>
              <w:bottom w:val="single" w:sz="4" w:space="0" w:color="auto"/>
              <w:right w:val="single" w:sz="4" w:space="0" w:color="auto"/>
            </w:tcBorders>
            <w:noWrap/>
            <w:hideMark/>
            <w:tcPrChange w:id="8394" w:author="Flores Fernandez" w:date="2024-02-17T02:03:00Z">
              <w:tcPr>
                <w:tcW w:w="926" w:type="dxa"/>
                <w:tcBorders>
                  <w:top w:val="nil"/>
                  <w:left w:val="nil"/>
                  <w:bottom w:val="single" w:sz="4" w:space="0" w:color="auto"/>
                  <w:right w:val="single" w:sz="4" w:space="0" w:color="auto"/>
                </w:tcBorders>
                <w:noWrap/>
                <w:hideMark/>
              </w:tcPr>
            </w:tcPrChange>
          </w:tcPr>
          <w:p w14:paraId="3AED0731" w14:textId="77777777" w:rsidR="006F2BB2" w:rsidRDefault="006F2BB2" w:rsidP="00B57FE5">
            <w:pPr>
              <w:pStyle w:val="TAC"/>
              <w:rPr>
                <w:ins w:id="8395" w:author="Flores Fernandez" w:date="2024-02-17T01:52:00Z"/>
              </w:rPr>
            </w:pPr>
            <w:ins w:id="8396" w:author="Flores Fernandez" w:date="2024-02-17T01:52:00Z">
              <w:r>
                <w:t>43032</w:t>
              </w:r>
            </w:ins>
          </w:p>
        </w:tc>
        <w:tc>
          <w:tcPr>
            <w:tcW w:w="1057" w:type="dxa"/>
            <w:tcBorders>
              <w:top w:val="nil"/>
              <w:left w:val="nil"/>
              <w:bottom w:val="single" w:sz="4" w:space="0" w:color="auto"/>
              <w:right w:val="single" w:sz="4" w:space="0" w:color="auto"/>
            </w:tcBorders>
            <w:noWrap/>
            <w:hideMark/>
            <w:tcPrChange w:id="8397" w:author="Flores Fernandez" w:date="2024-02-17T02:03:00Z">
              <w:tcPr>
                <w:tcW w:w="1057" w:type="dxa"/>
                <w:tcBorders>
                  <w:top w:val="nil"/>
                  <w:left w:val="nil"/>
                  <w:bottom w:val="single" w:sz="4" w:space="0" w:color="auto"/>
                  <w:right w:val="single" w:sz="4" w:space="0" w:color="auto"/>
                </w:tcBorders>
                <w:noWrap/>
                <w:hideMark/>
              </w:tcPr>
            </w:tcPrChange>
          </w:tcPr>
          <w:p w14:paraId="3239C149" w14:textId="77777777" w:rsidR="006F2BB2" w:rsidRDefault="006F2BB2" w:rsidP="00B57FE5">
            <w:pPr>
              <w:pStyle w:val="TAC"/>
              <w:rPr>
                <w:ins w:id="8398" w:author="Flores Fernandez" w:date="2024-02-17T01:52:00Z"/>
              </w:rPr>
            </w:pPr>
            <w:ins w:id="8399" w:author="Flores Fernandez" w:date="2024-02-17T01:52:00Z">
              <w:r>
                <w:t>24</w:t>
              </w:r>
            </w:ins>
          </w:p>
        </w:tc>
        <w:tc>
          <w:tcPr>
            <w:tcW w:w="897" w:type="dxa"/>
            <w:tcBorders>
              <w:top w:val="nil"/>
              <w:left w:val="nil"/>
              <w:bottom w:val="single" w:sz="4" w:space="0" w:color="auto"/>
              <w:right w:val="single" w:sz="4" w:space="0" w:color="auto"/>
            </w:tcBorders>
            <w:noWrap/>
            <w:hideMark/>
            <w:tcPrChange w:id="8400" w:author="Flores Fernandez" w:date="2024-02-17T02:03:00Z">
              <w:tcPr>
                <w:tcW w:w="897" w:type="dxa"/>
                <w:tcBorders>
                  <w:top w:val="nil"/>
                  <w:left w:val="nil"/>
                  <w:bottom w:val="single" w:sz="4" w:space="0" w:color="auto"/>
                  <w:right w:val="single" w:sz="4" w:space="0" w:color="auto"/>
                </w:tcBorders>
                <w:noWrap/>
                <w:hideMark/>
              </w:tcPr>
            </w:tcPrChange>
          </w:tcPr>
          <w:p w14:paraId="6CB8E93B" w14:textId="77777777" w:rsidR="006F2BB2" w:rsidRDefault="006F2BB2" w:rsidP="00B57FE5">
            <w:pPr>
              <w:pStyle w:val="TAC"/>
              <w:rPr>
                <w:ins w:id="8401" w:author="Flores Fernandez" w:date="2024-02-17T01:52:00Z"/>
              </w:rPr>
            </w:pPr>
            <w:ins w:id="8402" w:author="Flores Fernandez" w:date="2024-02-17T01:52:00Z">
              <w:r>
                <w:t>1</w:t>
              </w:r>
            </w:ins>
          </w:p>
        </w:tc>
        <w:tc>
          <w:tcPr>
            <w:tcW w:w="929" w:type="dxa"/>
            <w:tcBorders>
              <w:top w:val="nil"/>
              <w:left w:val="nil"/>
              <w:bottom w:val="single" w:sz="4" w:space="0" w:color="auto"/>
              <w:right w:val="single" w:sz="4" w:space="0" w:color="auto"/>
            </w:tcBorders>
            <w:noWrap/>
            <w:hideMark/>
            <w:tcPrChange w:id="8403" w:author="Flores Fernandez" w:date="2024-02-17T02:03:00Z">
              <w:tcPr>
                <w:tcW w:w="929" w:type="dxa"/>
                <w:tcBorders>
                  <w:top w:val="nil"/>
                  <w:left w:val="nil"/>
                  <w:bottom w:val="single" w:sz="4" w:space="0" w:color="auto"/>
                  <w:right w:val="single" w:sz="4" w:space="0" w:color="auto"/>
                </w:tcBorders>
                <w:noWrap/>
                <w:hideMark/>
              </w:tcPr>
            </w:tcPrChange>
          </w:tcPr>
          <w:p w14:paraId="0CD862DD" w14:textId="77777777" w:rsidR="006F2BB2" w:rsidRDefault="006F2BB2" w:rsidP="00B57FE5">
            <w:pPr>
              <w:pStyle w:val="TAC"/>
              <w:rPr>
                <w:ins w:id="8404" w:author="Flores Fernandez" w:date="2024-02-17T01:52:00Z"/>
              </w:rPr>
            </w:pPr>
            <w:ins w:id="8405" w:author="Flores Fernandez" w:date="2024-02-17T01:52:00Z">
              <w:r>
                <w:t>6</w:t>
              </w:r>
            </w:ins>
          </w:p>
        </w:tc>
        <w:tc>
          <w:tcPr>
            <w:tcW w:w="925" w:type="dxa"/>
            <w:tcBorders>
              <w:top w:val="nil"/>
              <w:left w:val="nil"/>
              <w:bottom w:val="single" w:sz="4" w:space="0" w:color="auto"/>
              <w:right w:val="single" w:sz="4" w:space="0" w:color="auto"/>
            </w:tcBorders>
            <w:noWrap/>
            <w:hideMark/>
            <w:tcPrChange w:id="8406" w:author="Flores Fernandez" w:date="2024-02-17T02:03:00Z">
              <w:tcPr>
                <w:tcW w:w="925" w:type="dxa"/>
                <w:tcBorders>
                  <w:top w:val="nil"/>
                  <w:left w:val="nil"/>
                  <w:bottom w:val="single" w:sz="4" w:space="0" w:color="auto"/>
                  <w:right w:val="single" w:sz="4" w:space="0" w:color="auto"/>
                </w:tcBorders>
                <w:noWrap/>
                <w:hideMark/>
              </w:tcPr>
            </w:tcPrChange>
          </w:tcPr>
          <w:p w14:paraId="64557773" w14:textId="77777777" w:rsidR="006F2BB2" w:rsidRDefault="006F2BB2" w:rsidP="00B57FE5">
            <w:pPr>
              <w:pStyle w:val="TAC"/>
              <w:rPr>
                <w:ins w:id="8407" w:author="Flores Fernandez" w:date="2024-02-17T01:52:00Z"/>
              </w:rPr>
            </w:pPr>
            <w:ins w:id="8408" w:author="Flores Fernandez" w:date="2024-02-17T01:52:00Z">
              <w:r>
                <w:t>64416</w:t>
              </w:r>
            </w:ins>
          </w:p>
        </w:tc>
        <w:tc>
          <w:tcPr>
            <w:tcW w:w="1127" w:type="dxa"/>
            <w:tcBorders>
              <w:top w:val="nil"/>
              <w:left w:val="nil"/>
              <w:bottom w:val="single" w:sz="4" w:space="0" w:color="auto"/>
              <w:right w:val="single" w:sz="4" w:space="0" w:color="auto"/>
            </w:tcBorders>
            <w:noWrap/>
            <w:hideMark/>
            <w:tcPrChange w:id="8409" w:author="Flores Fernandez" w:date="2024-02-17T02:03:00Z">
              <w:tcPr>
                <w:tcW w:w="1127" w:type="dxa"/>
                <w:tcBorders>
                  <w:top w:val="nil"/>
                  <w:left w:val="nil"/>
                  <w:bottom w:val="single" w:sz="4" w:space="0" w:color="auto"/>
                  <w:right w:val="single" w:sz="4" w:space="0" w:color="auto"/>
                </w:tcBorders>
                <w:noWrap/>
                <w:hideMark/>
              </w:tcPr>
            </w:tcPrChange>
          </w:tcPr>
          <w:p w14:paraId="3DD45556" w14:textId="77777777" w:rsidR="006F2BB2" w:rsidRDefault="006F2BB2" w:rsidP="00B57FE5">
            <w:pPr>
              <w:pStyle w:val="TAC"/>
              <w:rPr>
                <w:ins w:id="8410" w:author="Flores Fernandez" w:date="2024-02-17T01:52:00Z"/>
              </w:rPr>
            </w:pPr>
            <w:ins w:id="8411" w:author="Flores Fernandez" w:date="2024-02-17T01:52:00Z">
              <w:r>
                <w:t>8052</w:t>
              </w:r>
            </w:ins>
          </w:p>
        </w:tc>
      </w:tr>
      <w:tr w:rsidR="006F2BB2" w14:paraId="33050A6A" w14:textId="77777777" w:rsidTr="00B57FE5">
        <w:trPr>
          <w:jc w:val="center"/>
          <w:ins w:id="8412"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13"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00428E0B" w14:textId="77777777" w:rsidR="006F2BB2" w:rsidRDefault="006F2BB2" w:rsidP="00B57FE5">
            <w:pPr>
              <w:pStyle w:val="TAC"/>
              <w:rPr>
                <w:ins w:id="8414"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415" w:author="Flores Fernandez" w:date="2024-02-17T02:03:00Z">
              <w:tcPr>
                <w:tcW w:w="1027" w:type="dxa"/>
                <w:tcBorders>
                  <w:top w:val="nil"/>
                  <w:left w:val="nil"/>
                  <w:bottom w:val="single" w:sz="4" w:space="0" w:color="auto"/>
                  <w:right w:val="single" w:sz="4" w:space="0" w:color="auto"/>
                </w:tcBorders>
                <w:noWrap/>
                <w:hideMark/>
              </w:tcPr>
            </w:tcPrChange>
          </w:tcPr>
          <w:p w14:paraId="144FFB77" w14:textId="77777777" w:rsidR="006F2BB2" w:rsidRDefault="006F2BB2" w:rsidP="00B57FE5">
            <w:pPr>
              <w:pStyle w:val="TAC"/>
              <w:rPr>
                <w:ins w:id="8416" w:author="Flores Fernandez" w:date="2024-02-17T01:52:00Z"/>
                <w:rFonts w:eastAsia="MS Mincho"/>
              </w:rPr>
            </w:pPr>
            <w:ins w:id="8417" w:author="Flores Fernandez" w:date="2024-02-17T01:52:00Z">
              <w:r>
                <w:rPr>
                  <w:rFonts w:eastAsia="MS Mincho"/>
                </w:rPr>
                <w:t>65</w:t>
              </w:r>
            </w:ins>
          </w:p>
        </w:tc>
        <w:tc>
          <w:tcPr>
            <w:tcW w:w="967" w:type="dxa"/>
            <w:tcBorders>
              <w:top w:val="nil"/>
              <w:left w:val="nil"/>
              <w:bottom w:val="single" w:sz="4" w:space="0" w:color="auto"/>
              <w:right w:val="single" w:sz="4" w:space="0" w:color="auto"/>
            </w:tcBorders>
            <w:noWrap/>
            <w:hideMark/>
            <w:tcPrChange w:id="8418" w:author="Flores Fernandez" w:date="2024-02-17T02:03:00Z">
              <w:tcPr>
                <w:tcW w:w="967" w:type="dxa"/>
                <w:tcBorders>
                  <w:top w:val="nil"/>
                  <w:left w:val="nil"/>
                  <w:bottom w:val="single" w:sz="4" w:space="0" w:color="auto"/>
                  <w:right w:val="single" w:sz="4" w:space="0" w:color="auto"/>
                </w:tcBorders>
                <w:noWrap/>
                <w:hideMark/>
              </w:tcPr>
            </w:tcPrChange>
          </w:tcPr>
          <w:p w14:paraId="5B6EB1F0" w14:textId="77777777" w:rsidR="006F2BB2" w:rsidRDefault="006F2BB2" w:rsidP="00B57FE5">
            <w:pPr>
              <w:pStyle w:val="TAC"/>
              <w:rPr>
                <w:ins w:id="8419" w:author="Flores Fernandez" w:date="2024-02-17T01:52:00Z"/>
                <w:rFonts w:eastAsia="MS Mincho"/>
              </w:rPr>
            </w:pPr>
            <w:ins w:id="8420"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421" w:author="Flores Fernandez" w:date="2024-02-17T02:03:00Z">
              <w:tcPr>
                <w:tcW w:w="1176" w:type="dxa"/>
                <w:tcBorders>
                  <w:top w:val="nil"/>
                  <w:left w:val="nil"/>
                  <w:bottom w:val="single" w:sz="4" w:space="0" w:color="auto"/>
                  <w:right w:val="single" w:sz="4" w:space="0" w:color="auto"/>
                </w:tcBorders>
                <w:noWrap/>
                <w:hideMark/>
              </w:tcPr>
            </w:tcPrChange>
          </w:tcPr>
          <w:p w14:paraId="40AD24C0" w14:textId="77777777" w:rsidR="006F2BB2" w:rsidRDefault="006F2BB2" w:rsidP="00B57FE5">
            <w:pPr>
              <w:pStyle w:val="TAC"/>
              <w:rPr>
                <w:ins w:id="8422" w:author="Flores Fernandez" w:date="2024-02-17T01:52:00Z"/>
                <w:rFonts w:eastAsia="MS Mincho"/>
              </w:rPr>
            </w:pPr>
            <w:ins w:id="8423"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424" w:author="Flores Fernandez" w:date="2024-02-17T02:03:00Z">
              <w:tcPr>
                <w:tcW w:w="890" w:type="dxa"/>
                <w:tcBorders>
                  <w:top w:val="nil"/>
                  <w:left w:val="nil"/>
                  <w:bottom w:val="single" w:sz="4" w:space="0" w:color="auto"/>
                  <w:right w:val="single" w:sz="4" w:space="0" w:color="auto"/>
                </w:tcBorders>
                <w:noWrap/>
                <w:hideMark/>
              </w:tcPr>
            </w:tcPrChange>
          </w:tcPr>
          <w:p w14:paraId="4D67C0A0" w14:textId="77777777" w:rsidR="006F2BB2" w:rsidRDefault="006F2BB2" w:rsidP="00B57FE5">
            <w:pPr>
              <w:pStyle w:val="TAC"/>
              <w:rPr>
                <w:ins w:id="8425" w:author="Flores Fernandez" w:date="2024-02-17T01:52:00Z"/>
                <w:rFonts w:eastAsia="MS Mincho"/>
              </w:rPr>
            </w:pPr>
            <w:ins w:id="8426"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427" w:author="Flores Fernandez" w:date="2024-02-17T02:03:00Z">
              <w:tcPr>
                <w:tcW w:w="926" w:type="dxa"/>
                <w:tcBorders>
                  <w:top w:val="nil"/>
                  <w:left w:val="nil"/>
                  <w:bottom w:val="single" w:sz="4" w:space="0" w:color="auto"/>
                  <w:right w:val="single" w:sz="4" w:space="0" w:color="auto"/>
                </w:tcBorders>
                <w:noWrap/>
                <w:hideMark/>
              </w:tcPr>
            </w:tcPrChange>
          </w:tcPr>
          <w:p w14:paraId="2055A307" w14:textId="77777777" w:rsidR="006F2BB2" w:rsidRDefault="006F2BB2" w:rsidP="00B57FE5">
            <w:pPr>
              <w:pStyle w:val="TAC"/>
              <w:rPr>
                <w:ins w:id="8428" w:author="Flores Fernandez" w:date="2024-02-17T01:52:00Z"/>
                <w:rFonts w:eastAsia="MS Mincho"/>
              </w:rPr>
            </w:pPr>
            <w:ins w:id="8429" w:author="Flores Fernandez" w:date="2024-02-17T01:52:00Z">
              <w:r>
                <w:rPr>
                  <w:rFonts w:eastAsia="MS Mincho"/>
                </w:rPr>
                <w:t>46104</w:t>
              </w:r>
            </w:ins>
          </w:p>
        </w:tc>
        <w:tc>
          <w:tcPr>
            <w:tcW w:w="1057" w:type="dxa"/>
            <w:tcBorders>
              <w:top w:val="nil"/>
              <w:left w:val="nil"/>
              <w:bottom w:val="single" w:sz="4" w:space="0" w:color="auto"/>
              <w:right w:val="single" w:sz="4" w:space="0" w:color="auto"/>
            </w:tcBorders>
            <w:noWrap/>
            <w:hideMark/>
            <w:tcPrChange w:id="8430" w:author="Flores Fernandez" w:date="2024-02-17T02:03:00Z">
              <w:tcPr>
                <w:tcW w:w="1057" w:type="dxa"/>
                <w:tcBorders>
                  <w:top w:val="nil"/>
                  <w:left w:val="nil"/>
                  <w:bottom w:val="single" w:sz="4" w:space="0" w:color="auto"/>
                  <w:right w:val="single" w:sz="4" w:space="0" w:color="auto"/>
                </w:tcBorders>
                <w:noWrap/>
                <w:hideMark/>
              </w:tcPr>
            </w:tcPrChange>
          </w:tcPr>
          <w:p w14:paraId="105C0269" w14:textId="77777777" w:rsidR="006F2BB2" w:rsidRDefault="006F2BB2" w:rsidP="00B57FE5">
            <w:pPr>
              <w:pStyle w:val="TAC"/>
              <w:rPr>
                <w:ins w:id="8431" w:author="Flores Fernandez" w:date="2024-02-17T01:52:00Z"/>
                <w:rFonts w:eastAsia="MS Mincho"/>
              </w:rPr>
            </w:pPr>
            <w:ins w:id="8432"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433" w:author="Flores Fernandez" w:date="2024-02-17T02:03:00Z">
              <w:tcPr>
                <w:tcW w:w="897" w:type="dxa"/>
                <w:tcBorders>
                  <w:top w:val="nil"/>
                  <w:left w:val="nil"/>
                  <w:bottom w:val="single" w:sz="4" w:space="0" w:color="auto"/>
                  <w:right w:val="single" w:sz="4" w:space="0" w:color="auto"/>
                </w:tcBorders>
                <w:noWrap/>
                <w:hideMark/>
              </w:tcPr>
            </w:tcPrChange>
          </w:tcPr>
          <w:p w14:paraId="34D538D5" w14:textId="77777777" w:rsidR="006F2BB2" w:rsidRDefault="006F2BB2" w:rsidP="00B57FE5">
            <w:pPr>
              <w:pStyle w:val="TAC"/>
              <w:rPr>
                <w:ins w:id="8434" w:author="Flores Fernandez" w:date="2024-02-17T01:52:00Z"/>
                <w:rFonts w:eastAsia="MS Mincho"/>
              </w:rPr>
            </w:pPr>
            <w:ins w:id="8435"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436" w:author="Flores Fernandez" w:date="2024-02-17T02:03:00Z">
              <w:tcPr>
                <w:tcW w:w="929" w:type="dxa"/>
                <w:tcBorders>
                  <w:top w:val="nil"/>
                  <w:left w:val="nil"/>
                  <w:bottom w:val="single" w:sz="4" w:space="0" w:color="auto"/>
                  <w:right w:val="single" w:sz="4" w:space="0" w:color="auto"/>
                </w:tcBorders>
                <w:noWrap/>
                <w:hideMark/>
              </w:tcPr>
            </w:tcPrChange>
          </w:tcPr>
          <w:p w14:paraId="72F2102D" w14:textId="77777777" w:rsidR="006F2BB2" w:rsidRDefault="006F2BB2" w:rsidP="00B57FE5">
            <w:pPr>
              <w:pStyle w:val="TAC"/>
              <w:rPr>
                <w:ins w:id="8437" w:author="Flores Fernandez" w:date="2024-02-17T01:52:00Z"/>
                <w:rFonts w:eastAsia="MS Mincho"/>
              </w:rPr>
            </w:pPr>
            <w:ins w:id="8438" w:author="Flores Fernandez" w:date="2024-02-17T01:52:00Z">
              <w:r>
                <w:rPr>
                  <w:rFonts w:eastAsia="MS Mincho"/>
                </w:rPr>
                <w:t>6</w:t>
              </w:r>
            </w:ins>
          </w:p>
        </w:tc>
        <w:tc>
          <w:tcPr>
            <w:tcW w:w="925" w:type="dxa"/>
            <w:tcBorders>
              <w:top w:val="nil"/>
              <w:left w:val="nil"/>
              <w:bottom w:val="single" w:sz="4" w:space="0" w:color="auto"/>
              <w:right w:val="single" w:sz="4" w:space="0" w:color="auto"/>
            </w:tcBorders>
            <w:noWrap/>
            <w:hideMark/>
            <w:tcPrChange w:id="8439" w:author="Flores Fernandez" w:date="2024-02-17T02:03:00Z">
              <w:tcPr>
                <w:tcW w:w="925" w:type="dxa"/>
                <w:tcBorders>
                  <w:top w:val="nil"/>
                  <w:left w:val="nil"/>
                  <w:bottom w:val="single" w:sz="4" w:space="0" w:color="auto"/>
                  <w:right w:val="single" w:sz="4" w:space="0" w:color="auto"/>
                </w:tcBorders>
                <w:noWrap/>
                <w:hideMark/>
              </w:tcPr>
            </w:tcPrChange>
          </w:tcPr>
          <w:p w14:paraId="4B639585" w14:textId="77777777" w:rsidR="006F2BB2" w:rsidRDefault="006F2BB2" w:rsidP="00B57FE5">
            <w:pPr>
              <w:pStyle w:val="TAC"/>
              <w:rPr>
                <w:ins w:id="8440" w:author="Flores Fernandez" w:date="2024-02-17T01:52:00Z"/>
                <w:rFonts w:eastAsia="MS Mincho"/>
              </w:rPr>
            </w:pPr>
            <w:ins w:id="8441" w:author="Flores Fernandez" w:date="2024-02-17T01:52:00Z">
              <w:r>
                <w:rPr>
                  <w:rFonts w:eastAsia="MS Mincho"/>
                </w:rPr>
                <w:t>68640</w:t>
              </w:r>
            </w:ins>
          </w:p>
        </w:tc>
        <w:tc>
          <w:tcPr>
            <w:tcW w:w="1127" w:type="dxa"/>
            <w:tcBorders>
              <w:top w:val="nil"/>
              <w:left w:val="nil"/>
              <w:bottom w:val="single" w:sz="4" w:space="0" w:color="auto"/>
              <w:right w:val="single" w:sz="4" w:space="0" w:color="auto"/>
            </w:tcBorders>
            <w:noWrap/>
            <w:hideMark/>
            <w:tcPrChange w:id="8442" w:author="Flores Fernandez" w:date="2024-02-17T02:03:00Z">
              <w:tcPr>
                <w:tcW w:w="1127" w:type="dxa"/>
                <w:tcBorders>
                  <w:top w:val="nil"/>
                  <w:left w:val="nil"/>
                  <w:bottom w:val="single" w:sz="4" w:space="0" w:color="auto"/>
                  <w:right w:val="single" w:sz="4" w:space="0" w:color="auto"/>
                </w:tcBorders>
                <w:noWrap/>
                <w:hideMark/>
              </w:tcPr>
            </w:tcPrChange>
          </w:tcPr>
          <w:p w14:paraId="466BDCDE" w14:textId="77777777" w:rsidR="006F2BB2" w:rsidRDefault="006F2BB2" w:rsidP="00B57FE5">
            <w:pPr>
              <w:pStyle w:val="TAC"/>
              <w:rPr>
                <w:ins w:id="8443" w:author="Flores Fernandez" w:date="2024-02-17T01:52:00Z"/>
                <w:rFonts w:eastAsia="MS Mincho"/>
              </w:rPr>
            </w:pPr>
            <w:ins w:id="8444" w:author="Flores Fernandez" w:date="2024-02-17T01:52:00Z">
              <w:r>
                <w:rPr>
                  <w:rFonts w:eastAsia="MS Mincho"/>
                </w:rPr>
                <w:t>8580</w:t>
              </w:r>
            </w:ins>
          </w:p>
        </w:tc>
      </w:tr>
      <w:tr w:rsidR="006F2BB2" w14:paraId="645B90DA" w14:textId="77777777" w:rsidTr="00B57FE5">
        <w:trPr>
          <w:jc w:val="center"/>
          <w:ins w:id="8445"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46"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636D4F36" w14:textId="77777777" w:rsidR="006F2BB2" w:rsidRDefault="006F2BB2" w:rsidP="00B57FE5">
            <w:pPr>
              <w:pStyle w:val="TAC"/>
              <w:rPr>
                <w:ins w:id="8447"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448" w:author="Flores Fernandez" w:date="2024-02-17T02:03:00Z">
              <w:tcPr>
                <w:tcW w:w="1027" w:type="dxa"/>
                <w:tcBorders>
                  <w:top w:val="nil"/>
                  <w:left w:val="nil"/>
                  <w:bottom w:val="single" w:sz="4" w:space="0" w:color="auto"/>
                  <w:right w:val="single" w:sz="4" w:space="0" w:color="auto"/>
                </w:tcBorders>
                <w:noWrap/>
                <w:hideMark/>
              </w:tcPr>
            </w:tcPrChange>
          </w:tcPr>
          <w:p w14:paraId="7384A820" w14:textId="77777777" w:rsidR="006F2BB2" w:rsidRDefault="006F2BB2" w:rsidP="00B57FE5">
            <w:pPr>
              <w:pStyle w:val="TAC"/>
              <w:rPr>
                <w:ins w:id="8449" w:author="Flores Fernandez" w:date="2024-02-17T01:52:00Z"/>
              </w:rPr>
            </w:pPr>
            <w:ins w:id="8450" w:author="Flores Fernandez" w:date="2024-02-17T01:52:00Z">
              <w:r>
                <w:t>67</w:t>
              </w:r>
            </w:ins>
          </w:p>
        </w:tc>
        <w:tc>
          <w:tcPr>
            <w:tcW w:w="967" w:type="dxa"/>
            <w:tcBorders>
              <w:top w:val="nil"/>
              <w:left w:val="nil"/>
              <w:bottom w:val="single" w:sz="4" w:space="0" w:color="auto"/>
              <w:right w:val="single" w:sz="4" w:space="0" w:color="auto"/>
            </w:tcBorders>
            <w:noWrap/>
            <w:hideMark/>
            <w:tcPrChange w:id="8451" w:author="Flores Fernandez" w:date="2024-02-17T02:03:00Z">
              <w:tcPr>
                <w:tcW w:w="967" w:type="dxa"/>
                <w:tcBorders>
                  <w:top w:val="nil"/>
                  <w:left w:val="nil"/>
                  <w:bottom w:val="single" w:sz="4" w:space="0" w:color="auto"/>
                  <w:right w:val="single" w:sz="4" w:space="0" w:color="auto"/>
                </w:tcBorders>
                <w:noWrap/>
                <w:hideMark/>
              </w:tcPr>
            </w:tcPrChange>
          </w:tcPr>
          <w:p w14:paraId="4332C7D7" w14:textId="77777777" w:rsidR="006F2BB2" w:rsidRDefault="006F2BB2" w:rsidP="00B57FE5">
            <w:pPr>
              <w:pStyle w:val="TAC"/>
              <w:rPr>
                <w:ins w:id="8452" w:author="Flores Fernandez" w:date="2024-02-17T01:52:00Z"/>
              </w:rPr>
            </w:pPr>
            <w:ins w:id="8453" w:author="Flores Fernandez" w:date="2024-02-17T01:52:00Z">
              <w:r>
                <w:t>11</w:t>
              </w:r>
            </w:ins>
          </w:p>
        </w:tc>
        <w:tc>
          <w:tcPr>
            <w:tcW w:w="1176" w:type="dxa"/>
            <w:tcBorders>
              <w:top w:val="nil"/>
              <w:left w:val="nil"/>
              <w:bottom w:val="single" w:sz="4" w:space="0" w:color="auto"/>
              <w:right w:val="single" w:sz="4" w:space="0" w:color="auto"/>
            </w:tcBorders>
            <w:noWrap/>
            <w:hideMark/>
            <w:tcPrChange w:id="8454" w:author="Flores Fernandez" w:date="2024-02-17T02:03:00Z">
              <w:tcPr>
                <w:tcW w:w="1176" w:type="dxa"/>
                <w:tcBorders>
                  <w:top w:val="nil"/>
                  <w:left w:val="nil"/>
                  <w:bottom w:val="single" w:sz="4" w:space="0" w:color="auto"/>
                  <w:right w:val="single" w:sz="4" w:space="0" w:color="auto"/>
                </w:tcBorders>
                <w:noWrap/>
                <w:hideMark/>
              </w:tcPr>
            </w:tcPrChange>
          </w:tcPr>
          <w:p w14:paraId="0E295275" w14:textId="77777777" w:rsidR="006F2BB2" w:rsidRDefault="006F2BB2" w:rsidP="00B57FE5">
            <w:pPr>
              <w:pStyle w:val="TAC"/>
              <w:rPr>
                <w:ins w:id="8455" w:author="Flores Fernandez" w:date="2024-02-17T01:52:00Z"/>
              </w:rPr>
            </w:pPr>
            <w:ins w:id="8456" w:author="Flores Fernandez" w:date="2024-02-17T01:52:00Z">
              <w:r>
                <w:t>256QAM</w:t>
              </w:r>
            </w:ins>
          </w:p>
        </w:tc>
        <w:tc>
          <w:tcPr>
            <w:tcW w:w="890" w:type="dxa"/>
            <w:tcBorders>
              <w:top w:val="nil"/>
              <w:left w:val="nil"/>
              <w:bottom w:val="single" w:sz="4" w:space="0" w:color="auto"/>
              <w:right w:val="single" w:sz="4" w:space="0" w:color="auto"/>
            </w:tcBorders>
            <w:noWrap/>
            <w:hideMark/>
            <w:tcPrChange w:id="8457" w:author="Flores Fernandez" w:date="2024-02-17T02:03:00Z">
              <w:tcPr>
                <w:tcW w:w="890" w:type="dxa"/>
                <w:tcBorders>
                  <w:top w:val="nil"/>
                  <w:left w:val="nil"/>
                  <w:bottom w:val="single" w:sz="4" w:space="0" w:color="auto"/>
                  <w:right w:val="single" w:sz="4" w:space="0" w:color="auto"/>
                </w:tcBorders>
                <w:noWrap/>
                <w:hideMark/>
              </w:tcPr>
            </w:tcPrChange>
          </w:tcPr>
          <w:p w14:paraId="624D13B1" w14:textId="77777777" w:rsidR="006F2BB2" w:rsidRDefault="006F2BB2" w:rsidP="00B57FE5">
            <w:pPr>
              <w:pStyle w:val="TAC"/>
              <w:rPr>
                <w:ins w:id="8458" w:author="Flores Fernandez" w:date="2024-02-17T01:52:00Z"/>
              </w:rPr>
            </w:pPr>
            <w:ins w:id="8459" w:author="Flores Fernandez" w:date="2024-02-17T01:52:00Z">
              <w:r>
                <w:t>20</w:t>
              </w:r>
            </w:ins>
          </w:p>
        </w:tc>
        <w:tc>
          <w:tcPr>
            <w:tcW w:w="926" w:type="dxa"/>
            <w:tcBorders>
              <w:top w:val="nil"/>
              <w:left w:val="nil"/>
              <w:bottom w:val="single" w:sz="4" w:space="0" w:color="auto"/>
              <w:right w:val="single" w:sz="4" w:space="0" w:color="auto"/>
            </w:tcBorders>
            <w:noWrap/>
            <w:hideMark/>
            <w:tcPrChange w:id="8460" w:author="Flores Fernandez" w:date="2024-02-17T02:03:00Z">
              <w:tcPr>
                <w:tcW w:w="926" w:type="dxa"/>
                <w:tcBorders>
                  <w:top w:val="nil"/>
                  <w:left w:val="nil"/>
                  <w:bottom w:val="single" w:sz="4" w:space="0" w:color="auto"/>
                  <w:right w:val="single" w:sz="4" w:space="0" w:color="auto"/>
                </w:tcBorders>
                <w:noWrap/>
                <w:hideMark/>
              </w:tcPr>
            </w:tcPrChange>
          </w:tcPr>
          <w:p w14:paraId="41F94830" w14:textId="77777777" w:rsidR="006F2BB2" w:rsidRDefault="006F2BB2" w:rsidP="00B57FE5">
            <w:pPr>
              <w:pStyle w:val="TAC"/>
              <w:rPr>
                <w:ins w:id="8461" w:author="Flores Fernandez" w:date="2024-02-17T01:52:00Z"/>
              </w:rPr>
            </w:pPr>
            <w:ins w:id="8462" w:author="Flores Fernandez" w:date="2024-02-17T01:52:00Z">
              <w:r>
                <w:t>47112</w:t>
              </w:r>
            </w:ins>
          </w:p>
        </w:tc>
        <w:tc>
          <w:tcPr>
            <w:tcW w:w="1057" w:type="dxa"/>
            <w:tcBorders>
              <w:top w:val="nil"/>
              <w:left w:val="nil"/>
              <w:bottom w:val="single" w:sz="4" w:space="0" w:color="auto"/>
              <w:right w:val="single" w:sz="4" w:space="0" w:color="auto"/>
            </w:tcBorders>
            <w:noWrap/>
            <w:hideMark/>
            <w:tcPrChange w:id="8463" w:author="Flores Fernandez" w:date="2024-02-17T02:03:00Z">
              <w:tcPr>
                <w:tcW w:w="1057" w:type="dxa"/>
                <w:tcBorders>
                  <w:top w:val="nil"/>
                  <w:left w:val="nil"/>
                  <w:bottom w:val="single" w:sz="4" w:space="0" w:color="auto"/>
                  <w:right w:val="single" w:sz="4" w:space="0" w:color="auto"/>
                </w:tcBorders>
                <w:noWrap/>
                <w:hideMark/>
              </w:tcPr>
            </w:tcPrChange>
          </w:tcPr>
          <w:p w14:paraId="13533FF1" w14:textId="77777777" w:rsidR="006F2BB2" w:rsidRDefault="006F2BB2" w:rsidP="00B57FE5">
            <w:pPr>
              <w:pStyle w:val="TAC"/>
              <w:rPr>
                <w:ins w:id="8464" w:author="Flores Fernandez" w:date="2024-02-17T01:52:00Z"/>
              </w:rPr>
            </w:pPr>
            <w:ins w:id="8465" w:author="Flores Fernandez" w:date="2024-02-17T01:52:00Z">
              <w:r>
                <w:t>24</w:t>
              </w:r>
            </w:ins>
          </w:p>
        </w:tc>
        <w:tc>
          <w:tcPr>
            <w:tcW w:w="897" w:type="dxa"/>
            <w:tcBorders>
              <w:top w:val="nil"/>
              <w:left w:val="nil"/>
              <w:bottom w:val="single" w:sz="4" w:space="0" w:color="auto"/>
              <w:right w:val="single" w:sz="4" w:space="0" w:color="auto"/>
            </w:tcBorders>
            <w:noWrap/>
            <w:hideMark/>
            <w:tcPrChange w:id="8466" w:author="Flores Fernandez" w:date="2024-02-17T02:03:00Z">
              <w:tcPr>
                <w:tcW w:w="897" w:type="dxa"/>
                <w:tcBorders>
                  <w:top w:val="nil"/>
                  <w:left w:val="nil"/>
                  <w:bottom w:val="single" w:sz="4" w:space="0" w:color="auto"/>
                  <w:right w:val="single" w:sz="4" w:space="0" w:color="auto"/>
                </w:tcBorders>
                <w:noWrap/>
                <w:hideMark/>
              </w:tcPr>
            </w:tcPrChange>
          </w:tcPr>
          <w:p w14:paraId="7BC8C69B" w14:textId="77777777" w:rsidR="006F2BB2" w:rsidRDefault="006F2BB2" w:rsidP="00B57FE5">
            <w:pPr>
              <w:pStyle w:val="TAC"/>
              <w:rPr>
                <w:ins w:id="8467" w:author="Flores Fernandez" w:date="2024-02-17T01:52:00Z"/>
              </w:rPr>
            </w:pPr>
            <w:ins w:id="8468" w:author="Flores Fernandez" w:date="2024-02-17T01:52:00Z">
              <w:r>
                <w:t>1</w:t>
              </w:r>
            </w:ins>
          </w:p>
        </w:tc>
        <w:tc>
          <w:tcPr>
            <w:tcW w:w="929" w:type="dxa"/>
            <w:tcBorders>
              <w:top w:val="nil"/>
              <w:left w:val="nil"/>
              <w:bottom w:val="single" w:sz="4" w:space="0" w:color="auto"/>
              <w:right w:val="single" w:sz="4" w:space="0" w:color="auto"/>
            </w:tcBorders>
            <w:noWrap/>
            <w:hideMark/>
            <w:tcPrChange w:id="8469" w:author="Flores Fernandez" w:date="2024-02-17T02:03:00Z">
              <w:tcPr>
                <w:tcW w:w="929" w:type="dxa"/>
                <w:tcBorders>
                  <w:top w:val="nil"/>
                  <w:left w:val="nil"/>
                  <w:bottom w:val="single" w:sz="4" w:space="0" w:color="auto"/>
                  <w:right w:val="single" w:sz="4" w:space="0" w:color="auto"/>
                </w:tcBorders>
                <w:noWrap/>
                <w:hideMark/>
              </w:tcPr>
            </w:tcPrChange>
          </w:tcPr>
          <w:p w14:paraId="60782224" w14:textId="77777777" w:rsidR="006F2BB2" w:rsidRDefault="006F2BB2" w:rsidP="00B57FE5">
            <w:pPr>
              <w:pStyle w:val="TAC"/>
              <w:rPr>
                <w:ins w:id="8470" w:author="Flores Fernandez" w:date="2024-02-17T01:52:00Z"/>
              </w:rPr>
            </w:pPr>
            <w:ins w:id="8471" w:author="Flores Fernandez" w:date="2024-02-17T01:52:00Z">
              <w:r>
                <w:t>6</w:t>
              </w:r>
            </w:ins>
          </w:p>
        </w:tc>
        <w:tc>
          <w:tcPr>
            <w:tcW w:w="925" w:type="dxa"/>
            <w:tcBorders>
              <w:top w:val="nil"/>
              <w:left w:val="nil"/>
              <w:bottom w:val="single" w:sz="4" w:space="0" w:color="auto"/>
              <w:right w:val="single" w:sz="4" w:space="0" w:color="auto"/>
            </w:tcBorders>
            <w:noWrap/>
            <w:hideMark/>
            <w:tcPrChange w:id="8472" w:author="Flores Fernandez" w:date="2024-02-17T02:03:00Z">
              <w:tcPr>
                <w:tcW w:w="925" w:type="dxa"/>
                <w:tcBorders>
                  <w:top w:val="nil"/>
                  <w:left w:val="nil"/>
                  <w:bottom w:val="single" w:sz="4" w:space="0" w:color="auto"/>
                  <w:right w:val="single" w:sz="4" w:space="0" w:color="auto"/>
                </w:tcBorders>
                <w:noWrap/>
                <w:hideMark/>
              </w:tcPr>
            </w:tcPrChange>
          </w:tcPr>
          <w:p w14:paraId="7BC2A667" w14:textId="77777777" w:rsidR="006F2BB2" w:rsidRDefault="006F2BB2" w:rsidP="00B57FE5">
            <w:pPr>
              <w:pStyle w:val="TAC"/>
              <w:rPr>
                <w:ins w:id="8473" w:author="Flores Fernandez" w:date="2024-02-17T01:52:00Z"/>
              </w:rPr>
            </w:pPr>
            <w:ins w:id="8474" w:author="Flores Fernandez" w:date="2024-02-17T01:52:00Z">
              <w:r>
                <w:t>70752</w:t>
              </w:r>
            </w:ins>
          </w:p>
        </w:tc>
        <w:tc>
          <w:tcPr>
            <w:tcW w:w="1127" w:type="dxa"/>
            <w:tcBorders>
              <w:top w:val="nil"/>
              <w:left w:val="nil"/>
              <w:bottom w:val="single" w:sz="4" w:space="0" w:color="auto"/>
              <w:right w:val="single" w:sz="4" w:space="0" w:color="auto"/>
            </w:tcBorders>
            <w:noWrap/>
            <w:hideMark/>
            <w:tcPrChange w:id="8475" w:author="Flores Fernandez" w:date="2024-02-17T02:03:00Z">
              <w:tcPr>
                <w:tcW w:w="1127" w:type="dxa"/>
                <w:tcBorders>
                  <w:top w:val="nil"/>
                  <w:left w:val="nil"/>
                  <w:bottom w:val="single" w:sz="4" w:space="0" w:color="auto"/>
                  <w:right w:val="single" w:sz="4" w:space="0" w:color="auto"/>
                </w:tcBorders>
                <w:noWrap/>
                <w:hideMark/>
              </w:tcPr>
            </w:tcPrChange>
          </w:tcPr>
          <w:p w14:paraId="7576A9C3" w14:textId="77777777" w:rsidR="006F2BB2" w:rsidRDefault="006F2BB2" w:rsidP="00B57FE5">
            <w:pPr>
              <w:pStyle w:val="TAC"/>
              <w:rPr>
                <w:ins w:id="8476" w:author="Flores Fernandez" w:date="2024-02-17T01:52:00Z"/>
              </w:rPr>
            </w:pPr>
            <w:ins w:id="8477" w:author="Flores Fernandez" w:date="2024-02-17T01:52:00Z">
              <w:r>
                <w:t>8844</w:t>
              </w:r>
            </w:ins>
          </w:p>
        </w:tc>
      </w:tr>
      <w:tr w:rsidR="006F2BB2" w14:paraId="4B8DF946" w14:textId="77777777" w:rsidTr="00B57FE5">
        <w:trPr>
          <w:jc w:val="center"/>
          <w:ins w:id="8478"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479"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7D0F482" w14:textId="77777777" w:rsidR="006F2BB2" w:rsidRDefault="006F2BB2" w:rsidP="00B57FE5">
            <w:pPr>
              <w:pStyle w:val="TAC"/>
              <w:rPr>
                <w:ins w:id="8480"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481" w:author="Flores Fernandez" w:date="2024-02-17T02:03:00Z">
              <w:tcPr>
                <w:tcW w:w="1027" w:type="dxa"/>
                <w:tcBorders>
                  <w:top w:val="nil"/>
                  <w:left w:val="nil"/>
                  <w:bottom w:val="single" w:sz="4" w:space="0" w:color="auto"/>
                  <w:right w:val="single" w:sz="4" w:space="0" w:color="auto"/>
                </w:tcBorders>
                <w:noWrap/>
                <w:hideMark/>
              </w:tcPr>
            </w:tcPrChange>
          </w:tcPr>
          <w:p w14:paraId="1640D5A1" w14:textId="77777777" w:rsidR="006F2BB2" w:rsidRDefault="006F2BB2" w:rsidP="00B57FE5">
            <w:pPr>
              <w:pStyle w:val="TAC"/>
              <w:rPr>
                <w:ins w:id="8482" w:author="Flores Fernandez" w:date="2024-02-17T01:52:00Z"/>
                <w:rFonts w:eastAsia="MS Mincho"/>
              </w:rPr>
            </w:pPr>
            <w:ins w:id="8483" w:author="Flores Fernandez" w:date="2024-02-17T01:52:00Z">
              <w:r>
                <w:rPr>
                  <w:rFonts w:eastAsia="MS Mincho"/>
                </w:rPr>
                <w:t>78</w:t>
              </w:r>
            </w:ins>
          </w:p>
        </w:tc>
        <w:tc>
          <w:tcPr>
            <w:tcW w:w="967" w:type="dxa"/>
            <w:tcBorders>
              <w:top w:val="nil"/>
              <w:left w:val="nil"/>
              <w:bottom w:val="single" w:sz="4" w:space="0" w:color="auto"/>
              <w:right w:val="single" w:sz="4" w:space="0" w:color="auto"/>
            </w:tcBorders>
            <w:noWrap/>
            <w:hideMark/>
            <w:tcPrChange w:id="8484" w:author="Flores Fernandez" w:date="2024-02-17T02:03:00Z">
              <w:tcPr>
                <w:tcW w:w="967" w:type="dxa"/>
                <w:tcBorders>
                  <w:top w:val="nil"/>
                  <w:left w:val="nil"/>
                  <w:bottom w:val="single" w:sz="4" w:space="0" w:color="auto"/>
                  <w:right w:val="single" w:sz="4" w:space="0" w:color="auto"/>
                </w:tcBorders>
                <w:noWrap/>
                <w:hideMark/>
              </w:tcPr>
            </w:tcPrChange>
          </w:tcPr>
          <w:p w14:paraId="50503005" w14:textId="77777777" w:rsidR="006F2BB2" w:rsidRDefault="006F2BB2" w:rsidP="00B57FE5">
            <w:pPr>
              <w:pStyle w:val="TAC"/>
              <w:rPr>
                <w:ins w:id="8485" w:author="Flores Fernandez" w:date="2024-02-17T01:52:00Z"/>
                <w:rFonts w:eastAsia="MS Mincho"/>
              </w:rPr>
            </w:pPr>
            <w:ins w:id="8486"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487" w:author="Flores Fernandez" w:date="2024-02-17T02:03:00Z">
              <w:tcPr>
                <w:tcW w:w="1176" w:type="dxa"/>
                <w:tcBorders>
                  <w:top w:val="nil"/>
                  <w:left w:val="nil"/>
                  <w:bottom w:val="single" w:sz="4" w:space="0" w:color="auto"/>
                  <w:right w:val="single" w:sz="4" w:space="0" w:color="auto"/>
                </w:tcBorders>
                <w:noWrap/>
                <w:hideMark/>
              </w:tcPr>
            </w:tcPrChange>
          </w:tcPr>
          <w:p w14:paraId="2F4F01F0" w14:textId="77777777" w:rsidR="006F2BB2" w:rsidRDefault="006F2BB2" w:rsidP="00B57FE5">
            <w:pPr>
              <w:pStyle w:val="TAC"/>
              <w:rPr>
                <w:ins w:id="8488" w:author="Flores Fernandez" w:date="2024-02-17T01:52:00Z"/>
                <w:rFonts w:eastAsia="MS Mincho"/>
              </w:rPr>
            </w:pPr>
            <w:ins w:id="8489"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490" w:author="Flores Fernandez" w:date="2024-02-17T02:03:00Z">
              <w:tcPr>
                <w:tcW w:w="890" w:type="dxa"/>
                <w:tcBorders>
                  <w:top w:val="nil"/>
                  <w:left w:val="nil"/>
                  <w:bottom w:val="single" w:sz="4" w:space="0" w:color="auto"/>
                  <w:right w:val="single" w:sz="4" w:space="0" w:color="auto"/>
                </w:tcBorders>
                <w:noWrap/>
                <w:hideMark/>
              </w:tcPr>
            </w:tcPrChange>
          </w:tcPr>
          <w:p w14:paraId="050A3107" w14:textId="77777777" w:rsidR="006F2BB2" w:rsidRDefault="006F2BB2" w:rsidP="00B57FE5">
            <w:pPr>
              <w:pStyle w:val="TAC"/>
              <w:rPr>
                <w:ins w:id="8491" w:author="Flores Fernandez" w:date="2024-02-17T01:52:00Z"/>
                <w:rFonts w:eastAsia="MS Mincho"/>
              </w:rPr>
            </w:pPr>
            <w:ins w:id="8492"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493" w:author="Flores Fernandez" w:date="2024-02-17T02:03:00Z">
              <w:tcPr>
                <w:tcW w:w="926" w:type="dxa"/>
                <w:tcBorders>
                  <w:top w:val="nil"/>
                  <w:left w:val="nil"/>
                  <w:bottom w:val="single" w:sz="4" w:space="0" w:color="auto"/>
                  <w:right w:val="single" w:sz="4" w:space="0" w:color="auto"/>
                </w:tcBorders>
                <w:noWrap/>
                <w:hideMark/>
              </w:tcPr>
            </w:tcPrChange>
          </w:tcPr>
          <w:p w14:paraId="73078F0A" w14:textId="77777777" w:rsidR="006F2BB2" w:rsidRDefault="006F2BB2" w:rsidP="00B57FE5">
            <w:pPr>
              <w:pStyle w:val="TAC"/>
              <w:rPr>
                <w:ins w:id="8494" w:author="Flores Fernandez" w:date="2024-02-17T01:52:00Z"/>
                <w:rFonts w:eastAsia="MS Mincho"/>
              </w:rPr>
            </w:pPr>
            <w:ins w:id="8495" w:author="Flores Fernandez" w:date="2024-02-17T01:52:00Z">
              <w:r>
                <w:rPr>
                  <w:rFonts w:eastAsia="MS Mincho"/>
                </w:rPr>
                <w:t>55304</w:t>
              </w:r>
            </w:ins>
          </w:p>
        </w:tc>
        <w:tc>
          <w:tcPr>
            <w:tcW w:w="1057" w:type="dxa"/>
            <w:tcBorders>
              <w:top w:val="nil"/>
              <w:left w:val="nil"/>
              <w:bottom w:val="single" w:sz="4" w:space="0" w:color="auto"/>
              <w:right w:val="single" w:sz="4" w:space="0" w:color="auto"/>
            </w:tcBorders>
            <w:noWrap/>
            <w:hideMark/>
            <w:tcPrChange w:id="8496" w:author="Flores Fernandez" w:date="2024-02-17T02:03:00Z">
              <w:tcPr>
                <w:tcW w:w="1057" w:type="dxa"/>
                <w:tcBorders>
                  <w:top w:val="nil"/>
                  <w:left w:val="nil"/>
                  <w:bottom w:val="single" w:sz="4" w:space="0" w:color="auto"/>
                  <w:right w:val="single" w:sz="4" w:space="0" w:color="auto"/>
                </w:tcBorders>
                <w:noWrap/>
                <w:hideMark/>
              </w:tcPr>
            </w:tcPrChange>
          </w:tcPr>
          <w:p w14:paraId="04076700" w14:textId="77777777" w:rsidR="006F2BB2" w:rsidRDefault="006F2BB2" w:rsidP="00B57FE5">
            <w:pPr>
              <w:pStyle w:val="TAC"/>
              <w:rPr>
                <w:ins w:id="8497" w:author="Flores Fernandez" w:date="2024-02-17T01:52:00Z"/>
                <w:rFonts w:eastAsia="MS Mincho"/>
              </w:rPr>
            </w:pPr>
            <w:ins w:id="8498"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499" w:author="Flores Fernandez" w:date="2024-02-17T02:03:00Z">
              <w:tcPr>
                <w:tcW w:w="897" w:type="dxa"/>
                <w:tcBorders>
                  <w:top w:val="nil"/>
                  <w:left w:val="nil"/>
                  <w:bottom w:val="single" w:sz="4" w:space="0" w:color="auto"/>
                  <w:right w:val="single" w:sz="4" w:space="0" w:color="auto"/>
                </w:tcBorders>
                <w:noWrap/>
                <w:hideMark/>
              </w:tcPr>
            </w:tcPrChange>
          </w:tcPr>
          <w:p w14:paraId="2B0721ED" w14:textId="77777777" w:rsidR="006F2BB2" w:rsidRDefault="006F2BB2" w:rsidP="00B57FE5">
            <w:pPr>
              <w:pStyle w:val="TAC"/>
              <w:rPr>
                <w:ins w:id="8500" w:author="Flores Fernandez" w:date="2024-02-17T01:52:00Z"/>
                <w:rFonts w:eastAsia="MS Mincho"/>
              </w:rPr>
            </w:pPr>
            <w:ins w:id="8501"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502" w:author="Flores Fernandez" w:date="2024-02-17T02:03:00Z">
              <w:tcPr>
                <w:tcW w:w="929" w:type="dxa"/>
                <w:tcBorders>
                  <w:top w:val="nil"/>
                  <w:left w:val="nil"/>
                  <w:bottom w:val="single" w:sz="4" w:space="0" w:color="auto"/>
                  <w:right w:val="single" w:sz="4" w:space="0" w:color="auto"/>
                </w:tcBorders>
                <w:noWrap/>
                <w:hideMark/>
              </w:tcPr>
            </w:tcPrChange>
          </w:tcPr>
          <w:p w14:paraId="4BAD3A0B" w14:textId="77777777" w:rsidR="006F2BB2" w:rsidRDefault="006F2BB2" w:rsidP="00B57FE5">
            <w:pPr>
              <w:pStyle w:val="TAC"/>
              <w:rPr>
                <w:ins w:id="8503" w:author="Flores Fernandez" w:date="2024-02-17T01:52:00Z"/>
                <w:rFonts w:eastAsia="MS Mincho"/>
              </w:rPr>
            </w:pPr>
            <w:ins w:id="8504"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hideMark/>
            <w:tcPrChange w:id="8505" w:author="Flores Fernandez" w:date="2024-02-17T02:03:00Z">
              <w:tcPr>
                <w:tcW w:w="925" w:type="dxa"/>
                <w:tcBorders>
                  <w:top w:val="nil"/>
                  <w:left w:val="nil"/>
                  <w:bottom w:val="single" w:sz="4" w:space="0" w:color="auto"/>
                  <w:right w:val="single" w:sz="4" w:space="0" w:color="auto"/>
                </w:tcBorders>
                <w:noWrap/>
                <w:hideMark/>
              </w:tcPr>
            </w:tcPrChange>
          </w:tcPr>
          <w:p w14:paraId="4F9893A2" w14:textId="77777777" w:rsidR="006F2BB2" w:rsidRDefault="006F2BB2" w:rsidP="00B57FE5">
            <w:pPr>
              <w:pStyle w:val="TAC"/>
              <w:rPr>
                <w:ins w:id="8506" w:author="Flores Fernandez" w:date="2024-02-17T01:52:00Z"/>
                <w:rFonts w:eastAsia="MS Mincho"/>
              </w:rPr>
            </w:pPr>
            <w:ins w:id="8507" w:author="Flores Fernandez" w:date="2024-02-17T01:52:00Z">
              <w:r>
                <w:rPr>
                  <w:rFonts w:eastAsia="MS Mincho"/>
                </w:rPr>
                <w:t>82368</w:t>
              </w:r>
            </w:ins>
          </w:p>
        </w:tc>
        <w:tc>
          <w:tcPr>
            <w:tcW w:w="1127" w:type="dxa"/>
            <w:tcBorders>
              <w:top w:val="nil"/>
              <w:left w:val="nil"/>
              <w:bottom w:val="single" w:sz="4" w:space="0" w:color="auto"/>
              <w:right w:val="single" w:sz="4" w:space="0" w:color="auto"/>
            </w:tcBorders>
            <w:noWrap/>
            <w:hideMark/>
            <w:tcPrChange w:id="8508" w:author="Flores Fernandez" w:date="2024-02-17T02:03:00Z">
              <w:tcPr>
                <w:tcW w:w="1127" w:type="dxa"/>
                <w:tcBorders>
                  <w:top w:val="nil"/>
                  <w:left w:val="nil"/>
                  <w:bottom w:val="single" w:sz="4" w:space="0" w:color="auto"/>
                  <w:right w:val="single" w:sz="4" w:space="0" w:color="auto"/>
                </w:tcBorders>
                <w:noWrap/>
                <w:hideMark/>
              </w:tcPr>
            </w:tcPrChange>
          </w:tcPr>
          <w:p w14:paraId="2B648D50" w14:textId="77777777" w:rsidR="006F2BB2" w:rsidRDefault="006F2BB2" w:rsidP="00B57FE5">
            <w:pPr>
              <w:pStyle w:val="TAC"/>
              <w:rPr>
                <w:ins w:id="8509" w:author="Flores Fernandez" w:date="2024-02-17T01:52:00Z"/>
                <w:rFonts w:eastAsia="MS Mincho"/>
              </w:rPr>
            </w:pPr>
            <w:ins w:id="8510" w:author="Flores Fernandez" w:date="2024-02-17T01:52:00Z">
              <w:r>
                <w:rPr>
                  <w:rFonts w:eastAsia="MS Mincho"/>
                </w:rPr>
                <w:t>10296</w:t>
              </w:r>
            </w:ins>
          </w:p>
        </w:tc>
      </w:tr>
      <w:tr w:rsidR="006F2BB2" w14:paraId="6CCC4A37" w14:textId="77777777" w:rsidTr="00B57FE5">
        <w:trPr>
          <w:jc w:val="center"/>
          <w:ins w:id="8511"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12"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20A0C9A6" w14:textId="77777777" w:rsidR="006F2BB2" w:rsidRDefault="006F2BB2" w:rsidP="00B57FE5">
            <w:pPr>
              <w:pStyle w:val="TAC"/>
              <w:rPr>
                <w:ins w:id="8513"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514" w:author="Flores Fernandez" w:date="2024-02-17T02:03:00Z">
              <w:tcPr>
                <w:tcW w:w="1027" w:type="dxa"/>
                <w:tcBorders>
                  <w:top w:val="nil"/>
                  <w:left w:val="nil"/>
                  <w:bottom w:val="single" w:sz="4" w:space="0" w:color="auto"/>
                  <w:right w:val="single" w:sz="4" w:space="0" w:color="auto"/>
                </w:tcBorders>
                <w:noWrap/>
                <w:hideMark/>
              </w:tcPr>
            </w:tcPrChange>
          </w:tcPr>
          <w:p w14:paraId="5364A944" w14:textId="77777777" w:rsidR="006F2BB2" w:rsidRDefault="006F2BB2" w:rsidP="00B57FE5">
            <w:pPr>
              <w:pStyle w:val="TAC"/>
              <w:rPr>
                <w:ins w:id="8515" w:author="Flores Fernandez" w:date="2024-02-17T01:52:00Z"/>
                <w:rFonts w:eastAsia="MS Mincho"/>
              </w:rPr>
            </w:pPr>
            <w:ins w:id="8516" w:author="Flores Fernandez" w:date="2024-02-17T01:52:00Z">
              <w:r>
                <w:rPr>
                  <w:rFonts w:eastAsia="MS Mincho"/>
                </w:rPr>
                <w:t>79</w:t>
              </w:r>
            </w:ins>
          </w:p>
        </w:tc>
        <w:tc>
          <w:tcPr>
            <w:tcW w:w="967" w:type="dxa"/>
            <w:tcBorders>
              <w:top w:val="nil"/>
              <w:left w:val="nil"/>
              <w:bottom w:val="single" w:sz="4" w:space="0" w:color="auto"/>
              <w:right w:val="single" w:sz="4" w:space="0" w:color="auto"/>
            </w:tcBorders>
            <w:noWrap/>
            <w:hideMark/>
            <w:tcPrChange w:id="8517" w:author="Flores Fernandez" w:date="2024-02-17T02:03:00Z">
              <w:tcPr>
                <w:tcW w:w="967" w:type="dxa"/>
                <w:tcBorders>
                  <w:top w:val="nil"/>
                  <w:left w:val="nil"/>
                  <w:bottom w:val="single" w:sz="4" w:space="0" w:color="auto"/>
                  <w:right w:val="single" w:sz="4" w:space="0" w:color="auto"/>
                </w:tcBorders>
                <w:noWrap/>
                <w:hideMark/>
              </w:tcPr>
            </w:tcPrChange>
          </w:tcPr>
          <w:p w14:paraId="57BE65E0" w14:textId="77777777" w:rsidR="006F2BB2" w:rsidRDefault="006F2BB2" w:rsidP="00B57FE5">
            <w:pPr>
              <w:pStyle w:val="TAC"/>
              <w:rPr>
                <w:ins w:id="8518" w:author="Flores Fernandez" w:date="2024-02-17T01:52:00Z"/>
                <w:rFonts w:eastAsia="MS Mincho"/>
              </w:rPr>
            </w:pPr>
            <w:ins w:id="8519"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520" w:author="Flores Fernandez" w:date="2024-02-17T02:03:00Z">
              <w:tcPr>
                <w:tcW w:w="1176" w:type="dxa"/>
                <w:tcBorders>
                  <w:top w:val="nil"/>
                  <w:left w:val="nil"/>
                  <w:bottom w:val="single" w:sz="4" w:space="0" w:color="auto"/>
                  <w:right w:val="single" w:sz="4" w:space="0" w:color="auto"/>
                </w:tcBorders>
                <w:noWrap/>
                <w:hideMark/>
              </w:tcPr>
            </w:tcPrChange>
          </w:tcPr>
          <w:p w14:paraId="3E5729DA" w14:textId="77777777" w:rsidR="006F2BB2" w:rsidRDefault="006F2BB2" w:rsidP="00B57FE5">
            <w:pPr>
              <w:pStyle w:val="TAC"/>
              <w:rPr>
                <w:ins w:id="8521" w:author="Flores Fernandez" w:date="2024-02-17T01:52:00Z"/>
                <w:rFonts w:eastAsia="MS Mincho"/>
              </w:rPr>
            </w:pPr>
            <w:ins w:id="8522"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523" w:author="Flores Fernandez" w:date="2024-02-17T02:03:00Z">
              <w:tcPr>
                <w:tcW w:w="890" w:type="dxa"/>
                <w:tcBorders>
                  <w:top w:val="nil"/>
                  <w:left w:val="nil"/>
                  <w:bottom w:val="single" w:sz="4" w:space="0" w:color="auto"/>
                  <w:right w:val="single" w:sz="4" w:space="0" w:color="auto"/>
                </w:tcBorders>
                <w:noWrap/>
                <w:hideMark/>
              </w:tcPr>
            </w:tcPrChange>
          </w:tcPr>
          <w:p w14:paraId="30ED641E" w14:textId="77777777" w:rsidR="006F2BB2" w:rsidRDefault="006F2BB2" w:rsidP="00B57FE5">
            <w:pPr>
              <w:pStyle w:val="TAC"/>
              <w:rPr>
                <w:ins w:id="8524" w:author="Flores Fernandez" w:date="2024-02-17T01:52:00Z"/>
                <w:rFonts w:eastAsia="MS Mincho"/>
              </w:rPr>
            </w:pPr>
            <w:ins w:id="8525"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526" w:author="Flores Fernandez" w:date="2024-02-17T02:03:00Z">
              <w:tcPr>
                <w:tcW w:w="926" w:type="dxa"/>
                <w:tcBorders>
                  <w:top w:val="nil"/>
                  <w:left w:val="nil"/>
                  <w:bottom w:val="single" w:sz="4" w:space="0" w:color="auto"/>
                  <w:right w:val="single" w:sz="4" w:space="0" w:color="auto"/>
                </w:tcBorders>
                <w:noWrap/>
                <w:hideMark/>
              </w:tcPr>
            </w:tcPrChange>
          </w:tcPr>
          <w:p w14:paraId="1E269729" w14:textId="77777777" w:rsidR="006F2BB2" w:rsidRDefault="006F2BB2" w:rsidP="00B57FE5">
            <w:pPr>
              <w:pStyle w:val="TAC"/>
              <w:rPr>
                <w:ins w:id="8527" w:author="Flores Fernandez" w:date="2024-02-17T01:52:00Z"/>
                <w:rFonts w:eastAsia="MS Mincho"/>
              </w:rPr>
            </w:pPr>
            <w:ins w:id="8528" w:author="Flores Fernandez" w:date="2024-02-17T01:52:00Z">
              <w:r>
                <w:rPr>
                  <w:rFonts w:eastAsia="MS Mincho"/>
                </w:rPr>
                <w:t>55304</w:t>
              </w:r>
            </w:ins>
          </w:p>
        </w:tc>
        <w:tc>
          <w:tcPr>
            <w:tcW w:w="1057" w:type="dxa"/>
            <w:tcBorders>
              <w:top w:val="nil"/>
              <w:left w:val="nil"/>
              <w:bottom w:val="single" w:sz="4" w:space="0" w:color="auto"/>
              <w:right w:val="single" w:sz="4" w:space="0" w:color="auto"/>
            </w:tcBorders>
            <w:noWrap/>
            <w:hideMark/>
            <w:tcPrChange w:id="8529" w:author="Flores Fernandez" w:date="2024-02-17T02:03:00Z">
              <w:tcPr>
                <w:tcW w:w="1057" w:type="dxa"/>
                <w:tcBorders>
                  <w:top w:val="nil"/>
                  <w:left w:val="nil"/>
                  <w:bottom w:val="single" w:sz="4" w:space="0" w:color="auto"/>
                  <w:right w:val="single" w:sz="4" w:space="0" w:color="auto"/>
                </w:tcBorders>
                <w:noWrap/>
                <w:hideMark/>
              </w:tcPr>
            </w:tcPrChange>
          </w:tcPr>
          <w:p w14:paraId="4981C594" w14:textId="77777777" w:rsidR="006F2BB2" w:rsidRDefault="006F2BB2" w:rsidP="00B57FE5">
            <w:pPr>
              <w:pStyle w:val="TAC"/>
              <w:rPr>
                <w:ins w:id="8530" w:author="Flores Fernandez" w:date="2024-02-17T01:52:00Z"/>
                <w:rFonts w:eastAsia="MS Mincho"/>
              </w:rPr>
            </w:pPr>
            <w:ins w:id="8531"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532" w:author="Flores Fernandez" w:date="2024-02-17T02:03:00Z">
              <w:tcPr>
                <w:tcW w:w="897" w:type="dxa"/>
                <w:tcBorders>
                  <w:top w:val="nil"/>
                  <w:left w:val="nil"/>
                  <w:bottom w:val="single" w:sz="4" w:space="0" w:color="auto"/>
                  <w:right w:val="single" w:sz="4" w:space="0" w:color="auto"/>
                </w:tcBorders>
                <w:noWrap/>
                <w:hideMark/>
              </w:tcPr>
            </w:tcPrChange>
          </w:tcPr>
          <w:p w14:paraId="128595C3" w14:textId="77777777" w:rsidR="006F2BB2" w:rsidRDefault="006F2BB2" w:rsidP="00B57FE5">
            <w:pPr>
              <w:pStyle w:val="TAC"/>
              <w:rPr>
                <w:ins w:id="8533" w:author="Flores Fernandez" w:date="2024-02-17T01:52:00Z"/>
                <w:rFonts w:eastAsia="MS Mincho"/>
              </w:rPr>
            </w:pPr>
            <w:ins w:id="8534"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535" w:author="Flores Fernandez" w:date="2024-02-17T02:03:00Z">
              <w:tcPr>
                <w:tcW w:w="929" w:type="dxa"/>
                <w:tcBorders>
                  <w:top w:val="nil"/>
                  <w:left w:val="nil"/>
                  <w:bottom w:val="single" w:sz="4" w:space="0" w:color="auto"/>
                  <w:right w:val="single" w:sz="4" w:space="0" w:color="auto"/>
                </w:tcBorders>
                <w:noWrap/>
                <w:hideMark/>
              </w:tcPr>
            </w:tcPrChange>
          </w:tcPr>
          <w:p w14:paraId="29CF08E6" w14:textId="77777777" w:rsidR="006F2BB2" w:rsidRDefault="006F2BB2" w:rsidP="00B57FE5">
            <w:pPr>
              <w:pStyle w:val="TAC"/>
              <w:rPr>
                <w:ins w:id="8536" w:author="Flores Fernandez" w:date="2024-02-17T01:52:00Z"/>
                <w:rFonts w:eastAsia="MS Mincho"/>
              </w:rPr>
            </w:pPr>
            <w:ins w:id="8537" w:author="Flores Fernandez" w:date="2024-02-17T01:52:00Z">
              <w:r>
                <w:rPr>
                  <w:rFonts w:eastAsia="MS Mincho"/>
                </w:rPr>
                <w:t>7</w:t>
              </w:r>
            </w:ins>
          </w:p>
        </w:tc>
        <w:tc>
          <w:tcPr>
            <w:tcW w:w="925" w:type="dxa"/>
            <w:tcBorders>
              <w:top w:val="nil"/>
              <w:left w:val="nil"/>
              <w:bottom w:val="single" w:sz="4" w:space="0" w:color="auto"/>
              <w:right w:val="single" w:sz="4" w:space="0" w:color="auto"/>
            </w:tcBorders>
            <w:noWrap/>
            <w:hideMark/>
            <w:tcPrChange w:id="8538" w:author="Flores Fernandez" w:date="2024-02-17T02:03:00Z">
              <w:tcPr>
                <w:tcW w:w="925" w:type="dxa"/>
                <w:tcBorders>
                  <w:top w:val="nil"/>
                  <w:left w:val="nil"/>
                  <w:bottom w:val="single" w:sz="4" w:space="0" w:color="auto"/>
                  <w:right w:val="single" w:sz="4" w:space="0" w:color="auto"/>
                </w:tcBorders>
                <w:noWrap/>
                <w:hideMark/>
              </w:tcPr>
            </w:tcPrChange>
          </w:tcPr>
          <w:p w14:paraId="069515BB" w14:textId="77777777" w:rsidR="006F2BB2" w:rsidRDefault="006F2BB2" w:rsidP="00B57FE5">
            <w:pPr>
              <w:pStyle w:val="TAC"/>
              <w:rPr>
                <w:ins w:id="8539" w:author="Flores Fernandez" w:date="2024-02-17T01:52:00Z"/>
                <w:rFonts w:eastAsia="MS Mincho"/>
              </w:rPr>
            </w:pPr>
            <w:ins w:id="8540" w:author="Flores Fernandez" w:date="2024-02-17T01:52:00Z">
              <w:r>
                <w:rPr>
                  <w:rFonts w:eastAsia="MS Mincho"/>
                </w:rPr>
                <w:t>83424</w:t>
              </w:r>
            </w:ins>
          </w:p>
        </w:tc>
        <w:tc>
          <w:tcPr>
            <w:tcW w:w="1127" w:type="dxa"/>
            <w:tcBorders>
              <w:top w:val="nil"/>
              <w:left w:val="nil"/>
              <w:bottom w:val="single" w:sz="4" w:space="0" w:color="auto"/>
              <w:right w:val="single" w:sz="4" w:space="0" w:color="auto"/>
            </w:tcBorders>
            <w:noWrap/>
            <w:hideMark/>
            <w:tcPrChange w:id="8541" w:author="Flores Fernandez" w:date="2024-02-17T02:03:00Z">
              <w:tcPr>
                <w:tcW w:w="1127" w:type="dxa"/>
                <w:tcBorders>
                  <w:top w:val="nil"/>
                  <w:left w:val="nil"/>
                  <w:bottom w:val="single" w:sz="4" w:space="0" w:color="auto"/>
                  <w:right w:val="single" w:sz="4" w:space="0" w:color="auto"/>
                </w:tcBorders>
                <w:noWrap/>
                <w:hideMark/>
              </w:tcPr>
            </w:tcPrChange>
          </w:tcPr>
          <w:p w14:paraId="206F66ED" w14:textId="77777777" w:rsidR="006F2BB2" w:rsidRDefault="006F2BB2" w:rsidP="00B57FE5">
            <w:pPr>
              <w:pStyle w:val="TAC"/>
              <w:rPr>
                <w:ins w:id="8542" w:author="Flores Fernandez" w:date="2024-02-17T01:52:00Z"/>
                <w:rFonts w:eastAsia="MS Mincho"/>
              </w:rPr>
            </w:pPr>
            <w:ins w:id="8543" w:author="Flores Fernandez" w:date="2024-02-17T01:52:00Z">
              <w:r>
                <w:rPr>
                  <w:rFonts w:eastAsia="MS Mincho"/>
                </w:rPr>
                <w:t>10428</w:t>
              </w:r>
            </w:ins>
          </w:p>
        </w:tc>
      </w:tr>
      <w:tr w:rsidR="006F2BB2" w14:paraId="491740D4" w14:textId="77777777" w:rsidTr="00B57FE5">
        <w:trPr>
          <w:jc w:val="center"/>
          <w:ins w:id="8544"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45"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7448220E" w14:textId="77777777" w:rsidR="006F2BB2" w:rsidRDefault="006F2BB2" w:rsidP="00B57FE5">
            <w:pPr>
              <w:pStyle w:val="TAC"/>
              <w:rPr>
                <w:ins w:id="8546"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547" w:author="Flores Fernandez" w:date="2024-02-17T02:03:00Z">
              <w:tcPr>
                <w:tcW w:w="1027" w:type="dxa"/>
                <w:tcBorders>
                  <w:top w:val="nil"/>
                  <w:left w:val="nil"/>
                  <w:bottom w:val="single" w:sz="4" w:space="0" w:color="auto"/>
                  <w:right w:val="single" w:sz="4" w:space="0" w:color="auto"/>
                </w:tcBorders>
                <w:noWrap/>
                <w:hideMark/>
              </w:tcPr>
            </w:tcPrChange>
          </w:tcPr>
          <w:p w14:paraId="0E4F5984" w14:textId="77777777" w:rsidR="006F2BB2" w:rsidRDefault="006F2BB2" w:rsidP="00B57FE5">
            <w:pPr>
              <w:pStyle w:val="TAC"/>
              <w:rPr>
                <w:ins w:id="8548" w:author="Flores Fernandez" w:date="2024-02-17T01:52:00Z"/>
              </w:rPr>
            </w:pPr>
            <w:ins w:id="8549" w:author="Flores Fernandez" w:date="2024-02-17T01:52:00Z">
              <w:r>
                <w:t>80</w:t>
              </w:r>
            </w:ins>
          </w:p>
        </w:tc>
        <w:tc>
          <w:tcPr>
            <w:tcW w:w="967" w:type="dxa"/>
            <w:tcBorders>
              <w:top w:val="nil"/>
              <w:left w:val="nil"/>
              <w:bottom w:val="single" w:sz="4" w:space="0" w:color="auto"/>
              <w:right w:val="single" w:sz="4" w:space="0" w:color="auto"/>
            </w:tcBorders>
            <w:noWrap/>
            <w:hideMark/>
            <w:tcPrChange w:id="8550" w:author="Flores Fernandez" w:date="2024-02-17T02:03:00Z">
              <w:tcPr>
                <w:tcW w:w="967" w:type="dxa"/>
                <w:tcBorders>
                  <w:top w:val="nil"/>
                  <w:left w:val="nil"/>
                  <w:bottom w:val="single" w:sz="4" w:space="0" w:color="auto"/>
                  <w:right w:val="single" w:sz="4" w:space="0" w:color="auto"/>
                </w:tcBorders>
                <w:noWrap/>
                <w:hideMark/>
              </w:tcPr>
            </w:tcPrChange>
          </w:tcPr>
          <w:p w14:paraId="1529DC1F" w14:textId="77777777" w:rsidR="006F2BB2" w:rsidRDefault="006F2BB2" w:rsidP="00B57FE5">
            <w:pPr>
              <w:pStyle w:val="TAC"/>
              <w:rPr>
                <w:ins w:id="8551" w:author="Flores Fernandez" w:date="2024-02-17T01:52:00Z"/>
              </w:rPr>
            </w:pPr>
            <w:ins w:id="8552" w:author="Flores Fernandez" w:date="2024-02-17T01:52:00Z">
              <w:r>
                <w:t>11</w:t>
              </w:r>
            </w:ins>
          </w:p>
        </w:tc>
        <w:tc>
          <w:tcPr>
            <w:tcW w:w="1176" w:type="dxa"/>
            <w:tcBorders>
              <w:top w:val="nil"/>
              <w:left w:val="nil"/>
              <w:bottom w:val="single" w:sz="4" w:space="0" w:color="auto"/>
              <w:right w:val="single" w:sz="4" w:space="0" w:color="auto"/>
            </w:tcBorders>
            <w:noWrap/>
            <w:hideMark/>
            <w:tcPrChange w:id="8553" w:author="Flores Fernandez" w:date="2024-02-17T02:03:00Z">
              <w:tcPr>
                <w:tcW w:w="1176" w:type="dxa"/>
                <w:tcBorders>
                  <w:top w:val="nil"/>
                  <w:left w:val="nil"/>
                  <w:bottom w:val="single" w:sz="4" w:space="0" w:color="auto"/>
                  <w:right w:val="single" w:sz="4" w:space="0" w:color="auto"/>
                </w:tcBorders>
                <w:noWrap/>
                <w:hideMark/>
              </w:tcPr>
            </w:tcPrChange>
          </w:tcPr>
          <w:p w14:paraId="01EE4976" w14:textId="77777777" w:rsidR="006F2BB2" w:rsidRDefault="006F2BB2" w:rsidP="00B57FE5">
            <w:pPr>
              <w:pStyle w:val="TAC"/>
              <w:rPr>
                <w:ins w:id="8554" w:author="Flores Fernandez" w:date="2024-02-17T01:52:00Z"/>
              </w:rPr>
            </w:pPr>
            <w:ins w:id="8555" w:author="Flores Fernandez" w:date="2024-02-17T01:52:00Z">
              <w:r>
                <w:t>256QAM</w:t>
              </w:r>
            </w:ins>
          </w:p>
        </w:tc>
        <w:tc>
          <w:tcPr>
            <w:tcW w:w="890" w:type="dxa"/>
            <w:tcBorders>
              <w:top w:val="nil"/>
              <w:left w:val="nil"/>
              <w:bottom w:val="single" w:sz="4" w:space="0" w:color="auto"/>
              <w:right w:val="single" w:sz="4" w:space="0" w:color="auto"/>
            </w:tcBorders>
            <w:noWrap/>
            <w:hideMark/>
            <w:tcPrChange w:id="8556" w:author="Flores Fernandez" w:date="2024-02-17T02:03:00Z">
              <w:tcPr>
                <w:tcW w:w="890" w:type="dxa"/>
                <w:tcBorders>
                  <w:top w:val="nil"/>
                  <w:left w:val="nil"/>
                  <w:bottom w:val="single" w:sz="4" w:space="0" w:color="auto"/>
                  <w:right w:val="single" w:sz="4" w:space="0" w:color="auto"/>
                </w:tcBorders>
                <w:noWrap/>
                <w:hideMark/>
              </w:tcPr>
            </w:tcPrChange>
          </w:tcPr>
          <w:p w14:paraId="2D84F030" w14:textId="77777777" w:rsidR="006F2BB2" w:rsidRDefault="006F2BB2" w:rsidP="00B57FE5">
            <w:pPr>
              <w:pStyle w:val="TAC"/>
              <w:rPr>
                <w:ins w:id="8557" w:author="Flores Fernandez" w:date="2024-02-17T01:52:00Z"/>
              </w:rPr>
            </w:pPr>
            <w:ins w:id="8558" w:author="Flores Fernandez" w:date="2024-02-17T01:52:00Z">
              <w:r>
                <w:t>20</w:t>
              </w:r>
            </w:ins>
          </w:p>
        </w:tc>
        <w:tc>
          <w:tcPr>
            <w:tcW w:w="926" w:type="dxa"/>
            <w:tcBorders>
              <w:top w:val="nil"/>
              <w:left w:val="nil"/>
              <w:bottom w:val="single" w:sz="4" w:space="0" w:color="auto"/>
              <w:right w:val="single" w:sz="4" w:space="0" w:color="auto"/>
            </w:tcBorders>
            <w:noWrap/>
            <w:hideMark/>
            <w:tcPrChange w:id="8559" w:author="Flores Fernandez" w:date="2024-02-17T02:03:00Z">
              <w:tcPr>
                <w:tcW w:w="926" w:type="dxa"/>
                <w:tcBorders>
                  <w:top w:val="nil"/>
                  <w:left w:val="nil"/>
                  <w:bottom w:val="single" w:sz="4" w:space="0" w:color="auto"/>
                  <w:right w:val="single" w:sz="4" w:space="0" w:color="auto"/>
                </w:tcBorders>
                <w:noWrap/>
                <w:hideMark/>
              </w:tcPr>
            </w:tcPrChange>
          </w:tcPr>
          <w:p w14:paraId="5FFF1D61" w14:textId="77777777" w:rsidR="006F2BB2" w:rsidRDefault="006F2BB2" w:rsidP="00B57FE5">
            <w:pPr>
              <w:pStyle w:val="TAC"/>
              <w:rPr>
                <w:ins w:id="8560" w:author="Flores Fernandez" w:date="2024-02-17T01:52:00Z"/>
              </w:rPr>
            </w:pPr>
            <w:ins w:id="8561" w:author="Flores Fernandez" w:date="2024-02-17T01:52:00Z">
              <w:r>
                <w:t>56368</w:t>
              </w:r>
            </w:ins>
          </w:p>
        </w:tc>
        <w:tc>
          <w:tcPr>
            <w:tcW w:w="1057" w:type="dxa"/>
            <w:tcBorders>
              <w:top w:val="nil"/>
              <w:left w:val="nil"/>
              <w:bottom w:val="single" w:sz="4" w:space="0" w:color="auto"/>
              <w:right w:val="single" w:sz="4" w:space="0" w:color="auto"/>
            </w:tcBorders>
            <w:noWrap/>
            <w:hideMark/>
            <w:tcPrChange w:id="8562" w:author="Flores Fernandez" w:date="2024-02-17T02:03:00Z">
              <w:tcPr>
                <w:tcW w:w="1057" w:type="dxa"/>
                <w:tcBorders>
                  <w:top w:val="nil"/>
                  <w:left w:val="nil"/>
                  <w:bottom w:val="single" w:sz="4" w:space="0" w:color="auto"/>
                  <w:right w:val="single" w:sz="4" w:space="0" w:color="auto"/>
                </w:tcBorders>
                <w:noWrap/>
                <w:hideMark/>
              </w:tcPr>
            </w:tcPrChange>
          </w:tcPr>
          <w:p w14:paraId="59170F11" w14:textId="77777777" w:rsidR="006F2BB2" w:rsidRDefault="006F2BB2" w:rsidP="00B57FE5">
            <w:pPr>
              <w:pStyle w:val="TAC"/>
              <w:rPr>
                <w:ins w:id="8563" w:author="Flores Fernandez" w:date="2024-02-17T01:52:00Z"/>
              </w:rPr>
            </w:pPr>
            <w:ins w:id="8564" w:author="Flores Fernandez" w:date="2024-02-17T01:52:00Z">
              <w:r>
                <w:t>24</w:t>
              </w:r>
            </w:ins>
          </w:p>
        </w:tc>
        <w:tc>
          <w:tcPr>
            <w:tcW w:w="897" w:type="dxa"/>
            <w:tcBorders>
              <w:top w:val="nil"/>
              <w:left w:val="nil"/>
              <w:bottom w:val="single" w:sz="4" w:space="0" w:color="auto"/>
              <w:right w:val="single" w:sz="4" w:space="0" w:color="auto"/>
            </w:tcBorders>
            <w:noWrap/>
            <w:hideMark/>
            <w:tcPrChange w:id="8565" w:author="Flores Fernandez" w:date="2024-02-17T02:03:00Z">
              <w:tcPr>
                <w:tcW w:w="897" w:type="dxa"/>
                <w:tcBorders>
                  <w:top w:val="nil"/>
                  <w:left w:val="nil"/>
                  <w:bottom w:val="single" w:sz="4" w:space="0" w:color="auto"/>
                  <w:right w:val="single" w:sz="4" w:space="0" w:color="auto"/>
                </w:tcBorders>
                <w:noWrap/>
                <w:hideMark/>
              </w:tcPr>
            </w:tcPrChange>
          </w:tcPr>
          <w:p w14:paraId="64A9F08A" w14:textId="77777777" w:rsidR="006F2BB2" w:rsidRDefault="006F2BB2" w:rsidP="00B57FE5">
            <w:pPr>
              <w:pStyle w:val="TAC"/>
              <w:rPr>
                <w:ins w:id="8566" w:author="Flores Fernandez" w:date="2024-02-17T01:52:00Z"/>
              </w:rPr>
            </w:pPr>
            <w:ins w:id="8567" w:author="Flores Fernandez" w:date="2024-02-17T01:52:00Z">
              <w:r>
                <w:t>1</w:t>
              </w:r>
            </w:ins>
          </w:p>
        </w:tc>
        <w:tc>
          <w:tcPr>
            <w:tcW w:w="929" w:type="dxa"/>
            <w:tcBorders>
              <w:top w:val="nil"/>
              <w:left w:val="nil"/>
              <w:bottom w:val="single" w:sz="4" w:space="0" w:color="auto"/>
              <w:right w:val="single" w:sz="4" w:space="0" w:color="auto"/>
            </w:tcBorders>
            <w:noWrap/>
            <w:hideMark/>
            <w:tcPrChange w:id="8568" w:author="Flores Fernandez" w:date="2024-02-17T02:03:00Z">
              <w:tcPr>
                <w:tcW w:w="929" w:type="dxa"/>
                <w:tcBorders>
                  <w:top w:val="nil"/>
                  <w:left w:val="nil"/>
                  <w:bottom w:val="single" w:sz="4" w:space="0" w:color="auto"/>
                  <w:right w:val="single" w:sz="4" w:space="0" w:color="auto"/>
                </w:tcBorders>
                <w:noWrap/>
                <w:hideMark/>
              </w:tcPr>
            </w:tcPrChange>
          </w:tcPr>
          <w:p w14:paraId="667DD784" w14:textId="77777777" w:rsidR="006F2BB2" w:rsidRDefault="006F2BB2" w:rsidP="00B57FE5">
            <w:pPr>
              <w:pStyle w:val="TAC"/>
              <w:rPr>
                <w:ins w:id="8569" w:author="Flores Fernandez" w:date="2024-02-17T01:52:00Z"/>
              </w:rPr>
            </w:pPr>
            <w:ins w:id="8570" w:author="Flores Fernandez" w:date="2024-02-17T01:52:00Z">
              <w:r>
                <w:t>7</w:t>
              </w:r>
            </w:ins>
          </w:p>
        </w:tc>
        <w:tc>
          <w:tcPr>
            <w:tcW w:w="925" w:type="dxa"/>
            <w:tcBorders>
              <w:top w:val="nil"/>
              <w:left w:val="nil"/>
              <w:bottom w:val="single" w:sz="4" w:space="0" w:color="auto"/>
              <w:right w:val="single" w:sz="4" w:space="0" w:color="auto"/>
            </w:tcBorders>
            <w:noWrap/>
            <w:hideMark/>
            <w:tcPrChange w:id="8571" w:author="Flores Fernandez" w:date="2024-02-17T02:03:00Z">
              <w:tcPr>
                <w:tcW w:w="925" w:type="dxa"/>
                <w:tcBorders>
                  <w:top w:val="nil"/>
                  <w:left w:val="nil"/>
                  <w:bottom w:val="single" w:sz="4" w:space="0" w:color="auto"/>
                  <w:right w:val="single" w:sz="4" w:space="0" w:color="auto"/>
                </w:tcBorders>
                <w:noWrap/>
                <w:hideMark/>
              </w:tcPr>
            </w:tcPrChange>
          </w:tcPr>
          <w:p w14:paraId="04C1C6B0" w14:textId="77777777" w:rsidR="006F2BB2" w:rsidRDefault="006F2BB2" w:rsidP="00B57FE5">
            <w:pPr>
              <w:pStyle w:val="TAC"/>
              <w:rPr>
                <w:ins w:id="8572" w:author="Flores Fernandez" w:date="2024-02-17T01:52:00Z"/>
              </w:rPr>
            </w:pPr>
            <w:ins w:id="8573" w:author="Flores Fernandez" w:date="2024-02-17T01:52:00Z">
              <w:r>
                <w:t>84480</w:t>
              </w:r>
            </w:ins>
          </w:p>
        </w:tc>
        <w:tc>
          <w:tcPr>
            <w:tcW w:w="1127" w:type="dxa"/>
            <w:tcBorders>
              <w:top w:val="nil"/>
              <w:left w:val="nil"/>
              <w:bottom w:val="single" w:sz="4" w:space="0" w:color="auto"/>
              <w:right w:val="single" w:sz="4" w:space="0" w:color="auto"/>
            </w:tcBorders>
            <w:noWrap/>
            <w:hideMark/>
            <w:tcPrChange w:id="8574" w:author="Flores Fernandez" w:date="2024-02-17T02:03:00Z">
              <w:tcPr>
                <w:tcW w:w="1127" w:type="dxa"/>
                <w:tcBorders>
                  <w:top w:val="nil"/>
                  <w:left w:val="nil"/>
                  <w:bottom w:val="single" w:sz="4" w:space="0" w:color="auto"/>
                  <w:right w:val="single" w:sz="4" w:space="0" w:color="auto"/>
                </w:tcBorders>
                <w:noWrap/>
                <w:hideMark/>
              </w:tcPr>
            </w:tcPrChange>
          </w:tcPr>
          <w:p w14:paraId="18EFF85A" w14:textId="77777777" w:rsidR="006F2BB2" w:rsidRDefault="006F2BB2" w:rsidP="00B57FE5">
            <w:pPr>
              <w:pStyle w:val="TAC"/>
              <w:rPr>
                <w:ins w:id="8575" w:author="Flores Fernandez" w:date="2024-02-17T01:52:00Z"/>
              </w:rPr>
            </w:pPr>
            <w:ins w:id="8576" w:author="Flores Fernandez" w:date="2024-02-17T01:52:00Z">
              <w:r>
                <w:t>10560</w:t>
              </w:r>
            </w:ins>
          </w:p>
        </w:tc>
      </w:tr>
      <w:tr w:rsidR="006F2BB2" w14:paraId="1C10F0FD" w14:textId="77777777" w:rsidTr="00B57FE5">
        <w:trPr>
          <w:jc w:val="center"/>
          <w:ins w:id="8577"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578"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1C1EDE55" w14:textId="77777777" w:rsidR="006F2BB2" w:rsidRDefault="006F2BB2" w:rsidP="00B57FE5">
            <w:pPr>
              <w:pStyle w:val="TAC"/>
              <w:rPr>
                <w:ins w:id="8579" w:author="Flores Fernandez" w:date="2024-02-17T01:52:00Z"/>
              </w:rPr>
            </w:pPr>
          </w:p>
        </w:tc>
        <w:tc>
          <w:tcPr>
            <w:tcW w:w="1027" w:type="dxa"/>
            <w:tcBorders>
              <w:top w:val="nil"/>
              <w:left w:val="nil"/>
              <w:bottom w:val="single" w:sz="4" w:space="0" w:color="auto"/>
              <w:right w:val="single" w:sz="4" w:space="0" w:color="auto"/>
            </w:tcBorders>
            <w:noWrap/>
            <w:hideMark/>
            <w:tcPrChange w:id="8580" w:author="Flores Fernandez" w:date="2024-02-17T02:03:00Z">
              <w:tcPr>
                <w:tcW w:w="1027" w:type="dxa"/>
                <w:tcBorders>
                  <w:top w:val="nil"/>
                  <w:left w:val="nil"/>
                  <w:bottom w:val="single" w:sz="4" w:space="0" w:color="auto"/>
                  <w:right w:val="single" w:sz="4" w:space="0" w:color="auto"/>
                </w:tcBorders>
                <w:noWrap/>
                <w:hideMark/>
              </w:tcPr>
            </w:tcPrChange>
          </w:tcPr>
          <w:p w14:paraId="67442A22" w14:textId="77777777" w:rsidR="006F2BB2" w:rsidRDefault="006F2BB2" w:rsidP="00B57FE5">
            <w:pPr>
              <w:pStyle w:val="TAC"/>
              <w:rPr>
                <w:ins w:id="8581" w:author="Flores Fernandez" w:date="2024-02-17T01:52:00Z"/>
              </w:rPr>
            </w:pPr>
            <w:ins w:id="8582" w:author="Flores Fernandez" w:date="2024-02-17T01:52:00Z">
              <w:r>
                <w:t>81</w:t>
              </w:r>
            </w:ins>
          </w:p>
        </w:tc>
        <w:tc>
          <w:tcPr>
            <w:tcW w:w="967" w:type="dxa"/>
            <w:tcBorders>
              <w:top w:val="nil"/>
              <w:left w:val="nil"/>
              <w:bottom w:val="single" w:sz="4" w:space="0" w:color="auto"/>
              <w:right w:val="single" w:sz="4" w:space="0" w:color="auto"/>
            </w:tcBorders>
            <w:noWrap/>
            <w:hideMark/>
            <w:tcPrChange w:id="8583" w:author="Flores Fernandez" w:date="2024-02-17T02:03:00Z">
              <w:tcPr>
                <w:tcW w:w="967" w:type="dxa"/>
                <w:tcBorders>
                  <w:top w:val="nil"/>
                  <w:left w:val="nil"/>
                  <w:bottom w:val="single" w:sz="4" w:space="0" w:color="auto"/>
                  <w:right w:val="single" w:sz="4" w:space="0" w:color="auto"/>
                </w:tcBorders>
                <w:noWrap/>
                <w:hideMark/>
              </w:tcPr>
            </w:tcPrChange>
          </w:tcPr>
          <w:p w14:paraId="3D115097" w14:textId="77777777" w:rsidR="006F2BB2" w:rsidRDefault="006F2BB2" w:rsidP="00B57FE5">
            <w:pPr>
              <w:pStyle w:val="TAC"/>
              <w:rPr>
                <w:ins w:id="8584" w:author="Flores Fernandez" w:date="2024-02-17T01:52:00Z"/>
              </w:rPr>
            </w:pPr>
            <w:ins w:id="8585" w:author="Flores Fernandez" w:date="2024-02-17T01:52:00Z">
              <w:r>
                <w:t>11</w:t>
              </w:r>
            </w:ins>
          </w:p>
        </w:tc>
        <w:tc>
          <w:tcPr>
            <w:tcW w:w="1176" w:type="dxa"/>
            <w:tcBorders>
              <w:top w:val="nil"/>
              <w:left w:val="nil"/>
              <w:bottom w:val="single" w:sz="4" w:space="0" w:color="auto"/>
              <w:right w:val="single" w:sz="4" w:space="0" w:color="auto"/>
            </w:tcBorders>
            <w:noWrap/>
            <w:hideMark/>
            <w:tcPrChange w:id="8586" w:author="Flores Fernandez" w:date="2024-02-17T02:03:00Z">
              <w:tcPr>
                <w:tcW w:w="1176" w:type="dxa"/>
                <w:tcBorders>
                  <w:top w:val="nil"/>
                  <w:left w:val="nil"/>
                  <w:bottom w:val="single" w:sz="4" w:space="0" w:color="auto"/>
                  <w:right w:val="single" w:sz="4" w:space="0" w:color="auto"/>
                </w:tcBorders>
                <w:noWrap/>
                <w:hideMark/>
              </w:tcPr>
            </w:tcPrChange>
          </w:tcPr>
          <w:p w14:paraId="5C4D7C75" w14:textId="77777777" w:rsidR="006F2BB2" w:rsidRDefault="006F2BB2" w:rsidP="00B57FE5">
            <w:pPr>
              <w:pStyle w:val="TAC"/>
              <w:rPr>
                <w:ins w:id="8587" w:author="Flores Fernandez" w:date="2024-02-17T01:52:00Z"/>
              </w:rPr>
            </w:pPr>
            <w:ins w:id="8588" w:author="Flores Fernandez" w:date="2024-02-17T01:52:00Z">
              <w:r>
                <w:t>256QAM</w:t>
              </w:r>
            </w:ins>
          </w:p>
        </w:tc>
        <w:tc>
          <w:tcPr>
            <w:tcW w:w="890" w:type="dxa"/>
            <w:tcBorders>
              <w:top w:val="nil"/>
              <w:left w:val="nil"/>
              <w:bottom w:val="single" w:sz="4" w:space="0" w:color="auto"/>
              <w:right w:val="single" w:sz="4" w:space="0" w:color="auto"/>
            </w:tcBorders>
            <w:noWrap/>
            <w:hideMark/>
            <w:tcPrChange w:id="8589" w:author="Flores Fernandez" w:date="2024-02-17T02:03:00Z">
              <w:tcPr>
                <w:tcW w:w="890" w:type="dxa"/>
                <w:tcBorders>
                  <w:top w:val="nil"/>
                  <w:left w:val="nil"/>
                  <w:bottom w:val="single" w:sz="4" w:space="0" w:color="auto"/>
                  <w:right w:val="single" w:sz="4" w:space="0" w:color="auto"/>
                </w:tcBorders>
                <w:noWrap/>
                <w:hideMark/>
              </w:tcPr>
            </w:tcPrChange>
          </w:tcPr>
          <w:p w14:paraId="23AC78E9" w14:textId="77777777" w:rsidR="006F2BB2" w:rsidRDefault="006F2BB2" w:rsidP="00B57FE5">
            <w:pPr>
              <w:pStyle w:val="TAC"/>
              <w:rPr>
                <w:ins w:id="8590" w:author="Flores Fernandez" w:date="2024-02-17T01:52:00Z"/>
              </w:rPr>
            </w:pPr>
            <w:ins w:id="8591" w:author="Flores Fernandez" w:date="2024-02-17T01:52:00Z">
              <w:r>
                <w:t>20</w:t>
              </w:r>
            </w:ins>
          </w:p>
        </w:tc>
        <w:tc>
          <w:tcPr>
            <w:tcW w:w="926" w:type="dxa"/>
            <w:tcBorders>
              <w:top w:val="nil"/>
              <w:left w:val="nil"/>
              <w:bottom w:val="single" w:sz="4" w:space="0" w:color="auto"/>
              <w:right w:val="single" w:sz="4" w:space="0" w:color="auto"/>
            </w:tcBorders>
            <w:noWrap/>
            <w:hideMark/>
            <w:tcPrChange w:id="8592" w:author="Flores Fernandez" w:date="2024-02-17T02:03:00Z">
              <w:tcPr>
                <w:tcW w:w="926" w:type="dxa"/>
                <w:tcBorders>
                  <w:top w:val="nil"/>
                  <w:left w:val="nil"/>
                  <w:bottom w:val="single" w:sz="4" w:space="0" w:color="auto"/>
                  <w:right w:val="single" w:sz="4" w:space="0" w:color="auto"/>
                </w:tcBorders>
                <w:noWrap/>
                <w:hideMark/>
              </w:tcPr>
            </w:tcPrChange>
          </w:tcPr>
          <w:p w14:paraId="2AA74568" w14:textId="77777777" w:rsidR="006F2BB2" w:rsidRDefault="006F2BB2" w:rsidP="00B57FE5">
            <w:pPr>
              <w:pStyle w:val="TAC"/>
              <w:rPr>
                <w:ins w:id="8593" w:author="Flores Fernandez" w:date="2024-02-17T01:52:00Z"/>
              </w:rPr>
            </w:pPr>
            <w:ins w:id="8594" w:author="Flores Fernandez" w:date="2024-02-17T01:52:00Z">
              <w:r>
                <w:t>57376</w:t>
              </w:r>
            </w:ins>
          </w:p>
        </w:tc>
        <w:tc>
          <w:tcPr>
            <w:tcW w:w="1057" w:type="dxa"/>
            <w:tcBorders>
              <w:top w:val="nil"/>
              <w:left w:val="nil"/>
              <w:bottom w:val="single" w:sz="4" w:space="0" w:color="auto"/>
              <w:right w:val="single" w:sz="4" w:space="0" w:color="auto"/>
            </w:tcBorders>
            <w:noWrap/>
            <w:hideMark/>
            <w:tcPrChange w:id="8595" w:author="Flores Fernandez" w:date="2024-02-17T02:03:00Z">
              <w:tcPr>
                <w:tcW w:w="1057" w:type="dxa"/>
                <w:tcBorders>
                  <w:top w:val="nil"/>
                  <w:left w:val="nil"/>
                  <w:bottom w:val="single" w:sz="4" w:space="0" w:color="auto"/>
                  <w:right w:val="single" w:sz="4" w:space="0" w:color="auto"/>
                </w:tcBorders>
                <w:noWrap/>
                <w:hideMark/>
              </w:tcPr>
            </w:tcPrChange>
          </w:tcPr>
          <w:p w14:paraId="6E1E7A8C" w14:textId="77777777" w:rsidR="006F2BB2" w:rsidRDefault="006F2BB2" w:rsidP="00B57FE5">
            <w:pPr>
              <w:pStyle w:val="TAC"/>
              <w:rPr>
                <w:ins w:id="8596" w:author="Flores Fernandez" w:date="2024-02-17T01:52:00Z"/>
              </w:rPr>
            </w:pPr>
            <w:ins w:id="8597" w:author="Flores Fernandez" w:date="2024-02-17T01:52:00Z">
              <w:r>
                <w:t>24</w:t>
              </w:r>
            </w:ins>
          </w:p>
        </w:tc>
        <w:tc>
          <w:tcPr>
            <w:tcW w:w="897" w:type="dxa"/>
            <w:tcBorders>
              <w:top w:val="nil"/>
              <w:left w:val="nil"/>
              <w:bottom w:val="single" w:sz="4" w:space="0" w:color="auto"/>
              <w:right w:val="single" w:sz="4" w:space="0" w:color="auto"/>
            </w:tcBorders>
            <w:noWrap/>
            <w:hideMark/>
            <w:tcPrChange w:id="8598" w:author="Flores Fernandez" w:date="2024-02-17T02:03:00Z">
              <w:tcPr>
                <w:tcW w:w="897" w:type="dxa"/>
                <w:tcBorders>
                  <w:top w:val="nil"/>
                  <w:left w:val="nil"/>
                  <w:bottom w:val="single" w:sz="4" w:space="0" w:color="auto"/>
                  <w:right w:val="single" w:sz="4" w:space="0" w:color="auto"/>
                </w:tcBorders>
                <w:noWrap/>
                <w:hideMark/>
              </w:tcPr>
            </w:tcPrChange>
          </w:tcPr>
          <w:p w14:paraId="22504FE9" w14:textId="77777777" w:rsidR="006F2BB2" w:rsidRDefault="006F2BB2" w:rsidP="00B57FE5">
            <w:pPr>
              <w:pStyle w:val="TAC"/>
              <w:rPr>
                <w:ins w:id="8599" w:author="Flores Fernandez" w:date="2024-02-17T01:52:00Z"/>
              </w:rPr>
            </w:pPr>
            <w:ins w:id="8600" w:author="Flores Fernandez" w:date="2024-02-17T01:52:00Z">
              <w:r>
                <w:t>1</w:t>
              </w:r>
            </w:ins>
          </w:p>
        </w:tc>
        <w:tc>
          <w:tcPr>
            <w:tcW w:w="929" w:type="dxa"/>
            <w:tcBorders>
              <w:top w:val="nil"/>
              <w:left w:val="nil"/>
              <w:bottom w:val="single" w:sz="4" w:space="0" w:color="auto"/>
              <w:right w:val="single" w:sz="4" w:space="0" w:color="auto"/>
            </w:tcBorders>
            <w:noWrap/>
            <w:hideMark/>
            <w:tcPrChange w:id="8601" w:author="Flores Fernandez" w:date="2024-02-17T02:03:00Z">
              <w:tcPr>
                <w:tcW w:w="929" w:type="dxa"/>
                <w:tcBorders>
                  <w:top w:val="nil"/>
                  <w:left w:val="nil"/>
                  <w:bottom w:val="single" w:sz="4" w:space="0" w:color="auto"/>
                  <w:right w:val="single" w:sz="4" w:space="0" w:color="auto"/>
                </w:tcBorders>
                <w:noWrap/>
                <w:hideMark/>
              </w:tcPr>
            </w:tcPrChange>
          </w:tcPr>
          <w:p w14:paraId="7E166BA4" w14:textId="77777777" w:rsidR="006F2BB2" w:rsidRDefault="006F2BB2" w:rsidP="00B57FE5">
            <w:pPr>
              <w:pStyle w:val="TAC"/>
              <w:rPr>
                <w:ins w:id="8602" w:author="Flores Fernandez" w:date="2024-02-17T01:52:00Z"/>
              </w:rPr>
            </w:pPr>
            <w:ins w:id="8603" w:author="Flores Fernandez" w:date="2024-02-17T01:52:00Z">
              <w:r>
                <w:t>7</w:t>
              </w:r>
            </w:ins>
          </w:p>
        </w:tc>
        <w:tc>
          <w:tcPr>
            <w:tcW w:w="925" w:type="dxa"/>
            <w:tcBorders>
              <w:top w:val="nil"/>
              <w:left w:val="nil"/>
              <w:bottom w:val="single" w:sz="4" w:space="0" w:color="auto"/>
              <w:right w:val="single" w:sz="4" w:space="0" w:color="auto"/>
            </w:tcBorders>
            <w:noWrap/>
            <w:hideMark/>
            <w:tcPrChange w:id="8604" w:author="Flores Fernandez" w:date="2024-02-17T02:03:00Z">
              <w:tcPr>
                <w:tcW w:w="925" w:type="dxa"/>
                <w:tcBorders>
                  <w:top w:val="nil"/>
                  <w:left w:val="nil"/>
                  <w:bottom w:val="single" w:sz="4" w:space="0" w:color="auto"/>
                  <w:right w:val="single" w:sz="4" w:space="0" w:color="auto"/>
                </w:tcBorders>
                <w:noWrap/>
                <w:hideMark/>
              </w:tcPr>
            </w:tcPrChange>
          </w:tcPr>
          <w:p w14:paraId="3D2C7627" w14:textId="77777777" w:rsidR="006F2BB2" w:rsidRDefault="006F2BB2" w:rsidP="00B57FE5">
            <w:pPr>
              <w:pStyle w:val="TAC"/>
              <w:rPr>
                <w:ins w:id="8605" w:author="Flores Fernandez" w:date="2024-02-17T01:52:00Z"/>
              </w:rPr>
            </w:pPr>
            <w:ins w:id="8606" w:author="Flores Fernandez" w:date="2024-02-17T01:52:00Z">
              <w:r>
                <w:t>85536</w:t>
              </w:r>
            </w:ins>
          </w:p>
        </w:tc>
        <w:tc>
          <w:tcPr>
            <w:tcW w:w="1127" w:type="dxa"/>
            <w:tcBorders>
              <w:top w:val="nil"/>
              <w:left w:val="nil"/>
              <w:bottom w:val="single" w:sz="4" w:space="0" w:color="auto"/>
              <w:right w:val="single" w:sz="4" w:space="0" w:color="auto"/>
            </w:tcBorders>
            <w:noWrap/>
            <w:hideMark/>
            <w:tcPrChange w:id="8607" w:author="Flores Fernandez" w:date="2024-02-17T02:03:00Z">
              <w:tcPr>
                <w:tcW w:w="1127" w:type="dxa"/>
                <w:tcBorders>
                  <w:top w:val="nil"/>
                  <w:left w:val="nil"/>
                  <w:bottom w:val="single" w:sz="4" w:space="0" w:color="auto"/>
                  <w:right w:val="single" w:sz="4" w:space="0" w:color="auto"/>
                </w:tcBorders>
                <w:noWrap/>
                <w:hideMark/>
              </w:tcPr>
            </w:tcPrChange>
          </w:tcPr>
          <w:p w14:paraId="6DBD8E82" w14:textId="77777777" w:rsidR="006F2BB2" w:rsidRDefault="006F2BB2" w:rsidP="00B57FE5">
            <w:pPr>
              <w:pStyle w:val="TAC"/>
              <w:rPr>
                <w:ins w:id="8608" w:author="Flores Fernandez" w:date="2024-02-17T01:52:00Z"/>
              </w:rPr>
            </w:pPr>
            <w:ins w:id="8609" w:author="Flores Fernandez" w:date="2024-02-17T01:52:00Z">
              <w:r>
                <w:t>10692</w:t>
              </w:r>
            </w:ins>
          </w:p>
        </w:tc>
      </w:tr>
      <w:tr w:rsidR="006F2BB2" w14:paraId="7B394AA7" w14:textId="77777777" w:rsidTr="00B57FE5">
        <w:trPr>
          <w:jc w:val="center"/>
          <w:ins w:id="8610"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11"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0F9D2C8" w14:textId="77777777" w:rsidR="006F2BB2" w:rsidRDefault="006F2BB2" w:rsidP="00B57FE5">
            <w:pPr>
              <w:pStyle w:val="TAC"/>
              <w:rPr>
                <w:ins w:id="8612"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613" w:author="Flores Fernandez" w:date="2024-02-17T02:03:00Z">
              <w:tcPr>
                <w:tcW w:w="1027" w:type="dxa"/>
                <w:tcBorders>
                  <w:top w:val="nil"/>
                  <w:left w:val="nil"/>
                  <w:bottom w:val="single" w:sz="4" w:space="0" w:color="auto"/>
                  <w:right w:val="single" w:sz="4" w:space="0" w:color="auto"/>
                </w:tcBorders>
                <w:noWrap/>
                <w:hideMark/>
              </w:tcPr>
            </w:tcPrChange>
          </w:tcPr>
          <w:p w14:paraId="1B181754" w14:textId="77777777" w:rsidR="006F2BB2" w:rsidRDefault="006F2BB2" w:rsidP="00B57FE5">
            <w:pPr>
              <w:pStyle w:val="TAC"/>
              <w:rPr>
                <w:ins w:id="8614" w:author="Flores Fernandez" w:date="2024-02-17T01:52:00Z"/>
                <w:rFonts w:eastAsia="MS Mincho"/>
              </w:rPr>
            </w:pPr>
            <w:ins w:id="8615" w:author="Flores Fernandez" w:date="2024-02-17T01:52:00Z">
              <w:r>
                <w:rPr>
                  <w:rFonts w:eastAsia="MS Mincho"/>
                </w:rPr>
                <w:t>93</w:t>
              </w:r>
            </w:ins>
          </w:p>
        </w:tc>
        <w:tc>
          <w:tcPr>
            <w:tcW w:w="967" w:type="dxa"/>
            <w:tcBorders>
              <w:top w:val="nil"/>
              <w:left w:val="nil"/>
              <w:bottom w:val="single" w:sz="4" w:space="0" w:color="auto"/>
              <w:right w:val="single" w:sz="4" w:space="0" w:color="auto"/>
            </w:tcBorders>
            <w:noWrap/>
            <w:hideMark/>
            <w:tcPrChange w:id="8616" w:author="Flores Fernandez" w:date="2024-02-17T02:03:00Z">
              <w:tcPr>
                <w:tcW w:w="967" w:type="dxa"/>
                <w:tcBorders>
                  <w:top w:val="nil"/>
                  <w:left w:val="nil"/>
                  <w:bottom w:val="single" w:sz="4" w:space="0" w:color="auto"/>
                  <w:right w:val="single" w:sz="4" w:space="0" w:color="auto"/>
                </w:tcBorders>
                <w:noWrap/>
                <w:hideMark/>
              </w:tcPr>
            </w:tcPrChange>
          </w:tcPr>
          <w:p w14:paraId="0643AEBC" w14:textId="77777777" w:rsidR="006F2BB2" w:rsidRDefault="006F2BB2" w:rsidP="00B57FE5">
            <w:pPr>
              <w:pStyle w:val="TAC"/>
              <w:rPr>
                <w:ins w:id="8617" w:author="Flores Fernandez" w:date="2024-02-17T01:52:00Z"/>
                <w:rFonts w:eastAsia="MS Mincho"/>
              </w:rPr>
            </w:pPr>
            <w:ins w:id="8618"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619" w:author="Flores Fernandez" w:date="2024-02-17T02:03:00Z">
              <w:tcPr>
                <w:tcW w:w="1176" w:type="dxa"/>
                <w:tcBorders>
                  <w:top w:val="nil"/>
                  <w:left w:val="nil"/>
                  <w:bottom w:val="single" w:sz="4" w:space="0" w:color="auto"/>
                  <w:right w:val="single" w:sz="4" w:space="0" w:color="auto"/>
                </w:tcBorders>
                <w:noWrap/>
                <w:hideMark/>
              </w:tcPr>
            </w:tcPrChange>
          </w:tcPr>
          <w:p w14:paraId="6D932521" w14:textId="77777777" w:rsidR="006F2BB2" w:rsidRDefault="006F2BB2" w:rsidP="00B57FE5">
            <w:pPr>
              <w:pStyle w:val="TAC"/>
              <w:rPr>
                <w:ins w:id="8620" w:author="Flores Fernandez" w:date="2024-02-17T01:52:00Z"/>
                <w:rFonts w:eastAsia="MS Mincho"/>
              </w:rPr>
            </w:pPr>
            <w:ins w:id="8621"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622" w:author="Flores Fernandez" w:date="2024-02-17T02:03:00Z">
              <w:tcPr>
                <w:tcW w:w="890" w:type="dxa"/>
                <w:tcBorders>
                  <w:top w:val="nil"/>
                  <w:left w:val="nil"/>
                  <w:bottom w:val="single" w:sz="4" w:space="0" w:color="auto"/>
                  <w:right w:val="single" w:sz="4" w:space="0" w:color="auto"/>
                </w:tcBorders>
                <w:noWrap/>
                <w:hideMark/>
              </w:tcPr>
            </w:tcPrChange>
          </w:tcPr>
          <w:p w14:paraId="41046417" w14:textId="77777777" w:rsidR="006F2BB2" w:rsidRDefault="006F2BB2" w:rsidP="00B57FE5">
            <w:pPr>
              <w:pStyle w:val="TAC"/>
              <w:rPr>
                <w:ins w:id="8623" w:author="Flores Fernandez" w:date="2024-02-17T01:52:00Z"/>
                <w:rFonts w:eastAsia="MS Mincho"/>
              </w:rPr>
            </w:pPr>
            <w:ins w:id="8624"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625" w:author="Flores Fernandez" w:date="2024-02-17T02:03:00Z">
              <w:tcPr>
                <w:tcW w:w="926" w:type="dxa"/>
                <w:tcBorders>
                  <w:top w:val="nil"/>
                  <w:left w:val="nil"/>
                  <w:bottom w:val="single" w:sz="4" w:space="0" w:color="auto"/>
                  <w:right w:val="single" w:sz="4" w:space="0" w:color="auto"/>
                </w:tcBorders>
                <w:noWrap/>
                <w:hideMark/>
              </w:tcPr>
            </w:tcPrChange>
          </w:tcPr>
          <w:p w14:paraId="60809EFE" w14:textId="77777777" w:rsidR="006F2BB2" w:rsidRDefault="006F2BB2" w:rsidP="00B57FE5">
            <w:pPr>
              <w:pStyle w:val="TAC"/>
              <w:rPr>
                <w:ins w:id="8626" w:author="Flores Fernandez" w:date="2024-02-17T01:52:00Z"/>
                <w:rFonts w:eastAsia="MS Mincho"/>
              </w:rPr>
            </w:pPr>
            <w:ins w:id="8627" w:author="Flores Fernandez" w:date="2024-02-17T01:52:00Z">
              <w:r>
                <w:rPr>
                  <w:rFonts w:eastAsia="MS Mincho"/>
                </w:rPr>
                <w:t>65576</w:t>
              </w:r>
            </w:ins>
          </w:p>
        </w:tc>
        <w:tc>
          <w:tcPr>
            <w:tcW w:w="1057" w:type="dxa"/>
            <w:tcBorders>
              <w:top w:val="nil"/>
              <w:left w:val="nil"/>
              <w:bottom w:val="single" w:sz="4" w:space="0" w:color="auto"/>
              <w:right w:val="single" w:sz="4" w:space="0" w:color="auto"/>
            </w:tcBorders>
            <w:noWrap/>
            <w:hideMark/>
            <w:tcPrChange w:id="8628" w:author="Flores Fernandez" w:date="2024-02-17T02:03:00Z">
              <w:tcPr>
                <w:tcW w:w="1057" w:type="dxa"/>
                <w:tcBorders>
                  <w:top w:val="nil"/>
                  <w:left w:val="nil"/>
                  <w:bottom w:val="single" w:sz="4" w:space="0" w:color="auto"/>
                  <w:right w:val="single" w:sz="4" w:space="0" w:color="auto"/>
                </w:tcBorders>
                <w:noWrap/>
                <w:hideMark/>
              </w:tcPr>
            </w:tcPrChange>
          </w:tcPr>
          <w:p w14:paraId="416071E8" w14:textId="77777777" w:rsidR="006F2BB2" w:rsidRDefault="006F2BB2" w:rsidP="00B57FE5">
            <w:pPr>
              <w:pStyle w:val="TAC"/>
              <w:rPr>
                <w:ins w:id="8629" w:author="Flores Fernandez" w:date="2024-02-17T01:52:00Z"/>
                <w:rFonts w:eastAsia="MS Mincho"/>
              </w:rPr>
            </w:pPr>
            <w:ins w:id="8630"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631" w:author="Flores Fernandez" w:date="2024-02-17T02:03:00Z">
              <w:tcPr>
                <w:tcW w:w="897" w:type="dxa"/>
                <w:tcBorders>
                  <w:top w:val="nil"/>
                  <w:left w:val="nil"/>
                  <w:bottom w:val="single" w:sz="4" w:space="0" w:color="auto"/>
                  <w:right w:val="single" w:sz="4" w:space="0" w:color="auto"/>
                </w:tcBorders>
                <w:noWrap/>
                <w:hideMark/>
              </w:tcPr>
            </w:tcPrChange>
          </w:tcPr>
          <w:p w14:paraId="2BFE9FE2" w14:textId="77777777" w:rsidR="006F2BB2" w:rsidRDefault="006F2BB2" w:rsidP="00B57FE5">
            <w:pPr>
              <w:pStyle w:val="TAC"/>
              <w:rPr>
                <w:ins w:id="8632" w:author="Flores Fernandez" w:date="2024-02-17T01:52:00Z"/>
                <w:rFonts w:eastAsia="MS Mincho"/>
              </w:rPr>
            </w:pPr>
            <w:ins w:id="8633"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634" w:author="Flores Fernandez" w:date="2024-02-17T02:03:00Z">
              <w:tcPr>
                <w:tcW w:w="929" w:type="dxa"/>
                <w:tcBorders>
                  <w:top w:val="nil"/>
                  <w:left w:val="nil"/>
                  <w:bottom w:val="single" w:sz="4" w:space="0" w:color="auto"/>
                  <w:right w:val="single" w:sz="4" w:space="0" w:color="auto"/>
                </w:tcBorders>
                <w:noWrap/>
                <w:hideMark/>
              </w:tcPr>
            </w:tcPrChange>
          </w:tcPr>
          <w:p w14:paraId="62486955" w14:textId="77777777" w:rsidR="006F2BB2" w:rsidRDefault="006F2BB2" w:rsidP="00B57FE5">
            <w:pPr>
              <w:pStyle w:val="TAC"/>
              <w:rPr>
                <w:ins w:id="8635" w:author="Flores Fernandez" w:date="2024-02-17T01:52:00Z"/>
                <w:rFonts w:eastAsia="MS Mincho"/>
              </w:rPr>
            </w:pPr>
            <w:ins w:id="8636" w:author="Flores Fernandez" w:date="2024-02-17T01:52:00Z">
              <w:r>
                <w:rPr>
                  <w:rFonts w:eastAsia="MS Mincho"/>
                </w:rPr>
                <w:t>8</w:t>
              </w:r>
            </w:ins>
          </w:p>
        </w:tc>
        <w:tc>
          <w:tcPr>
            <w:tcW w:w="925" w:type="dxa"/>
            <w:tcBorders>
              <w:top w:val="nil"/>
              <w:left w:val="nil"/>
              <w:bottom w:val="single" w:sz="4" w:space="0" w:color="auto"/>
              <w:right w:val="single" w:sz="4" w:space="0" w:color="auto"/>
            </w:tcBorders>
            <w:noWrap/>
            <w:hideMark/>
            <w:tcPrChange w:id="8637" w:author="Flores Fernandez" w:date="2024-02-17T02:03:00Z">
              <w:tcPr>
                <w:tcW w:w="925" w:type="dxa"/>
                <w:tcBorders>
                  <w:top w:val="nil"/>
                  <w:left w:val="nil"/>
                  <w:bottom w:val="single" w:sz="4" w:space="0" w:color="auto"/>
                  <w:right w:val="single" w:sz="4" w:space="0" w:color="auto"/>
                </w:tcBorders>
                <w:noWrap/>
                <w:hideMark/>
              </w:tcPr>
            </w:tcPrChange>
          </w:tcPr>
          <w:p w14:paraId="0EFDBF9E" w14:textId="77777777" w:rsidR="006F2BB2" w:rsidRDefault="006F2BB2" w:rsidP="00B57FE5">
            <w:pPr>
              <w:pStyle w:val="TAC"/>
              <w:rPr>
                <w:ins w:id="8638" w:author="Flores Fernandez" w:date="2024-02-17T01:52:00Z"/>
                <w:rFonts w:eastAsia="MS Mincho"/>
              </w:rPr>
            </w:pPr>
            <w:ins w:id="8639" w:author="Flores Fernandez" w:date="2024-02-17T01:52:00Z">
              <w:r>
                <w:rPr>
                  <w:rFonts w:eastAsia="MS Mincho"/>
                </w:rPr>
                <w:t>98208</w:t>
              </w:r>
            </w:ins>
          </w:p>
        </w:tc>
        <w:tc>
          <w:tcPr>
            <w:tcW w:w="1127" w:type="dxa"/>
            <w:tcBorders>
              <w:top w:val="nil"/>
              <w:left w:val="nil"/>
              <w:bottom w:val="single" w:sz="4" w:space="0" w:color="auto"/>
              <w:right w:val="single" w:sz="4" w:space="0" w:color="auto"/>
            </w:tcBorders>
            <w:noWrap/>
            <w:hideMark/>
            <w:tcPrChange w:id="8640" w:author="Flores Fernandez" w:date="2024-02-17T02:03:00Z">
              <w:tcPr>
                <w:tcW w:w="1127" w:type="dxa"/>
                <w:tcBorders>
                  <w:top w:val="nil"/>
                  <w:left w:val="nil"/>
                  <w:bottom w:val="single" w:sz="4" w:space="0" w:color="auto"/>
                  <w:right w:val="single" w:sz="4" w:space="0" w:color="auto"/>
                </w:tcBorders>
                <w:noWrap/>
                <w:hideMark/>
              </w:tcPr>
            </w:tcPrChange>
          </w:tcPr>
          <w:p w14:paraId="37ACCCCB" w14:textId="77777777" w:rsidR="006F2BB2" w:rsidRDefault="006F2BB2" w:rsidP="00B57FE5">
            <w:pPr>
              <w:pStyle w:val="TAC"/>
              <w:rPr>
                <w:ins w:id="8641" w:author="Flores Fernandez" w:date="2024-02-17T01:52:00Z"/>
                <w:rFonts w:eastAsia="MS Mincho"/>
              </w:rPr>
            </w:pPr>
            <w:ins w:id="8642" w:author="Flores Fernandez" w:date="2024-02-17T01:52:00Z">
              <w:r>
                <w:rPr>
                  <w:rFonts w:eastAsia="MS Mincho"/>
                </w:rPr>
                <w:t>12276</w:t>
              </w:r>
            </w:ins>
          </w:p>
        </w:tc>
      </w:tr>
      <w:tr w:rsidR="006F2BB2" w14:paraId="5E21CD2B" w14:textId="77777777" w:rsidTr="00B57FE5">
        <w:trPr>
          <w:jc w:val="center"/>
          <w:ins w:id="8643"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44"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FF1F0BC" w14:textId="77777777" w:rsidR="006F2BB2" w:rsidRDefault="006F2BB2" w:rsidP="00B57FE5">
            <w:pPr>
              <w:pStyle w:val="TAC"/>
              <w:rPr>
                <w:ins w:id="8645" w:author="Flores Fernandez" w:date="2024-02-17T01:52:00Z"/>
                <w:rFonts w:eastAsiaTheme="minorHAnsi"/>
              </w:rPr>
            </w:pPr>
          </w:p>
        </w:tc>
        <w:tc>
          <w:tcPr>
            <w:tcW w:w="1027" w:type="dxa"/>
            <w:tcBorders>
              <w:top w:val="nil"/>
              <w:left w:val="nil"/>
              <w:bottom w:val="single" w:sz="4" w:space="0" w:color="auto"/>
              <w:right w:val="single" w:sz="4" w:space="0" w:color="auto"/>
            </w:tcBorders>
            <w:noWrap/>
            <w:hideMark/>
            <w:tcPrChange w:id="8646" w:author="Flores Fernandez" w:date="2024-02-17T02:03:00Z">
              <w:tcPr>
                <w:tcW w:w="1027" w:type="dxa"/>
                <w:tcBorders>
                  <w:top w:val="nil"/>
                  <w:left w:val="nil"/>
                  <w:bottom w:val="single" w:sz="4" w:space="0" w:color="auto"/>
                  <w:right w:val="single" w:sz="4" w:space="0" w:color="auto"/>
                </w:tcBorders>
                <w:noWrap/>
                <w:hideMark/>
              </w:tcPr>
            </w:tcPrChange>
          </w:tcPr>
          <w:p w14:paraId="5FAD571A" w14:textId="77777777" w:rsidR="006F2BB2" w:rsidRDefault="006F2BB2" w:rsidP="00B57FE5">
            <w:pPr>
              <w:pStyle w:val="TAC"/>
              <w:rPr>
                <w:ins w:id="8647" w:author="Flores Fernandez" w:date="2024-02-17T01:52:00Z"/>
              </w:rPr>
            </w:pPr>
            <w:ins w:id="8648" w:author="Flores Fernandez" w:date="2024-02-17T01:52:00Z">
              <w:r>
                <w:t>95</w:t>
              </w:r>
            </w:ins>
          </w:p>
        </w:tc>
        <w:tc>
          <w:tcPr>
            <w:tcW w:w="967" w:type="dxa"/>
            <w:tcBorders>
              <w:top w:val="nil"/>
              <w:left w:val="nil"/>
              <w:bottom w:val="single" w:sz="4" w:space="0" w:color="auto"/>
              <w:right w:val="single" w:sz="4" w:space="0" w:color="auto"/>
            </w:tcBorders>
            <w:noWrap/>
            <w:hideMark/>
            <w:tcPrChange w:id="8649" w:author="Flores Fernandez" w:date="2024-02-17T02:03:00Z">
              <w:tcPr>
                <w:tcW w:w="967" w:type="dxa"/>
                <w:tcBorders>
                  <w:top w:val="nil"/>
                  <w:left w:val="nil"/>
                  <w:bottom w:val="single" w:sz="4" w:space="0" w:color="auto"/>
                  <w:right w:val="single" w:sz="4" w:space="0" w:color="auto"/>
                </w:tcBorders>
                <w:noWrap/>
                <w:hideMark/>
              </w:tcPr>
            </w:tcPrChange>
          </w:tcPr>
          <w:p w14:paraId="17F3757C" w14:textId="77777777" w:rsidR="006F2BB2" w:rsidRDefault="006F2BB2" w:rsidP="00B57FE5">
            <w:pPr>
              <w:pStyle w:val="TAC"/>
              <w:rPr>
                <w:ins w:id="8650" w:author="Flores Fernandez" w:date="2024-02-17T01:52:00Z"/>
              </w:rPr>
            </w:pPr>
            <w:ins w:id="8651" w:author="Flores Fernandez" w:date="2024-02-17T01:52:00Z">
              <w:r>
                <w:t>11</w:t>
              </w:r>
            </w:ins>
          </w:p>
        </w:tc>
        <w:tc>
          <w:tcPr>
            <w:tcW w:w="1176" w:type="dxa"/>
            <w:tcBorders>
              <w:top w:val="nil"/>
              <w:left w:val="nil"/>
              <w:bottom w:val="single" w:sz="4" w:space="0" w:color="auto"/>
              <w:right w:val="single" w:sz="4" w:space="0" w:color="auto"/>
            </w:tcBorders>
            <w:noWrap/>
            <w:hideMark/>
            <w:tcPrChange w:id="8652" w:author="Flores Fernandez" w:date="2024-02-17T02:03:00Z">
              <w:tcPr>
                <w:tcW w:w="1176" w:type="dxa"/>
                <w:tcBorders>
                  <w:top w:val="nil"/>
                  <w:left w:val="nil"/>
                  <w:bottom w:val="single" w:sz="4" w:space="0" w:color="auto"/>
                  <w:right w:val="single" w:sz="4" w:space="0" w:color="auto"/>
                </w:tcBorders>
                <w:noWrap/>
                <w:hideMark/>
              </w:tcPr>
            </w:tcPrChange>
          </w:tcPr>
          <w:p w14:paraId="71EEE53E" w14:textId="77777777" w:rsidR="006F2BB2" w:rsidRDefault="006F2BB2" w:rsidP="00B57FE5">
            <w:pPr>
              <w:pStyle w:val="TAC"/>
              <w:rPr>
                <w:ins w:id="8653" w:author="Flores Fernandez" w:date="2024-02-17T01:52:00Z"/>
              </w:rPr>
            </w:pPr>
            <w:ins w:id="8654" w:author="Flores Fernandez" w:date="2024-02-17T01:52:00Z">
              <w:r>
                <w:t>256QAM</w:t>
              </w:r>
            </w:ins>
          </w:p>
        </w:tc>
        <w:tc>
          <w:tcPr>
            <w:tcW w:w="890" w:type="dxa"/>
            <w:tcBorders>
              <w:top w:val="nil"/>
              <w:left w:val="nil"/>
              <w:bottom w:val="single" w:sz="4" w:space="0" w:color="auto"/>
              <w:right w:val="single" w:sz="4" w:space="0" w:color="auto"/>
            </w:tcBorders>
            <w:noWrap/>
            <w:hideMark/>
            <w:tcPrChange w:id="8655" w:author="Flores Fernandez" w:date="2024-02-17T02:03:00Z">
              <w:tcPr>
                <w:tcW w:w="890" w:type="dxa"/>
                <w:tcBorders>
                  <w:top w:val="nil"/>
                  <w:left w:val="nil"/>
                  <w:bottom w:val="single" w:sz="4" w:space="0" w:color="auto"/>
                  <w:right w:val="single" w:sz="4" w:space="0" w:color="auto"/>
                </w:tcBorders>
                <w:noWrap/>
                <w:hideMark/>
              </w:tcPr>
            </w:tcPrChange>
          </w:tcPr>
          <w:p w14:paraId="74DD7B80" w14:textId="77777777" w:rsidR="006F2BB2" w:rsidRDefault="006F2BB2" w:rsidP="00B57FE5">
            <w:pPr>
              <w:pStyle w:val="TAC"/>
              <w:rPr>
                <w:ins w:id="8656" w:author="Flores Fernandez" w:date="2024-02-17T01:52:00Z"/>
              </w:rPr>
            </w:pPr>
            <w:ins w:id="8657" w:author="Flores Fernandez" w:date="2024-02-17T01:52:00Z">
              <w:r>
                <w:t>20</w:t>
              </w:r>
            </w:ins>
          </w:p>
        </w:tc>
        <w:tc>
          <w:tcPr>
            <w:tcW w:w="926" w:type="dxa"/>
            <w:tcBorders>
              <w:top w:val="nil"/>
              <w:left w:val="nil"/>
              <w:bottom w:val="single" w:sz="4" w:space="0" w:color="auto"/>
              <w:right w:val="single" w:sz="4" w:space="0" w:color="auto"/>
            </w:tcBorders>
            <w:noWrap/>
            <w:hideMark/>
            <w:tcPrChange w:id="8658" w:author="Flores Fernandez" w:date="2024-02-17T02:03:00Z">
              <w:tcPr>
                <w:tcW w:w="926" w:type="dxa"/>
                <w:tcBorders>
                  <w:top w:val="nil"/>
                  <w:left w:val="nil"/>
                  <w:bottom w:val="single" w:sz="4" w:space="0" w:color="auto"/>
                  <w:right w:val="single" w:sz="4" w:space="0" w:color="auto"/>
                </w:tcBorders>
                <w:noWrap/>
                <w:hideMark/>
              </w:tcPr>
            </w:tcPrChange>
          </w:tcPr>
          <w:p w14:paraId="6FD7C0A1" w14:textId="77777777" w:rsidR="006F2BB2" w:rsidRDefault="006F2BB2" w:rsidP="00B57FE5">
            <w:pPr>
              <w:pStyle w:val="TAC"/>
              <w:rPr>
                <w:ins w:id="8659" w:author="Flores Fernandez" w:date="2024-02-17T01:52:00Z"/>
              </w:rPr>
            </w:pPr>
            <w:ins w:id="8660" w:author="Flores Fernandez" w:date="2024-02-17T01:52:00Z">
              <w:r>
                <w:t>67584</w:t>
              </w:r>
            </w:ins>
          </w:p>
        </w:tc>
        <w:tc>
          <w:tcPr>
            <w:tcW w:w="1057" w:type="dxa"/>
            <w:tcBorders>
              <w:top w:val="nil"/>
              <w:left w:val="nil"/>
              <w:bottom w:val="single" w:sz="4" w:space="0" w:color="auto"/>
              <w:right w:val="single" w:sz="4" w:space="0" w:color="auto"/>
            </w:tcBorders>
            <w:noWrap/>
            <w:hideMark/>
            <w:tcPrChange w:id="8661" w:author="Flores Fernandez" w:date="2024-02-17T02:03:00Z">
              <w:tcPr>
                <w:tcW w:w="1057" w:type="dxa"/>
                <w:tcBorders>
                  <w:top w:val="nil"/>
                  <w:left w:val="nil"/>
                  <w:bottom w:val="single" w:sz="4" w:space="0" w:color="auto"/>
                  <w:right w:val="single" w:sz="4" w:space="0" w:color="auto"/>
                </w:tcBorders>
                <w:noWrap/>
                <w:hideMark/>
              </w:tcPr>
            </w:tcPrChange>
          </w:tcPr>
          <w:p w14:paraId="4305C651" w14:textId="77777777" w:rsidR="006F2BB2" w:rsidRDefault="006F2BB2" w:rsidP="00B57FE5">
            <w:pPr>
              <w:pStyle w:val="TAC"/>
              <w:rPr>
                <w:ins w:id="8662" w:author="Flores Fernandez" w:date="2024-02-17T01:52:00Z"/>
              </w:rPr>
            </w:pPr>
            <w:ins w:id="8663" w:author="Flores Fernandez" w:date="2024-02-17T01:52:00Z">
              <w:r>
                <w:t>24</w:t>
              </w:r>
            </w:ins>
          </w:p>
        </w:tc>
        <w:tc>
          <w:tcPr>
            <w:tcW w:w="897" w:type="dxa"/>
            <w:tcBorders>
              <w:top w:val="nil"/>
              <w:left w:val="nil"/>
              <w:bottom w:val="single" w:sz="4" w:space="0" w:color="auto"/>
              <w:right w:val="single" w:sz="4" w:space="0" w:color="auto"/>
            </w:tcBorders>
            <w:noWrap/>
            <w:hideMark/>
            <w:tcPrChange w:id="8664" w:author="Flores Fernandez" w:date="2024-02-17T02:03:00Z">
              <w:tcPr>
                <w:tcW w:w="897" w:type="dxa"/>
                <w:tcBorders>
                  <w:top w:val="nil"/>
                  <w:left w:val="nil"/>
                  <w:bottom w:val="single" w:sz="4" w:space="0" w:color="auto"/>
                  <w:right w:val="single" w:sz="4" w:space="0" w:color="auto"/>
                </w:tcBorders>
                <w:noWrap/>
                <w:hideMark/>
              </w:tcPr>
            </w:tcPrChange>
          </w:tcPr>
          <w:p w14:paraId="4F95E592" w14:textId="77777777" w:rsidR="006F2BB2" w:rsidRDefault="006F2BB2" w:rsidP="00B57FE5">
            <w:pPr>
              <w:pStyle w:val="TAC"/>
              <w:rPr>
                <w:ins w:id="8665" w:author="Flores Fernandez" w:date="2024-02-17T01:52:00Z"/>
              </w:rPr>
            </w:pPr>
            <w:ins w:id="8666" w:author="Flores Fernandez" w:date="2024-02-17T01:52:00Z">
              <w:r>
                <w:t>1</w:t>
              </w:r>
            </w:ins>
          </w:p>
        </w:tc>
        <w:tc>
          <w:tcPr>
            <w:tcW w:w="929" w:type="dxa"/>
            <w:tcBorders>
              <w:top w:val="nil"/>
              <w:left w:val="nil"/>
              <w:bottom w:val="single" w:sz="4" w:space="0" w:color="auto"/>
              <w:right w:val="single" w:sz="4" w:space="0" w:color="auto"/>
            </w:tcBorders>
            <w:noWrap/>
            <w:hideMark/>
            <w:tcPrChange w:id="8667" w:author="Flores Fernandez" w:date="2024-02-17T02:03:00Z">
              <w:tcPr>
                <w:tcW w:w="929" w:type="dxa"/>
                <w:tcBorders>
                  <w:top w:val="nil"/>
                  <w:left w:val="nil"/>
                  <w:bottom w:val="single" w:sz="4" w:space="0" w:color="auto"/>
                  <w:right w:val="single" w:sz="4" w:space="0" w:color="auto"/>
                </w:tcBorders>
                <w:noWrap/>
                <w:hideMark/>
              </w:tcPr>
            </w:tcPrChange>
          </w:tcPr>
          <w:p w14:paraId="4494EB34" w14:textId="77777777" w:rsidR="006F2BB2" w:rsidRDefault="006F2BB2" w:rsidP="00B57FE5">
            <w:pPr>
              <w:pStyle w:val="TAC"/>
              <w:rPr>
                <w:ins w:id="8668" w:author="Flores Fernandez" w:date="2024-02-17T01:52:00Z"/>
              </w:rPr>
            </w:pPr>
            <w:ins w:id="8669" w:author="Flores Fernandez" w:date="2024-02-17T01:52:00Z">
              <w:r>
                <w:t>8</w:t>
              </w:r>
            </w:ins>
          </w:p>
        </w:tc>
        <w:tc>
          <w:tcPr>
            <w:tcW w:w="925" w:type="dxa"/>
            <w:tcBorders>
              <w:top w:val="nil"/>
              <w:left w:val="nil"/>
              <w:bottom w:val="single" w:sz="4" w:space="0" w:color="auto"/>
              <w:right w:val="single" w:sz="4" w:space="0" w:color="auto"/>
            </w:tcBorders>
            <w:noWrap/>
            <w:hideMark/>
            <w:tcPrChange w:id="8670" w:author="Flores Fernandez" w:date="2024-02-17T02:03:00Z">
              <w:tcPr>
                <w:tcW w:w="925" w:type="dxa"/>
                <w:tcBorders>
                  <w:top w:val="nil"/>
                  <w:left w:val="nil"/>
                  <w:bottom w:val="single" w:sz="4" w:space="0" w:color="auto"/>
                  <w:right w:val="single" w:sz="4" w:space="0" w:color="auto"/>
                </w:tcBorders>
                <w:noWrap/>
                <w:hideMark/>
              </w:tcPr>
            </w:tcPrChange>
          </w:tcPr>
          <w:p w14:paraId="20100994" w14:textId="77777777" w:rsidR="006F2BB2" w:rsidRDefault="006F2BB2" w:rsidP="00B57FE5">
            <w:pPr>
              <w:pStyle w:val="TAC"/>
              <w:rPr>
                <w:ins w:id="8671" w:author="Flores Fernandez" w:date="2024-02-17T01:52:00Z"/>
              </w:rPr>
            </w:pPr>
            <w:ins w:id="8672" w:author="Flores Fernandez" w:date="2024-02-17T01:52:00Z">
              <w:r>
                <w:t>100320</w:t>
              </w:r>
            </w:ins>
          </w:p>
        </w:tc>
        <w:tc>
          <w:tcPr>
            <w:tcW w:w="1127" w:type="dxa"/>
            <w:tcBorders>
              <w:top w:val="nil"/>
              <w:left w:val="nil"/>
              <w:bottom w:val="single" w:sz="4" w:space="0" w:color="auto"/>
              <w:right w:val="single" w:sz="4" w:space="0" w:color="auto"/>
            </w:tcBorders>
            <w:noWrap/>
            <w:hideMark/>
            <w:tcPrChange w:id="8673" w:author="Flores Fernandez" w:date="2024-02-17T02:03:00Z">
              <w:tcPr>
                <w:tcW w:w="1127" w:type="dxa"/>
                <w:tcBorders>
                  <w:top w:val="nil"/>
                  <w:left w:val="nil"/>
                  <w:bottom w:val="single" w:sz="4" w:space="0" w:color="auto"/>
                  <w:right w:val="single" w:sz="4" w:space="0" w:color="auto"/>
                </w:tcBorders>
                <w:noWrap/>
                <w:hideMark/>
              </w:tcPr>
            </w:tcPrChange>
          </w:tcPr>
          <w:p w14:paraId="224C2485" w14:textId="77777777" w:rsidR="006F2BB2" w:rsidRDefault="006F2BB2" w:rsidP="00B57FE5">
            <w:pPr>
              <w:pStyle w:val="TAC"/>
              <w:rPr>
                <w:ins w:id="8674" w:author="Flores Fernandez" w:date="2024-02-17T01:52:00Z"/>
              </w:rPr>
            </w:pPr>
            <w:ins w:id="8675" w:author="Flores Fernandez" w:date="2024-02-17T01:52:00Z">
              <w:r>
                <w:t>12540</w:t>
              </w:r>
            </w:ins>
          </w:p>
        </w:tc>
      </w:tr>
      <w:tr w:rsidR="006F2BB2" w14:paraId="093CFFF8" w14:textId="77777777" w:rsidTr="00B57FE5">
        <w:trPr>
          <w:jc w:val="center"/>
          <w:ins w:id="8676" w:author="Flores Fernandez" w:date="2024-02-17T01:52:00Z"/>
        </w:trPr>
        <w:tc>
          <w:tcPr>
            <w:tcW w:w="1097" w:type="dxa"/>
            <w:tcBorders>
              <w:top w:val="nil"/>
              <w:left w:val="single" w:sz="4" w:space="0" w:color="auto"/>
              <w:bottom w:val="single" w:sz="4" w:space="0" w:color="auto"/>
              <w:right w:val="single" w:sz="4" w:space="0" w:color="auto"/>
            </w:tcBorders>
            <w:noWrap/>
            <w:vAlign w:val="bottom"/>
            <w:tcPrChange w:id="8677" w:author="Flores Fernandez" w:date="2024-02-17T02:03:00Z">
              <w:tcPr>
                <w:tcW w:w="1097" w:type="dxa"/>
                <w:tcBorders>
                  <w:top w:val="nil"/>
                  <w:left w:val="single" w:sz="4" w:space="0" w:color="auto"/>
                  <w:bottom w:val="single" w:sz="4" w:space="0" w:color="auto"/>
                  <w:right w:val="single" w:sz="4" w:space="0" w:color="auto"/>
                </w:tcBorders>
                <w:noWrap/>
                <w:vAlign w:val="bottom"/>
              </w:tcPr>
            </w:tcPrChange>
          </w:tcPr>
          <w:p w14:paraId="51C8D611" w14:textId="77777777" w:rsidR="006F2BB2" w:rsidRDefault="006F2BB2" w:rsidP="00B57FE5">
            <w:pPr>
              <w:pStyle w:val="TAC"/>
              <w:rPr>
                <w:ins w:id="8678" w:author="Flores Fernandez" w:date="2024-02-17T01:52:00Z"/>
                <w:rFonts w:eastAsia="MS Mincho"/>
              </w:rPr>
            </w:pPr>
          </w:p>
        </w:tc>
        <w:tc>
          <w:tcPr>
            <w:tcW w:w="1027" w:type="dxa"/>
            <w:tcBorders>
              <w:top w:val="nil"/>
              <w:left w:val="nil"/>
              <w:bottom w:val="single" w:sz="4" w:space="0" w:color="auto"/>
              <w:right w:val="single" w:sz="4" w:space="0" w:color="auto"/>
            </w:tcBorders>
            <w:noWrap/>
            <w:hideMark/>
            <w:tcPrChange w:id="8679" w:author="Flores Fernandez" w:date="2024-02-17T02:03:00Z">
              <w:tcPr>
                <w:tcW w:w="1027" w:type="dxa"/>
                <w:tcBorders>
                  <w:top w:val="nil"/>
                  <w:left w:val="nil"/>
                  <w:bottom w:val="single" w:sz="4" w:space="0" w:color="auto"/>
                  <w:right w:val="single" w:sz="4" w:space="0" w:color="auto"/>
                </w:tcBorders>
                <w:noWrap/>
                <w:hideMark/>
              </w:tcPr>
            </w:tcPrChange>
          </w:tcPr>
          <w:p w14:paraId="20C93626" w14:textId="77777777" w:rsidR="006F2BB2" w:rsidRDefault="006F2BB2" w:rsidP="00B57FE5">
            <w:pPr>
              <w:pStyle w:val="TAC"/>
              <w:rPr>
                <w:ins w:id="8680" w:author="Flores Fernandez" w:date="2024-02-17T01:52:00Z"/>
                <w:rFonts w:eastAsia="MS Mincho"/>
              </w:rPr>
            </w:pPr>
            <w:ins w:id="8681" w:author="Flores Fernandez" w:date="2024-02-17T01:52:00Z">
              <w:r>
                <w:rPr>
                  <w:rFonts w:eastAsia="MS Mincho"/>
                </w:rPr>
                <w:t>106</w:t>
              </w:r>
            </w:ins>
          </w:p>
        </w:tc>
        <w:tc>
          <w:tcPr>
            <w:tcW w:w="967" w:type="dxa"/>
            <w:tcBorders>
              <w:top w:val="nil"/>
              <w:left w:val="nil"/>
              <w:bottom w:val="single" w:sz="4" w:space="0" w:color="auto"/>
              <w:right w:val="single" w:sz="4" w:space="0" w:color="auto"/>
            </w:tcBorders>
            <w:noWrap/>
            <w:hideMark/>
            <w:tcPrChange w:id="8682" w:author="Flores Fernandez" w:date="2024-02-17T02:03:00Z">
              <w:tcPr>
                <w:tcW w:w="967" w:type="dxa"/>
                <w:tcBorders>
                  <w:top w:val="nil"/>
                  <w:left w:val="nil"/>
                  <w:bottom w:val="single" w:sz="4" w:space="0" w:color="auto"/>
                  <w:right w:val="single" w:sz="4" w:space="0" w:color="auto"/>
                </w:tcBorders>
                <w:noWrap/>
                <w:hideMark/>
              </w:tcPr>
            </w:tcPrChange>
          </w:tcPr>
          <w:p w14:paraId="622F1FD4" w14:textId="77777777" w:rsidR="006F2BB2" w:rsidRDefault="006F2BB2" w:rsidP="00B57FE5">
            <w:pPr>
              <w:pStyle w:val="TAC"/>
              <w:rPr>
                <w:ins w:id="8683" w:author="Flores Fernandez" w:date="2024-02-17T01:52:00Z"/>
                <w:rFonts w:eastAsia="MS Mincho"/>
              </w:rPr>
            </w:pPr>
            <w:ins w:id="8684" w:author="Flores Fernandez" w:date="2024-02-17T01:52:00Z">
              <w:r>
                <w:rPr>
                  <w:rFonts w:eastAsia="MS Mincho"/>
                </w:rPr>
                <w:t>11</w:t>
              </w:r>
            </w:ins>
          </w:p>
        </w:tc>
        <w:tc>
          <w:tcPr>
            <w:tcW w:w="1176" w:type="dxa"/>
            <w:tcBorders>
              <w:top w:val="nil"/>
              <w:left w:val="nil"/>
              <w:bottom w:val="single" w:sz="4" w:space="0" w:color="auto"/>
              <w:right w:val="single" w:sz="4" w:space="0" w:color="auto"/>
            </w:tcBorders>
            <w:noWrap/>
            <w:hideMark/>
            <w:tcPrChange w:id="8685" w:author="Flores Fernandez" w:date="2024-02-17T02:03:00Z">
              <w:tcPr>
                <w:tcW w:w="1176" w:type="dxa"/>
                <w:tcBorders>
                  <w:top w:val="nil"/>
                  <w:left w:val="nil"/>
                  <w:bottom w:val="single" w:sz="4" w:space="0" w:color="auto"/>
                  <w:right w:val="single" w:sz="4" w:space="0" w:color="auto"/>
                </w:tcBorders>
                <w:noWrap/>
                <w:hideMark/>
              </w:tcPr>
            </w:tcPrChange>
          </w:tcPr>
          <w:p w14:paraId="44E4E18E" w14:textId="77777777" w:rsidR="006F2BB2" w:rsidRDefault="006F2BB2" w:rsidP="00B57FE5">
            <w:pPr>
              <w:pStyle w:val="TAC"/>
              <w:rPr>
                <w:ins w:id="8686" w:author="Flores Fernandez" w:date="2024-02-17T01:52:00Z"/>
                <w:rFonts w:eastAsia="MS Mincho"/>
              </w:rPr>
            </w:pPr>
            <w:ins w:id="8687" w:author="Flores Fernandez" w:date="2024-02-17T01:52:00Z">
              <w:r>
                <w:rPr>
                  <w:rFonts w:eastAsia="MS Mincho"/>
                </w:rPr>
                <w:t>256QAM</w:t>
              </w:r>
            </w:ins>
          </w:p>
        </w:tc>
        <w:tc>
          <w:tcPr>
            <w:tcW w:w="890" w:type="dxa"/>
            <w:tcBorders>
              <w:top w:val="nil"/>
              <w:left w:val="nil"/>
              <w:bottom w:val="single" w:sz="4" w:space="0" w:color="auto"/>
              <w:right w:val="single" w:sz="4" w:space="0" w:color="auto"/>
            </w:tcBorders>
            <w:noWrap/>
            <w:hideMark/>
            <w:tcPrChange w:id="8688" w:author="Flores Fernandez" w:date="2024-02-17T02:03:00Z">
              <w:tcPr>
                <w:tcW w:w="890" w:type="dxa"/>
                <w:tcBorders>
                  <w:top w:val="nil"/>
                  <w:left w:val="nil"/>
                  <w:bottom w:val="single" w:sz="4" w:space="0" w:color="auto"/>
                  <w:right w:val="single" w:sz="4" w:space="0" w:color="auto"/>
                </w:tcBorders>
                <w:noWrap/>
                <w:hideMark/>
              </w:tcPr>
            </w:tcPrChange>
          </w:tcPr>
          <w:p w14:paraId="1BADE0C0" w14:textId="77777777" w:rsidR="006F2BB2" w:rsidRDefault="006F2BB2" w:rsidP="00B57FE5">
            <w:pPr>
              <w:pStyle w:val="TAC"/>
              <w:rPr>
                <w:ins w:id="8689" w:author="Flores Fernandez" w:date="2024-02-17T01:52:00Z"/>
                <w:rFonts w:eastAsia="MS Mincho"/>
              </w:rPr>
            </w:pPr>
            <w:ins w:id="8690" w:author="Flores Fernandez" w:date="2024-02-17T01:52:00Z">
              <w:r>
                <w:rPr>
                  <w:rFonts w:eastAsia="MS Mincho"/>
                </w:rPr>
                <w:t>20</w:t>
              </w:r>
            </w:ins>
          </w:p>
        </w:tc>
        <w:tc>
          <w:tcPr>
            <w:tcW w:w="926" w:type="dxa"/>
            <w:tcBorders>
              <w:top w:val="nil"/>
              <w:left w:val="nil"/>
              <w:bottom w:val="single" w:sz="4" w:space="0" w:color="auto"/>
              <w:right w:val="single" w:sz="4" w:space="0" w:color="auto"/>
            </w:tcBorders>
            <w:noWrap/>
            <w:hideMark/>
            <w:tcPrChange w:id="8691" w:author="Flores Fernandez" w:date="2024-02-17T02:03:00Z">
              <w:tcPr>
                <w:tcW w:w="926" w:type="dxa"/>
                <w:tcBorders>
                  <w:top w:val="nil"/>
                  <w:left w:val="nil"/>
                  <w:bottom w:val="single" w:sz="4" w:space="0" w:color="auto"/>
                  <w:right w:val="single" w:sz="4" w:space="0" w:color="auto"/>
                </w:tcBorders>
                <w:noWrap/>
                <w:hideMark/>
              </w:tcPr>
            </w:tcPrChange>
          </w:tcPr>
          <w:p w14:paraId="7893E942" w14:textId="77777777" w:rsidR="006F2BB2" w:rsidRDefault="006F2BB2" w:rsidP="00B57FE5">
            <w:pPr>
              <w:pStyle w:val="TAC"/>
              <w:rPr>
                <w:ins w:id="8692" w:author="Flores Fernandez" w:date="2024-02-17T01:52:00Z"/>
                <w:rFonts w:eastAsia="MS Mincho"/>
              </w:rPr>
            </w:pPr>
            <w:ins w:id="8693" w:author="Flores Fernandez" w:date="2024-02-17T01:52:00Z">
              <w:r>
                <w:rPr>
                  <w:rFonts w:eastAsia="MS Mincho"/>
                </w:rPr>
                <w:t>73776</w:t>
              </w:r>
            </w:ins>
          </w:p>
        </w:tc>
        <w:tc>
          <w:tcPr>
            <w:tcW w:w="1057" w:type="dxa"/>
            <w:tcBorders>
              <w:top w:val="nil"/>
              <w:left w:val="nil"/>
              <w:bottom w:val="single" w:sz="4" w:space="0" w:color="auto"/>
              <w:right w:val="single" w:sz="4" w:space="0" w:color="auto"/>
            </w:tcBorders>
            <w:noWrap/>
            <w:hideMark/>
            <w:tcPrChange w:id="8694" w:author="Flores Fernandez" w:date="2024-02-17T02:03:00Z">
              <w:tcPr>
                <w:tcW w:w="1057" w:type="dxa"/>
                <w:tcBorders>
                  <w:top w:val="nil"/>
                  <w:left w:val="nil"/>
                  <w:bottom w:val="single" w:sz="4" w:space="0" w:color="auto"/>
                  <w:right w:val="single" w:sz="4" w:space="0" w:color="auto"/>
                </w:tcBorders>
                <w:noWrap/>
                <w:hideMark/>
              </w:tcPr>
            </w:tcPrChange>
          </w:tcPr>
          <w:p w14:paraId="5D687C11" w14:textId="77777777" w:rsidR="006F2BB2" w:rsidRDefault="006F2BB2" w:rsidP="00B57FE5">
            <w:pPr>
              <w:pStyle w:val="TAC"/>
              <w:rPr>
                <w:ins w:id="8695" w:author="Flores Fernandez" w:date="2024-02-17T01:52:00Z"/>
                <w:rFonts w:eastAsia="MS Mincho"/>
              </w:rPr>
            </w:pPr>
            <w:ins w:id="8696" w:author="Flores Fernandez" w:date="2024-02-17T01:52:00Z">
              <w:r>
                <w:rPr>
                  <w:rFonts w:eastAsia="MS Mincho"/>
                </w:rPr>
                <w:t>24</w:t>
              </w:r>
            </w:ins>
          </w:p>
        </w:tc>
        <w:tc>
          <w:tcPr>
            <w:tcW w:w="897" w:type="dxa"/>
            <w:tcBorders>
              <w:top w:val="nil"/>
              <w:left w:val="nil"/>
              <w:bottom w:val="single" w:sz="4" w:space="0" w:color="auto"/>
              <w:right w:val="single" w:sz="4" w:space="0" w:color="auto"/>
            </w:tcBorders>
            <w:noWrap/>
            <w:hideMark/>
            <w:tcPrChange w:id="8697" w:author="Flores Fernandez" w:date="2024-02-17T02:03:00Z">
              <w:tcPr>
                <w:tcW w:w="897" w:type="dxa"/>
                <w:tcBorders>
                  <w:top w:val="nil"/>
                  <w:left w:val="nil"/>
                  <w:bottom w:val="single" w:sz="4" w:space="0" w:color="auto"/>
                  <w:right w:val="single" w:sz="4" w:space="0" w:color="auto"/>
                </w:tcBorders>
                <w:noWrap/>
                <w:hideMark/>
              </w:tcPr>
            </w:tcPrChange>
          </w:tcPr>
          <w:p w14:paraId="0C6C7205" w14:textId="77777777" w:rsidR="006F2BB2" w:rsidRDefault="006F2BB2" w:rsidP="00B57FE5">
            <w:pPr>
              <w:pStyle w:val="TAC"/>
              <w:rPr>
                <w:ins w:id="8698" w:author="Flores Fernandez" w:date="2024-02-17T01:52:00Z"/>
                <w:rFonts w:eastAsia="MS Mincho"/>
              </w:rPr>
            </w:pPr>
            <w:ins w:id="8699" w:author="Flores Fernandez" w:date="2024-02-17T01:52:00Z">
              <w:r>
                <w:rPr>
                  <w:rFonts w:eastAsia="MS Mincho"/>
                </w:rPr>
                <w:t>1</w:t>
              </w:r>
            </w:ins>
          </w:p>
        </w:tc>
        <w:tc>
          <w:tcPr>
            <w:tcW w:w="929" w:type="dxa"/>
            <w:tcBorders>
              <w:top w:val="nil"/>
              <w:left w:val="nil"/>
              <w:bottom w:val="single" w:sz="4" w:space="0" w:color="auto"/>
              <w:right w:val="single" w:sz="4" w:space="0" w:color="auto"/>
            </w:tcBorders>
            <w:noWrap/>
            <w:hideMark/>
            <w:tcPrChange w:id="8700" w:author="Flores Fernandez" w:date="2024-02-17T02:03:00Z">
              <w:tcPr>
                <w:tcW w:w="929" w:type="dxa"/>
                <w:tcBorders>
                  <w:top w:val="nil"/>
                  <w:left w:val="nil"/>
                  <w:bottom w:val="single" w:sz="4" w:space="0" w:color="auto"/>
                  <w:right w:val="single" w:sz="4" w:space="0" w:color="auto"/>
                </w:tcBorders>
                <w:noWrap/>
                <w:hideMark/>
              </w:tcPr>
            </w:tcPrChange>
          </w:tcPr>
          <w:p w14:paraId="375ED520" w14:textId="77777777" w:rsidR="006F2BB2" w:rsidRDefault="006F2BB2" w:rsidP="00B57FE5">
            <w:pPr>
              <w:pStyle w:val="TAC"/>
              <w:rPr>
                <w:ins w:id="8701" w:author="Flores Fernandez" w:date="2024-02-17T01:52:00Z"/>
                <w:rFonts w:eastAsia="MS Mincho"/>
              </w:rPr>
            </w:pPr>
            <w:ins w:id="8702" w:author="Flores Fernandez" w:date="2024-02-17T01:52:00Z">
              <w:r>
                <w:rPr>
                  <w:rFonts w:eastAsia="MS Mincho"/>
                </w:rPr>
                <w:t>9</w:t>
              </w:r>
            </w:ins>
          </w:p>
        </w:tc>
        <w:tc>
          <w:tcPr>
            <w:tcW w:w="925" w:type="dxa"/>
            <w:tcBorders>
              <w:top w:val="nil"/>
              <w:left w:val="nil"/>
              <w:bottom w:val="single" w:sz="4" w:space="0" w:color="auto"/>
              <w:right w:val="single" w:sz="4" w:space="0" w:color="auto"/>
            </w:tcBorders>
            <w:noWrap/>
            <w:hideMark/>
            <w:tcPrChange w:id="8703" w:author="Flores Fernandez" w:date="2024-02-17T02:03:00Z">
              <w:tcPr>
                <w:tcW w:w="925" w:type="dxa"/>
                <w:tcBorders>
                  <w:top w:val="nil"/>
                  <w:left w:val="nil"/>
                  <w:bottom w:val="single" w:sz="4" w:space="0" w:color="auto"/>
                  <w:right w:val="single" w:sz="4" w:space="0" w:color="auto"/>
                </w:tcBorders>
                <w:noWrap/>
                <w:hideMark/>
              </w:tcPr>
            </w:tcPrChange>
          </w:tcPr>
          <w:p w14:paraId="4C230604" w14:textId="77777777" w:rsidR="006F2BB2" w:rsidRDefault="006F2BB2" w:rsidP="00B57FE5">
            <w:pPr>
              <w:pStyle w:val="TAC"/>
              <w:rPr>
                <w:ins w:id="8704" w:author="Flores Fernandez" w:date="2024-02-17T01:52:00Z"/>
                <w:rFonts w:eastAsia="MS Mincho"/>
              </w:rPr>
            </w:pPr>
            <w:ins w:id="8705" w:author="Flores Fernandez" w:date="2024-02-17T01:52:00Z">
              <w:r>
                <w:rPr>
                  <w:rFonts w:eastAsia="MS Mincho"/>
                </w:rPr>
                <w:t>111936</w:t>
              </w:r>
            </w:ins>
          </w:p>
        </w:tc>
        <w:tc>
          <w:tcPr>
            <w:tcW w:w="1127" w:type="dxa"/>
            <w:tcBorders>
              <w:top w:val="nil"/>
              <w:left w:val="nil"/>
              <w:bottom w:val="single" w:sz="4" w:space="0" w:color="auto"/>
              <w:right w:val="single" w:sz="4" w:space="0" w:color="auto"/>
            </w:tcBorders>
            <w:noWrap/>
            <w:hideMark/>
            <w:tcPrChange w:id="8706" w:author="Flores Fernandez" w:date="2024-02-17T02:03:00Z">
              <w:tcPr>
                <w:tcW w:w="1127" w:type="dxa"/>
                <w:tcBorders>
                  <w:top w:val="nil"/>
                  <w:left w:val="nil"/>
                  <w:bottom w:val="single" w:sz="4" w:space="0" w:color="auto"/>
                  <w:right w:val="single" w:sz="4" w:space="0" w:color="auto"/>
                </w:tcBorders>
                <w:noWrap/>
                <w:hideMark/>
              </w:tcPr>
            </w:tcPrChange>
          </w:tcPr>
          <w:p w14:paraId="76AA95AD" w14:textId="77777777" w:rsidR="006F2BB2" w:rsidRDefault="006F2BB2" w:rsidP="00B57FE5">
            <w:pPr>
              <w:pStyle w:val="TAC"/>
              <w:rPr>
                <w:ins w:id="8707" w:author="Flores Fernandez" w:date="2024-02-17T01:52:00Z"/>
                <w:rFonts w:eastAsia="MS Mincho"/>
              </w:rPr>
            </w:pPr>
            <w:ins w:id="8708" w:author="Flores Fernandez" w:date="2024-02-17T01:52:00Z">
              <w:r>
                <w:rPr>
                  <w:rFonts w:eastAsia="MS Mincho"/>
                </w:rPr>
                <w:t>13992</w:t>
              </w:r>
            </w:ins>
          </w:p>
        </w:tc>
      </w:tr>
      <w:tr w:rsidR="006F2BB2" w14:paraId="3E688249" w14:textId="77777777" w:rsidTr="00B57FE5">
        <w:trPr>
          <w:jc w:val="center"/>
          <w:ins w:id="8709" w:author="Flores Fernandez" w:date="2024-02-17T01:52: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Change w:id="8710" w:author="Flores Fernandez" w:date="2024-02-17T02:03:00Z">
              <w:tcPr>
                <w:tcW w:w="11018" w:type="dxa"/>
                <w:gridSpan w:val="11"/>
                <w:tcBorders>
                  <w:top w:val="single" w:sz="4" w:space="0" w:color="auto"/>
                  <w:left w:val="single" w:sz="4" w:space="0" w:color="auto"/>
                  <w:bottom w:val="single" w:sz="4" w:space="0" w:color="auto"/>
                  <w:right w:val="single" w:sz="4" w:space="0" w:color="auto"/>
                </w:tcBorders>
                <w:noWrap/>
                <w:vAlign w:val="bottom"/>
                <w:hideMark/>
              </w:tcPr>
            </w:tcPrChange>
          </w:tcPr>
          <w:p w14:paraId="193816FA" w14:textId="77777777" w:rsidR="006F2BB2" w:rsidRDefault="006F2BB2" w:rsidP="00B57FE5">
            <w:pPr>
              <w:pStyle w:val="TAN"/>
              <w:rPr>
                <w:ins w:id="8711" w:author="Flores Fernandez" w:date="2024-02-17T01:52:00Z"/>
                <w:rFonts w:eastAsia="MS Mincho"/>
              </w:rPr>
            </w:pPr>
            <w:ins w:id="8712" w:author="Flores Fernandez" w:date="2024-02-17T01:52:00Z">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ins>
          </w:p>
          <w:p w14:paraId="17D63317" w14:textId="77777777" w:rsidR="006F2BB2" w:rsidRDefault="006F2BB2" w:rsidP="00B57FE5">
            <w:pPr>
              <w:pStyle w:val="TAN"/>
              <w:rPr>
                <w:ins w:id="8713" w:author="Flores Fernandez" w:date="2024-02-17T01:52:00Z"/>
                <w:rFonts w:eastAsia="MS Mincho"/>
              </w:rPr>
            </w:pPr>
            <w:ins w:id="8714" w:author="Flores Fernandez" w:date="2024-02-17T01:52:00Z">
              <w:r>
                <w:rPr>
                  <w:rFonts w:eastAsia="MS Mincho"/>
                </w:rPr>
                <w:t>NOTE 2:</w:t>
              </w:r>
              <w:r>
                <w:rPr>
                  <w:rFonts w:eastAsia="MS Mincho"/>
                </w:rPr>
                <w:tab/>
                <w:t>MCS Index is based on MCS table 5.1.3.1-2 defined in TS 38.214 [10].</w:t>
              </w:r>
            </w:ins>
          </w:p>
          <w:p w14:paraId="0F72AAA9" w14:textId="77777777" w:rsidR="006F2BB2" w:rsidRDefault="006F2BB2" w:rsidP="00B57FE5">
            <w:pPr>
              <w:pStyle w:val="TAN"/>
              <w:rPr>
                <w:ins w:id="8715" w:author="Flores Fernandez" w:date="2024-02-17T01:52:00Z"/>
                <w:rFonts w:eastAsia="MS Mincho"/>
              </w:rPr>
            </w:pPr>
            <w:ins w:id="8716" w:author="Flores Fernandez" w:date="2024-02-17T01:52:00Z">
              <w:r>
                <w:rPr>
                  <w:rFonts w:eastAsia="MS Mincho"/>
                </w:rPr>
                <w:t>NOTE 3:</w:t>
              </w:r>
              <w:r>
                <w:rPr>
                  <w:rFonts w:eastAsia="MS Mincho"/>
                </w:rPr>
                <w:tab/>
                <w:t>If more than one Code Block is present, an additional CRC sequence of L = 24 Bits is attached to each Code Block (otherwise L = 0 Bit)</w:t>
              </w:r>
            </w:ins>
          </w:p>
          <w:p w14:paraId="3D09DCCD" w14:textId="77777777" w:rsidR="006F2BB2" w:rsidRDefault="006F2BB2" w:rsidP="00B57FE5">
            <w:pPr>
              <w:pStyle w:val="TAN"/>
              <w:rPr>
                <w:ins w:id="8717" w:author="Flores Fernandez" w:date="2024-02-17T01:52:00Z"/>
                <w:rFonts w:eastAsia="MS Mincho"/>
              </w:rPr>
            </w:pPr>
            <w:ins w:id="8718" w:author="Flores Fernandez" w:date="2024-02-17T01:52: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A5AEDE1" w14:textId="77777777" w:rsidR="006F2BB2" w:rsidRDefault="006F2BB2" w:rsidP="006F2BB2">
      <w:pPr>
        <w:rPr>
          <w:ins w:id="8719" w:author="Flores Fernandez" w:date="2024-02-17T01:52:00Z"/>
          <w:rFonts w:asciiTheme="minorHAnsi" w:eastAsiaTheme="minorHAnsi" w:hAnsiTheme="minorHAnsi" w:cstheme="minorBidi"/>
          <w:kern w:val="2"/>
          <w:sz w:val="22"/>
          <w:szCs w:val="22"/>
          <w:lang w:val="en-US"/>
          <w14:ligatures w14:val="standardContextual"/>
        </w:rPr>
      </w:pPr>
    </w:p>
    <w:p w14:paraId="08677F1D" w14:textId="77777777" w:rsidR="006F2BB2" w:rsidRPr="00210268" w:rsidRDefault="006F2BB2" w:rsidP="006F2BB2">
      <w:pPr>
        <w:spacing w:after="0"/>
        <w:rPr>
          <w:ins w:id="8720" w:author="Flores Fernandez" w:date="2024-02-17T01:52:00Z"/>
          <w:lang w:val="en-US"/>
          <w:rPrChange w:id="8721" w:author="Flores Fernandez" w:date="2024-02-17T02:04:00Z">
            <w:rPr>
              <w:ins w:id="8722" w:author="Flores Fernandez" w:date="2024-02-17T01:52:00Z"/>
            </w:rPr>
          </w:rPrChange>
        </w:rPr>
        <w:sectPr w:rsidR="006F2BB2" w:rsidRPr="00210268">
          <w:pgSz w:w="16838" w:h="11906" w:orient="landscape"/>
          <w:pgMar w:top="1134" w:right="1418" w:bottom="1134" w:left="1134" w:header="851" w:footer="340" w:gutter="0"/>
          <w:cols w:space="720"/>
        </w:sectPr>
      </w:pPr>
    </w:p>
    <w:p w14:paraId="4D3DBE78" w14:textId="7469F636" w:rsidR="00191CAD" w:rsidRPr="000702BF" w:rsidDel="006F2BB2" w:rsidRDefault="00191CAD" w:rsidP="00191CAD">
      <w:pPr>
        <w:rPr>
          <w:del w:id="8723" w:author="Flores Fernandez" w:date="2024-02-17T01:52:00Z"/>
        </w:rPr>
      </w:pPr>
      <w:del w:id="8724" w:author="Flores Fernandez" w:date="2024-02-17T01:52:00Z">
        <w:r w:rsidDel="006F2BB2">
          <w:lastRenderedPageBreak/>
          <w:delText>[to be updated]</w:delText>
        </w:r>
      </w:del>
    </w:p>
    <w:p w14:paraId="54C0E0E7" w14:textId="77777777" w:rsidR="00191CAD" w:rsidRPr="000702BF" w:rsidRDefault="00191CAD" w:rsidP="00191CAD">
      <w:pPr>
        <w:pStyle w:val="Heading1"/>
      </w:pPr>
      <w:bookmarkStart w:id="8725" w:name="_Toc21338393"/>
      <w:bookmarkStart w:id="8726" w:name="_Toc29808501"/>
      <w:bookmarkStart w:id="8727" w:name="_Toc37068420"/>
      <w:bookmarkStart w:id="8728" w:name="_Toc37083965"/>
      <w:bookmarkStart w:id="8729" w:name="_Toc37084307"/>
      <w:bookmarkStart w:id="8730" w:name="_Toc40209669"/>
      <w:bookmarkStart w:id="8731" w:name="_Toc40210011"/>
      <w:bookmarkStart w:id="8732" w:name="_Toc45892970"/>
      <w:bookmarkStart w:id="8733" w:name="_Toc53176835"/>
      <w:bookmarkStart w:id="8734" w:name="_Toc61121163"/>
      <w:bookmarkStart w:id="8735" w:name="_Toc67918359"/>
      <w:bookmarkStart w:id="8736" w:name="_Toc76298429"/>
      <w:bookmarkStart w:id="8737" w:name="_Toc76572441"/>
      <w:bookmarkStart w:id="8738" w:name="_Toc76652308"/>
      <w:bookmarkStart w:id="8739" w:name="_Toc76653146"/>
      <w:bookmarkStart w:id="8740" w:name="_Toc83742419"/>
      <w:bookmarkStart w:id="8741" w:name="_Toc91440909"/>
      <w:bookmarkStart w:id="8742" w:name="_Toc98849699"/>
      <w:bookmarkStart w:id="8743" w:name="_Toc106543553"/>
      <w:bookmarkStart w:id="8744" w:name="_Toc106737651"/>
      <w:bookmarkStart w:id="8745" w:name="_Toc107233418"/>
      <w:bookmarkStart w:id="8746" w:name="_Toc107235036"/>
      <w:bookmarkStart w:id="8747" w:name="_Toc107420006"/>
      <w:bookmarkStart w:id="8748" w:name="_Toc107477304"/>
      <w:bookmarkStart w:id="8749" w:name="_Toc123057994"/>
      <w:bookmarkStart w:id="8750" w:name="_Toc124255289"/>
      <w:bookmarkStart w:id="8751" w:name="_Toc124255480"/>
      <w:bookmarkStart w:id="8752" w:name="_Toc124255617"/>
      <w:bookmarkStart w:id="8753" w:name="_Toc131688455"/>
      <w:bookmarkStart w:id="8754" w:name="_Toc137543648"/>
      <w:bookmarkStart w:id="8755" w:name="_Toc152356776"/>
      <w:r w:rsidRPr="000702BF">
        <w:t>A.3</w:t>
      </w:r>
      <w:r w:rsidRPr="000702BF">
        <w:rPr>
          <w:rFonts w:hint="eastAsia"/>
          <w:snapToGrid w:val="0"/>
        </w:rPr>
        <w:tab/>
      </w:r>
      <w:r w:rsidRPr="000702BF">
        <w:t>DL reference measurement channels</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p>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1D46" w14:textId="77777777" w:rsidR="00B35F0D" w:rsidRDefault="00B35F0D">
      <w:r>
        <w:separator/>
      </w:r>
    </w:p>
  </w:endnote>
  <w:endnote w:type="continuationSeparator" w:id="0">
    <w:p w14:paraId="6FE30924" w14:textId="77777777" w:rsidR="00B35F0D" w:rsidRDefault="00B35F0D">
      <w:r>
        <w:continuationSeparator/>
      </w:r>
    </w:p>
  </w:endnote>
  <w:endnote w:type="continuationNotice" w:id="1">
    <w:p w14:paraId="56B4800B" w14:textId="77777777" w:rsidR="00B35F0D" w:rsidRDefault="00B35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DF32" w14:textId="77777777" w:rsidR="00B35F0D" w:rsidRDefault="00B35F0D">
      <w:r>
        <w:separator/>
      </w:r>
    </w:p>
  </w:footnote>
  <w:footnote w:type="continuationSeparator" w:id="0">
    <w:p w14:paraId="509F167F" w14:textId="77777777" w:rsidR="00B35F0D" w:rsidRDefault="00B35F0D">
      <w:r>
        <w:continuationSeparator/>
      </w:r>
    </w:p>
  </w:footnote>
  <w:footnote w:type="continuationNotice" w:id="1">
    <w:p w14:paraId="5DB1D034" w14:textId="77777777" w:rsidR="00B35F0D" w:rsidRDefault="00B35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8"/>
  </w:num>
  <w:num w:numId="2" w16cid:durableId="795683862">
    <w:abstractNumId w:val="8"/>
  </w:num>
  <w:num w:numId="3" w16cid:durableId="1814062968">
    <w:abstractNumId w:val="13"/>
  </w:num>
  <w:num w:numId="4" w16cid:durableId="1748570980">
    <w:abstractNumId w:val="10"/>
  </w:num>
  <w:num w:numId="5" w16cid:durableId="1329292045">
    <w:abstractNumId w:val="16"/>
  </w:num>
  <w:num w:numId="6" w16cid:durableId="1608847235">
    <w:abstractNumId w:val="2"/>
  </w:num>
  <w:num w:numId="7" w16cid:durableId="730277478">
    <w:abstractNumId w:val="29"/>
  </w:num>
  <w:num w:numId="8" w16cid:durableId="29234808">
    <w:abstractNumId w:val="21"/>
  </w:num>
  <w:num w:numId="9" w16cid:durableId="748506360">
    <w:abstractNumId w:val="15"/>
  </w:num>
  <w:num w:numId="10" w16cid:durableId="831723714">
    <w:abstractNumId w:val="20"/>
  </w:num>
  <w:num w:numId="11" w16cid:durableId="850529945">
    <w:abstractNumId w:val="25"/>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9"/>
  </w:num>
  <w:num w:numId="20" w16cid:durableId="2062706650">
    <w:abstractNumId w:val="12"/>
  </w:num>
  <w:num w:numId="21" w16cid:durableId="1517502848">
    <w:abstractNumId w:val="7"/>
  </w:num>
  <w:num w:numId="22" w16cid:durableId="184178856">
    <w:abstractNumId w:val="22"/>
  </w:num>
  <w:num w:numId="23" w16cid:durableId="1801268336">
    <w:abstractNumId w:val="5"/>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1"/>
  </w:num>
  <w:num w:numId="29" w16cid:durableId="2137751519">
    <w:abstractNumId w:val="14"/>
  </w:num>
  <w:num w:numId="30" w16cid:durableId="529488232">
    <w:abstractNumId w:val="6"/>
  </w:num>
  <w:num w:numId="31" w16cid:durableId="451363687">
    <w:abstractNumId w:val="29"/>
  </w:num>
  <w:num w:numId="32" w16cid:durableId="1666857145">
    <w:abstractNumId w:val="24"/>
  </w:num>
  <w:num w:numId="33" w16cid:durableId="1166901049">
    <w:abstractNumId w:val="30"/>
  </w:num>
  <w:num w:numId="34" w16cid:durableId="1483249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014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62070">
    <w:abstractNumId w:val="22"/>
    <w:lvlOverride w:ilvl="0">
      <w:startOverride w:val="1"/>
    </w:lvlOverride>
  </w:num>
  <w:num w:numId="37" w16cid:durableId="211575919">
    <w:abstractNumId w:val="0"/>
    <w:lvlOverride w:ilvl="0">
      <w:startOverride w:val="1"/>
    </w:lvlOverride>
  </w:num>
  <w:num w:numId="38" w16cid:durableId="710569475">
    <w:abstractNumId w:val="2"/>
  </w:num>
  <w:num w:numId="39" w16cid:durableId="97749625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8544806">
    <w:abstractNumId w:val="25"/>
  </w:num>
  <w:num w:numId="41" w16cid:durableId="51611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0018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6751785">
    <w:abstractNumId w:val="23"/>
  </w:num>
  <w:num w:numId="44" w16cid:durableId="17824105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09218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6510077">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0E2"/>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500D9"/>
    <w:rsid w:val="00161599"/>
    <w:rsid w:val="0016454A"/>
    <w:rsid w:val="0016684C"/>
    <w:rsid w:val="0018296C"/>
    <w:rsid w:val="001845F4"/>
    <w:rsid w:val="00191CAD"/>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04CEF"/>
    <w:rsid w:val="00210268"/>
    <w:rsid w:val="00213F83"/>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C62CF"/>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31A"/>
    <w:rsid w:val="003679AB"/>
    <w:rsid w:val="003724E6"/>
    <w:rsid w:val="00374DD4"/>
    <w:rsid w:val="003754CB"/>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261FD"/>
    <w:rsid w:val="00434989"/>
    <w:rsid w:val="00440016"/>
    <w:rsid w:val="00446DA5"/>
    <w:rsid w:val="004744A3"/>
    <w:rsid w:val="0047579E"/>
    <w:rsid w:val="0048455C"/>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712"/>
    <w:rsid w:val="006879EB"/>
    <w:rsid w:val="00690928"/>
    <w:rsid w:val="006912EC"/>
    <w:rsid w:val="00691B5D"/>
    <w:rsid w:val="006932A8"/>
    <w:rsid w:val="00695808"/>
    <w:rsid w:val="0069652A"/>
    <w:rsid w:val="006A01F4"/>
    <w:rsid w:val="006A263E"/>
    <w:rsid w:val="006A2BF5"/>
    <w:rsid w:val="006A5267"/>
    <w:rsid w:val="006B1AF7"/>
    <w:rsid w:val="006B46FB"/>
    <w:rsid w:val="006B7FE0"/>
    <w:rsid w:val="006C45CC"/>
    <w:rsid w:val="006C5C59"/>
    <w:rsid w:val="006D2928"/>
    <w:rsid w:val="006D2EA9"/>
    <w:rsid w:val="006E21FB"/>
    <w:rsid w:val="006E7E93"/>
    <w:rsid w:val="006F2BB2"/>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33A9"/>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A5753"/>
    <w:rsid w:val="009A579D"/>
    <w:rsid w:val="009A7296"/>
    <w:rsid w:val="009B6A6E"/>
    <w:rsid w:val="009C4048"/>
    <w:rsid w:val="009C4BD7"/>
    <w:rsid w:val="009D0A54"/>
    <w:rsid w:val="009D0C01"/>
    <w:rsid w:val="009D3B95"/>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0FAE"/>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62BC"/>
    <w:rsid w:val="00B57FE5"/>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F02B5"/>
    <w:rsid w:val="00BF3A7E"/>
    <w:rsid w:val="00BF78BB"/>
    <w:rsid w:val="00C24607"/>
    <w:rsid w:val="00C27280"/>
    <w:rsid w:val="00C34C78"/>
    <w:rsid w:val="00C36668"/>
    <w:rsid w:val="00C42D56"/>
    <w:rsid w:val="00C526E5"/>
    <w:rsid w:val="00C566A9"/>
    <w:rsid w:val="00C576E8"/>
    <w:rsid w:val="00C57DCB"/>
    <w:rsid w:val="00C60453"/>
    <w:rsid w:val="00C66BA2"/>
    <w:rsid w:val="00C74170"/>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48C5"/>
    <w:rsid w:val="00CE5332"/>
    <w:rsid w:val="00CF211B"/>
    <w:rsid w:val="00D03F9A"/>
    <w:rsid w:val="00D041CE"/>
    <w:rsid w:val="00D05907"/>
    <w:rsid w:val="00D06D51"/>
    <w:rsid w:val="00D0719E"/>
    <w:rsid w:val="00D12CA3"/>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4482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56F4"/>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uiPriority w:val="39"/>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99"/>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uiPriority w:val="99"/>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99"/>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semiHidden/>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qFormat/>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uiPriority w:val="39"/>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664F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664FF"/>
    <w:pPr>
      <w:ind w:left="851" w:hanging="284"/>
    </w:pPr>
  </w:style>
  <w:style w:type="paragraph" w:customStyle="1" w:styleId="76">
    <w:name w:val="箇条書き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664FF"/>
    <w:pPr>
      <w:tabs>
        <w:tab w:val="clear" w:pos="644"/>
        <w:tab w:val="num" w:pos="1494"/>
      </w:tabs>
      <w:ind w:left="851" w:hanging="284"/>
    </w:pPr>
  </w:style>
  <w:style w:type="paragraph" w:customStyle="1" w:styleId="370">
    <w:name w:val="箇条書き 37"/>
    <w:basedOn w:val="271"/>
    <w:uiPriority w:val="99"/>
    <w:qFormat/>
    <w:rsid w:val="00E664FF"/>
    <w:pPr>
      <w:ind w:left="1135"/>
    </w:pPr>
  </w:style>
  <w:style w:type="paragraph" w:customStyle="1" w:styleId="272">
    <w:name w:val="一覧 27"/>
    <w:basedOn w:val="List"/>
    <w:uiPriority w:val="99"/>
    <w:qFormat/>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64FF"/>
    <w:pPr>
      <w:ind w:left="1135"/>
    </w:pPr>
  </w:style>
  <w:style w:type="paragraph" w:customStyle="1" w:styleId="470">
    <w:name w:val="一覧 47"/>
    <w:basedOn w:val="371"/>
    <w:uiPriority w:val="99"/>
    <w:qFormat/>
    <w:rsid w:val="00E664FF"/>
    <w:pPr>
      <w:ind w:left="1418"/>
    </w:pPr>
  </w:style>
  <w:style w:type="paragraph" w:customStyle="1" w:styleId="570">
    <w:name w:val="一覧 57"/>
    <w:basedOn w:val="470"/>
    <w:uiPriority w:val="99"/>
    <w:qFormat/>
    <w:rsid w:val="00E664FF"/>
    <w:pPr>
      <w:ind w:left="1702"/>
    </w:pPr>
  </w:style>
  <w:style w:type="paragraph" w:customStyle="1" w:styleId="471">
    <w:name w:val="箇条書き 47"/>
    <w:basedOn w:val="370"/>
    <w:uiPriority w:val="99"/>
    <w:qFormat/>
    <w:rsid w:val="00E664FF"/>
    <w:pPr>
      <w:ind w:left="1418"/>
    </w:pPr>
  </w:style>
  <w:style w:type="paragraph" w:customStyle="1" w:styleId="571">
    <w:name w:val="箇条書き 57"/>
    <w:basedOn w:val="471"/>
    <w:uiPriority w:val="99"/>
    <w:qFormat/>
    <w:rsid w:val="00E664FF"/>
    <w:pPr>
      <w:ind w:left="1702"/>
    </w:pPr>
  </w:style>
  <w:style w:type="paragraph" w:customStyle="1" w:styleId="77">
    <w:name w:val="コメント文字列7"/>
    <w:basedOn w:val="Normal"/>
    <w:uiPriority w:val="99"/>
    <w:qFormat/>
    <w:rsid w:val="00E664FF"/>
    <w:pPr>
      <w:suppressAutoHyphens/>
      <w:autoSpaceDN w:val="0"/>
    </w:pPr>
    <w:rPr>
      <w:rFonts w:eastAsia="MS Mincho" w:cs="CG Times (WN)"/>
      <w:lang w:eastAsia="ar-SA"/>
    </w:rPr>
  </w:style>
  <w:style w:type="paragraph" w:customStyle="1" w:styleId="78">
    <w:name w:val="コメント内容7"/>
    <w:basedOn w:val="77"/>
    <w:next w:val="77"/>
    <w:uiPriority w:val="99"/>
    <w:qFormat/>
    <w:rsid w:val="00E664FF"/>
  </w:style>
  <w:style w:type="paragraph" w:customStyle="1" w:styleId="79">
    <w:name w:val="見出しマップ7"/>
    <w:basedOn w:val="Normal"/>
    <w:uiPriority w:val="99"/>
    <w:qFormat/>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664FF"/>
    <w:pPr>
      <w:suppressAutoHyphens/>
      <w:autoSpaceDN w:val="0"/>
    </w:pPr>
    <w:rPr>
      <w:rFonts w:eastAsia="MS Mincho" w:cs="CG Times (WN)"/>
      <w:lang w:eastAsia="ar-SA"/>
    </w:rPr>
  </w:style>
  <w:style w:type="paragraph" w:customStyle="1" w:styleId="HTML7">
    <w:name w:val="HTML 書式付き7"/>
    <w:basedOn w:val="Normal"/>
    <w:uiPriority w:val="99"/>
    <w:qFormat/>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64F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 w:type="character" w:styleId="HTMLSample">
    <w:name w:val="HTML Sample"/>
    <w:semiHidden/>
    <w:unhideWhenUsed/>
    <w:rsid w:val="006F2BB2"/>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6F2BB2"/>
    <w:pPr>
      <w:spacing w:after="120" w:line="256" w:lineRule="auto"/>
      <w:ind w:left="1440" w:right="1440"/>
    </w:pPr>
    <w:rPr>
      <w:rFonts w:asciiTheme="minorHAnsi" w:eastAsia="MS Mincho" w:hAnsiTheme="minorHAnsi" w:cstheme="minorBidi"/>
      <w:kern w:val="2"/>
      <w:sz w:val="22"/>
      <w:szCs w:val="22"/>
      <w:lang w:val="en-US"/>
      <w14:ligatures w14:val="standardContextual"/>
    </w:rPr>
  </w:style>
  <w:style w:type="paragraph" w:customStyle="1" w:styleId="442">
    <w:name w:val="(文字) (文字)4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F2BB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6F2BB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2BB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6F2BB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2BB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2BB2"/>
    <w:pPr>
      <w:autoSpaceDN w:val="0"/>
    </w:pPr>
    <w:rPr>
      <w:rFonts w:ascii="Times New Roman" w:eastAsia="SimSun" w:hAnsi="Times New Roman"/>
      <w:lang w:val="en-GB" w:eastAsia="en-US"/>
    </w:rPr>
  </w:style>
  <w:style w:type="paragraph" w:customStyle="1" w:styleId="TOC93">
    <w:name w:val="TOC 93"/>
    <w:basedOn w:val="TOC8"/>
    <w:qFormat/>
    <w:rsid w:val="006F2BB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F2BB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6F2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F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F2BB2"/>
    <w:rPr>
      <w:rFonts w:ascii="Arial" w:eastAsia="SimSun" w:hAnsi="Arial" w:cs="Arial"/>
      <w:b/>
      <w:kern w:val="2"/>
      <w:lang w:val="en-US"/>
      <w14:ligatures w14:val="standardContextual"/>
    </w:rPr>
  </w:style>
  <w:style w:type="paragraph" w:customStyle="1" w:styleId="Table1">
    <w:name w:val="Table"/>
    <w:basedOn w:val="Normal"/>
    <w:link w:val="Table0"/>
    <w:qFormat/>
    <w:rsid w:val="006F2BB2"/>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F2BB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F2BB2"/>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6F2BB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6F2BB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6F2BB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6F2BB2"/>
    <w:pPr>
      <w:overflowPunct w:val="0"/>
      <w:autoSpaceDE w:val="0"/>
      <w:autoSpaceDN w:val="0"/>
      <w:adjustRightInd w:val="0"/>
    </w:pPr>
    <w:rPr>
      <w:lang w:eastAsia="en-GB"/>
    </w:rPr>
  </w:style>
  <w:style w:type="paragraph" w:customStyle="1" w:styleId="Figuretitle0">
    <w:name w:val="Figure_title"/>
    <w:basedOn w:val="Normal"/>
    <w:next w:val="Normal"/>
    <w:qFormat/>
    <w:rsid w:val="006F2BB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6F2BB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6F2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6F2BB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6F2BB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6F2BB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6F2BB2"/>
    <w:pPr>
      <w:numPr>
        <w:numId w:val="43"/>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6F2BB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6F2BB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F2BB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6F2BB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F2BB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F2BB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6F2BB2"/>
    <w:pPr>
      <w:autoSpaceDN w:val="0"/>
      <w:spacing w:after="160" w:line="252" w:lineRule="auto"/>
    </w:pPr>
    <w:rPr>
      <w:lang w:val="en-GB" w:eastAsia="en-US"/>
    </w:rPr>
  </w:style>
  <w:style w:type="paragraph" w:customStyle="1" w:styleId="Style91">
    <w:name w:val="_Style 91"/>
    <w:uiPriority w:val="99"/>
    <w:semiHidden/>
    <w:qFormat/>
    <w:rsid w:val="006F2BB2"/>
    <w:pPr>
      <w:autoSpaceDN w:val="0"/>
      <w:spacing w:after="160" w:line="254" w:lineRule="auto"/>
    </w:pPr>
    <w:rPr>
      <w:lang w:val="en-GB" w:eastAsia="en-US"/>
    </w:rPr>
  </w:style>
  <w:style w:type="character" w:styleId="LineNumber">
    <w:name w:val="line number"/>
    <w:semiHidden/>
    <w:unhideWhenUsed/>
    <w:rsid w:val="006F2BB2"/>
    <w:rPr>
      <w:rFonts w:ascii="Arial" w:eastAsia="SimSun" w:hAnsi="Arial" w:cs="Arial" w:hint="default"/>
      <w:color w:val="0000FF"/>
      <w:kern w:val="2"/>
      <w:lang w:val="en-US" w:eastAsia="zh-CN" w:bidi="ar-SA"/>
    </w:rPr>
  </w:style>
  <w:style w:type="character" w:customStyle="1" w:styleId="6f">
    <w:name w:val="未处理的提及6"/>
    <w:uiPriority w:val="52"/>
    <w:rsid w:val="006F2BB2"/>
    <w:rPr>
      <w:color w:val="808080"/>
      <w:shd w:val="clear" w:color="auto" w:fill="E6E6E6"/>
    </w:rPr>
  </w:style>
  <w:style w:type="character" w:customStyle="1" w:styleId="CharChar44">
    <w:name w:val="Char Char44"/>
    <w:rsid w:val="006F2BB2"/>
    <w:rPr>
      <w:rFonts w:ascii="Arial" w:hAnsi="Arial" w:cs="Arial" w:hint="default"/>
      <w:sz w:val="24"/>
      <w:lang w:val="en-GB" w:eastAsia="en-US" w:bidi="ar-SA"/>
    </w:rPr>
  </w:style>
  <w:style w:type="character" w:customStyle="1" w:styleId="CharChar114">
    <w:name w:val="Char Char114"/>
    <w:rsid w:val="006F2BB2"/>
    <w:rPr>
      <w:lang w:val="en-GB" w:eastAsia="ja-JP" w:bidi="ar-SA"/>
    </w:rPr>
  </w:style>
  <w:style w:type="character" w:customStyle="1" w:styleId="CharChar74">
    <w:name w:val="Char Char74"/>
    <w:rsid w:val="006F2BB2"/>
    <w:rPr>
      <w:rFonts w:ascii="Tahoma" w:hAnsi="Tahoma" w:cs="Tahoma" w:hint="default"/>
      <w:shd w:val="clear" w:color="auto" w:fill="000080"/>
      <w:lang w:val="en-GB" w:eastAsia="en-US"/>
    </w:rPr>
  </w:style>
  <w:style w:type="character" w:customStyle="1" w:styleId="ZchnZchn54">
    <w:name w:val="Zchn Zchn54"/>
    <w:rsid w:val="006F2BB2"/>
    <w:rPr>
      <w:rFonts w:ascii="Courier New" w:eastAsia="Batang" w:hAnsi="Courier New" w:cs="Courier New" w:hint="default"/>
      <w:lang w:val="nb-NO" w:eastAsia="en-US" w:bidi="ar-SA"/>
    </w:rPr>
  </w:style>
  <w:style w:type="character" w:customStyle="1" w:styleId="CharChar104">
    <w:name w:val="Char Char104"/>
    <w:semiHidden/>
    <w:rsid w:val="006F2BB2"/>
    <w:rPr>
      <w:rFonts w:ascii="Times New Roman" w:hAnsi="Times New Roman" w:cs="Times New Roman" w:hint="default"/>
      <w:lang w:val="en-GB" w:eastAsia="en-US"/>
    </w:rPr>
  </w:style>
  <w:style w:type="character" w:customStyle="1" w:styleId="CharChar94">
    <w:name w:val="Char Char94"/>
    <w:rsid w:val="006F2BB2"/>
    <w:rPr>
      <w:rFonts w:ascii="Tahoma" w:hAnsi="Tahoma" w:cs="Tahoma" w:hint="default"/>
      <w:sz w:val="16"/>
      <w:szCs w:val="16"/>
      <w:lang w:val="en-GB" w:eastAsia="en-US"/>
    </w:rPr>
  </w:style>
  <w:style w:type="character" w:customStyle="1" w:styleId="CharChar84">
    <w:name w:val="Char Char84"/>
    <w:semiHidden/>
    <w:rsid w:val="006F2BB2"/>
    <w:rPr>
      <w:rFonts w:ascii="Times New Roman" w:hAnsi="Times New Roman" w:cs="Times New Roman" w:hint="default"/>
      <w:b/>
      <w:bCs/>
      <w:lang w:val="en-GB" w:eastAsia="en-US"/>
    </w:rPr>
  </w:style>
  <w:style w:type="character" w:customStyle="1" w:styleId="CharChar294">
    <w:name w:val="Char Char294"/>
    <w:rsid w:val="006F2BB2"/>
    <w:rPr>
      <w:rFonts w:ascii="Arial" w:hAnsi="Arial" w:cs="Arial" w:hint="default"/>
      <w:sz w:val="36"/>
      <w:lang w:val="en-GB" w:eastAsia="en-US" w:bidi="ar-SA"/>
    </w:rPr>
  </w:style>
  <w:style w:type="character" w:customStyle="1" w:styleId="CharChar284">
    <w:name w:val="Char Char284"/>
    <w:rsid w:val="006F2BB2"/>
    <w:rPr>
      <w:rFonts w:ascii="Arial" w:hAnsi="Arial" w:cs="Arial" w:hint="default"/>
      <w:sz w:val="32"/>
      <w:lang w:val="en-GB"/>
    </w:rPr>
  </w:style>
  <w:style w:type="character" w:customStyle="1" w:styleId="CharChar243">
    <w:name w:val="Char Char243"/>
    <w:rsid w:val="006F2BB2"/>
    <w:rPr>
      <w:rFonts w:ascii="Arial" w:hAnsi="Arial" w:cs="Arial" w:hint="default"/>
      <w:sz w:val="36"/>
      <w:lang w:val="en-GB" w:eastAsia="en-US"/>
    </w:rPr>
  </w:style>
  <w:style w:type="character" w:customStyle="1" w:styleId="CharChar36">
    <w:name w:val="Char Char36"/>
    <w:rsid w:val="006F2BB2"/>
    <w:rPr>
      <w:rFonts w:ascii="Arial" w:hAnsi="Arial" w:cs="Arial" w:hint="default"/>
      <w:sz w:val="22"/>
      <w:lang w:val="en-GB" w:eastAsia="en-US" w:bidi="ar-SA"/>
    </w:rPr>
  </w:style>
  <w:style w:type="character" w:customStyle="1" w:styleId="CharChar215">
    <w:name w:val="Char Char215"/>
    <w:rsid w:val="006F2BB2"/>
    <w:rPr>
      <w:rFonts w:ascii="Times New Roman" w:hAnsi="Times New Roman" w:cs="Times New Roman" w:hint="default"/>
      <w:lang w:val="en-GB" w:eastAsia="en-US"/>
    </w:rPr>
  </w:style>
  <w:style w:type="character" w:customStyle="1" w:styleId="CharChar63">
    <w:name w:val="Char Char63"/>
    <w:rsid w:val="006F2BB2"/>
    <w:rPr>
      <w:rFonts w:ascii="Arial" w:eastAsia="SimSun" w:hAnsi="Arial" w:cs="Arial" w:hint="default"/>
      <w:sz w:val="32"/>
      <w:lang w:val="en-GB" w:eastAsia="en-US" w:bidi="ar-SA"/>
    </w:rPr>
  </w:style>
  <w:style w:type="character" w:customStyle="1" w:styleId="CharChar53">
    <w:name w:val="Char Char53"/>
    <w:rsid w:val="006F2BB2"/>
    <w:rPr>
      <w:rFonts w:ascii="Arial" w:eastAsia="SimSun" w:hAnsi="Arial" w:cs="Arial" w:hint="default"/>
      <w:sz w:val="28"/>
      <w:lang w:val="en-GB" w:eastAsia="en-US" w:bidi="ar-SA"/>
    </w:rPr>
  </w:style>
  <w:style w:type="character" w:customStyle="1" w:styleId="CharChar163">
    <w:name w:val="Char Char163"/>
    <w:rsid w:val="006F2BB2"/>
    <w:rPr>
      <w:rFonts w:ascii="Arial" w:eastAsia="SimSun" w:hAnsi="Arial" w:cs="Arial" w:hint="default"/>
      <w:lang w:val="en-GB" w:eastAsia="en-US" w:bidi="ar-SA"/>
    </w:rPr>
  </w:style>
  <w:style w:type="character" w:customStyle="1" w:styleId="CharChar143">
    <w:name w:val="Char Char143"/>
    <w:rsid w:val="006F2BB2"/>
    <w:rPr>
      <w:rFonts w:ascii="Arial" w:eastAsia="SimSun" w:hAnsi="Arial" w:cs="Arial" w:hint="default"/>
      <w:sz w:val="36"/>
      <w:lang w:val="en-GB" w:eastAsia="en-US" w:bidi="ar-SA"/>
    </w:rPr>
  </w:style>
  <w:style w:type="character" w:customStyle="1" w:styleId="CharChar253">
    <w:name w:val="Char Char253"/>
    <w:rsid w:val="006F2BB2"/>
    <w:rPr>
      <w:rFonts w:ascii="Arial" w:hAnsi="Arial" w:cs="Arial" w:hint="default"/>
      <w:lang w:val="en-GB" w:eastAsia="en-US"/>
    </w:rPr>
  </w:style>
  <w:style w:type="character" w:customStyle="1" w:styleId="CharChar173">
    <w:name w:val="Char Char173"/>
    <w:rsid w:val="006F2BB2"/>
    <w:rPr>
      <w:rFonts w:ascii="Tahoma" w:hAnsi="Tahoma" w:cs="Tahoma" w:hint="default"/>
      <w:shd w:val="clear" w:color="auto" w:fill="000080"/>
      <w:lang w:val="en-GB" w:eastAsia="en-US"/>
    </w:rPr>
  </w:style>
  <w:style w:type="character" w:customStyle="1" w:styleId="CharChar193">
    <w:name w:val="Char Char193"/>
    <w:rsid w:val="006F2BB2"/>
    <w:rPr>
      <w:rFonts w:ascii="Times New Roman" w:hAnsi="Times New Roman" w:cs="Times New Roman" w:hint="default"/>
      <w:lang w:val="en-GB"/>
    </w:rPr>
  </w:style>
  <w:style w:type="character" w:customStyle="1" w:styleId="CharChar203">
    <w:name w:val="Char Char203"/>
    <w:rsid w:val="006F2BB2"/>
    <w:rPr>
      <w:rFonts w:ascii="Tahoma" w:hAnsi="Tahoma" w:cs="Tahoma" w:hint="default"/>
      <w:sz w:val="16"/>
      <w:szCs w:val="16"/>
      <w:lang w:val="en-GB" w:eastAsia="en-US"/>
    </w:rPr>
  </w:style>
  <w:style w:type="character" w:customStyle="1" w:styleId="CharChar303">
    <w:name w:val="Char Char303"/>
    <w:rsid w:val="006F2BB2"/>
    <w:rPr>
      <w:rFonts w:ascii="Arial" w:hAnsi="Arial" w:cs="Arial" w:hint="default"/>
      <w:lang w:val="en-GB" w:eastAsia="en-US"/>
    </w:rPr>
  </w:style>
  <w:style w:type="character" w:customStyle="1" w:styleId="CharChar263">
    <w:name w:val="Char Char263"/>
    <w:rsid w:val="006F2BB2"/>
    <w:rPr>
      <w:rFonts w:ascii="Times New Roman" w:hAnsi="Times New Roman" w:cs="Times New Roman" w:hint="default"/>
      <w:lang w:val="en-GB" w:eastAsia="en-US"/>
    </w:rPr>
  </w:style>
  <w:style w:type="character" w:customStyle="1" w:styleId="CharChar273">
    <w:name w:val="Char Char273"/>
    <w:rsid w:val="006F2BB2"/>
    <w:rPr>
      <w:rFonts w:ascii="Arial" w:hAnsi="Arial" w:cs="Arial" w:hint="default"/>
      <w:b/>
      <w:bCs w:val="0"/>
      <w:i/>
      <w:iCs w:val="0"/>
      <w:noProof/>
      <w:sz w:val="18"/>
      <w:lang w:val="en-GB" w:eastAsia="en-US"/>
    </w:rPr>
  </w:style>
  <w:style w:type="character" w:customStyle="1" w:styleId="CharChar214">
    <w:name w:val="Char Char214"/>
    <w:rsid w:val="006F2BB2"/>
    <w:rPr>
      <w:rFonts w:ascii="Arial" w:hAnsi="Arial" w:cs="Arial" w:hint="default"/>
      <w:lang w:val="en-GB" w:eastAsia="en-US" w:bidi="ar-SA"/>
    </w:rPr>
  </w:style>
  <w:style w:type="character" w:customStyle="1" w:styleId="CharChar113">
    <w:name w:val="Char Char113"/>
    <w:rsid w:val="006F2BB2"/>
    <w:rPr>
      <w:rFonts w:ascii="Tahoma" w:eastAsia="SimSun" w:hAnsi="Tahoma" w:cs="Tahoma" w:hint="default"/>
      <w:lang w:val="en-GB" w:eastAsia="en-US" w:bidi="ar-SA"/>
    </w:rPr>
  </w:style>
  <w:style w:type="character" w:customStyle="1" w:styleId="CharChar133">
    <w:name w:val="Char Char133"/>
    <w:semiHidden/>
    <w:rsid w:val="006F2BB2"/>
    <w:rPr>
      <w:rFonts w:ascii="SimSun" w:eastAsia="SimSun" w:hAnsi="SimSun" w:hint="eastAsia"/>
      <w:lang w:val="en-GB" w:eastAsia="en-US" w:bidi="ar-SA"/>
    </w:rPr>
  </w:style>
  <w:style w:type="character" w:customStyle="1" w:styleId="CharChar153">
    <w:name w:val="Char Char153"/>
    <w:rsid w:val="006F2BB2"/>
    <w:rPr>
      <w:rFonts w:ascii="Arial" w:hAnsi="Arial" w:cs="Arial" w:hint="default"/>
      <w:sz w:val="36"/>
      <w:lang w:val="en-GB"/>
    </w:rPr>
  </w:style>
  <w:style w:type="character" w:customStyle="1" w:styleId="h410">
    <w:name w:val="h410"/>
    <w:rsid w:val="006F2BB2"/>
    <w:rPr>
      <w:rFonts w:ascii="Arial" w:hAnsi="Arial" w:cs="Arial" w:hint="default"/>
      <w:sz w:val="24"/>
      <w:lang w:val="en-GB"/>
    </w:rPr>
  </w:style>
  <w:style w:type="character" w:customStyle="1" w:styleId="h53">
    <w:name w:val="h53"/>
    <w:rsid w:val="006F2BB2"/>
    <w:rPr>
      <w:rFonts w:ascii="Arial" w:eastAsia="SimSun" w:hAnsi="Arial" w:cs="Arial" w:hint="default"/>
      <w:sz w:val="22"/>
      <w:lang w:val="en-GB" w:eastAsia="en-US" w:bidi="ar-SA"/>
    </w:rPr>
  </w:style>
  <w:style w:type="character" w:customStyle="1" w:styleId="CharChar110">
    <w:name w:val="Char Char110"/>
    <w:rsid w:val="006F2BB2"/>
    <w:rPr>
      <w:rFonts w:ascii="Arial" w:hAnsi="Arial" w:cs="Arial" w:hint="default"/>
      <w:sz w:val="32"/>
      <w:lang w:val="en-GB" w:eastAsia="en-US" w:bidi="ar-SA"/>
    </w:rPr>
  </w:style>
  <w:style w:type="character" w:customStyle="1" w:styleId="CharChar213">
    <w:name w:val="Char Char213"/>
    <w:rsid w:val="006F2BB2"/>
    <w:rPr>
      <w:rFonts w:ascii="Times New Roman" w:hAnsi="Times New Roman" w:cs="Times New Roman" w:hint="default"/>
      <w:lang w:val="en-GB" w:eastAsia="en-US"/>
    </w:rPr>
  </w:style>
  <w:style w:type="character" w:customStyle="1" w:styleId="CharChar83">
    <w:name w:val="Char Char83"/>
    <w:semiHidden/>
    <w:rsid w:val="006F2BB2"/>
    <w:rPr>
      <w:rFonts w:ascii="Times New Roman" w:hAnsi="Times New Roman" w:cs="Times New Roman" w:hint="default"/>
      <w:b/>
      <w:bCs/>
      <w:lang w:val="en-GB" w:eastAsia="en-US"/>
    </w:rPr>
  </w:style>
  <w:style w:type="character" w:customStyle="1" w:styleId="CharChar132">
    <w:name w:val="Char Char132"/>
    <w:semiHidden/>
    <w:rsid w:val="006F2BB2"/>
    <w:rPr>
      <w:rFonts w:ascii="SimSun" w:eastAsia="SimSun" w:hAnsi="SimSun" w:hint="eastAsia"/>
      <w:lang w:val="en-GB" w:eastAsia="en-US" w:bidi="ar-SA"/>
    </w:rPr>
  </w:style>
  <w:style w:type="character" w:customStyle="1" w:styleId="CharChar73">
    <w:name w:val="Char Char73"/>
    <w:rsid w:val="006F2BB2"/>
    <w:rPr>
      <w:rFonts w:ascii="Arial" w:eastAsia="SimSun" w:hAnsi="Arial" w:cs="Arial" w:hint="default"/>
      <w:sz w:val="36"/>
      <w:lang w:val="en-GB" w:eastAsia="en-US" w:bidi="ar-SA"/>
    </w:rPr>
  </w:style>
  <w:style w:type="character" w:customStyle="1" w:styleId="CharChar62">
    <w:name w:val="Char Char62"/>
    <w:rsid w:val="006F2BB2"/>
    <w:rPr>
      <w:rFonts w:ascii="Arial" w:eastAsia="SimSun" w:hAnsi="Arial" w:cs="Arial" w:hint="default"/>
      <w:sz w:val="32"/>
      <w:lang w:val="en-GB" w:eastAsia="en-US" w:bidi="ar-SA"/>
    </w:rPr>
  </w:style>
  <w:style w:type="character" w:customStyle="1" w:styleId="CharChar52">
    <w:name w:val="Char Char52"/>
    <w:rsid w:val="006F2BB2"/>
    <w:rPr>
      <w:rFonts w:ascii="Arial" w:eastAsia="SimSun" w:hAnsi="Arial" w:cs="Arial" w:hint="default"/>
      <w:sz w:val="28"/>
      <w:lang w:val="en-GB" w:eastAsia="en-US" w:bidi="ar-SA"/>
    </w:rPr>
  </w:style>
  <w:style w:type="character" w:customStyle="1" w:styleId="CharChar162">
    <w:name w:val="Char Char162"/>
    <w:rsid w:val="006F2BB2"/>
    <w:rPr>
      <w:rFonts w:ascii="Arial" w:eastAsia="SimSun" w:hAnsi="Arial" w:cs="Arial" w:hint="default"/>
      <w:lang w:val="en-GB" w:eastAsia="en-US" w:bidi="ar-SA"/>
    </w:rPr>
  </w:style>
  <w:style w:type="character" w:customStyle="1" w:styleId="CharChar142">
    <w:name w:val="Char Char142"/>
    <w:rsid w:val="006F2BB2"/>
    <w:rPr>
      <w:rFonts w:ascii="Arial" w:eastAsia="SimSun" w:hAnsi="Arial" w:cs="Arial" w:hint="default"/>
      <w:sz w:val="36"/>
      <w:lang w:val="en-GB" w:eastAsia="en-US" w:bidi="ar-SA"/>
    </w:rPr>
  </w:style>
  <w:style w:type="character" w:customStyle="1" w:styleId="CharChar112">
    <w:name w:val="Char Char112"/>
    <w:rsid w:val="006F2BB2"/>
    <w:rPr>
      <w:rFonts w:ascii="Tahoma" w:eastAsia="SimSun" w:hAnsi="Tahoma" w:cs="Tahoma" w:hint="default"/>
      <w:lang w:val="en-GB" w:eastAsia="en-US" w:bidi="ar-SA"/>
    </w:rPr>
  </w:style>
  <w:style w:type="character" w:customStyle="1" w:styleId="CharChar35">
    <w:name w:val="Char Char35"/>
    <w:rsid w:val="006F2BB2"/>
    <w:rPr>
      <w:rFonts w:ascii="Tahoma" w:hAnsi="Tahoma" w:cs="Tahoma" w:hint="default"/>
      <w:sz w:val="16"/>
      <w:szCs w:val="16"/>
      <w:lang w:val="en-GB" w:eastAsia="en-US" w:bidi="ar-SA"/>
    </w:rPr>
  </w:style>
  <w:style w:type="character" w:customStyle="1" w:styleId="CharChar252">
    <w:name w:val="Char Char252"/>
    <w:rsid w:val="006F2BB2"/>
    <w:rPr>
      <w:rFonts w:ascii="Arial" w:hAnsi="Arial" w:cs="Arial" w:hint="default"/>
      <w:lang w:val="en-GB" w:eastAsia="en-US"/>
    </w:rPr>
  </w:style>
  <w:style w:type="character" w:customStyle="1" w:styleId="CharChar242">
    <w:name w:val="Char Char242"/>
    <w:rsid w:val="006F2BB2"/>
    <w:rPr>
      <w:rFonts w:ascii="Arial" w:hAnsi="Arial" w:cs="Arial" w:hint="default"/>
      <w:sz w:val="36"/>
      <w:lang w:val="en-GB" w:eastAsia="en-US"/>
    </w:rPr>
  </w:style>
  <w:style w:type="character" w:customStyle="1" w:styleId="CharChar172">
    <w:name w:val="Char Char172"/>
    <w:rsid w:val="006F2BB2"/>
    <w:rPr>
      <w:rFonts w:ascii="Tahoma" w:hAnsi="Tahoma" w:cs="Tahoma" w:hint="default"/>
      <w:shd w:val="clear" w:color="auto" w:fill="000080"/>
      <w:lang w:val="en-GB" w:eastAsia="en-US"/>
    </w:rPr>
  </w:style>
  <w:style w:type="character" w:customStyle="1" w:styleId="CharChar192">
    <w:name w:val="Char Char192"/>
    <w:rsid w:val="006F2BB2"/>
    <w:rPr>
      <w:rFonts w:ascii="Times New Roman" w:hAnsi="Times New Roman" w:cs="Times New Roman" w:hint="default"/>
      <w:lang w:val="en-GB"/>
    </w:rPr>
  </w:style>
  <w:style w:type="character" w:customStyle="1" w:styleId="CharChar202">
    <w:name w:val="Char Char202"/>
    <w:rsid w:val="006F2BB2"/>
    <w:rPr>
      <w:rFonts w:ascii="Tahoma" w:hAnsi="Tahoma" w:cs="Tahoma" w:hint="default"/>
      <w:sz w:val="16"/>
      <w:szCs w:val="16"/>
      <w:lang w:val="en-GB" w:eastAsia="en-US"/>
    </w:rPr>
  </w:style>
  <w:style w:type="character" w:customStyle="1" w:styleId="CharChar302">
    <w:name w:val="Char Char302"/>
    <w:rsid w:val="006F2BB2"/>
    <w:rPr>
      <w:rFonts w:ascii="Arial" w:hAnsi="Arial" w:cs="Arial" w:hint="default"/>
      <w:lang w:val="en-GB" w:eastAsia="en-US"/>
    </w:rPr>
  </w:style>
  <w:style w:type="character" w:customStyle="1" w:styleId="CharChar293">
    <w:name w:val="Char Char293"/>
    <w:rsid w:val="006F2BB2"/>
    <w:rPr>
      <w:rFonts w:ascii="Arial" w:hAnsi="Arial" w:cs="Arial" w:hint="default"/>
      <w:sz w:val="36"/>
      <w:lang w:val="en-GB" w:eastAsia="en-US"/>
    </w:rPr>
  </w:style>
  <w:style w:type="character" w:customStyle="1" w:styleId="CharChar262">
    <w:name w:val="Char Char262"/>
    <w:rsid w:val="006F2BB2"/>
    <w:rPr>
      <w:rFonts w:ascii="Times New Roman" w:hAnsi="Times New Roman" w:cs="Times New Roman" w:hint="default"/>
      <w:lang w:val="en-GB" w:eastAsia="en-US"/>
    </w:rPr>
  </w:style>
  <w:style w:type="character" w:customStyle="1" w:styleId="CharChar283">
    <w:name w:val="Char Char283"/>
    <w:rsid w:val="006F2BB2"/>
    <w:rPr>
      <w:rFonts w:ascii="Arial" w:hAnsi="Arial" w:cs="Arial" w:hint="default"/>
      <w:sz w:val="36"/>
      <w:lang w:val="en-GB" w:eastAsia="en-US"/>
    </w:rPr>
  </w:style>
  <w:style w:type="character" w:customStyle="1" w:styleId="CharChar272">
    <w:name w:val="Char Char272"/>
    <w:rsid w:val="006F2BB2"/>
    <w:rPr>
      <w:rFonts w:ascii="Arial" w:hAnsi="Arial" w:cs="Arial" w:hint="default"/>
      <w:b/>
      <w:bCs w:val="0"/>
      <w:i/>
      <w:iCs w:val="0"/>
      <w:noProof/>
      <w:sz w:val="18"/>
      <w:lang w:val="en-GB" w:eastAsia="en-US"/>
    </w:rPr>
  </w:style>
  <w:style w:type="character" w:customStyle="1" w:styleId="CharChar93">
    <w:name w:val="Char Char93"/>
    <w:rsid w:val="006F2BB2"/>
    <w:rPr>
      <w:rFonts w:ascii="Arial" w:eastAsia="MS Mincho" w:hAnsi="Arial" w:cs="CG Times (WN)" w:hint="default"/>
      <w:kern w:val="0"/>
      <w:sz w:val="22"/>
      <w:szCs w:val="20"/>
      <w:lang w:val="en-GB" w:eastAsia="ar-SA"/>
    </w:rPr>
  </w:style>
  <w:style w:type="character" w:customStyle="1" w:styleId="CharChar34">
    <w:name w:val="Char Char34"/>
    <w:rsid w:val="006F2BB2"/>
    <w:rPr>
      <w:rFonts w:ascii="Arial" w:hAnsi="Arial" w:cs="Arial" w:hint="default"/>
      <w:sz w:val="22"/>
      <w:lang w:val="en-GB" w:eastAsia="en-US" w:bidi="ar-SA"/>
    </w:rPr>
  </w:style>
  <w:style w:type="character" w:customStyle="1" w:styleId="CharChar43">
    <w:name w:val="Char Char43"/>
    <w:rsid w:val="006F2BB2"/>
    <w:rPr>
      <w:rFonts w:ascii="Courier New" w:hAnsi="Courier New" w:cs="Courier New" w:hint="default"/>
      <w:lang w:val="nb-NO" w:eastAsia="ja-JP" w:bidi="ar-SA"/>
    </w:rPr>
  </w:style>
  <w:style w:type="character" w:customStyle="1" w:styleId="CharChar103">
    <w:name w:val="Char Char103"/>
    <w:semiHidden/>
    <w:rsid w:val="006F2BB2"/>
    <w:rPr>
      <w:rFonts w:ascii="Times New Roman" w:hAnsi="Times New Roman" w:cs="Times New Roman" w:hint="default"/>
      <w:lang w:val="en-GB" w:eastAsia="en-US"/>
    </w:rPr>
  </w:style>
  <w:style w:type="character" w:customStyle="1" w:styleId="CharChar152">
    <w:name w:val="Char Char152"/>
    <w:rsid w:val="006F2BB2"/>
    <w:rPr>
      <w:rFonts w:ascii="Arial" w:hAnsi="Arial" w:cs="Arial" w:hint="default"/>
      <w:sz w:val="36"/>
      <w:lang w:val="en-GB"/>
    </w:rPr>
  </w:style>
  <w:style w:type="character" w:customStyle="1" w:styleId="CharChar212">
    <w:name w:val="Char Char212"/>
    <w:rsid w:val="006F2BB2"/>
    <w:rPr>
      <w:rFonts w:ascii="Arial" w:hAnsi="Arial" w:cs="Arial" w:hint="default"/>
      <w:lang w:val="en-GB" w:eastAsia="en-US" w:bidi="ar-SA"/>
    </w:rPr>
  </w:style>
  <w:style w:type="character" w:customStyle="1" w:styleId="aff2">
    <w:name w:val="文档结构图 字符"/>
    <w:rsid w:val="006F2BB2"/>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6F2BB2"/>
    <w:rPr>
      <w:rFonts w:ascii="Arial" w:eastAsia="Times New Roman" w:hAnsi="Arial" w:cs="Arial" w:hint="default"/>
      <w:b/>
      <w:bCs w:val="0"/>
      <w:i/>
      <w:iCs w:val="0"/>
      <w:noProof/>
      <w:sz w:val="18"/>
    </w:rPr>
  </w:style>
  <w:style w:type="character" w:customStyle="1" w:styleId="aff4">
    <w:name w:val="批注框文本 字符"/>
    <w:rsid w:val="006F2BB2"/>
    <w:rPr>
      <w:sz w:val="18"/>
      <w:szCs w:val="18"/>
      <w:lang w:val="en-GB" w:eastAsia="en-US"/>
    </w:rPr>
  </w:style>
  <w:style w:type="character" w:customStyle="1" w:styleId="aff5">
    <w:name w:val="批注文字 字符"/>
    <w:rsid w:val="006F2BB2"/>
    <w:rPr>
      <w:rFonts w:ascii="MS Mincho" w:eastAsia="MS Mincho" w:hAnsi="MS Mincho" w:hint="eastAsia"/>
      <w:lang w:val="x-none" w:eastAsia="en-US"/>
    </w:rPr>
  </w:style>
  <w:style w:type="character" w:customStyle="1" w:styleId="aff6">
    <w:name w:val="批注主题 字符"/>
    <w:rsid w:val="006F2BB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F2BB2"/>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F2BB2"/>
    <w:rPr>
      <w:rFonts w:ascii="Times New Roman" w:eastAsia="Times New Roman" w:hAnsi="Times New Roman" w:cs="Times New Roman" w:hint="default"/>
      <w:sz w:val="16"/>
    </w:rPr>
  </w:style>
  <w:style w:type="character" w:customStyle="1" w:styleId="aff8">
    <w:name w:val="正文文本缩进 字符"/>
    <w:rsid w:val="006F2BB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F2BB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F2BB2"/>
    <w:rPr>
      <w:rFonts w:ascii="Arial" w:eastAsia="Times New Roman" w:hAnsi="Arial" w:cs="Arial" w:hint="default"/>
      <w:sz w:val="32"/>
    </w:rPr>
  </w:style>
  <w:style w:type="character" w:customStyle="1" w:styleId="6f0">
    <w:name w:val="标题 6 字符"/>
    <w:aliases w:val="T1 字符,Header 6 字符"/>
    <w:rsid w:val="006F2BB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F2BB2"/>
    <w:rPr>
      <w:rFonts w:ascii="Arial" w:eastAsia="Times New Roman" w:hAnsi="Arial" w:cs="Arial" w:hint="default"/>
      <w:b/>
      <w:bCs w:val="0"/>
      <w:noProof/>
      <w:sz w:val="18"/>
    </w:rPr>
  </w:style>
  <w:style w:type="character" w:customStyle="1" w:styleId="aff9">
    <w:name w:val="纯文本 字符"/>
    <w:rsid w:val="006F2BB2"/>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F2BB2"/>
    <w:rPr>
      <w:rFonts w:ascii="SimSun" w:eastAsia="SimSun" w:hAnsi="SimSun" w:hint="eastAsia"/>
      <w:lang w:val="en-GB" w:eastAsia="ja-JP"/>
    </w:rPr>
  </w:style>
  <w:style w:type="character" w:customStyle="1" w:styleId="2fd">
    <w:name w:val="正文文本 2 字符"/>
    <w:rsid w:val="006F2BB2"/>
    <w:rPr>
      <w:rFonts w:ascii="SimSun" w:eastAsia="SimSun" w:hAnsi="SimSun" w:hint="eastAsia"/>
      <w:i/>
      <w:iCs w:val="0"/>
      <w:lang w:val="en-GB" w:eastAsia="x-none"/>
    </w:rPr>
  </w:style>
  <w:style w:type="character" w:customStyle="1" w:styleId="3fb">
    <w:name w:val="正文文本 3 字符"/>
    <w:rsid w:val="006F2BB2"/>
    <w:rPr>
      <w:rFonts w:ascii="Osaka" w:eastAsia="Osaka" w:hAnsi="Osaka" w:hint="eastAsia"/>
      <w:color w:val="000000"/>
      <w:lang w:val="en-GB" w:eastAsia="x-none"/>
    </w:rPr>
  </w:style>
  <w:style w:type="character" w:customStyle="1" w:styleId="2fe">
    <w:name w:val="正文文本缩进 2 字符"/>
    <w:rsid w:val="006F2BB2"/>
    <w:rPr>
      <w:rFonts w:ascii="MS Mincho" w:eastAsia="MS Mincho" w:hAnsi="MS Mincho" w:hint="eastAsia"/>
      <w:lang w:val="en-GB" w:eastAsia="en-GB"/>
    </w:rPr>
  </w:style>
  <w:style w:type="character" w:customStyle="1" w:styleId="affb">
    <w:name w:val="尾注文本 字符"/>
    <w:rsid w:val="006F2BB2"/>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F2BB2"/>
    <w:rPr>
      <w:rFonts w:ascii="MS Mincho" w:eastAsia="MS Mincho" w:hAnsi="MS Mincho" w:hint="eastAsia"/>
      <w:b/>
      <w:bCs w:val="0"/>
      <w:lang w:val="en-GB" w:eastAsia="en-US"/>
    </w:rPr>
  </w:style>
  <w:style w:type="character" w:customStyle="1" w:styleId="7f0">
    <w:name w:val="标题 7 字符"/>
    <w:aliases w:val="L7 字符,Header 7 字符"/>
    <w:rsid w:val="006F2BB2"/>
    <w:rPr>
      <w:rFonts w:ascii="Arial" w:eastAsia="Times New Roman" w:hAnsi="Arial" w:cs="Arial" w:hint="default"/>
    </w:rPr>
  </w:style>
  <w:style w:type="character" w:customStyle="1" w:styleId="84">
    <w:name w:val="标题 8 字符"/>
    <w:rsid w:val="006F2BB2"/>
    <w:rPr>
      <w:rFonts w:ascii="Arial" w:eastAsia="Times New Roman" w:hAnsi="Arial" w:cs="Arial" w:hint="default"/>
      <w:sz w:val="36"/>
    </w:rPr>
  </w:style>
  <w:style w:type="character" w:customStyle="1" w:styleId="96">
    <w:name w:val="标题 9 字符"/>
    <w:rsid w:val="006F2BB2"/>
    <w:rPr>
      <w:rFonts w:ascii="Arial" w:eastAsia="Times New Roman" w:hAnsi="Arial" w:cs="Arial" w:hint="default"/>
      <w:sz w:val="36"/>
    </w:rPr>
  </w:style>
  <w:style w:type="character" w:customStyle="1" w:styleId="ZchnZchn53">
    <w:name w:val="Zchn Zchn53"/>
    <w:rsid w:val="006F2BB2"/>
    <w:rPr>
      <w:rFonts w:ascii="Courier New" w:eastAsia="Batang" w:hAnsi="Courier New" w:cs="Courier New" w:hint="default"/>
      <w:lang w:val="nb-NO" w:eastAsia="en-US" w:bidi="ar-SA"/>
    </w:rPr>
  </w:style>
  <w:style w:type="character" w:customStyle="1" w:styleId="affd">
    <w:name w:val="注释标题 字符"/>
    <w:rsid w:val="006F2BB2"/>
    <w:rPr>
      <w:rFonts w:ascii="MS Mincho" w:eastAsia="MS Mincho" w:hAnsi="MS Mincho" w:hint="eastAsia"/>
      <w:lang w:eastAsia="en-US"/>
    </w:rPr>
  </w:style>
  <w:style w:type="character" w:customStyle="1" w:styleId="HTML0">
    <w:name w:val="HTML 预设格式 字符"/>
    <w:rsid w:val="006F2BB2"/>
    <w:rPr>
      <w:rFonts w:ascii="Courier New" w:eastAsia="MS Mincho" w:hAnsi="Courier New" w:cs="Courier New" w:hint="default"/>
      <w:lang w:val="en-GB" w:eastAsia="ja-JP"/>
    </w:rPr>
  </w:style>
  <w:style w:type="character" w:customStyle="1" w:styleId="font4">
    <w:name w:val="font4"/>
    <w:qFormat/>
    <w:rsid w:val="006F2BB2"/>
  </w:style>
  <w:style w:type="character" w:customStyle="1" w:styleId="1ffe">
    <w:name w:val="不明显参考1"/>
    <w:uiPriority w:val="31"/>
    <w:qFormat/>
    <w:rsid w:val="006F2BB2"/>
    <w:rPr>
      <w:smallCaps/>
      <w:color w:val="5A5A5A"/>
    </w:rPr>
  </w:style>
  <w:style w:type="character" w:customStyle="1" w:styleId="1fff">
    <w:name w:val="明显强调1"/>
    <w:uiPriority w:val="21"/>
    <w:qFormat/>
    <w:rsid w:val="006F2BB2"/>
    <w:rPr>
      <w:b/>
      <w:bCs/>
      <w:i/>
      <w:iCs/>
      <w:color w:val="4F81BD"/>
    </w:rPr>
  </w:style>
  <w:style w:type="character" w:customStyle="1" w:styleId="Char6">
    <w:name w:val="批注主题 Char6"/>
    <w:qFormat/>
    <w:rsid w:val="006F2BB2"/>
    <w:rPr>
      <w:rFonts w:ascii="MS Mincho" w:eastAsia="MS Mincho" w:hAnsi="MS Mincho" w:hint="eastAsia"/>
      <w:b/>
      <w:bCs/>
      <w:lang w:val="x-none" w:eastAsia="en-US"/>
    </w:rPr>
  </w:style>
  <w:style w:type="character" w:customStyle="1" w:styleId="2Char">
    <w:name w:val="标题 2 Char"/>
    <w:aliases w:val="22 Char"/>
    <w:uiPriority w:val="9"/>
    <w:rsid w:val="006F2BB2"/>
    <w:rPr>
      <w:rFonts w:ascii="Arial" w:hAnsi="Arial" w:cs="Arial" w:hint="default"/>
      <w:sz w:val="32"/>
      <w:lang w:val="en-GB"/>
    </w:rPr>
  </w:style>
  <w:style w:type="character" w:customStyle="1" w:styleId="3Char">
    <w:name w:val="标题 3 Char"/>
    <w:rsid w:val="006F2BB2"/>
    <w:rPr>
      <w:rFonts w:ascii="Arial" w:hAnsi="Arial" w:cs="Arial" w:hint="default"/>
      <w:sz w:val="28"/>
      <w:lang w:val="en-GB"/>
    </w:rPr>
  </w:style>
  <w:style w:type="character" w:customStyle="1" w:styleId="6Char">
    <w:name w:val="标题 6 Char"/>
    <w:uiPriority w:val="9"/>
    <w:rsid w:val="006F2BB2"/>
    <w:rPr>
      <w:rFonts w:ascii="Arial" w:hAnsi="Arial" w:cs="Arial" w:hint="default"/>
      <w:lang w:val="en-GB"/>
    </w:rPr>
  </w:style>
  <w:style w:type="character" w:customStyle="1" w:styleId="7Char">
    <w:name w:val="标题 7 Char"/>
    <w:uiPriority w:val="9"/>
    <w:rsid w:val="006F2BB2"/>
    <w:rPr>
      <w:rFonts w:ascii="Arial" w:hAnsi="Arial" w:cs="Arial" w:hint="default"/>
      <w:lang w:val="en-GB"/>
    </w:rPr>
  </w:style>
  <w:style w:type="character" w:customStyle="1" w:styleId="8Char">
    <w:name w:val="标题 8 Char"/>
    <w:uiPriority w:val="9"/>
    <w:rsid w:val="006F2BB2"/>
    <w:rPr>
      <w:rFonts w:ascii="Arial" w:hAnsi="Arial" w:cs="Arial" w:hint="default"/>
      <w:sz w:val="36"/>
      <w:lang w:val="en-GB"/>
    </w:rPr>
  </w:style>
  <w:style w:type="character" w:customStyle="1" w:styleId="9Char">
    <w:name w:val="标题 9 Char"/>
    <w:uiPriority w:val="9"/>
    <w:rsid w:val="006F2BB2"/>
    <w:rPr>
      <w:rFonts w:ascii="Arial" w:hAnsi="Arial" w:cs="Arial" w:hint="default"/>
      <w:sz w:val="36"/>
      <w:lang w:val="en-GB"/>
    </w:rPr>
  </w:style>
  <w:style w:type="character" w:customStyle="1" w:styleId="Char7">
    <w:name w:val="页脚 Char"/>
    <w:uiPriority w:val="99"/>
    <w:rsid w:val="006F2BB2"/>
    <w:rPr>
      <w:rFonts w:ascii="Arial" w:hAnsi="Arial" w:cs="Arial" w:hint="default"/>
      <w:b/>
      <w:bCs w:val="0"/>
      <w:i/>
      <w:iCs w:val="0"/>
      <w:noProof/>
      <w:sz w:val="18"/>
    </w:rPr>
  </w:style>
  <w:style w:type="character" w:customStyle="1" w:styleId="Char8">
    <w:name w:val="列表 Char"/>
    <w:rsid w:val="006F2BB2"/>
    <w:rPr>
      <w:lang w:val="en-GB"/>
    </w:rPr>
  </w:style>
  <w:style w:type="character" w:customStyle="1" w:styleId="Char9">
    <w:name w:val="文档结构图 Char"/>
    <w:uiPriority w:val="99"/>
    <w:rsid w:val="006F2BB2"/>
    <w:rPr>
      <w:rFonts w:ascii="Tahoma" w:hAnsi="Tahoma" w:cs="Tahoma" w:hint="default"/>
      <w:lang w:val="en-GB" w:eastAsia="en-US"/>
    </w:rPr>
  </w:style>
  <w:style w:type="character" w:customStyle="1" w:styleId="Chara">
    <w:name w:val="纯文本 Char"/>
    <w:rsid w:val="006F2BB2"/>
    <w:rPr>
      <w:rFonts w:ascii="Courier New" w:hAnsi="Courier New" w:cs="Courier New" w:hint="default"/>
      <w:lang w:val="nb-NO"/>
    </w:rPr>
  </w:style>
  <w:style w:type="character" w:customStyle="1" w:styleId="Charb">
    <w:name w:val="批注框文本 Char"/>
    <w:uiPriority w:val="99"/>
    <w:rsid w:val="006F2BB2"/>
    <w:rPr>
      <w:rFonts w:ascii="Tahoma" w:hAnsi="Tahoma" w:cs="Tahoma" w:hint="default"/>
      <w:sz w:val="16"/>
      <w:szCs w:val="16"/>
      <w:lang w:val="en-GB" w:eastAsia="en-GB" w:bidi="ar-SA"/>
    </w:rPr>
  </w:style>
  <w:style w:type="character" w:customStyle="1" w:styleId="Charc">
    <w:name w:val="批注文字 Char"/>
    <w:uiPriority w:val="99"/>
    <w:qFormat/>
    <w:rsid w:val="006F2BB2"/>
    <w:rPr>
      <w:lang w:val="en-GB" w:eastAsia="x-none"/>
    </w:rPr>
  </w:style>
  <w:style w:type="character" w:customStyle="1" w:styleId="href">
    <w:name w:val="href"/>
    <w:basedOn w:val="DefaultParagraphFont"/>
    <w:rsid w:val="006F2BB2"/>
  </w:style>
  <w:style w:type="character" w:customStyle="1" w:styleId="st">
    <w:name w:val="st"/>
    <w:basedOn w:val="DefaultParagraphFont"/>
    <w:rsid w:val="006F2BB2"/>
  </w:style>
  <w:style w:type="character" w:customStyle="1" w:styleId="Style105">
    <w:name w:val="_Style 105"/>
    <w:uiPriority w:val="31"/>
    <w:qFormat/>
    <w:rsid w:val="006F2BB2"/>
    <w:rPr>
      <w:smallCaps/>
      <w:color w:val="5A5A5A"/>
    </w:rPr>
  </w:style>
  <w:style w:type="character" w:customStyle="1" w:styleId="Style113">
    <w:name w:val="_Style 113"/>
    <w:uiPriority w:val="31"/>
    <w:qFormat/>
    <w:rsid w:val="006F2BB2"/>
    <w:rPr>
      <w:smallCaps/>
      <w:color w:val="5A5A5A"/>
    </w:rPr>
  </w:style>
  <w:style w:type="character" w:customStyle="1" w:styleId="Char70">
    <w:name w:val="批注主题 Char7"/>
    <w:qFormat/>
    <w:rsid w:val="006F2BB2"/>
    <w:rPr>
      <w:rFonts w:ascii="MS Mincho" w:eastAsia="MS Mincho" w:hAnsi="MS Mincho" w:hint="eastAsia"/>
      <w:b/>
      <w:bCs/>
      <w:lang w:val="x-none" w:eastAsia="zh-CN"/>
    </w:rPr>
  </w:style>
  <w:style w:type="character" w:customStyle="1" w:styleId="Char43">
    <w:name w:val="日期 Char4"/>
    <w:qFormat/>
    <w:rsid w:val="006F2BB2"/>
    <w:rPr>
      <w:lang w:eastAsia="x-none"/>
    </w:rPr>
  </w:style>
  <w:style w:type="character" w:customStyle="1" w:styleId="1fff0">
    <w:name w:val="文档结构图 字符1"/>
    <w:qFormat/>
    <w:rsid w:val="006F2BB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F2BB2"/>
    <w:rPr>
      <w:rFonts w:ascii="Arial" w:eastAsia="Times New Roman" w:hAnsi="Arial" w:cs="Arial" w:hint="default"/>
      <w:b/>
      <w:bCs w:val="0"/>
      <w:i/>
      <w:iCs w:val="0"/>
      <w:noProof/>
      <w:sz w:val="18"/>
    </w:rPr>
  </w:style>
  <w:style w:type="character" w:customStyle="1" w:styleId="1fff1">
    <w:name w:val="批注框文本 字符1"/>
    <w:qFormat/>
    <w:rsid w:val="006F2BB2"/>
    <w:rPr>
      <w:sz w:val="18"/>
      <w:szCs w:val="18"/>
      <w:lang w:val="en-GB" w:eastAsia="en-US"/>
    </w:rPr>
  </w:style>
  <w:style w:type="character" w:customStyle="1" w:styleId="1fff2">
    <w:name w:val="批注文字 字符1"/>
    <w:qFormat/>
    <w:rsid w:val="006F2BB2"/>
    <w:rPr>
      <w:rFonts w:ascii="MS Mincho" w:eastAsia="MS Mincho" w:hAnsi="MS Mincho" w:hint="eastAsia"/>
      <w:lang w:val="x-none" w:eastAsia="en-US"/>
    </w:rPr>
  </w:style>
  <w:style w:type="character" w:customStyle="1" w:styleId="1fff3">
    <w:name w:val="批注主题 字符1"/>
    <w:qFormat/>
    <w:rsid w:val="006F2BB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2BB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2BB2"/>
    <w:rPr>
      <w:rFonts w:ascii="Times New Roman" w:eastAsia="Times New Roman" w:hAnsi="Times New Roman" w:cs="Times New Roman" w:hint="default"/>
      <w:sz w:val="16"/>
    </w:rPr>
  </w:style>
  <w:style w:type="character" w:customStyle="1" w:styleId="1fff4">
    <w:name w:val="正文文本缩进 字符1"/>
    <w:qFormat/>
    <w:rsid w:val="006F2BB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2BB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2BB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2BB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2BB2"/>
    <w:rPr>
      <w:rFonts w:ascii="Arial" w:eastAsia="Times New Roman" w:hAnsi="Arial" w:cs="Arial" w:hint="default"/>
      <w:sz w:val="32"/>
    </w:rPr>
  </w:style>
  <w:style w:type="character" w:customStyle="1" w:styleId="611">
    <w:name w:val="标题 6 字符1"/>
    <w:aliases w:val="T1 字符1,Header 6 字符1"/>
    <w:qFormat/>
    <w:rsid w:val="006F2BB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2BB2"/>
    <w:rPr>
      <w:rFonts w:ascii="Arial" w:eastAsia="Times New Roman" w:hAnsi="Arial" w:cs="Arial" w:hint="default"/>
      <w:b/>
      <w:bCs w:val="0"/>
      <w:noProof/>
      <w:sz w:val="18"/>
    </w:rPr>
  </w:style>
  <w:style w:type="character" w:customStyle="1" w:styleId="1fff5">
    <w:name w:val="纯文本 字符1"/>
    <w:qFormat/>
    <w:rsid w:val="006F2BB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2BB2"/>
    <w:rPr>
      <w:rFonts w:ascii="SimSun" w:eastAsia="SimSun" w:hAnsi="SimSun" w:hint="eastAsia"/>
      <w:lang w:val="en-GB" w:eastAsia="ja-JP"/>
    </w:rPr>
  </w:style>
  <w:style w:type="character" w:customStyle="1" w:styleId="219">
    <w:name w:val="正文文本 2 字符1"/>
    <w:qFormat/>
    <w:rsid w:val="006F2BB2"/>
    <w:rPr>
      <w:rFonts w:ascii="SimSun" w:eastAsia="SimSun" w:hAnsi="SimSun" w:hint="eastAsia"/>
      <w:i/>
      <w:iCs w:val="0"/>
      <w:lang w:val="en-GB" w:eastAsia="x-none"/>
    </w:rPr>
  </w:style>
  <w:style w:type="character" w:customStyle="1" w:styleId="317">
    <w:name w:val="正文文本 3 字符1"/>
    <w:qFormat/>
    <w:rsid w:val="006F2BB2"/>
    <w:rPr>
      <w:rFonts w:ascii="Osaka" w:eastAsia="Osaka" w:hAnsi="Osaka" w:hint="eastAsia"/>
      <w:color w:val="000000"/>
      <w:lang w:val="en-GB" w:eastAsia="x-none"/>
    </w:rPr>
  </w:style>
  <w:style w:type="character" w:customStyle="1" w:styleId="21a">
    <w:name w:val="正文文本缩进 2 字符1"/>
    <w:qFormat/>
    <w:rsid w:val="006F2BB2"/>
    <w:rPr>
      <w:rFonts w:ascii="MS Mincho" w:eastAsia="MS Mincho" w:hAnsi="MS Mincho" w:hint="eastAsia"/>
      <w:lang w:val="en-GB" w:eastAsia="en-GB"/>
    </w:rPr>
  </w:style>
  <w:style w:type="character" w:customStyle="1" w:styleId="1fff6">
    <w:name w:val="尾注文本 字符1"/>
    <w:qFormat/>
    <w:rsid w:val="006F2BB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2BB2"/>
    <w:rPr>
      <w:rFonts w:ascii="MS Mincho" w:eastAsia="MS Mincho" w:hAnsi="MS Mincho" w:hint="eastAsia"/>
      <w:b/>
      <w:bCs w:val="0"/>
      <w:lang w:val="en-GB" w:eastAsia="en-US"/>
    </w:rPr>
  </w:style>
  <w:style w:type="character" w:customStyle="1" w:styleId="711">
    <w:name w:val="标题 7 字符1"/>
    <w:aliases w:val="L7 字符1,Header 7 字符1"/>
    <w:qFormat/>
    <w:rsid w:val="006F2BB2"/>
    <w:rPr>
      <w:rFonts w:ascii="Arial" w:eastAsia="Times New Roman" w:hAnsi="Arial" w:cs="Arial" w:hint="default"/>
    </w:rPr>
  </w:style>
  <w:style w:type="character" w:customStyle="1" w:styleId="811">
    <w:name w:val="标题 8 字符1"/>
    <w:qFormat/>
    <w:rsid w:val="006F2BB2"/>
    <w:rPr>
      <w:rFonts w:ascii="Arial" w:eastAsia="Times New Roman" w:hAnsi="Arial" w:cs="Arial" w:hint="default"/>
      <w:sz w:val="36"/>
    </w:rPr>
  </w:style>
  <w:style w:type="character" w:customStyle="1" w:styleId="912">
    <w:name w:val="标题 9 字符1"/>
    <w:aliases w:val="Figure Heading 字符,FH 字符"/>
    <w:qFormat/>
    <w:rsid w:val="006F2BB2"/>
    <w:rPr>
      <w:rFonts w:ascii="Arial" w:eastAsia="Times New Roman" w:hAnsi="Arial" w:cs="Arial" w:hint="default"/>
      <w:sz w:val="36"/>
    </w:rPr>
  </w:style>
  <w:style w:type="character" w:customStyle="1" w:styleId="1fff8">
    <w:name w:val="注释标题 字符1"/>
    <w:qFormat/>
    <w:rsid w:val="006F2BB2"/>
    <w:rPr>
      <w:rFonts w:ascii="MS Mincho" w:eastAsia="MS Mincho" w:hAnsi="MS Mincho" w:hint="eastAsia"/>
      <w:lang w:eastAsia="en-US"/>
    </w:rPr>
  </w:style>
  <w:style w:type="character" w:customStyle="1" w:styleId="HTML10">
    <w:name w:val="HTML 预设格式 字符1"/>
    <w:rsid w:val="006F2BB2"/>
    <w:rPr>
      <w:rFonts w:ascii="Courier New" w:eastAsia="MS Mincho" w:hAnsi="Courier New" w:cs="Courier New" w:hint="default"/>
      <w:lang w:val="en-GB" w:eastAsia="ja-JP"/>
    </w:rPr>
  </w:style>
  <w:style w:type="character" w:customStyle="1" w:styleId="jlqj4b">
    <w:name w:val="jlqj4b"/>
    <w:basedOn w:val="DefaultParagraphFont"/>
    <w:rsid w:val="006F2BB2"/>
  </w:style>
  <w:style w:type="character" w:customStyle="1" w:styleId="yieifb">
    <w:name w:val="yieifb"/>
    <w:basedOn w:val="DefaultParagraphFont"/>
    <w:rsid w:val="006F2BB2"/>
  </w:style>
  <w:style w:type="character" w:customStyle="1" w:styleId="kihvae">
    <w:name w:val="kihvae"/>
    <w:basedOn w:val="DefaultParagraphFont"/>
    <w:rsid w:val="006F2BB2"/>
  </w:style>
  <w:style w:type="character" w:customStyle="1" w:styleId="viiyi">
    <w:name w:val="viiyi"/>
    <w:basedOn w:val="DefaultParagraphFont"/>
    <w:rsid w:val="006F2BB2"/>
  </w:style>
  <w:style w:type="character" w:customStyle="1" w:styleId="NichtaufgelsteErwhnung1">
    <w:name w:val="Nicht aufgelöste Erwähnung1"/>
    <w:uiPriority w:val="99"/>
    <w:semiHidden/>
    <w:rsid w:val="006F2BB2"/>
    <w:rPr>
      <w:color w:val="808080"/>
      <w:shd w:val="clear" w:color="auto" w:fill="E6E6E6"/>
    </w:rPr>
  </w:style>
  <w:style w:type="character" w:customStyle="1" w:styleId="Style115">
    <w:name w:val="_Style 115"/>
    <w:uiPriority w:val="31"/>
    <w:qFormat/>
    <w:rsid w:val="006F2BB2"/>
    <w:rPr>
      <w:smallCaps/>
      <w:color w:val="5A5A5A"/>
    </w:rPr>
  </w:style>
  <w:style w:type="character" w:customStyle="1" w:styleId="Style104">
    <w:name w:val="_Style 104"/>
    <w:uiPriority w:val="31"/>
    <w:qFormat/>
    <w:rsid w:val="006F2BB2"/>
    <w:rPr>
      <w:smallCaps/>
      <w:color w:val="5A5A5A"/>
    </w:rPr>
  </w:style>
  <w:style w:type="table" w:customStyle="1" w:styleId="334">
    <w:name w:val="网格型3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2BB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F2BB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F2B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F2BB2"/>
    <w:rPr>
      <w:rFonts w:ascii="Times New Roman" w:eastAsia="PMingLiU" w:hAnsi="Times New Roman"/>
      <w:lang w:val="en-GB" w:eastAsia="en-GB"/>
    </w:rPr>
    <w:tblPr>
      <w:tblInd w:w="0" w:type="nil"/>
    </w:tblPr>
  </w:style>
  <w:style w:type="table" w:customStyle="1" w:styleId="TableGrid44">
    <w:name w:val="Table Grid44"/>
    <w:basedOn w:val="TableNormal"/>
    <w:qFormat/>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2BB2"/>
    <w:rPr>
      <w:rFonts w:ascii="Times New Roman" w:eastAsia="PMingLiU" w:hAnsi="Times New Roman"/>
      <w:lang w:val="en-GB" w:eastAsia="en-GB"/>
    </w:rPr>
    <w:tblPr>
      <w:tblInd w:w="0" w:type="nil"/>
    </w:tblPr>
  </w:style>
  <w:style w:type="table" w:customStyle="1" w:styleId="TableGrid1112">
    <w:name w:val="Table Grid1112"/>
    <w:basedOn w:val="TableNormal"/>
    <w:qFormat/>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F2BB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F2BB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F2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F2BB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F2BB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F2BB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F2B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F2B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2BB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F2B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F2B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2BB2"/>
    <w:rPr>
      <w:rFonts w:ascii="Times New Roman" w:hAnsi="Times New Roman"/>
      <w:lang w:val="en-GB" w:eastAsia="en-GB"/>
    </w:rPr>
    <w:tblPr>
      <w:tblInd w:w="0" w:type="nil"/>
    </w:tblPr>
  </w:style>
  <w:style w:type="table" w:customStyle="1" w:styleId="TableGrid2121">
    <w:name w:val="Table Grid2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F2B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F2BB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F2BB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F2BB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F2BB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F2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F2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F2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F2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F2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F2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2BB2"/>
    <w:rPr>
      <w:rFonts w:ascii="Times New Roman" w:eastAsia="PMingLiU" w:hAnsi="Times New Roman"/>
      <w:lang w:val="en-GB" w:eastAsia="en-GB"/>
    </w:rPr>
    <w:tblPr>
      <w:tblInd w:w="0" w:type="nil"/>
    </w:tblPr>
  </w:style>
  <w:style w:type="table" w:customStyle="1" w:styleId="TableGrid11111">
    <w:name w:val="Table Grid1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F2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F2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F2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2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F2BB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2BB2"/>
    <w:rPr>
      <w:rFonts w:ascii="Times New Roman" w:eastAsia="SimSun" w:hAnsi="Times New Roman"/>
      <w:lang w:val="sv-SE" w:eastAsia="sv-SE"/>
    </w:rPr>
    <w:tblPr>
      <w:tblInd w:w="0" w:type="nil"/>
    </w:tblPr>
  </w:style>
  <w:style w:type="table" w:customStyle="1" w:styleId="TableColorful13">
    <w:name w:val="Table Colorful 13"/>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F2BB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2BB2"/>
    <w:rPr>
      <w:rFonts w:ascii="Times New Roman" w:eastAsia="SimSun" w:hAnsi="Times New Roman"/>
      <w:lang w:val="sv-SE" w:eastAsia="sv-SE"/>
    </w:rPr>
    <w:tblPr>
      <w:tblInd w:w="0" w:type="nil"/>
    </w:tblPr>
  </w:style>
  <w:style w:type="table" w:customStyle="1" w:styleId="TableGrid1122">
    <w:name w:val="Table Grid1122"/>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F2BB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F2BB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2BB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F2BB2"/>
    <w:rPr>
      <w:rFonts w:ascii="Times New Roman" w:eastAsia="DengXian" w:hAnsi="Times New Roman"/>
      <w:lang w:val="en-GB" w:eastAsia="en-GB"/>
    </w:rPr>
    <w:tblPr>
      <w:tblInd w:w="0" w:type="nil"/>
    </w:tblPr>
  </w:style>
  <w:style w:type="table" w:customStyle="1" w:styleId="SGSTableBasic131">
    <w:name w:val="SGS Table Basic 131"/>
    <w:basedOn w:val="TableNormal"/>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F2BB2"/>
    <w:rPr>
      <w:rFonts w:ascii="Times New Roman" w:eastAsia="MS Mincho" w:hAnsi="Times New Roman"/>
      <w:lang w:val="sv-SE" w:eastAsia="sv-SE"/>
    </w:rPr>
    <w:tblPr>
      <w:tblInd w:w="0" w:type="nil"/>
    </w:tblPr>
  </w:style>
  <w:style w:type="table" w:customStyle="1" w:styleId="2110">
    <w:name w:val="表 (クラシック) 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F2BB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F2BB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F2BB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F2BB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F2BB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F2BB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F2BB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F2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2BB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F2B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F2BB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F2BB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F2B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F2BB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F2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F2BB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F2BB2"/>
  </w:style>
  <w:style w:type="numbering" w:customStyle="1" w:styleId="SGS211">
    <w:name w:val="SGS211"/>
    <w:uiPriority w:val="99"/>
    <w:rsid w:val="006F2BB2"/>
  </w:style>
  <w:style w:type="numbering" w:customStyle="1" w:styleId="SGS12">
    <w:name w:val="SGS12"/>
    <w:uiPriority w:val="99"/>
    <w:rsid w:val="006F2BB2"/>
  </w:style>
  <w:style w:type="numbering" w:customStyle="1" w:styleId="Style13">
    <w:name w:val="Style13"/>
    <w:uiPriority w:val="99"/>
    <w:rsid w:val="006F2BB2"/>
  </w:style>
  <w:style w:type="numbering" w:customStyle="1" w:styleId="LFO19">
    <w:name w:val="LFO19"/>
    <w:rsid w:val="006F2BB2"/>
    <w:pPr>
      <w:numPr>
        <w:numId w:val="43"/>
      </w:numPr>
    </w:pPr>
  </w:style>
  <w:style w:type="numbering" w:customStyle="1" w:styleId="Style131">
    <w:name w:val="Style131"/>
    <w:uiPriority w:val="99"/>
    <w:rsid w:val="006F2BB2"/>
  </w:style>
  <w:style w:type="numbering" w:customStyle="1" w:styleId="SGS2">
    <w:name w:val="SGS2"/>
    <w:uiPriority w:val="99"/>
    <w:rsid w:val="006F2BB2"/>
    <w:pPr>
      <w:numPr>
        <w:numId w:val="46"/>
      </w:numPr>
    </w:pPr>
  </w:style>
  <w:style w:type="numbering" w:customStyle="1" w:styleId="Style112">
    <w:name w:val="Style112"/>
    <w:uiPriority w:val="99"/>
    <w:rsid w:val="006F2BB2"/>
  </w:style>
  <w:style w:type="numbering" w:customStyle="1" w:styleId="SGS3">
    <w:name w:val="SGS3"/>
    <w:uiPriority w:val="99"/>
    <w:rsid w:val="006F2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137642903">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3078</Words>
  <Characters>17549</Characters>
  <Application>Microsoft Office Word</Application>
  <DocSecurity>0</DocSecurity>
  <Lines>146</Lines>
  <Paragraphs>41</Paragraphs>
  <ScaleCrop>false</ScaleCrop>
  <Company>3GPP Support Team</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2024-02-17T01:20:00Z</dcterms:created>
  <dcterms:modified xsi:type="dcterms:W3CDTF">2024-02-17T01:20:00Z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