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C1E5E9" w:rsidR="001E41F3" w:rsidRPr="00965308" w:rsidRDefault="001E41F3">
      <w:pPr>
        <w:pStyle w:val="CRCoverPage"/>
        <w:tabs>
          <w:tab w:val="right" w:pos="9639"/>
        </w:tabs>
        <w:spacing w:after="0"/>
        <w:rPr>
          <w:b/>
          <w:i/>
          <w:noProof/>
          <w:sz w:val="28"/>
        </w:rPr>
      </w:pPr>
      <w:r w:rsidRPr="00965308">
        <w:rPr>
          <w:b/>
          <w:noProof/>
          <w:sz w:val="24"/>
        </w:rPr>
        <w:t>3GPP TSG-</w:t>
      </w:r>
      <w:r w:rsidR="005C2642">
        <w:fldChar w:fldCharType="begin"/>
      </w:r>
      <w:r w:rsidR="005C2642">
        <w:instrText xml:space="preserve"> DOCPROPERTY  TSG/WGRef  \* MERGEFORMAT </w:instrText>
      </w:r>
      <w:r w:rsidR="005C2642">
        <w:fldChar w:fldCharType="separate"/>
      </w:r>
      <w:r w:rsidR="00347F0F" w:rsidRPr="00965308">
        <w:rPr>
          <w:b/>
          <w:noProof/>
          <w:sz w:val="24"/>
        </w:rPr>
        <w:t>RAN5</w:t>
      </w:r>
      <w:r w:rsidR="005C2642">
        <w:rPr>
          <w:b/>
          <w:noProof/>
          <w:sz w:val="24"/>
        </w:rPr>
        <w:fldChar w:fldCharType="end"/>
      </w:r>
      <w:r w:rsidR="00C66BA2" w:rsidRPr="00965308">
        <w:rPr>
          <w:b/>
          <w:noProof/>
          <w:sz w:val="24"/>
        </w:rPr>
        <w:t xml:space="preserve"> </w:t>
      </w:r>
      <w:r w:rsidRPr="00965308">
        <w:rPr>
          <w:b/>
          <w:noProof/>
          <w:sz w:val="24"/>
        </w:rPr>
        <w:t>Meeting #</w:t>
      </w:r>
      <w:r w:rsidR="005C2642">
        <w:fldChar w:fldCharType="begin"/>
      </w:r>
      <w:r w:rsidR="005C2642">
        <w:instrText xml:space="preserve"> DOCPROPERTY  MtgSeq  \* MERGEFORMAT </w:instrText>
      </w:r>
      <w:r w:rsidR="005C2642">
        <w:fldChar w:fldCharType="separate"/>
      </w:r>
      <w:r w:rsidR="00EB09B7" w:rsidRPr="00965308">
        <w:rPr>
          <w:b/>
          <w:noProof/>
          <w:sz w:val="24"/>
        </w:rPr>
        <w:t xml:space="preserve"> </w:t>
      </w:r>
      <w:r w:rsidR="00635EC9" w:rsidRPr="00965308">
        <w:rPr>
          <w:b/>
          <w:noProof/>
          <w:sz w:val="24"/>
        </w:rPr>
        <w:t>10</w:t>
      </w:r>
      <w:r w:rsidR="00F37B50">
        <w:rPr>
          <w:b/>
          <w:noProof/>
          <w:sz w:val="24"/>
        </w:rPr>
        <w:t>2</w:t>
      </w:r>
      <w:r w:rsidR="005C2642">
        <w:rPr>
          <w:b/>
          <w:noProof/>
          <w:sz w:val="24"/>
        </w:rPr>
        <w:fldChar w:fldCharType="end"/>
      </w:r>
      <w:r w:rsidRPr="00965308">
        <w:rPr>
          <w:b/>
          <w:i/>
          <w:noProof/>
          <w:sz w:val="28"/>
        </w:rPr>
        <w:tab/>
      </w:r>
      <w:r w:rsidR="005C2642">
        <w:fldChar w:fldCharType="begin"/>
      </w:r>
      <w:r w:rsidR="005C2642">
        <w:instrText xml:space="preserve"> DOCPROPERTY  Tdoc#  \* MERGEFORMAT </w:instrText>
      </w:r>
      <w:r w:rsidR="005C2642">
        <w:fldChar w:fldCharType="separate"/>
      </w:r>
      <w:r w:rsidR="00F2077A" w:rsidRPr="00F2077A">
        <w:rPr>
          <w:b/>
          <w:i/>
          <w:noProof/>
          <w:sz w:val="28"/>
        </w:rPr>
        <w:t>R5-241389</w:t>
      </w:r>
      <w:r w:rsidR="005C2642">
        <w:rPr>
          <w:b/>
          <w:i/>
          <w:noProof/>
          <w:sz w:val="28"/>
        </w:rPr>
        <w:fldChar w:fldCharType="end"/>
      </w:r>
    </w:p>
    <w:p w14:paraId="7CB45193" w14:textId="676C1F29" w:rsidR="001E41F3" w:rsidRPr="00965308" w:rsidRDefault="005C2642" w:rsidP="005E2C44">
      <w:pPr>
        <w:pStyle w:val="CRCoverPage"/>
        <w:outlineLvl w:val="0"/>
        <w:rPr>
          <w:b/>
          <w:noProof/>
          <w:sz w:val="24"/>
        </w:rPr>
      </w:pPr>
      <w:r>
        <w:fldChar w:fldCharType="begin"/>
      </w:r>
      <w:r>
        <w:instrText xml:space="preserve"> DOCPROPERTY  Location  \* MERGEFORMAT </w:instrText>
      </w:r>
      <w:r>
        <w:fldChar w:fldCharType="separate"/>
      </w:r>
      <w:r w:rsidR="00F37B50">
        <w:rPr>
          <w:b/>
          <w:noProof/>
          <w:sz w:val="24"/>
        </w:rPr>
        <w:t>Athens</w:t>
      </w:r>
      <w:r>
        <w:rPr>
          <w:b/>
          <w:noProof/>
          <w:sz w:val="24"/>
        </w:rPr>
        <w:fldChar w:fldCharType="end"/>
      </w:r>
      <w:r w:rsidR="001E41F3" w:rsidRPr="00965308">
        <w:rPr>
          <w:b/>
          <w:noProof/>
          <w:sz w:val="24"/>
        </w:rPr>
        <w:t xml:space="preserve">, </w:t>
      </w:r>
      <w:r>
        <w:fldChar w:fldCharType="begin"/>
      </w:r>
      <w:r>
        <w:instrText xml:space="preserve"> DOCPROPERTY  Country  \* MERGEFORMAT </w:instrText>
      </w:r>
      <w:r>
        <w:fldChar w:fldCharType="separate"/>
      </w:r>
      <w:r w:rsidR="00F37B50">
        <w:rPr>
          <w:b/>
          <w:noProof/>
          <w:sz w:val="24"/>
        </w:rPr>
        <w:t>Greece</w:t>
      </w:r>
      <w:r>
        <w:rPr>
          <w:b/>
          <w:noProof/>
          <w:sz w:val="24"/>
        </w:rPr>
        <w:fldChar w:fldCharType="end"/>
      </w:r>
      <w:r w:rsidR="001E41F3" w:rsidRPr="00965308">
        <w:rPr>
          <w:b/>
          <w:noProof/>
          <w:sz w:val="24"/>
        </w:rPr>
        <w:t xml:space="preserve">, </w:t>
      </w:r>
      <w:r>
        <w:fldChar w:fldCharType="begin"/>
      </w:r>
      <w:r>
        <w:instrText xml:space="preserve"> DOCPROPERTY  StartDate  \* MERGEFORMAT </w:instrText>
      </w:r>
      <w:r>
        <w:fldChar w:fldCharType="separate"/>
      </w:r>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r>
        <w:rPr>
          <w:b/>
          <w:noProof/>
          <w:sz w:val="24"/>
        </w:rPr>
        <w:fldChar w:fldCharType="end"/>
      </w:r>
      <w:r w:rsidR="00547111" w:rsidRPr="00965308">
        <w:rPr>
          <w:b/>
          <w:noProof/>
          <w:sz w:val="24"/>
        </w:rPr>
        <w:t xml:space="preserve"> </w:t>
      </w:r>
      <w:r w:rsidR="00F37B50">
        <w:rPr>
          <w:b/>
          <w:noProof/>
          <w:sz w:val="24"/>
        </w:rPr>
        <w:t>–</w:t>
      </w:r>
      <w:r w:rsidR="00547111" w:rsidRPr="00965308">
        <w:rPr>
          <w:b/>
          <w:noProof/>
          <w:sz w:val="24"/>
        </w:rPr>
        <w:t xml:space="preserve"> </w:t>
      </w:r>
      <w:r>
        <w:fldChar w:fldCharType="begin"/>
      </w:r>
      <w:r>
        <w:instrText xml:space="preserve"> DOCPROPERTY  EndDate  \* MERGEFORMAT </w:instrText>
      </w:r>
      <w:r>
        <w:fldChar w:fldCharType="separate"/>
      </w:r>
      <w:r w:rsidR="00F37B50">
        <w:rPr>
          <w:b/>
          <w:noProof/>
          <w:sz w:val="24"/>
        </w:rPr>
        <w:t>3</w:t>
      </w:r>
      <w:r w:rsidR="00F37B50" w:rsidRPr="00F37B50">
        <w:rPr>
          <w:b/>
          <w:noProof/>
          <w:sz w:val="24"/>
          <w:vertAlign w:val="superscript"/>
        </w:rPr>
        <w:t>rd</w:t>
      </w:r>
      <w:r w:rsidR="00F37B50">
        <w:rPr>
          <w:b/>
          <w:noProof/>
          <w:sz w:val="24"/>
        </w:rPr>
        <w:t xml:space="preserve"> March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26EEFA1C" w:rsidR="001E41F3" w:rsidRPr="00965308" w:rsidRDefault="005C2642" w:rsidP="00E13F3D">
            <w:pPr>
              <w:pStyle w:val="CRCoverPage"/>
              <w:spacing w:after="0"/>
              <w:jc w:val="right"/>
              <w:rPr>
                <w:b/>
                <w:noProof/>
                <w:sz w:val="28"/>
              </w:rPr>
            </w:pPr>
            <w:r>
              <w:fldChar w:fldCharType="begin"/>
            </w:r>
            <w:r>
              <w:instrText xml:space="preserve"> DOCPROPERTY  Spec#  \* MERGEFORMAT </w:instrText>
            </w:r>
            <w:r>
              <w:fldChar w:fldCharType="separate"/>
            </w:r>
            <w:r w:rsidR="00347F0F" w:rsidRPr="00965308">
              <w:rPr>
                <w:b/>
                <w:noProof/>
                <w:sz w:val="28"/>
              </w:rPr>
              <w:t>3</w:t>
            </w:r>
            <w:r w:rsidR="00435198">
              <w:rPr>
                <w:b/>
                <w:noProof/>
                <w:sz w:val="28"/>
              </w:rPr>
              <w:t>6</w:t>
            </w:r>
            <w:r w:rsidR="00B15CB4">
              <w:rPr>
                <w:b/>
                <w:noProof/>
                <w:sz w:val="28"/>
              </w:rPr>
              <w:t>.</w:t>
            </w:r>
            <w:r w:rsidR="00F2077A">
              <w:rPr>
                <w:b/>
                <w:noProof/>
                <w:sz w:val="28"/>
              </w:rPr>
              <w:t>521-3</w:t>
            </w:r>
            <w:r>
              <w:rPr>
                <w:b/>
                <w:noProof/>
                <w:sz w:val="28"/>
              </w:rPr>
              <w:fldChar w:fldCharType="end"/>
            </w:r>
          </w:p>
        </w:tc>
        <w:tc>
          <w:tcPr>
            <w:tcW w:w="709" w:type="dxa"/>
          </w:tcPr>
          <w:p w14:paraId="77009707" w14:textId="77777777" w:rsidR="001E41F3" w:rsidRPr="00225DCB" w:rsidRDefault="001E41F3">
            <w:pPr>
              <w:pStyle w:val="CRCoverPage"/>
              <w:spacing w:after="0"/>
              <w:jc w:val="center"/>
              <w:rPr>
                <w:noProof/>
              </w:rPr>
            </w:pPr>
            <w:r w:rsidRPr="00225DCB">
              <w:rPr>
                <w:b/>
                <w:noProof/>
                <w:sz w:val="28"/>
              </w:rPr>
              <w:t>CR</w:t>
            </w:r>
          </w:p>
        </w:tc>
        <w:tc>
          <w:tcPr>
            <w:tcW w:w="1276" w:type="dxa"/>
            <w:shd w:val="pct30" w:color="FFFF00" w:fill="auto"/>
          </w:tcPr>
          <w:p w14:paraId="6CAED29D" w14:textId="6A9596E1" w:rsidR="001E41F3" w:rsidRPr="00225DCB" w:rsidRDefault="005C2642" w:rsidP="00547111">
            <w:pPr>
              <w:pStyle w:val="CRCoverPage"/>
              <w:spacing w:after="0"/>
              <w:rPr>
                <w:noProof/>
              </w:rPr>
            </w:pPr>
            <w:r>
              <w:fldChar w:fldCharType="begin"/>
            </w:r>
            <w:r>
              <w:instrText xml:space="preserve"> DOCPROPERTY  Cr#  \* MERGEFORMAT </w:instrText>
            </w:r>
            <w:r>
              <w:fldChar w:fldCharType="separate"/>
            </w:r>
            <w:r w:rsidR="00CF76C4">
              <w:rPr>
                <w:b/>
                <w:noProof/>
                <w:sz w:val="28"/>
              </w:rPr>
              <w:t>3021</w:t>
            </w:r>
            <w:r>
              <w:rPr>
                <w:b/>
                <w:noProof/>
                <w:sz w:val="28"/>
              </w:rPr>
              <w:fldChar w:fldCharType="end"/>
            </w:r>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48EE17E0" w:rsidR="001E41F3" w:rsidRPr="00965308" w:rsidRDefault="00B15CB4" w:rsidP="00E13F3D">
            <w:pPr>
              <w:pStyle w:val="CRCoverPage"/>
              <w:spacing w:after="0"/>
              <w:jc w:val="center"/>
              <w:rPr>
                <w:b/>
                <w:noProof/>
              </w:rPr>
            </w:pPr>
            <w:r>
              <w:rPr>
                <w:b/>
                <w:noProof/>
                <w:sz w:val="28"/>
              </w:rPr>
              <w:t>-</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7028B6E3" w:rsidR="001E41F3" w:rsidRPr="00965308" w:rsidRDefault="005C2642">
            <w:pPr>
              <w:pStyle w:val="CRCoverPage"/>
              <w:spacing w:after="0"/>
              <w:jc w:val="center"/>
              <w:rPr>
                <w:noProof/>
                <w:sz w:val="28"/>
              </w:rPr>
            </w:pPr>
            <w:r>
              <w:fldChar w:fldCharType="begin"/>
            </w:r>
            <w:r>
              <w:instrText xml:space="preserve"> DOCPROPERTY  Version  \* MERGEFORMAT </w:instrText>
            </w:r>
            <w:r>
              <w:fldChar w:fldCharType="separate"/>
            </w:r>
            <w:r w:rsidR="00347F0F" w:rsidRPr="00965308">
              <w:rPr>
                <w:b/>
                <w:noProof/>
                <w:sz w:val="28"/>
              </w:rPr>
              <w:t>18.</w:t>
            </w:r>
            <w:r w:rsidR="00CF76C4">
              <w:rPr>
                <w:b/>
                <w:noProof/>
                <w:sz w:val="28"/>
              </w:rPr>
              <w:t>3</w:t>
            </w:r>
            <w:r w:rsidR="00347F0F" w:rsidRPr="00965308">
              <w:rPr>
                <w:b/>
                <w:noProof/>
                <w:sz w:val="28"/>
              </w:rPr>
              <w:t>.0</w:t>
            </w:r>
            <w:r>
              <w:rPr>
                <w:b/>
                <w:noProof/>
                <w:sz w:val="28"/>
              </w:rPr>
              <w:fldChar w:fldCharType="end"/>
            </w:r>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9"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10"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6300B9" w:rsidR="00F25D98" w:rsidRPr="00965308" w:rsidRDefault="00B85DE1" w:rsidP="001E41F3">
            <w:pPr>
              <w:pStyle w:val="CRCoverPage"/>
              <w:spacing w:after="0"/>
              <w:jc w:val="center"/>
              <w:rPr>
                <w:b/>
                <w:caps/>
                <w:noProof/>
              </w:rPr>
            </w:pPr>
            <w:r>
              <w:rPr>
                <w:b/>
                <w:caps/>
                <w:noProof/>
              </w:rPr>
              <w:t>X</w:t>
            </w: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52089A3A" w:rsidR="001E41F3" w:rsidRPr="00965308" w:rsidRDefault="00CB399F">
            <w:pPr>
              <w:pStyle w:val="CRCoverPage"/>
              <w:spacing w:after="0"/>
              <w:ind w:left="100"/>
              <w:rPr>
                <w:noProof/>
              </w:rPr>
            </w:pPr>
            <w:r w:rsidRPr="00CB399F">
              <w:t>Annex A.3 update</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3317BA0C" w:rsidR="001E41F3" w:rsidRPr="00965308" w:rsidRDefault="005C2642">
            <w:pPr>
              <w:pStyle w:val="CRCoverPage"/>
              <w:spacing w:after="0"/>
              <w:ind w:left="100"/>
              <w:rPr>
                <w:noProof/>
              </w:rPr>
            </w:pPr>
            <w:r>
              <w:fldChar w:fldCharType="begin"/>
            </w:r>
            <w:r>
              <w:instrText xml:space="preserve"> DOCPROPERTY  SourceIfWg  \* MERGEFORMAT </w:instrText>
            </w:r>
            <w:r>
              <w:fldChar w:fldCharType="separate"/>
            </w:r>
            <w:r w:rsidR="00347F0F" w:rsidRPr="00E567E3">
              <w:rPr>
                <w:noProof/>
              </w:rPr>
              <w:t>Keysight Technologies UK Ltd</w:t>
            </w:r>
            <w:r>
              <w:rPr>
                <w:noProof/>
              </w:rPr>
              <w:fldChar w:fldCharType="end"/>
            </w:r>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211CA7C0" w:rsidR="001E41F3" w:rsidRPr="00965308" w:rsidRDefault="005C2642" w:rsidP="00547111">
            <w:pPr>
              <w:pStyle w:val="CRCoverPage"/>
              <w:spacing w:after="0"/>
              <w:ind w:left="100"/>
              <w:rPr>
                <w:noProof/>
              </w:rPr>
            </w:pPr>
            <w:r>
              <w:fldChar w:fldCharType="begin"/>
            </w:r>
            <w:r>
              <w:instrText xml:space="preserve"> DOCPROPERTY  SourceIfTsg  \* MERGEFORMAT </w:instrText>
            </w:r>
            <w:r>
              <w:fldChar w:fldCharType="separate"/>
            </w:r>
            <w:r w:rsidR="00347F0F" w:rsidRPr="00965308">
              <w:rPr>
                <w:noProof/>
              </w:rPr>
              <w:t>R</w:t>
            </w:r>
            <w:r w:rsidR="00B85DE1">
              <w:rPr>
                <w:noProof/>
              </w:rPr>
              <w:t>4</w:t>
            </w:r>
            <w:r>
              <w:rPr>
                <w:noProof/>
              </w:rPr>
              <w:fldChar w:fldCharType="end"/>
            </w:r>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144472A3" w:rsidR="001E41F3" w:rsidRPr="007766BF" w:rsidRDefault="00C733F1">
            <w:pPr>
              <w:pStyle w:val="CRCoverPage"/>
              <w:spacing w:after="0"/>
              <w:ind w:left="100"/>
              <w:rPr>
                <w:noProof/>
                <w:lang w:val="es-ES"/>
              </w:rPr>
            </w:pPr>
            <w:proofErr w:type="spellStart"/>
            <w:r w:rsidRPr="00C733F1">
              <w:rPr>
                <w:lang w:val="es-ES"/>
              </w:rPr>
              <w:t>LTE_NBIOT_eMTC_NTN_req-UEConTest</w:t>
            </w:r>
            <w:proofErr w:type="spellEnd"/>
          </w:p>
        </w:tc>
        <w:tc>
          <w:tcPr>
            <w:tcW w:w="567" w:type="dxa"/>
            <w:tcBorders>
              <w:left w:val="nil"/>
            </w:tcBorders>
          </w:tcPr>
          <w:p w14:paraId="61A86BCF" w14:textId="77777777" w:rsidR="001E41F3" w:rsidRPr="007766BF"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5C2642">
            <w:pPr>
              <w:pStyle w:val="CRCoverPage"/>
              <w:spacing w:after="0"/>
              <w:ind w:left="100"/>
              <w:rPr>
                <w:noProof/>
              </w:rPr>
            </w:pPr>
            <w:r>
              <w:fldChar w:fldCharType="begin"/>
            </w:r>
            <w:r>
              <w:instrText xml:space="preserve"> DOCPROPERTY  ResDate  \* MERGEFORMAT </w:instrText>
            </w:r>
            <w:r>
              <w:fldChar w:fldCharType="separate"/>
            </w:r>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r>
              <w:rPr>
                <w:noProof/>
              </w:rPr>
              <w:fldChar w:fldCharType="end"/>
            </w:r>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5C2642" w:rsidP="00D24991">
            <w:pPr>
              <w:pStyle w:val="CRCoverPage"/>
              <w:spacing w:after="0"/>
              <w:ind w:left="100" w:right="-609"/>
              <w:rPr>
                <w:b/>
                <w:noProof/>
              </w:rPr>
            </w:pPr>
            <w:r>
              <w:fldChar w:fldCharType="begin"/>
            </w:r>
            <w:r>
              <w:instrText xml:space="preserve"> DOCPROPERTY  Cat  \* MERGEFORMAT </w:instrText>
            </w:r>
            <w:r>
              <w:fldChar w:fldCharType="separate"/>
            </w:r>
            <w:r w:rsidR="00347F0F" w:rsidRPr="00965308">
              <w:rPr>
                <w:b/>
                <w:noProof/>
              </w:rPr>
              <w:t>F</w:t>
            </w:r>
            <w:r>
              <w:rPr>
                <w:b/>
                <w:noProof/>
              </w:rPr>
              <w:fldChar w:fldCharType="end"/>
            </w:r>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5C2642">
            <w:pPr>
              <w:pStyle w:val="CRCoverPage"/>
              <w:spacing w:after="0"/>
              <w:ind w:left="100"/>
              <w:rPr>
                <w:noProof/>
              </w:rPr>
            </w:pPr>
            <w:r>
              <w:fldChar w:fldCharType="begin"/>
            </w:r>
            <w:r>
              <w:instrText xml:space="preserve"> DOCPROPERTY  Release  \* MERGEFORMAT </w:instrText>
            </w:r>
            <w:r>
              <w:fldChar w:fldCharType="separate"/>
            </w:r>
            <w:r w:rsidR="00D24991" w:rsidRPr="00965308">
              <w:rPr>
                <w:noProof/>
              </w:rPr>
              <w:t>Rel</w:t>
            </w:r>
            <w:r w:rsidR="00347F0F" w:rsidRPr="00965308">
              <w:rPr>
                <w:noProof/>
              </w:rPr>
              <w:t>-18</w:t>
            </w:r>
            <w:r>
              <w:rPr>
                <w:noProof/>
              </w:rPr>
              <w:fldChar w:fldCharType="end"/>
            </w:r>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1"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6364CE" w:rsidR="00B27776" w:rsidRPr="00965308" w:rsidRDefault="008F1061" w:rsidP="008F1061">
            <w:pPr>
              <w:pStyle w:val="CRCoverPage"/>
              <w:spacing w:after="0"/>
              <w:rPr>
                <w:noProof/>
              </w:rPr>
            </w:pPr>
            <w:r>
              <w:rPr>
                <w:noProof/>
              </w:rPr>
              <w:t xml:space="preserve">Some testing aspects related to satellite access </w:t>
            </w:r>
            <w:r w:rsidR="00C733F1">
              <w:rPr>
                <w:noProof/>
              </w:rPr>
              <w:t>are</w:t>
            </w:r>
            <w:r>
              <w:rPr>
                <w:noProof/>
              </w:rPr>
              <w:t xml:space="preserve"> missing in current </w:t>
            </w:r>
            <w:r w:rsidR="00D3328C">
              <w:rPr>
                <w:noProof/>
              </w:rPr>
              <w:t xml:space="preserve">3GPP </w:t>
            </w:r>
            <w:r>
              <w:rPr>
                <w:noProof/>
              </w:rPr>
              <w:t>TS 3</w:t>
            </w:r>
            <w:r w:rsidR="00D3328C">
              <w:rPr>
                <w:noProof/>
              </w:rPr>
              <w:t>6.</w:t>
            </w:r>
            <w:r w:rsidR="00C733F1">
              <w:rPr>
                <w:noProof/>
              </w:rPr>
              <w:t>521-3</w:t>
            </w:r>
            <w:r w:rsidR="0062715D">
              <w:rPr>
                <w:noProof/>
              </w:rPr>
              <w:t xml:space="preserve"> according to </w:t>
            </w:r>
            <w:r w:rsidR="005C2642" w:rsidRPr="005C2642">
              <w:rPr>
                <w:noProof/>
              </w:rPr>
              <w:t>R4-2402910</w:t>
            </w:r>
            <w:r w:rsidR="00D3328C">
              <w:rPr>
                <w:noProof/>
              </w:rPr>
              <w:t>.</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262494" w:rsidRDefault="00DC4CED" w:rsidP="00DC4CED">
            <w:pPr>
              <w:pStyle w:val="CRCoverPage"/>
              <w:spacing w:after="0"/>
              <w:rPr>
                <w:noProof/>
                <w:color w:val="C00000"/>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0368C6" w:rsidRDefault="00DC4CED" w:rsidP="00DC4CED">
            <w:pPr>
              <w:pStyle w:val="CRCoverPage"/>
              <w:tabs>
                <w:tab w:val="right" w:pos="2184"/>
              </w:tabs>
              <w:spacing w:after="0"/>
              <w:rPr>
                <w:b/>
                <w:i/>
                <w:noProof/>
              </w:rPr>
            </w:pPr>
            <w:r w:rsidRPr="000368C6">
              <w:rPr>
                <w:b/>
                <w:i/>
                <w:noProof/>
              </w:rPr>
              <w:t>Summary of change:</w:t>
            </w:r>
          </w:p>
        </w:tc>
        <w:tc>
          <w:tcPr>
            <w:tcW w:w="6946" w:type="dxa"/>
            <w:gridSpan w:val="9"/>
            <w:tcBorders>
              <w:right w:val="single" w:sz="4" w:space="0" w:color="auto"/>
            </w:tcBorders>
            <w:shd w:val="pct30" w:color="FFFF00" w:fill="auto"/>
          </w:tcPr>
          <w:p w14:paraId="31C656EC" w14:textId="49DE93FF" w:rsidR="00551648" w:rsidRPr="000368C6" w:rsidRDefault="0062715D" w:rsidP="0062715D">
            <w:pPr>
              <w:pStyle w:val="CRCoverPage"/>
              <w:spacing w:after="0"/>
              <w:rPr>
                <w:rFonts w:eastAsia="PMingLiU"/>
                <w:bCs/>
                <w:lang w:eastAsia="zh-TW"/>
              </w:rPr>
            </w:pPr>
            <w:r>
              <w:rPr>
                <w:rFonts w:eastAsia="PMingLiU"/>
                <w:bCs/>
                <w:lang w:eastAsia="zh-TW"/>
              </w:rPr>
              <w:t xml:space="preserve">Update clause </w:t>
            </w:r>
            <w:r w:rsidR="00876575">
              <w:rPr>
                <w:rFonts w:eastAsia="PMingLiU"/>
                <w:bCs/>
                <w:lang w:eastAsia="zh-TW"/>
              </w:rPr>
              <w:t>A.10.4 based on 3GPP TS 36.133 clause A.3.28.5.</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21569F" w:rsidR="003C4D56" w:rsidRPr="00965308" w:rsidRDefault="001250B5" w:rsidP="007848DA">
            <w:pPr>
              <w:pStyle w:val="CRCoverPage"/>
              <w:spacing w:after="0"/>
              <w:rPr>
                <w:noProof/>
              </w:rPr>
            </w:pPr>
            <w:r>
              <w:rPr>
                <w:noProof/>
              </w:rPr>
              <w:t>RRM tests will remain incomplete.</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063DB5" w:rsidR="00DC4CED" w:rsidRPr="00965308" w:rsidRDefault="001F570A" w:rsidP="00DC4CED">
            <w:pPr>
              <w:pStyle w:val="CRCoverPage"/>
              <w:spacing w:after="0"/>
              <w:ind w:left="100"/>
              <w:rPr>
                <w:noProof/>
              </w:rPr>
            </w:pPr>
            <w:r>
              <w:rPr>
                <w:noProof/>
              </w:rPr>
              <w:t>A.8</w:t>
            </w:r>
            <w:r w:rsidR="00605218">
              <w:rPr>
                <w:noProof/>
              </w:rPr>
              <w:t xml:space="preserve">a (New), </w:t>
            </w:r>
            <w:r w:rsidR="006E56FD">
              <w:rPr>
                <w:noProof/>
              </w:rPr>
              <w:t>A.</w:t>
            </w:r>
            <w:r w:rsidR="00A04E37">
              <w:rPr>
                <w:noProof/>
              </w:rPr>
              <w:t>10.4</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6D4834"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DD50B0" w:rsidR="00DC4CED" w:rsidRPr="00965308" w:rsidRDefault="00A04E37" w:rsidP="00DC4CED">
            <w:pPr>
              <w:pStyle w:val="CRCoverPage"/>
              <w:spacing w:after="0"/>
              <w:jc w:val="center"/>
              <w:rPr>
                <w:b/>
                <w:caps/>
                <w:noProof/>
              </w:rPr>
            </w:pPr>
            <w:r>
              <w:rPr>
                <w:b/>
                <w:caps/>
                <w:noProof/>
              </w:rPr>
              <w:t>X</w:t>
            </w: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449F2215" w:rsidR="00DC4CED" w:rsidRPr="00965308" w:rsidRDefault="00DC4CED" w:rsidP="00DC4CED">
            <w:pPr>
              <w:pStyle w:val="CRCoverPage"/>
              <w:spacing w:after="0"/>
              <w:ind w:left="99"/>
              <w:rPr>
                <w:noProof/>
              </w:rPr>
            </w:pPr>
            <w:r w:rsidRPr="00965308">
              <w:rPr>
                <w:noProof/>
              </w:rPr>
              <w:t xml:space="preserve">TS/TR </w:t>
            </w:r>
            <w:r w:rsidR="00A04E37">
              <w:rPr>
                <w:noProof/>
              </w:rPr>
              <w:t>…</w:t>
            </w:r>
            <w:r w:rsidR="00043259">
              <w:rPr>
                <w:noProof/>
              </w:rPr>
              <w:t xml:space="preserve"> </w:t>
            </w:r>
            <w:r w:rsidRPr="00965308">
              <w:rPr>
                <w:noProof/>
              </w:rPr>
              <w:t xml:space="preserve">CR </w:t>
            </w:r>
            <w:r w:rsidR="00A04E37">
              <w:rPr>
                <w:noProof/>
              </w:rPr>
              <w:t>…</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B345BA" w:rsidR="00FF326E" w:rsidRPr="00965308" w:rsidRDefault="00D67870" w:rsidP="00DC4CED">
            <w:pPr>
              <w:pStyle w:val="CRCoverPage"/>
              <w:spacing w:after="0"/>
              <w:ind w:left="100"/>
              <w:rPr>
                <w:noProof/>
              </w:rPr>
            </w:pPr>
            <w:r>
              <w:rPr>
                <w:noProof/>
              </w:rPr>
              <w:t xml:space="preserve">This CR is dependent on </w:t>
            </w:r>
            <w:r w:rsidR="005C2642" w:rsidRPr="005C2642">
              <w:rPr>
                <w:noProof/>
              </w:rPr>
              <w:t>R4-2402910</w:t>
            </w:r>
            <w:r>
              <w:rPr>
                <w:noProof/>
              </w:rPr>
              <w:t>.</w:t>
            </w: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DC4CED"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65308" w:rsidRDefault="00DC4CED" w:rsidP="00DC4CED">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D7E71F" w:rsidR="00954943" w:rsidRPr="00965308" w:rsidRDefault="00954943" w:rsidP="00965308">
            <w:pPr>
              <w:pStyle w:val="CRCoverPage"/>
              <w:spacing w:after="0"/>
              <w:rPr>
                <w:noProof/>
              </w:rPr>
            </w:pP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rsidSect="00A874D8">
          <w:headerReference w:type="even" r:id="rId12"/>
          <w:footnotePr>
            <w:numRestart w:val="eachSect"/>
          </w:footnotePr>
          <w:pgSz w:w="11907" w:h="16840" w:code="9"/>
          <w:pgMar w:top="1418" w:right="1134" w:bottom="1134" w:left="1134" w:header="680" w:footer="567" w:gutter="0"/>
          <w:cols w:space="720"/>
        </w:sectPr>
      </w:pPr>
    </w:p>
    <w:p w14:paraId="69B23E0D" w14:textId="748E44EA" w:rsidR="007C3514" w:rsidRDefault="007C3514" w:rsidP="007C3514">
      <w:pPr>
        <w:pStyle w:val="Heading2"/>
        <w:rPr>
          <w:color w:val="FF0000"/>
        </w:rPr>
      </w:pPr>
      <w:r w:rsidRPr="00965308">
        <w:rPr>
          <w:color w:val="FF0000"/>
        </w:rPr>
        <w:lastRenderedPageBreak/>
        <w:t xml:space="preserve">&lt;&lt;&lt; START OF CHANGES </w:t>
      </w:r>
      <w:r>
        <w:rPr>
          <w:color w:val="FF0000"/>
        </w:rPr>
        <w:t>1</w:t>
      </w:r>
      <w:r w:rsidRPr="00965308">
        <w:rPr>
          <w:color w:val="FF0000"/>
        </w:rPr>
        <w:t>&gt;&gt;&gt;</w:t>
      </w:r>
    </w:p>
    <w:p w14:paraId="3B629AB7" w14:textId="10F6B720" w:rsidR="007C3514" w:rsidRDefault="007C3514" w:rsidP="007C3514">
      <w:pPr>
        <w:pStyle w:val="Heading1"/>
      </w:pPr>
      <w:r>
        <w:rPr>
          <w:lang w:eastAsia="ko-KR"/>
        </w:rPr>
        <w:t>A.8</w:t>
      </w:r>
      <w:r>
        <w:rPr>
          <w:lang w:eastAsia="ko-KR"/>
        </w:rPr>
        <w:tab/>
      </w:r>
      <w:r>
        <w:t>PDSCH Reference Channels for Cat-M1 UEs</w:t>
      </w:r>
    </w:p>
    <w:p w14:paraId="50D634A6" w14:textId="77777777" w:rsidR="007C3514" w:rsidRDefault="007C3514" w:rsidP="007C3514">
      <w:pPr>
        <w:pStyle w:val="Heading2"/>
      </w:pPr>
      <w:r>
        <w:t>A.8.1</w:t>
      </w:r>
      <w:r>
        <w:tab/>
        <w:t xml:space="preserve">FDD in </w:t>
      </w:r>
      <w:proofErr w:type="spellStart"/>
      <w:r>
        <w:t>CEModeA</w:t>
      </w:r>
      <w:proofErr w:type="spellEnd"/>
    </w:p>
    <w:p w14:paraId="44AE99CC" w14:textId="77777777" w:rsidR="007C3514" w:rsidRDefault="007C3514" w:rsidP="007C3514">
      <w:pPr>
        <w:pStyle w:val="TH"/>
      </w:pPr>
      <w:r>
        <w:t xml:space="preserve">Table A.8.1-1: PDSCH Reference Channel for Cat-M1 FDD in </w:t>
      </w:r>
      <w:proofErr w:type="spellStart"/>
      <w:r>
        <w:t>CEModeA</w:t>
      </w:r>
      <w:proofErr w:type="spellEnd"/>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90"/>
        <w:gridCol w:w="1174"/>
        <w:gridCol w:w="1044"/>
        <w:gridCol w:w="1091"/>
        <w:gridCol w:w="1134"/>
        <w:gridCol w:w="1134"/>
        <w:gridCol w:w="1134"/>
        <w:gridCol w:w="1134"/>
      </w:tblGrid>
      <w:tr w:rsidR="007C3514" w14:paraId="43366260" w14:textId="77777777" w:rsidTr="007C3514">
        <w:trPr>
          <w:tblHeader/>
          <w:jc w:val="center"/>
        </w:trPr>
        <w:tc>
          <w:tcPr>
            <w:tcW w:w="1889" w:type="dxa"/>
            <w:tcBorders>
              <w:top w:val="single" w:sz="4" w:space="0" w:color="auto"/>
              <w:left w:val="single" w:sz="4" w:space="0" w:color="auto"/>
              <w:bottom w:val="single" w:sz="4" w:space="0" w:color="auto"/>
              <w:right w:val="single" w:sz="4" w:space="0" w:color="auto"/>
            </w:tcBorders>
            <w:hideMark/>
          </w:tcPr>
          <w:p w14:paraId="794F0A9C" w14:textId="77777777" w:rsidR="007C3514" w:rsidRDefault="007C3514">
            <w:pPr>
              <w:pStyle w:val="TAH"/>
              <w:rPr>
                <w:rFonts w:cs="Arial"/>
              </w:rPr>
            </w:pPr>
            <w:r>
              <w:rPr>
                <w:rFonts w:cs="Arial"/>
              </w:rPr>
              <w:t>Parameter</w:t>
            </w:r>
          </w:p>
        </w:tc>
        <w:tc>
          <w:tcPr>
            <w:tcW w:w="1174" w:type="dxa"/>
            <w:tcBorders>
              <w:top w:val="single" w:sz="4" w:space="0" w:color="auto"/>
              <w:left w:val="single" w:sz="4" w:space="0" w:color="auto"/>
              <w:bottom w:val="single" w:sz="4" w:space="0" w:color="auto"/>
              <w:right w:val="single" w:sz="4" w:space="0" w:color="auto"/>
            </w:tcBorders>
            <w:hideMark/>
          </w:tcPr>
          <w:p w14:paraId="68570B44" w14:textId="77777777" w:rsidR="007C3514" w:rsidRDefault="007C3514">
            <w:pPr>
              <w:pStyle w:val="TAH"/>
              <w:rPr>
                <w:rFonts w:cs="Arial"/>
              </w:rPr>
            </w:pPr>
            <w:r>
              <w:rPr>
                <w:rFonts w:cs="Arial"/>
              </w:rPr>
              <w:t>Unit</w:t>
            </w:r>
          </w:p>
        </w:tc>
        <w:tc>
          <w:tcPr>
            <w:tcW w:w="6671" w:type="dxa"/>
            <w:gridSpan w:val="6"/>
            <w:tcBorders>
              <w:top w:val="single" w:sz="4" w:space="0" w:color="auto"/>
              <w:left w:val="single" w:sz="4" w:space="0" w:color="auto"/>
              <w:bottom w:val="single" w:sz="4" w:space="0" w:color="auto"/>
              <w:right w:val="single" w:sz="4" w:space="0" w:color="auto"/>
            </w:tcBorders>
            <w:hideMark/>
          </w:tcPr>
          <w:p w14:paraId="6E580EA3" w14:textId="77777777" w:rsidR="007C3514" w:rsidRDefault="007C3514">
            <w:pPr>
              <w:pStyle w:val="TAH"/>
              <w:rPr>
                <w:rFonts w:cs="Arial"/>
              </w:rPr>
            </w:pPr>
            <w:r>
              <w:rPr>
                <w:rFonts w:cs="Arial"/>
              </w:rPr>
              <w:t>Value</w:t>
            </w:r>
          </w:p>
        </w:tc>
      </w:tr>
      <w:tr w:rsidR="007C3514" w14:paraId="2E4069A5"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1868CABA" w14:textId="77777777" w:rsidR="007C3514" w:rsidRDefault="007C3514">
            <w:pPr>
              <w:pStyle w:val="TAL"/>
              <w:rPr>
                <w:rFonts w:cs="Arial"/>
              </w:rPr>
            </w:pPr>
            <w:r>
              <w:rPr>
                <w:rFonts w:cs="Arial"/>
              </w:rPr>
              <w:t>PDSCH Reference channel</w:t>
            </w:r>
          </w:p>
        </w:tc>
        <w:tc>
          <w:tcPr>
            <w:tcW w:w="1174" w:type="dxa"/>
            <w:tcBorders>
              <w:top w:val="single" w:sz="4" w:space="0" w:color="auto"/>
              <w:left w:val="single" w:sz="4" w:space="0" w:color="auto"/>
              <w:bottom w:val="single" w:sz="4" w:space="0" w:color="auto"/>
              <w:right w:val="single" w:sz="4" w:space="0" w:color="auto"/>
            </w:tcBorders>
          </w:tcPr>
          <w:p w14:paraId="073610D9" w14:textId="77777777" w:rsidR="007C3514" w:rsidRDefault="007C3514">
            <w:pPr>
              <w:pStyle w:val="TAC"/>
              <w:rPr>
                <w:rFonts w:cs="Arial"/>
              </w:rPr>
            </w:pPr>
          </w:p>
        </w:tc>
        <w:tc>
          <w:tcPr>
            <w:tcW w:w="1044" w:type="dxa"/>
            <w:tcBorders>
              <w:top w:val="single" w:sz="4" w:space="0" w:color="auto"/>
              <w:left w:val="single" w:sz="4" w:space="0" w:color="auto"/>
              <w:bottom w:val="single" w:sz="4" w:space="0" w:color="auto"/>
              <w:right w:val="single" w:sz="4" w:space="0" w:color="auto"/>
            </w:tcBorders>
            <w:hideMark/>
          </w:tcPr>
          <w:p w14:paraId="40310F0D" w14:textId="77777777" w:rsidR="007C3514" w:rsidRDefault="007C3514">
            <w:pPr>
              <w:pStyle w:val="TAC"/>
              <w:rPr>
                <w:rFonts w:cs="Arial"/>
              </w:rPr>
            </w:pPr>
            <w:r>
              <w:rPr>
                <w:rFonts w:cs="Arial"/>
              </w:rPr>
              <w:t>R.20 FDD</w:t>
            </w:r>
          </w:p>
        </w:tc>
        <w:tc>
          <w:tcPr>
            <w:tcW w:w="1091" w:type="dxa"/>
            <w:tcBorders>
              <w:top w:val="single" w:sz="4" w:space="0" w:color="auto"/>
              <w:left w:val="single" w:sz="4" w:space="0" w:color="auto"/>
              <w:bottom w:val="single" w:sz="4" w:space="0" w:color="auto"/>
              <w:right w:val="single" w:sz="4" w:space="0" w:color="auto"/>
            </w:tcBorders>
            <w:hideMark/>
          </w:tcPr>
          <w:p w14:paraId="351B44BC" w14:textId="77777777" w:rsidR="007C3514" w:rsidRDefault="007C3514">
            <w:pPr>
              <w:pStyle w:val="TAC"/>
              <w:rPr>
                <w:rFonts w:cs="Arial"/>
              </w:rPr>
            </w:pPr>
            <w:r>
              <w:rPr>
                <w:rFonts w:cs="Arial"/>
              </w:rPr>
              <w:t>R.21 FDD</w:t>
            </w:r>
          </w:p>
        </w:tc>
        <w:tc>
          <w:tcPr>
            <w:tcW w:w="1134" w:type="dxa"/>
            <w:tcBorders>
              <w:top w:val="single" w:sz="4" w:space="0" w:color="auto"/>
              <w:left w:val="single" w:sz="4" w:space="0" w:color="auto"/>
              <w:bottom w:val="single" w:sz="4" w:space="0" w:color="auto"/>
              <w:right w:val="single" w:sz="4" w:space="0" w:color="auto"/>
            </w:tcBorders>
            <w:hideMark/>
          </w:tcPr>
          <w:p w14:paraId="7228A00F" w14:textId="77777777" w:rsidR="007C3514" w:rsidRDefault="007C3514">
            <w:pPr>
              <w:pStyle w:val="TAC"/>
              <w:rPr>
                <w:rFonts w:cs="Arial"/>
              </w:rPr>
            </w:pPr>
            <w:r>
              <w:rPr>
                <w:rFonts w:cs="Arial"/>
              </w:rPr>
              <w:t>R.2</w:t>
            </w:r>
            <w:r>
              <w:rPr>
                <w:rFonts w:cs="Arial"/>
                <w:lang w:eastAsia="zh-CN"/>
              </w:rPr>
              <w:t>8</w:t>
            </w:r>
            <w:r>
              <w:rPr>
                <w:rFonts w:cs="Arial"/>
              </w:rPr>
              <w:t xml:space="preserve"> FDD</w:t>
            </w:r>
          </w:p>
        </w:tc>
        <w:tc>
          <w:tcPr>
            <w:tcW w:w="1134" w:type="dxa"/>
            <w:tcBorders>
              <w:top w:val="single" w:sz="4" w:space="0" w:color="auto"/>
              <w:left w:val="single" w:sz="4" w:space="0" w:color="auto"/>
              <w:bottom w:val="single" w:sz="4" w:space="0" w:color="auto"/>
              <w:right w:val="single" w:sz="4" w:space="0" w:color="auto"/>
            </w:tcBorders>
            <w:hideMark/>
          </w:tcPr>
          <w:p w14:paraId="1B914F65" w14:textId="77777777" w:rsidR="007C3514" w:rsidRDefault="007C3514">
            <w:pPr>
              <w:pStyle w:val="TAC"/>
              <w:rPr>
                <w:rFonts w:cs="Arial"/>
              </w:rPr>
            </w:pPr>
            <w:r>
              <w:rPr>
                <w:rFonts w:cs="Arial"/>
              </w:rPr>
              <w:t>R.2</w:t>
            </w:r>
            <w:r>
              <w:rPr>
                <w:rFonts w:cs="Arial"/>
                <w:lang w:eastAsia="zh-CN"/>
              </w:rPr>
              <w:t>9</w:t>
            </w:r>
            <w:r>
              <w:rPr>
                <w:rFonts w:cs="Arial"/>
              </w:rPr>
              <w:t xml:space="preserve"> FDD</w:t>
            </w:r>
          </w:p>
        </w:tc>
        <w:tc>
          <w:tcPr>
            <w:tcW w:w="1134" w:type="dxa"/>
            <w:tcBorders>
              <w:top w:val="single" w:sz="4" w:space="0" w:color="auto"/>
              <w:left w:val="single" w:sz="4" w:space="0" w:color="auto"/>
              <w:bottom w:val="single" w:sz="4" w:space="0" w:color="auto"/>
              <w:right w:val="single" w:sz="4" w:space="0" w:color="auto"/>
            </w:tcBorders>
            <w:hideMark/>
          </w:tcPr>
          <w:p w14:paraId="309F978E" w14:textId="77777777" w:rsidR="007C3514" w:rsidRDefault="007C3514">
            <w:pPr>
              <w:pStyle w:val="TAC"/>
              <w:rPr>
                <w:rFonts w:cs="Arial"/>
              </w:rPr>
            </w:pPr>
            <w:r>
              <w:rPr>
                <w:rFonts w:cs="Arial"/>
              </w:rPr>
              <w:t>R.32 FDD</w:t>
            </w:r>
          </w:p>
        </w:tc>
        <w:tc>
          <w:tcPr>
            <w:tcW w:w="1134" w:type="dxa"/>
            <w:tcBorders>
              <w:top w:val="single" w:sz="4" w:space="0" w:color="auto"/>
              <w:left w:val="single" w:sz="4" w:space="0" w:color="auto"/>
              <w:bottom w:val="single" w:sz="4" w:space="0" w:color="auto"/>
              <w:right w:val="single" w:sz="4" w:space="0" w:color="auto"/>
            </w:tcBorders>
            <w:hideMark/>
          </w:tcPr>
          <w:p w14:paraId="7585EF76" w14:textId="77777777" w:rsidR="007C3514" w:rsidRDefault="007C3514">
            <w:pPr>
              <w:pStyle w:val="TAC"/>
              <w:rPr>
                <w:rFonts w:cs="Arial"/>
              </w:rPr>
            </w:pPr>
            <w:r>
              <w:rPr>
                <w:rFonts w:cs="Arial"/>
              </w:rPr>
              <w:t>R.33 FDD</w:t>
            </w:r>
          </w:p>
        </w:tc>
      </w:tr>
      <w:tr w:rsidR="007C3514" w14:paraId="32D6B905"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7821A871" w14:textId="77777777" w:rsidR="007C3514" w:rsidRDefault="007C3514">
            <w:pPr>
              <w:pStyle w:val="TAL"/>
              <w:rPr>
                <w:rFonts w:cs="Arial"/>
              </w:rPr>
            </w:pPr>
            <w:r>
              <w:rPr>
                <w:rFonts w:cs="Arial"/>
              </w:rPr>
              <w:t>Carrier bandwidth</w:t>
            </w:r>
          </w:p>
        </w:tc>
        <w:tc>
          <w:tcPr>
            <w:tcW w:w="1174" w:type="dxa"/>
            <w:tcBorders>
              <w:top w:val="single" w:sz="4" w:space="0" w:color="auto"/>
              <w:left w:val="single" w:sz="4" w:space="0" w:color="auto"/>
              <w:bottom w:val="single" w:sz="4" w:space="0" w:color="auto"/>
              <w:right w:val="single" w:sz="4" w:space="0" w:color="auto"/>
            </w:tcBorders>
            <w:hideMark/>
          </w:tcPr>
          <w:p w14:paraId="3E47FE86" w14:textId="77777777" w:rsidR="007C3514" w:rsidRDefault="007C3514">
            <w:pPr>
              <w:pStyle w:val="TAC"/>
              <w:rPr>
                <w:rFonts w:cs="Arial"/>
              </w:rPr>
            </w:pPr>
            <w:r>
              <w:rPr>
                <w:rFonts w:cs="Arial"/>
              </w:rPr>
              <w:t>MHz</w:t>
            </w:r>
          </w:p>
        </w:tc>
        <w:tc>
          <w:tcPr>
            <w:tcW w:w="1044" w:type="dxa"/>
            <w:tcBorders>
              <w:top w:val="single" w:sz="4" w:space="0" w:color="auto"/>
              <w:left w:val="single" w:sz="4" w:space="0" w:color="auto"/>
              <w:bottom w:val="single" w:sz="4" w:space="0" w:color="auto"/>
              <w:right w:val="single" w:sz="4" w:space="0" w:color="auto"/>
            </w:tcBorders>
            <w:hideMark/>
          </w:tcPr>
          <w:p w14:paraId="6AFC1DBD" w14:textId="77777777" w:rsidR="007C3514" w:rsidRDefault="007C3514">
            <w:pPr>
              <w:pStyle w:val="TAC"/>
              <w:rPr>
                <w:rFonts w:cs="Arial"/>
              </w:rPr>
            </w:pPr>
            <w:r>
              <w:rPr>
                <w:rFonts w:cs="Arial"/>
                <w:lang w:eastAsia="zh-CN"/>
              </w:rPr>
              <w:t>10</w:t>
            </w:r>
          </w:p>
        </w:tc>
        <w:tc>
          <w:tcPr>
            <w:tcW w:w="1091" w:type="dxa"/>
            <w:tcBorders>
              <w:top w:val="single" w:sz="4" w:space="0" w:color="auto"/>
              <w:left w:val="single" w:sz="4" w:space="0" w:color="auto"/>
              <w:bottom w:val="single" w:sz="4" w:space="0" w:color="auto"/>
              <w:right w:val="single" w:sz="4" w:space="0" w:color="auto"/>
            </w:tcBorders>
            <w:hideMark/>
          </w:tcPr>
          <w:p w14:paraId="650DCB4D" w14:textId="77777777" w:rsidR="007C3514" w:rsidRDefault="007C3514">
            <w:pPr>
              <w:pStyle w:val="TAC"/>
              <w:rPr>
                <w:rFonts w:cs="Arial"/>
              </w:rPr>
            </w:pPr>
            <w:r>
              <w:rPr>
                <w:rFonts w:cs="Arial"/>
                <w:lang w:eastAsia="zh-CN"/>
              </w:rPr>
              <w:t>10</w:t>
            </w:r>
          </w:p>
        </w:tc>
        <w:tc>
          <w:tcPr>
            <w:tcW w:w="1134" w:type="dxa"/>
            <w:tcBorders>
              <w:top w:val="single" w:sz="4" w:space="0" w:color="auto"/>
              <w:left w:val="single" w:sz="4" w:space="0" w:color="auto"/>
              <w:bottom w:val="single" w:sz="4" w:space="0" w:color="auto"/>
              <w:right w:val="single" w:sz="4" w:space="0" w:color="auto"/>
            </w:tcBorders>
            <w:hideMark/>
          </w:tcPr>
          <w:p w14:paraId="5D3D3BB0" w14:textId="77777777" w:rsidR="007C3514" w:rsidRDefault="007C3514">
            <w:pPr>
              <w:pStyle w:val="TAC"/>
              <w:rPr>
                <w:rFonts w:cs="Arial"/>
                <w:lang w:eastAsia="zh-CN"/>
              </w:rPr>
            </w:pPr>
            <w:r>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1127AC4D" w14:textId="77777777" w:rsidR="007C3514" w:rsidRDefault="007C3514">
            <w:pPr>
              <w:pStyle w:val="TAC"/>
              <w:rPr>
                <w:rFonts w:cs="Arial"/>
                <w:lang w:eastAsia="zh-CN"/>
              </w:rPr>
            </w:pPr>
            <w:r>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3A09C5E3" w14:textId="77777777" w:rsidR="007C3514" w:rsidRDefault="007C3514">
            <w:pPr>
              <w:pStyle w:val="TAC"/>
              <w:rPr>
                <w:rFonts w:cs="Arial"/>
                <w:lang w:eastAsia="zh-CN"/>
              </w:rPr>
            </w:pPr>
            <w:r>
              <w:rPr>
                <w:rFonts w:cs="Arial"/>
                <w:lang w:eastAsia="zh-CN"/>
              </w:rPr>
              <w:t>10</w:t>
            </w:r>
          </w:p>
        </w:tc>
        <w:tc>
          <w:tcPr>
            <w:tcW w:w="1134" w:type="dxa"/>
            <w:tcBorders>
              <w:top w:val="single" w:sz="4" w:space="0" w:color="auto"/>
              <w:left w:val="single" w:sz="4" w:space="0" w:color="auto"/>
              <w:bottom w:val="single" w:sz="4" w:space="0" w:color="auto"/>
              <w:right w:val="single" w:sz="4" w:space="0" w:color="auto"/>
            </w:tcBorders>
            <w:hideMark/>
          </w:tcPr>
          <w:p w14:paraId="23F96CFC" w14:textId="77777777" w:rsidR="007C3514" w:rsidRDefault="007C3514">
            <w:pPr>
              <w:pStyle w:val="TAC"/>
              <w:rPr>
                <w:rFonts w:cs="Arial"/>
                <w:lang w:eastAsia="zh-CN"/>
              </w:rPr>
            </w:pPr>
            <w:r>
              <w:rPr>
                <w:rFonts w:cs="Arial"/>
                <w:lang w:eastAsia="zh-CN"/>
              </w:rPr>
              <w:t>10</w:t>
            </w:r>
          </w:p>
        </w:tc>
      </w:tr>
      <w:tr w:rsidR="007C3514" w14:paraId="76C5F4CA"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7284B481" w14:textId="77777777" w:rsidR="007C3514" w:rsidRDefault="007C3514">
            <w:pPr>
              <w:pStyle w:val="TAL"/>
              <w:rPr>
                <w:rFonts w:cs="Arial"/>
              </w:rPr>
            </w:pPr>
            <w:r>
              <w:rPr>
                <w:rFonts w:cs="Arial"/>
              </w:rPr>
              <w:t>Number of transmitter antennas</w:t>
            </w:r>
          </w:p>
        </w:tc>
        <w:tc>
          <w:tcPr>
            <w:tcW w:w="1174" w:type="dxa"/>
            <w:tcBorders>
              <w:top w:val="single" w:sz="4" w:space="0" w:color="auto"/>
              <w:left w:val="single" w:sz="4" w:space="0" w:color="auto"/>
              <w:bottom w:val="single" w:sz="4" w:space="0" w:color="auto"/>
              <w:right w:val="single" w:sz="4" w:space="0" w:color="auto"/>
            </w:tcBorders>
          </w:tcPr>
          <w:p w14:paraId="680DA1D6" w14:textId="77777777" w:rsidR="007C3514" w:rsidRDefault="007C3514">
            <w:pPr>
              <w:pStyle w:val="TAC"/>
              <w:rPr>
                <w:rFonts w:cs="Arial"/>
              </w:rPr>
            </w:pPr>
          </w:p>
        </w:tc>
        <w:tc>
          <w:tcPr>
            <w:tcW w:w="1044" w:type="dxa"/>
            <w:tcBorders>
              <w:top w:val="single" w:sz="4" w:space="0" w:color="auto"/>
              <w:left w:val="single" w:sz="4" w:space="0" w:color="auto"/>
              <w:bottom w:val="single" w:sz="4" w:space="0" w:color="auto"/>
              <w:right w:val="single" w:sz="4" w:space="0" w:color="auto"/>
            </w:tcBorders>
            <w:hideMark/>
          </w:tcPr>
          <w:p w14:paraId="6E067B03" w14:textId="77777777" w:rsidR="007C3514" w:rsidRDefault="007C3514">
            <w:pPr>
              <w:pStyle w:val="TAC"/>
              <w:rPr>
                <w:rFonts w:cs="Arial"/>
              </w:rPr>
            </w:pPr>
            <w:r>
              <w:rPr>
                <w:rFonts w:cs="Arial"/>
                <w:lang w:eastAsia="zh-CN"/>
              </w:rPr>
              <w:t>1</w:t>
            </w:r>
          </w:p>
        </w:tc>
        <w:tc>
          <w:tcPr>
            <w:tcW w:w="1091" w:type="dxa"/>
            <w:tcBorders>
              <w:top w:val="single" w:sz="4" w:space="0" w:color="auto"/>
              <w:left w:val="single" w:sz="4" w:space="0" w:color="auto"/>
              <w:bottom w:val="single" w:sz="4" w:space="0" w:color="auto"/>
              <w:right w:val="single" w:sz="4" w:space="0" w:color="auto"/>
            </w:tcBorders>
            <w:hideMark/>
          </w:tcPr>
          <w:p w14:paraId="09AA0DFD" w14:textId="77777777" w:rsidR="007C3514" w:rsidRDefault="007C3514">
            <w:pPr>
              <w:pStyle w:val="TAC"/>
              <w:rPr>
                <w:rFonts w:cs="Arial"/>
              </w:rPr>
            </w:pPr>
            <w:r>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5BE76BF7" w14:textId="77777777" w:rsidR="007C3514" w:rsidRDefault="007C3514">
            <w:pPr>
              <w:pStyle w:val="TAC"/>
              <w:rPr>
                <w:rFonts w:cs="Arial"/>
              </w:rPr>
            </w:pPr>
            <w:r>
              <w:rPr>
                <w:rFonts w:cs="Arial"/>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825C064" w14:textId="77777777" w:rsidR="007C3514" w:rsidRDefault="007C3514">
            <w:pPr>
              <w:pStyle w:val="TAC"/>
              <w:rPr>
                <w:rFonts w:cs="Arial"/>
              </w:rPr>
            </w:pPr>
            <w:r>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3B52981E" w14:textId="77777777" w:rsidR="007C3514" w:rsidRDefault="007C3514">
            <w:pPr>
              <w:pStyle w:val="TAC"/>
              <w:rPr>
                <w:rFonts w:cs="Arial"/>
                <w:lang w:eastAsia="zh-CN"/>
              </w:rPr>
            </w:pPr>
            <w:r>
              <w:rPr>
                <w:rFonts w:cs="Arial"/>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6AA27DEE" w14:textId="77777777" w:rsidR="007C3514" w:rsidRDefault="007C3514">
            <w:pPr>
              <w:pStyle w:val="TAC"/>
              <w:rPr>
                <w:rFonts w:cs="Arial"/>
                <w:lang w:eastAsia="zh-CN"/>
              </w:rPr>
            </w:pPr>
            <w:r>
              <w:rPr>
                <w:rFonts w:cs="Arial"/>
                <w:lang w:eastAsia="zh-CN"/>
              </w:rPr>
              <w:t>2</w:t>
            </w:r>
          </w:p>
        </w:tc>
      </w:tr>
      <w:tr w:rsidR="007C3514" w14:paraId="1AB324AA"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234CE7B7" w14:textId="77777777" w:rsidR="007C3514" w:rsidRDefault="007C3514">
            <w:pPr>
              <w:pStyle w:val="TAL"/>
              <w:rPr>
                <w:rFonts w:cs="Arial"/>
              </w:rPr>
            </w:pPr>
            <w:r>
              <w:rPr>
                <w:rFonts w:cs="Arial"/>
              </w:rPr>
              <w:t xml:space="preserve">Allocated </w:t>
            </w:r>
            <w:r>
              <w:rPr>
                <w:rFonts w:cs="Arial"/>
                <w:lang w:bidi="hi-IN"/>
              </w:rPr>
              <w:t>resource blocks</w:t>
            </w:r>
            <w:r>
              <w:rPr>
                <w:rFonts w:cs="Arial"/>
                <w:vertAlign w:val="superscript"/>
                <w:lang w:bidi="hi-IN"/>
              </w:rPr>
              <w:t>Note1</w:t>
            </w:r>
          </w:p>
        </w:tc>
        <w:tc>
          <w:tcPr>
            <w:tcW w:w="1174" w:type="dxa"/>
            <w:tcBorders>
              <w:top w:val="single" w:sz="4" w:space="0" w:color="auto"/>
              <w:left w:val="single" w:sz="4" w:space="0" w:color="auto"/>
              <w:bottom w:val="single" w:sz="4" w:space="0" w:color="auto"/>
              <w:right w:val="single" w:sz="4" w:space="0" w:color="auto"/>
            </w:tcBorders>
            <w:hideMark/>
          </w:tcPr>
          <w:p w14:paraId="5862148C" w14:textId="77777777" w:rsidR="007C3514" w:rsidRDefault="007C3514">
            <w:pPr>
              <w:pStyle w:val="TAC"/>
              <w:rPr>
                <w:rFonts w:cs="Arial"/>
              </w:rPr>
            </w:pPr>
            <w:r>
              <w:rPr>
                <w:rFonts w:cs="Arial"/>
              </w:rPr>
              <w:t>PRBs</w:t>
            </w:r>
          </w:p>
        </w:tc>
        <w:tc>
          <w:tcPr>
            <w:tcW w:w="1044" w:type="dxa"/>
            <w:tcBorders>
              <w:top w:val="single" w:sz="4" w:space="0" w:color="auto"/>
              <w:left w:val="single" w:sz="4" w:space="0" w:color="auto"/>
              <w:bottom w:val="single" w:sz="4" w:space="0" w:color="auto"/>
              <w:right w:val="single" w:sz="4" w:space="0" w:color="auto"/>
            </w:tcBorders>
            <w:hideMark/>
          </w:tcPr>
          <w:p w14:paraId="45BB1A1F" w14:textId="77777777" w:rsidR="007C3514" w:rsidRDefault="007C3514">
            <w:pPr>
              <w:pStyle w:val="TAC"/>
              <w:rPr>
                <w:rFonts w:cs="Arial"/>
              </w:rPr>
            </w:pPr>
            <w:r>
              <w:rPr>
                <w:rFonts w:cs="Arial"/>
              </w:rPr>
              <w:t>2</w:t>
            </w:r>
          </w:p>
        </w:tc>
        <w:tc>
          <w:tcPr>
            <w:tcW w:w="1091" w:type="dxa"/>
            <w:tcBorders>
              <w:top w:val="single" w:sz="4" w:space="0" w:color="auto"/>
              <w:left w:val="single" w:sz="4" w:space="0" w:color="auto"/>
              <w:bottom w:val="single" w:sz="4" w:space="0" w:color="auto"/>
              <w:right w:val="single" w:sz="4" w:space="0" w:color="auto"/>
            </w:tcBorders>
            <w:hideMark/>
          </w:tcPr>
          <w:p w14:paraId="35E5FA3E" w14:textId="77777777" w:rsidR="007C3514" w:rsidRDefault="007C3514">
            <w:pPr>
              <w:pStyle w:val="TAC"/>
              <w:rPr>
                <w:rFonts w:cs="Arial"/>
              </w:rPr>
            </w:pPr>
            <w:r>
              <w:rPr>
                <w:rFonts w:cs="Arial"/>
              </w:rPr>
              <w:t>2</w:t>
            </w:r>
          </w:p>
        </w:tc>
        <w:tc>
          <w:tcPr>
            <w:tcW w:w="1134" w:type="dxa"/>
            <w:tcBorders>
              <w:top w:val="single" w:sz="4" w:space="0" w:color="auto"/>
              <w:left w:val="single" w:sz="4" w:space="0" w:color="auto"/>
              <w:bottom w:val="single" w:sz="4" w:space="0" w:color="auto"/>
              <w:right w:val="single" w:sz="4" w:space="0" w:color="auto"/>
            </w:tcBorders>
            <w:hideMark/>
          </w:tcPr>
          <w:p w14:paraId="52BDF457" w14:textId="77777777" w:rsidR="007C3514" w:rsidRDefault="007C3514">
            <w:pPr>
              <w:pStyle w:val="TAC"/>
              <w:rPr>
                <w:rFonts w:cs="Arial"/>
              </w:rPr>
            </w:pPr>
            <w:r>
              <w:rPr>
                <w:rFonts w:cs="Arial"/>
              </w:rPr>
              <w:t>2</w:t>
            </w:r>
          </w:p>
        </w:tc>
        <w:tc>
          <w:tcPr>
            <w:tcW w:w="1134" w:type="dxa"/>
            <w:tcBorders>
              <w:top w:val="single" w:sz="4" w:space="0" w:color="auto"/>
              <w:left w:val="single" w:sz="4" w:space="0" w:color="auto"/>
              <w:bottom w:val="single" w:sz="4" w:space="0" w:color="auto"/>
              <w:right w:val="single" w:sz="4" w:space="0" w:color="auto"/>
            </w:tcBorders>
            <w:hideMark/>
          </w:tcPr>
          <w:p w14:paraId="5C5382F3" w14:textId="77777777" w:rsidR="007C3514" w:rsidRDefault="007C3514">
            <w:pPr>
              <w:pStyle w:val="TAC"/>
              <w:rPr>
                <w:rFonts w:cs="Arial"/>
              </w:rPr>
            </w:pPr>
            <w:r>
              <w:rPr>
                <w:rFonts w:cs="Arial"/>
              </w:rPr>
              <w:t>2</w:t>
            </w:r>
          </w:p>
        </w:tc>
        <w:tc>
          <w:tcPr>
            <w:tcW w:w="1134" w:type="dxa"/>
            <w:tcBorders>
              <w:top w:val="single" w:sz="4" w:space="0" w:color="auto"/>
              <w:left w:val="single" w:sz="4" w:space="0" w:color="auto"/>
              <w:bottom w:val="single" w:sz="4" w:space="0" w:color="auto"/>
              <w:right w:val="single" w:sz="4" w:space="0" w:color="auto"/>
            </w:tcBorders>
            <w:hideMark/>
          </w:tcPr>
          <w:p w14:paraId="0AD379D9" w14:textId="77777777" w:rsidR="007C3514" w:rsidRDefault="007C3514">
            <w:pPr>
              <w:pStyle w:val="TAC"/>
              <w:rPr>
                <w:rFonts w:cs="Arial"/>
              </w:rPr>
            </w:pPr>
            <w:r>
              <w:rPr>
                <w:rFonts w:cs="Arial"/>
              </w:rPr>
              <w:t>2</w:t>
            </w:r>
          </w:p>
        </w:tc>
        <w:tc>
          <w:tcPr>
            <w:tcW w:w="1134" w:type="dxa"/>
            <w:tcBorders>
              <w:top w:val="single" w:sz="4" w:space="0" w:color="auto"/>
              <w:left w:val="single" w:sz="4" w:space="0" w:color="auto"/>
              <w:bottom w:val="single" w:sz="4" w:space="0" w:color="auto"/>
              <w:right w:val="single" w:sz="4" w:space="0" w:color="auto"/>
            </w:tcBorders>
            <w:hideMark/>
          </w:tcPr>
          <w:p w14:paraId="6DF63DF0" w14:textId="77777777" w:rsidR="007C3514" w:rsidRDefault="007C3514">
            <w:pPr>
              <w:pStyle w:val="TAC"/>
              <w:rPr>
                <w:rFonts w:cs="Arial"/>
              </w:rPr>
            </w:pPr>
            <w:r>
              <w:rPr>
                <w:rFonts w:cs="Arial"/>
              </w:rPr>
              <w:t>2</w:t>
            </w:r>
          </w:p>
        </w:tc>
      </w:tr>
      <w:tr w:rsidR="007C3514" w14:paraId="020D0C9B"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659246A0" w14:textId="77777777" w:rsidR="007C3514" w:rsidRDefault="007C3514">
            <w:pPr>
              <w:pStyle w:val="TAL"/>
              <w:rPr>
                <w:rFonts w:cs="Arial"/>
              </w:rPr>
            </w:pPr>
            <w:r>
              <w:rPr>
                <w:rFonts w:cs="Arial"/>
              </w:rPr>
              <w:t>Allocated subframes per Radio Frame</w:t>
            </w:r>
          </w:p>
        </w:tc>
        <w:tc>
          <w:tcPr>
            <w:tcW w:w="1174" w:type="dxa"/>
            <w:tcBorders>
              <w:top w:val="single" w:sz="4" w:space="0" w:color="auto"/>
              <w:left w:val="single" w:sz="4" w:space="0" w:color="auto"/>
              <w:bottom w:val="single" w:sz="4" w:space="0" w:color="auto"/>
              <w:right w:val="single" w:sz="4" w:space="0" w:color="auto"/>
            </w:tcBorders>
            <w:hideMark/>
          </w:tcPr>
          <w:p w14:paraId="37AC6328" w14:textId="77777777" w:rsidR="007C3514" w:rsidRDefault="007C3514">
            <w:pPr>
              <w:pStyle w:val="TAC"/>
              <w:rPr>
                <w:rFonts w:cs="Arial"/>
              </w:rPr>
            </w:pPr>
            <w:r>
              <w:rPr>
                <w:rFonts w:cs="Arial"/>
              </w:rPr>
              <w:t>subframes</w:t>
            </w:r>
          </w:p>
        </w:tc>
        <w:tc>
          <w:tcPr>
            <w:tcW w:w="1044" w:type="dxa"/>
            <w:tcBorders>
              <w:top w:val="single" w:sz="4" w:space="0" w:color="auto"/>
              <w:left w:val="single" w:sz="4" w:space="0" w:color="auto"/>
              <w:bottom w:val="single" w:sz="4" w:space="0" w:color="auto"/>
              <w:right w:val="single" w:sz="4" w:space="0" w:color="auto"/>
            </w:tcBorders>
            <w:hideMark/>
          </w:tcPr>
          <w:p w14:paraId="6B64D91C" w14:textId="77777777" w:rsidR="007C3514" w:rsidRDefault="007C3514">
            <w:pPr>
              <w:pStyle w:val="TAC"/>
              <w:rPr>
                <w:rFonts w:cs="Arial"/>
              </w:rPr>
            </w:pPr>
            <w:r>
              <w:rPr>
                <w:rFonts w:cs="Arial"/>
              </w:rPr>
              <w:t>10</w:t>
            </w:r>
          </w:p>
        </w:tc>
        <w:tc>
          <w:tcPr>
            <w:tcW w:w="1091" w:type="dxa"/>
            <w:tcBorders>
              <w:top w:val="single" w:sz="4" w:space="0" w:color="auto"/>
              <w:left w:val="single" w:sz="4" w:space="0" w:color="auto"/>
              <w:bottom w:val="single" w:sz="4" w:space="0" w:color="auto"/>
              <w:right w:val="single" w:sz="4" w:space="0" w:color="auto"/>
            </w:tcBorders>
            <w:hideMark/>
          </w:tcPr>
          <w:p w14:paraId="16E9F060" w14:textId="77777777" w:rsidR="007C3514" w:rsidRDefault="007C3514">
            <w:pPr>
              <w:pStyle w:val="TAC"/>
              <w:rPr>
                <w:rFonts w:cs="Arial"/>
              </w:rPr>
            </w:pPr>
            <w:r>
              <w:rPr>
                <w:rFonts w:cs="Arial"/>
              </w:rPr>
              <w:t>10</w:t>
            </w:r>
          </w:p>
        </w:tc>
        <w:tc>
          <w:tcPr>
            <w:tcW w:w="1134" w:type="dxa"/>
            <w:tcBorders>
              <w:top w:val="single" w:sz="4" w:space="0" w:color="auto"/>
              <w:left w:val="single" w:sz="4" w:space="0" w:color="auto"/>
              <w:bottom w:val="single" w:sz="4" w:space="0" w:color="auto"/>
              <w:right w:val="single" w:sz="4" w:space="0" w:color="auto"/>
            </w:tcBorders>
            <w:hideMark/>
          </w:tcPr>
          <w:p w14:paraId="27B74740" w14:textId="77777777" w:rsidR="007C3514" w:rsidRDefault="007C3514">
            <w:pPr>
              <w:pStyle w:val="TAC"/>
              <w:rPr>
                <w:rFonts w:cs="Arial"/>
              </w:rPr>
            </w:pPr>
            <w:r>
              <w:rPr>
                <w:rFonts w:cs="Arial"/>
              </w:rPr>
              <w:t>10</w:t>
            </w:r>
          </w:p>
        </w:tc>
        <w:tc>
          <w:tcPr>
            <w:tcW w:w="1134" w:type="dxa"/>
            <w:tcBorders>
              <w:top w:val="single" w:sz="4" w:space="0" w:color="auto"/>
              <w:left w:val="single" w:sz="4" w:space="0" w:color="auto"/>
              <w:bottom w:val="single" w:sz="4" w:space="0" w:color="auto"/>
              <w:right w:val="single" w:sz="4" w:space="0" w:color="auto"/>
            </w:tcBorders>
            <w:hideMark/>
          </w:tcPr>
          <w:p w14:paraId="3D353AD1" w14:textId="77777777" w:rsidR="007C3514" w:rsidRDefault="007C3514">
            <w:pPr>
              <w:pStyle w:val="TAC"/>
              <w:rPr>
                <w:rFonts w:cs="Arial"/>
              </w:rPr>
            </w:pPr>
            <w:r>
              <w:rPr>
                <w:rFonts w:cs="Arial"/>
              </w:rPr>
              <w:t>10</w:t>
            </w:r>
          </w:p>
        </w:tc>
        <w:tc>
          <w:tcPr>
            <w:tcW w:w="1134" w:type="dxa"/>
            <w:tcBorders>
              <w:top w:val="single" w:sz="4" w:space="0" w:color="auto"/>
              <w:left w:val="single" w:sz="4" w:space="0" w:color="auto"/>
              <w:bottom w:val="single" w:sz="4" w:space="0" w:color="auto"/>
              <w:right w:val="single" w:sz="4" w:space="0" w:color="auto"/>
            </w:tcBorders>
            <w:hideMark/>
          </w:tcPr>
          <w:p w14:paraId="3E1E323A" w14:textId="77777777" w:rsidR="007C3514" w:rsidRDefault="007C3514">
            <w:pPr>
              <w:pStyle w:val="TAC"/>
              <w:rPr>
                <w:rFonts w:cs="Arial"/>
              </w:rPr>
            </w:pPr>
            <w:r>
              <w:rPr>
                <w:rFonts w:cs="Arial"/>
              </w:rPr>
              <w:t>10</w:t>
            </w:r>
          </w:p>
        </w:tc>
        <w:tc>
          <w:tcPr>
            <w:tcW w:w="1134" w:type="dxa"/>
            <w:tcBorders>
              <w:top w:val="single" w:sz="4" w:space="0" w:color="auto"/>
              <w:left w:val="single" w:sz="4" w:space="0" w:color="auto"/>
              <w:bottom w:val="single" w:sz="4" w:space="0" w:color="auto"/>
              <w:right w:val="single" w:sz="4" w:space="0" w:color="auto"/>
            </w:tcBorders>
            <w:hideMark/>
          </w:tcPr>
          <w:p w14:paraId="2779ADCB" w14:textId="77777777" w:rsidR="007C3514" w:rsidRDefault="007C3514">
            <w:pPr>
              <w:pStyle w:val="TAC"/>
              <w:rPr>
                <w:rFonts w:cs="Arial"/>
              </w:rPr>
            </w:pPr>
            <w:r>
              <w:rPr>
                <w:rFonts w:cs="Arial"/>
              </w:rPr>
              <w:t>10</w:t>
            </w:r>
          </w:p>
        </w:tc>
      </w:tr>
      <w:tr w:rsidR="007C3514" w14:paraId="63DA5438"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49A95134" w14:textId="77777777" w:rsidR="007C3514" w:rsidRDefault="007C3514">
            <w:pPr>
              <w:pStyle w:val="TAL"/>
              <w:keepNext w:val="0"/>
              <w:keepLines w:val="0"/>
              <w:rPr>
                <w:rFonts w:cs="Arial"/>
              </w:rPr>
            </w:pPr>
            <w:r>
              <w:rPr>
                <w:rFonts w:cs="Arial"/>
              </w:rPr>
              <w:t>Modulation</w:t>
            </w:r>
          </w:p>
        </w:tc>
        <w:tc>
          <w:tcPr>
            <w:tcW w:w="1174" w:type="dxa"/>
            <w:tcBorders>
              <w:top w:val="single" w:sz="4" w:space="0" w:color="auto"/>
              <w:left w:val="single" w:sz="4" w:space="0" w:color="auto"/>
              <w:bottom w:val="single" w:sz="4" w:space="0" w:color="auto"/>
              <w:right w:val="single" w:sz="4" w:space="0" w:color="auto"/>
            </w:tcBorders>
          </w:tcPr>
          <w:p w14:paraId="7F9D08E3" w14:textId="77777777" w:rsidR="007C3514" w:rsidRDefault="007C3514">
            <w:pPr>
              <w:pStyle w:val="TAC"/>
              <w:keepNext w:val="0"/>
              <w:keepLines w:val="0"/>
              <w:rPr>
                <w:rFonts w:cs="Arial"/>
              </w:rPr>
            </w:pPr>
          </w:p>
        </w:tc>
        <w:tc>
          <w:tcPr>
            <w:tcW w:w="1044" w:type="dxa"/>
            <w:tcBorders>
              <w:top w:val="single" w:sz="4" w:space="0" w:color="auto"/>
              <w:left w:val="single" w:sz="4" w:space="0" w:color="auto"/>
              <w:bottom w:val="single" w:sz="4" w:space="0" w:color="auto"/>
              <w:right w:val="single" w:sz="4" w:space="0" w:color="auto"/>
            </w:tcBorders>
            <w:hideMark/>
          </w:tcPr>
          <w:p w14:paraId="466AEADE" w14:textId="77777777" w:rsidR="007C3514" w:rsidRDefault="007C3514">
            <w:pPr>
              <w:pStyle w:val="TAC"/>
              <w:keepNext w:val="0"/>
              <w:keepLines w:val="0"/>
              <w:rPr>
                <w:rFonts w:cs="Arial"/>
              </w:rPr>
            </w:pPr>
            <w:r>
              <w:rPr>
                <w:rFonts w:cs="Arial"/>
                <w:lang w:bidi="hi-IN"/>
              </w:rPr>
              <w:t>QPSK</w:t>
            </w:r>
          </w:p>
        </w:tc>
        <w:tc>
          <w:tcPr>
            <w:tcW w:w="1091" w:type="dxa"/>
            <w:tcBorders>
              <w:top w:val="single" w:sz="4" w:space="0" w:color="auto"/>
              <w:left w:val="single" w:sz="4" w:space="0" w:color="auto"/>
              <w:bottom w:val="single" w:sz="4" w:space="0" w:color="auto"/>
              <w:right w:val="single" w:sz="4" w:space="0" w:color="auto"/>
            </w:tcBorders>
            <w:hideMark/>
          </w:tcPr>
          <w:p w14:paraId="0EC130FA" w14:textId="77777777" w:rsidR="007C3514" w:rsidRDefault="007C3514">
            <w:pPr>
              <w:pStyle w:val="TAC"/>
              <w:keepNext w:val="0"/>
              <w:keepLines w:val="0"/>
              <w:rPr>
                <w:rFonts w:cs="Arial"/>
              </w:rPr>
            </w:pPr>
            <w:r>
              <w:rPr>
                <w:rFonts w:cs="Arial"/>
                <w:lang w:bidi="hi-IN"/>
              </w:rPr>
              <w:t>QPSK</w:t>
            </w:r>
          </w:p>
        </w:tc>
        <w:tc>
          <w:tcPr>
            <w:tcW w:w="1134" w:type="dxa"/>
            <w:tcBorders>
              <w:top w:val="single" w:sz="4" w:space="0" w:color="auto"/>
              <w:left w:val="single" w:sz="4" w:space="0" w:color="auto"/>
              <w:bottom w:val="single" w:sz="4" w:space="0" w:color="auto"/>
              <w:right w:val="single" w:sz="4" w:space="0" w:color="auto"/>
            </w:tcBorders>
            <w:hideMark/>
          </w:tcPr>
          <w:p w14:paraId="248090A2" w14:textId="77777777" w:rsidR="007C3514" w:rsidRDefault="007C3514">
            <w:pPr>
              <w:pStyle w:val="TAC"/>
              <w:keepNext w:val="0"/>
              <w:keepLines w:val="0"/>
              <w:rPr>
                <w:rFonts w:cs="Arial"/>
              </w:rPr>
            </w:pPr>
            <w:r>
              <w:rPr>
                <w:rFonts w:cs="Arial"/>
                <w:lang w:bidi="hi-IN"/>
              </w:rPr>
              <w:t>QPSK</w:t>
            </w:r>
          </w:p>
        </w:tc>
        <w:tc>
          <w:tcPr>
            <w:tcW w:w="1134" w:type="dxa"/>
            <w:tcBorders>
              <w:top w:val="single" w:sz="4" w:space="0" w:color="auto"/>
              <w:left w:val="single" w:sz="4" w:space="0" w:color="auto"/>
              <w:bottom w:val="single" w:sz="4" w:space="0" w:color="auto"/>
              <w:right w:val="single" w:sz="4" w:space="0" w:color="auto"/>
            </w:tcBorders>
            <w:hideMark/>
          </w:tcPr>
          <w:p w14:paraId="733957F6" w14:textId="77777777" w:rsidR="007C3514" w:rsidRDefault="007C3514">
            <w:pPr>
              <w:pStyle w:val="TAC"/>
              <w:keepNext w:val="0"/>
              <w:keepLines w:val="0"/>
              <w:rPr>
                <w:rFonts w:cs="Arial"/>
              </w:rPr>
            </w:pPr>
            <w:r>
              <w:rPr>
                <w:rFonts w:cs="Arial"/>
                <w:lang w:bidi="hi-IN"/>
              </w:rPr>
              <w:t>QPSK</w:t>
            </w:r>
          </w:p>
        </w:tc>
        <w:tc>
          <w:tcPr>
            <w:tcW w:w="1134" w:type="dxa"/>
            <w:tcBorders>
              <w:top w:val="single" w:sz="4" w:space="0" w:color="auto"/>
              <w:left w:val="single" w:sz="4" w:space="0" w:color="auto"/>
              <w:bottom w:val="single" w:sz="4" w:space="0" w:color="auto"/>
              <w:right w:val="single" w:sz="4" w:space="0" w:color="auto"/>
            </w:tcBorders>
            <w:hideMark/>
          </w:tcPr>
          <w:p w14:paraId="79F072A6" w14:textId="77777777" w:rsidR="007C3514" w:rsidRDefault="007C3514">
            <w:pPr>
              <w:pStyle w:val="TAC"/>
              <w:keepNext w:val="0"/>
              <w:keepLines w:val="0"/>
              <w:rPr>
                <w:rFonts w:cs="Arial"/>
                <w:lang w:bidi="hi-IN"/>
              </w:rPr>
            </w:pPr>
            <w:r>
              <w:rPr>
                <w:rFonts w:cs="Arial"/>
                <w:lang w:bidi="hi-IN"/>
              </w:rPr>
              <w:t>QPSK</w:t>
            </w:r>
          </w:p>
        </w:tc>
        <w:tc>
          <w:tcPr>
            <w:tcW w:w="1134" w:type="dxa"/>
            <w:tcBorders>
              <w:top w:val="single" w:sz="4" w:space="0" w:color="auto"/>
              <w:left w:val="single" w:sz="4" w:space="0" w:color="auto"/>
              <w:bottom w:val="single" w:sz="4" w:space="0" w:color="auto"/>
              <w:right w:val="single" w:sz="4" w:space="0" w:color="auto"/>
            </w:tcBorders>
            <w:hideMark/>
          </w:tcPr>
          <w:p w14:paraId="186B34EE" w14:textId="77777777" w:rsidR="007C3514" w:rsidRDefault="007C3514">
            <w:pPr>
              <w:pStyle w:val="TAC"/>
              <w:keepNext w:val="0"/>
              <w:keepLines w:val="0"/>
              <w:rPr>
                <w:rFonts w:cs="Arial"/>
                <w:lang w:bidi="hi-IN"/>
              </w:rPr>
            </w:pPr>
            <w:r>
              <w:rPr>
                <w:rFonts w:cs="Arial"/>
                <w:lang w:bidi="hi-IN"/>
              </w:rPr>
              <w:t>QPSK</w:t>
            </w:r>
          </w:p>
        </w:tc>
      </w:tr>
      <w:tr w:rsidR="007C3514" w14:paraId="743E8B44"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49DDC64E" w14:textId="77777777" w:rsidR="007C3514" w:rsidRDefault="007C3514">
            <w:pPr>
              <w:pStyle w:val="TAL"/>
              <w:keepNext w:val="0"/>
              <w:keepLines w:val="0"/>
              <w:rPr>
                <w:rFonts w:cs="Arial"/>
              </w:rPr>
            </w:pPr>
            <w:r>
              <w:rPr>
                <w:rFonts w:cs="Arial"/>
              </w:rPr>
              <w:t>Target coding rate</w:t>
            </w:r>
          </w:p>
        </w:tc>
        <w:tc>
          <w:tcPr>
            <w:tcW w:w="1174" w:type="dxa"/>
            <w:tcBorders>
              <w:top w:val="single" w:sz="4" w:space="0" w:color="auto"/>
              <w:left w:val="single" w:sz="4" w:space="0" w:color="auto"/>
              <w:bottom w:val="single" w:sz="4" w:space="0" w:color="auto"/>
              <w:right w:val="single" w:sz="4" w:space="0" w:color="auto"/>
            </w:tcBorders>
          </w:tcPr>
          <w:p w14:paraId="5C0D6FA2" w14:textId="77777777" w:rsidR="007C3514" w:rsidRDefault="007C3514">
            <w:pPr>
              <w:pStyle w:val="TAC"/>
              <w:keepNext w:val="0"/>
              <w:keepLines w:val="0"/>
              <w:rPr>
                <w:rFonts w:cs="Arial"/>
              </w:rPr>
            </w:pPr>
          </w:p>
        </w:tc>
        <w:tc>
          <w:tcPr>
            <w:tcW w:w="1044" w:type="dxa"/>
            <w:tcBorders>
              <w:top w:val="single" w:sz="4" w:space="0" w:color="auto"/>
              <w:left w:val="single" w:sz="4" w:space="0" w:color="auto"/>
              <w:bottom w:val="single" w:sz="4" w:space="0" w:color="auto"/>
              <w:right w:val="single" w:sz="4" w:space="0" w:color="auto"/>
            </w:tcBorders>
            <w:hideMark/>
          </w:tcPr>
          <w:p w14:paraId="0A8076C4" w14:textId="77777777" w:rsidR="007C3514" w:rsidRDefault="007C3514">
            <w:pPr>
              <w:pStyle w:val="TAC"/>
              <w:keepNext w:val="0"/>
              <w:keepLines w:val="0"/>
              <w:rPr>
                <w:rFonts w:cs="Arial"/>
              </w:rPr>
            </w:pPr>
            <w:r>
              <w:rPr>
                <w:rFonts w:cs="Arial"/>
              </w:rPr>
              <w:t>1/3</w:t>
            </w:r>
          </w:p>
        </w:tc>
        <w:tc>
          <w:tcPr>
            <w:tcW w:w="1091" w:type="dxa"/>
            <w:tcBorders>
              <w:top w:val="single" w:sz="4" w:space="0" w:color="auto"/>
              <w:left w:val="single" w:sz="4" w:space="0" w:color="auto"/>
              <w:bottom w:val="single" w:sz="4" w:space="0" w:color="auto"/>
              <w:right w:val="single" w:sz="4" w:space="0" w:color="auto"/>
            </w:tcBorders>
            <w:hideMark/>
          </w:tcPr>
          <w:p w14:paraId="7D58F9AB" w14:textId="77777777" w:rsidR="007C3514" w:rsidRDefault="007C3514">
            <w:pPr>
              <w:pStyle w:val="TAC"/>
              <w:keepNext w:val="0"/>
              <w:keepLines w:val="0"/>
              <w:rPr>
                <w:rFonts w:cs="Arial"/>
              </w:rPr>
            </w:pPr>
            <w:r>
              <w:rPr>
                <w:rFonts w:cs="Arial"/>
              </w:rPr>
              <w:t>1/3</w:t>
            </w:r>
          </w:p>
        </w:tc>
        <w:tc>
          <w:tcPr>
            <w:tcW w:w="1134" w:type="dxa"/>
            <w:tcBorders>
              <w:top w:val="single" w:sz="4" w:space="0" w:color="auto"/>
              <w:left w:val="single" w:sz="4" w:space="0" w:color="auto"/>
              <w:bottom w:val="single" w:sz="4" w:space="0" w:color="auto"/>
              <w:right w:val="single" w:sz="4" w:space="0" w:color="auto"/>
            </w:tcBorders>
            <w:hideMark/>
          </w:tcPr>
          <w:p w14:paraId="596F055D" w14:textId="77777777" w:rsidR="007C3514" w:rsidRDefault="007C3514">
            <w:pPr>
              <w:pStyle w:val="TAC"/>
              <w:keepNext w:val="0"/>
              <w:keepLines w:val="0"/>
              <w:rPr>
                <w:rFonts w:cs="Arial"/>
              </w:rPr>
            </w:pPr>
            <w:r>
              <w:rPr>
                <w:rFonts w:cs="Arial"/>
              </w:rPr>
              <w:t>1/3</w:t>
            </w:r>
          </w:p>
        </w:tc>
        <w:tc>
          <w:tcPr>
            <w:tcW w:w="1134" w:type="dxa"/>
            <w:tcBorders>
              <w:top w:val="single" w:sz="4" w:space="0" w:color="auto"/>
              <w:left w:val="single" w:sz="4" w:space="0" w:color="auto"/>
              <w:bottom w:val="single" w:sz="4" w:space="0" w:color="auto"/>
              <w:right w:val="single" w:sz="4" w:space="0" w:color="auto"/>
            </w:tcBorders>
            <w:hideMark/>
          </w:tcPr>
          <w:p w14:paraId="132D9E86" w14:textId="77777777" w:rsidR="007C3514" w:rsidRDefault="007C3514">
            <w:pPr>
              <w:pStyle w:val="TAC"/>
              <w:keepNext w:val="0"/>
              <w:keepLines w:val="0"/>
              <w:rPr>
                <w:rFonts w:cs="Arial"/>
              </w:rPr>
            </w:pPr>
            <w:r>
              <w:rPr>
                <w:rFonts w:cs="Arial"/>
              </w:rPr>
              <w:t>1/3</w:t>
            </w:r>
          </w:p>
        </w:tc>
        <w:tc>
          <w:tcPr>
            <w:tcW w:w="1134" w:type="dxa"/>
            <w:tcBorders>
              <w:top w:val="single" w:sz="4" w:space="0" w:color="auto"/>
              <w:left w:val="single" w:sz="4" w:space="0" w:color="auto"/>
              <w:bottom w:val="single" w:sz="4" w:space="0" w:color="auto"/>
              <w:right w:val="single" w:sz="4" w:space="0" w:color="auto"/>
            </w:tcBorders>
            <w:hideMark/>
          </w:tcPr>
          <w:p w14:paraId="58273712" w14:textId="77777777" w:rsidR="007C3514" w:rsidRDefault="007C3514">
            <w:pPr>
              <w:pStyle w:val="TAC"/>
              <w:keepNext w:val="0"/>
              <w:keepLines w:val="0"/>
              <w:rPr>
                <w:rFonts w:cs="Arial"/>
              </w:rPr>
            </w:pPr>
            <w:r>
              <w:rPr>
                <w:rFonts w:cs="Arial"/>
              </w:rPr>
              <w:t>1/3</w:t>
            </w:r>
          </w:p>
        </w:tc>
        <w:tc>
          <w:tcPr>
            <w:tcW w:w="1134" w:type="dxa"/>
            <w:tcBorders>
              <w:top w:val="single" w:sz="4" w:space="0" w:color="auto"/>
              <w:left w:val="single" w:sz="4" w:space="0" w:color="auto"/>
              <w:bottom w:val="single" w:sz="4" w:space="0" w:color="auto"/>
              <w:right w:val="single" w:sz="4" w:space="0" w:color="auto"/>
            </w:tcBorders>
            <w:hideMark/>
          </w:tcPr>
          <w:p w14:paraId="737896CF" w14:textId="77777777" w:rsidR="007C3514" w:rsidRDefault="007C3514">
            <w:pPr>
              <w:pStyle w:val="TAC"/>
              <w:keepNext w:val="0"/>
              <w:keepLines w:val="0"/>
              <w:rPr>
                <w:rFonts w:cs="Arial"/>
              </w:rPr>
            </w:pPr>
            <w:r>
              <w:rPr>
                <w:rFonts w:cs="Arial"/>
              </w:rPr>
              <w:t>1/3</w:t>
            </w:r>
          </w:p>
        </w:tc>
      </w:tr>
      <w:tr w:rsidR="007C3514" w14:paraId="372E082E"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1E71AA83" w14:textId="77777777" w:rsidR="007C3514" w:rsidRDefault="007C3514">
            <w:pPr>
              <w:pStyle w:val="TAL"/>
              <w:keepNext w:val="0"/>
              <w:keepLines w:val="0"/>
              <w:rPr>
                <w:rFonts w:cs="Arial"/>
              </w:rPr>
            </w:pPr>
            <w:r>
              <w:rPr>
                <w:rFonts w:cs="Arial"/>
                <w:lang w:bidi="hi-IN"/>
              </w:rPr>
              <w:t>Information Bit Payload</w:t>
            </w:r>
          </w:p>
        </w:tc>
        <w:tc>
          <w:tcPr>
            <w:tcW w:w="1174" w:type="dxa"/>
            <w:tcBorders>
              <w:top w:val="single" w:sz="4" w:space="0" w:color="auto"/>
              <w:left w:val="single" w:sz="4" w:space="0" w:color="auto"/>
              <w:bottom w:val="single" w:sz="4" w:space="0" w:color="auto"/>
              <w:right w:val="single" w:sz="4" w:space="0" w:color="auto"/>
            </w:tcBorders>
          </w:tcPr>
          <w:p w14:paraId="09A73258" w14:textId="77777777" w:rsidR="007C3514" w:rsidRDefault="007C3514">
            <w:pPr>
              <w:pStyle w:val="TAC"/>
              <w:keepNext w:val="0"/>
              <w:keepLines w:val="0"/>
              <w:rPr>
                <w:rFonts w:cs="Arial"/>
              </w:rPr>
            </w:pPr>
          </w:p>
        </w:tc>
        <w:tc>
          <w:tcPr>
            <w:tcW w:w="1044" w:type="dxa"/>
            <w:tcBorders>
              <w:top w:val="single" w:sz="4" w:space="0" w:color="auto"/>
              <w:left w:val="single" w:sz="4" w:space="0" w:color="auto"/>
              <w:bottom w:val="single" w:sz="4" w:space="0" w:color="auto"/>
              <w:right w:val="single" w:sz="4" w:space="0" w:color="auto"/>
            </w:tcBorders>
          </w:tcPr>
          <w:p w14:paraId="6E4309C5" w14:textId="77777777" w:rsidR="007C3514" w:rsidRDefault="007C3514">
            <w:pPr>
              <w:pStyle w:val="TAC"/>
              <w:keepNext w:val="0"/>
              <w:keepLines w:val="0"/>
              <w:rPr>
                <w:rFonts w:cs="Arial"/>
              </w:rPr>
            </w:pPr>
          </w:p>
        </w:tc>
        <w:tc>
          <w:tcPr>
            <w:tcW w:w="1091" w:type="dxa"/>
            <w:tcBorders>
              <w:top w:val="single" w:sz="4" w:space="0" w:color="auto"/>
              <w:left w:val="single" w:sz="4" w:space="0" w:color="auto"/>
              <w:bottom w:val="single" w:sz="4" w:space="0" w:color="auto"/>
              <w:right w:val="single" w:sz="4" w:space="0" w:color="auto"/>
            </w:tcBorders>
          </w:tcPr>
          <w:p w14:paraId="1CDAC66D" w14:textId="77777777" w:rsidR="007C3514" w:rsidRDefault="007C3514">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0FFB00D1" w14:textId="77777777" w:rsidR="007C3514" w:rsidRDefault="007C3514">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2B5B14C3" w14:textId="77777777" w:rsidR="007C3514" w:rsidRDefault="007C3514">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60385794" w14:textId="77777777" w:rsidR="007C3514" w:rsidRDefault="007C3514">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6C84A154" w14:textId="77777777" w:rsidR="007C3514" w:rsidRDefault="007C3514">
            <w:pPr>
              <w:pStyle w:val="TAC"/>
              <w:keepNext w:val="0"/>
              <w:keepLines w:val="0"/>
              <w:rPr>
                <w:rFonts w:cs="Arial"/>
              </w:rPr>
            </w:pPr>
          </w:p>
        </w:tc>
      </w:tr>
      <w:tr w:rsidR="007C3514" w14:paraId="1C5F1A1B"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7BFC9F81" w14:textId="77777777" w:rsidR="007C3514" w:rsidRDefault="007C3514">
            <w:pPr>
              <w:pStyle w:val="TAL"/>
              <w:keepNext w:val="0"/>
              <w:keepLines w:val="0"/>
              <w:rPr>
                <w:rFonts w:cs="Arial"/>
              </w:rPr>
            </w:pPr>
            <w:r>
              <w:rPr>
                <w:rFonts w:cs="Arial"/>
              </w:rPr>
              <w:t xml:space="preserve">     Sub-Frames 0 ~ 9 </w:t>
            </w:r>
          </w:p>
        </w:tc>
        <w:tc>
          <w:tcPr>
            <w:tcW w:w="1174" w:type="dxa"/>
            <w:tcBorders>
              <w:top w:val="single" w:sz="4" w:space="0" w:color="auto"/>
              <w:left w:val="single" w:sz="4" w:space="0" w:color="auto"/>
              <w:bottom w:val="single" w:sz="4" w:space="0" w:color="auto"/>
              <w:right w:val="single" w:sz="4" w:space="0" w:color="auto"/>
            </w:tcBorders>
            <w:hideMark/>
          </w:tcPr>
          <w:p w14:paraId="25800D0E" w14:textId="77777777" w:rsidR="007C3514" w:rsidRDefault="007C3514">
            <w:pPr>
              <w:pStyle w:val="TAC"/>
              <w:keepNext w:val="0"/>
              <w:keepLines w:val="0"/>
              <w:rPr>
                <w:rFonts w:cs="Arial"/>
              </w:rPr>
            </w:pPr>
            <w:r>
              <w:rPr>
                <w:rFonts w:cs="Arial"/>
              </w:rPr>
              <w:t>Bits</w:t>
            </w:r>
          </w:p>
        </w:tc>
        <w:tc>
          <w:tcPr>
            <w:tcW w:w="1044" w:type="dxa"/>
            <w:tcBorders>
              <w:top w:val="single" w:sz="4" w:space="0" w:color="auto"/>
              <w:left w:val="single" w:sz="4" w:space="0" w:color="auto"/>
              <w:bottom w:val="single" w:sz="4" w:space="0" w:color="auto"/>
              <w:right w:val="single" w:sz="4" w:space="0" w:color="auto"/>
            </w:tcBorders>
            <w:hideMark/>
          </w:tcPr>
          <w:p w14:paraId="3C8188DC" w14:textId="77777777" w:rsidR="007C3514" w:rsidRDefault="007C3514">
            <w:pPr>
              <w:pStyle w:val="TAC"/>
              <w:keepNext w:val="0"/>
              <w:keepLines w:val="0"/>
              <w:rPr>
                <w:rFonts w:cs="Arial"/>
              </w:rPr>
            </w:pPr>
            <w:r>
              <w:rPr>
                <w:rFonts w:cs="Arial"/>
              </w:rPr>
              <w:t>32</w:t>
            </w:r>
          </w:p>
        </w:tc>
        <w:tc>
          <w:tcPr>
            <w:tcW w:w="1091" w:type="dxa"/>
            <w:tcBorders>
              <w:top w:val="single" w:sz="4" w:space="0" w:color="auto"/>
              <w:left w:val="single" w:sz="4" w:space="0" w:color="auto"/>
              <w:bottom w:val="single" w:sz="4" w:space="0" w:color="auto"/>
              <w:right w:val="single" w:sz="4" w:space="0" w:color="auto"/>
            </w:tcBorders>
            <w:hideMark/>
          </w:tcPr>
          <w:p w14:paraId="506C314B" w14:textId="77777777" w:rsidR="007C3514" w:rsidRDefault="007C3514">
            <w:pPr>
              <w:pStyle w:val="TAC"/>
              <w:keepNext w:val="0"/>
              <w:keepLines w:val="0"/>
              <w:rPr>
                <w:rFonts w:cs="Arial"/>
              </w:rPr>
            </w:pPr>
            <w:r>
              <w:rPr>
                <w:rFonts w:cs="Arial"/>
              </w:rPr>
              <w:t>32</w:t>
            </w:r>
          </w:p>
        </w:tc>
        <w:tc>
          <w:tcPr>
            <w:tcW w:w="1134" w:type="dxa"/>
            <w:tcBorders>
              <w:top w:val="single" w:sz="4" w:space="0" w:color="auto"/>
              <w:left w:val="single" w:sz="4" w:space="0" w:color="auto"/>
              <w:bottom w:val="single" w:sz="4" w:space="0" w:color="auto"/>
              <w:right w:val="single" w:sz="4" w:space="0" w:color="auto"/>
            </w:tcBorders>
            <w:hideMark/>
          </w:tcPr>
          <w:p w14:paraId="61ABEE20" w14:textId="77777777" w:rsidR="007C3514" w:rsidRDefault="007C3514">
            <w:pPr>
              <w:pStyle w:val="TAC"/>
              <w:keepNext w:val="0"/>
              <w:keepLines w:val="0"/>
              <w:rPr>
                <w:rFonts w:cs="Arial"/>
              </w:rPr>
            </w:pPr>
            <w:r>
              <w:rPr>
                <w:rFonts w:cs="Arial"/>
              </w:rPr>
              <w:t>32</w:t>
            </w:r>
          </w:p>
        </w:tc>
        <w:tc>
          <w:tcPr>
            <w:tcW w:w="1134" w:type="dxa"/>
            <w:tcBorders>
              <w:top w:val="single" w:sz="4" w:space="0" w:color="auto"/>
              <w:left w:val="single" w:sz="4" w:space="0" w:color="auto"/>
              <w:bottom w:val="single" w:sz="4" w:space="0" w:color="auto"/>
              <w:right w:val="single" w:sz="4" w:space="0" w:color="auto"/>
            </w:tcBorders>
            <w:hideMark/>
          </w:tcPr>
          <w:p w14:paraId="1BDB2056" w14:textId="77777777" w:rsidR="007C3514" w:rsidRDefault="007C3514">
            <w:pPr>
              <w:pStyle w:val="TAC"/>
              <w:keepNext w:val="0"/>
              <w:keepLines w:val="0"/>
              <w:rPr>
                <w:rFonts w:cs="Arial"/>
              </w:rPr>
            </w:pPr>
            <w:r>
              <w:rPr>
                <w:rFonts w:cs="Arial"/>
              </w:rPr>
              <w:t>32</w:t>
            </w:r>
          </w:p>
        </w:tc>
        <w:tc>
          <w:tcPr>
            <w:tcW w:w="1134" w:type="dxa"/>
            <w:tcBorders>
              <w:top w:val="single" w:sz="4" w:space="0" w:color="auto"/>
              <w:left w:val="single" w:sz="4" w:space="0" w:color="auto"/>
              <w:bottom w:val="single" w:sz="4" w:space="0" w:color="auto"/>
              <w:right w:val="single" w:sz="4" w:space="0" w:color="auto"/>
            </w:tcBorders>
            <w:hideMark/>
          </w:tcPr>
          <w:p w14:paraId="40744D7F" w14:textId="77777777" w:rsidR="007C3514" w:rsidRDefault="007C3514">
            <w:pPr>
              <w:pStyle w:val="TAC"/>
              <w:keepNext w:val="0"/>
              <w:keepLines w:val="0"/>
              <w:rPr>
                <w:rFonts w:cs="Arial"/>
              </w:rPr>
            </w:pPr>
            <w:r>
              <w:rPr>
                <w:rFonts w:cs="Arial"/>
              </w:rPr>
              <w:t>32</w:t>
            </w:r>
          </w:p>
        </w:tc>
        <w:tc>
          <w:tcPr>
            <w:tcW w:w="1134" w:type="dxa"/>
            <w:tcBorders>
              <w:top w:val="single" w:sz="4" w:space="0" w:color="auto"/>
              <w:left w:val="single" w:sz="4" w:space="0" w:color="auto"/>
              <w:bottom w:val="single" w:sz="4" w:space="0" w:color="auto"/>
              <w:right w:val="single" w:sz="4" w:space="0" w:color="auto"/>
            </w:tcBorders>
            <w:hideMark/>
          </w:tcPr>
          <w:p w14:paraId="48CDDB33" w14:textId="77777777" w:rsidR="007C3514" w:rsidRDefault="007C3514">
            <w:pPr>
              <w:pStyle w:val="TAC"/>
              <w:keepNext w:val="0"/>
              <w:keepLines w:val="0"/>
              <w:rPr>
                <w:rFonts w:cs="Arial"/>
              </w:rPr>
            </w:pPr>
            <w:r>
              <w:rPr>
                <w:rFonts w:cs="Arial"/>
              </w:rPr>
              <w:t>32</w:t>
            </w:r>
          </w:p>
        </w:tc>
      </w:tr>
      <w:tr w:rsidR="007C3514" w14:paraId="3E3DDE49"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07794AD7" w14:textId="77777777" w:rsidR="007C3514" w:rsidRDefault="007C3514">
            <w:pPr>
              <w:pStyle w:val="TAL"/>
              <w:keepNext w:val="0"/>
              <w:keepLines w:val="0"/>
              <w:rPr>
                <w:rFonts w:cs="Arial"/>
              </w:rPr>
            </w:pPr>
            <w:r>
              <w:rPr>
                <w:rFonts w:cs="Arial"/>
                <w:lang w:bidi="hi-IN"/>
              </w:rPr>
              <w:t>Number of Code Blocks per Sub-Frame</w:t>
            </w:r>
          </w:p>
        </w:tc>
        <w:tc>
          <w:tcPr>
            <w:tcW w:w="1174" w:type="dxa"/>
            <w:tcBorders>
              <w:top w:val="single" w:sz="4" w:space="0" w:color="auto"/>
              <w:left w:val="single" w:sz="4" w:space="0" w:color="auto"/>
              <w:bottom w:val="single" w:sz="4" w:space="0" w:color="auto"/>
              <w:right w:val="single" w:sz="4" w:space="0" w:color="auto"/>
            </w:tcBorders>
          </w:tcPr>
          <w:p w14:paraId="5338C317" w14:textId="77777777" w:rsidR="007C3514" w:rsidRDefault="007C3514">
            <w:pPr>
              <w:pStyle w:val="TAC"/>
              <w:keepNext w:val="0"/>
              <w:keepLines w:val="0"/>
              <w:rPr>
                <w:rFonts w:cs="Arial"/>
              </w:rPr>
            </w:pPr>
          </w:p>
        </w:tc>
        <w:tc>
          <w:tcPr>
            <w:tcW w:w="1044" w:type="dxa"/>
            <w:tcBorders>
              <w:top w:val="single" w:sz="4" w:space="0" w:color="auto"/>
              <w:left w:val="single" w:sz="4" w:space="0" w:color="auto"/>
              <w:bottom w:val="single" w:sz="4" w:space="0" w:color="auto"/>
              <w:right w:val="single" w:sz="4" w:space="0" w:color="auto"/>
            </w:tcBorders>
          </w:tcPr>
          <w:p w14:paraId="43A130E8" w14:textId="77777777" w:rsidR="007C3514" w:rsidRDefault="007C3514">
            <w:pPr>
              <w:pStyle w:val="TAC"/>
              <w:keepNext w:val="0"/>
              <w:keepLines w:val="0"/>
              <w:rPr>
                <w:rFonts w:cs="Arial"/>
              </w:rPr>
            </w:pPr>
          </w:p>
        </w:tc>
        <w:tc>
          <w:tcPr>
            <w:tcW w:w="1091" w:type="dxa"/>
            <w:tcBorders>
              <w:top w:val="single" w:sz="4" w:space="0" w:color="auto"/>
              <w:left w:val="single" w:sz="4" w:space="0" w:color="auto"/>
              <w:bottom w:val="single" w:sz="4" w:space="0" w:color="auto"/>
              <w:right w:val="single" w:sz="4" w:space="0" w:color="auto"/>
            </w:tcBorders>
          </w:tcPr>
          <w:p w14:paraId="19DE0F2C" w14:textId="77777777" w:rsidR="007C3514" w:rsidRDefault="007C3514">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76F8CB1F" w14:textId="77777777" w:rsidR="007C3514" w:rsidRDefault="007C3514">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419550AF" w14:textId="77777777" w:rsidR="007C3514" w:rsidRDefault="007C3514">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18451D1F" w14:textId="77777777" w:rsidR="007C3514" w:rsidRDefault="007C3514">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2E7AF60B" w14:textId="77777777" w:rsidR="007C3514" w:rsidRDefault="007C3514">
            <w:pPr>
              <w:pStyle w:val="TAC"/>
              <w:keepNext w:val="0"/>
              <w:keepLines w:val="0"/>
              <w:rPr>
                <w:rFonts w:cs="Arial"/>
              </w:rPr>
            </w:pPr>
          </w:p>
        </w:tc>
      </w:tr>
      <w:tr w:rsidR="007C3514" w14:paraId="33E38119"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66856BA3" w14:textId="77777777" w:rsidR="007C3514" w:rsidRDefault="007C3514">
            <w:pPr>
              <w:pStyle w:val="TAL"/>
              <w:keepNext w:val="0"/>
              <w:keepLines w:val="0"/>
              <w:rPr>
                <w:rFonts w:cs="Arial"/>
              </w:rPr>
            </w:pPr>
            <w:r>
              <w:rPr>
                <w:rFonts w:cs="Arial"/>
              </w:rPr>
              <w:t xml:space="preserve">      Sub-Frames 0 ~ 9 </w:t>
            </w:r>
          </w:p>
        </w:tc>
        <w:tc>
          <w:tcPr>
            <w:tcW w:w="1174" w:type="dxa"/>
            <w:tcBorders>
              <w:top w:val="single" w:sz="4" w:space="0" w:color="auto"/>
              <w:left w:val="single" w:sz="4" w:space="0" w:color="auto"/>
              <w:bottom w:val="single" w:sz="4" w:space="0" w:color="auto"/>
              <w:right w:val="single" w:sz="4" w:space="0" w:color="auto"/>
            </w:tcBorders>
          </w:tcPr>
          <w:p w14:paraId="277F333E" w14:textId="77777777" w:rsidR="007C3514" w:rsidRDefault="007C3514">
            <w:pPr>
              <w:pStyle w:val="TAC"/>
              <w:keepNext w:val="0"/>
              <w:keepLines w:val="0"/>
              <w:rPr>
                <w:rFonts w:cs="Arial"/>
              </w:rPr>
            </w:pPr>
          </w:p>
        </w:tc>
        <w:tc>
          <w:tcPr>
            <w:tcW w:w="1044" w:type="dxa"/>
            <w:tcBorders>
              <w:top w:val="single" w:sz="4" w:space="0" w:color="auto"/>
              <w:left w:val="single" w:sz="4" w:space="0" w:color="auto"/>
              <w:bottom w:val="single" w:sz="4" w:space="0" w:color="auto"/>
              <w:right w:val="single" w:sz="4" w:space="0" w:color="auto"/>
            </w:tcBorders>
            <w:hideMark/>
          </w:tcPr>
          <w:p w14:paraId="55DDA1FF" w14:textId="77777777" w:rsidR="007C3514" w:rsidRDefault="007C3514">
            <w:pPr>
              <w:pStyle w:val="TAC"/>
              <w:keepNext w:val="0"/>
              <w:keepLines w:val="0"/>
              <w:rPr>
                <w:rFonts w:cs="Arial"/>
              </w:rPr>
            </w:pPr>
            <w:r>
              <w:rPr>
                <w:rFonts w:cs="Arial"/>
              </w:rPr>
              <w:t>1</w:t>
            </w:r>
          </w:p>
        </w:tc>
        <w:tc>
          <w:tcPr>
            <w:tcW w:w="1091" w:type="dxa"/>
            <w:tcBorders>
              <w:top w:val="single" w:sz="4" w:space="0" w:color="auto"/>
              <w:left w:val="single" w:sz="4" w:space="0" w:color="auto"/>
              <w:bottom w:val="single" w:sz="4" w:space="0" w:color="auto"/>
              <w:right w:val="single" w:sz="4" w:space="0" w:color="auto"/>
            </w:tcBorders>
            <w:hideMark/>
          </w:tcPr>
          <w:p w14:paraId="329C90A0" w14:textId="77777777" w:rsidR="007C3514" w:rsidRDefault="007C3514">
            <w:pPr>
              <w:pStyle w:val="TAC"/>
              <w:keepNext w:val="0"/>
              <w:keepLines w:val="0"/>
              <w:rPr>
                <w:rFonts w:cs="Arial"/>
              </w:rPr>
            </w:pPr>
            <w:r>
              <w:rPr>
                <w:rFonts w:cs="Arial"/>
              </w:rPr>
              <w:t>1</w:t>
            </w:r>
          </w:p>
        </w:tc>
        <w:tc>
          <w:tcPr>
            <w:tcW w:w="1134" w:type="dxa"/>
            <w:tcBorders>
              <w:top w:val="single" w:sz="4" w:space="0" w:color="auto"/>
              <w:left w:val="single" w:sz="4" w:space="0" w:color="auto"/>
              <w:bottom w:val="single" w:sz="4" w:space="0" w:color="auto"/>
              <w:right w:val="single" w:sz="4" w:space="0" w:color="auto"/>
            </w:tcBorders>
            <w:hideMark/>
          </w:tcPr>
          <w:p w14:paraId="3B650D90" w14:textId="77777777" w:rsidR="007C3514" w:rsidRDefault="007C3514">
            <w:pPr>
              <w:pStyle w:val="TAC"/>
              <w:keepNext w:val="0"/>
              <w:keepLines w:val="0"/>
              <w:rPr>
                <w:rFonts w:cs="Arial"/>
              </w:rPr>
            </w:pPr>
            <w:r>
              <w:rPr>
                <w:rFonts w:cs="Arial"/>
              </w:rPr>
              <w:t>1</w:t>
            </w:r>
          </w:p>
        </w:tc>
        <w:tc>
          <w:tcPr>
            <w:tcW w:w="1134" w:type="dxa"/>
            <w:tcBorders>
              <w:top w:val="single" w:sz="4" w:space="0" w:color="auto"/>
              <w:left w:val="single" w:sz="4" w:space="0" w:color="auto"/>
              <w:bottom w:val="single" w:sz="4" w:space="0" w:color="auto"/>
              <w:right w:val="single" w:sz="4" w:space="0" w:color="auto"/>
            </w:tcBorders>
            <w:hideMark/>
          </w:tcPr>
          <w:p w14:paraId="2EC61312" w14:textId="77777777" w:rsidR="007C3514" w:rsidRDefault="007C3514">
            <w:pPr>
              <w:pStyle w:val="TAC"/>
              <w:keepNext w:val="0"/>
              <w:keepLines w:val="0"/>
              <w:rPr>
                <w:rFonts w:cs="Arial"/>
              </w:rPr>
            </w:pPr>
            <w:r>
              <w:rPr>
                <w:rFonts w:cs="Arial"/>
              </w:rPr>
              <w:t>1</w:t>
            </w:r>
          </w:p>
        </w:tc>
        <w:tc>
          <w:tcPr>
            <w:tcW w:w="1134" w:type="dxa"/>
            <w:tcBorders>
              <w:top w:val="single" w:sz="4" w:space="0" w:color="auto"/>
              <w:left w:val="single" w:sz="4" w:space="0" w:color="auto"/>
              <w:bottom w:val="single" w:sz="4" w:space="0" w:color="auto"/>
              <w:right w:val="single" w:sz="4" w:space="0" w:color="auto"/>
            </w:tcBorders>
            <w:hideMark/>
          </w:tcPr>
          <w:p w14:paraId="7FD6777F" w14:textId="77777777" w:rsidR="007C3514" w:rsidRDefault="007C3514">
            <w:pPr>
              <w:pStyle w:val="TAC"/>
              <w:keepNext w:val="0"/>
              <w:keepLines w:val="0"/>
              <w:rPr>
                <w:rFonts w:cs="Arial"/>
              </w:rPr>
            </w:pPr>
            <w:r>
              <w:rPr>
                <w:rFonts w:cs="Arial"/>
              </w:rPr>
              <w:t>1</w:t>
            </w:r>
          </w:p>
        </w:tc>
        <w:tc>
          <w:tcPr>
            <w:tcW w:w="1134" w:type="dxa"/>
            <w:tcBorders>
              <w:top w:val="single" w:sz="4" w:space="0" w:color="auto"/>
              <w:left w:val="single" w:sz="4" w:space="0" w:color="auto"/>
              <w:bottom w:val="single" w:sz="4" w:space="0" w:color="auto"/>
              <w:right w:val="single" w:sz="4" w:space="0" w:color="auto"/>
            </w:tcBorders>
            <w:hideMark/>
          </w:tcPr>
          <w:p w14:paraId="61B33ACC" w14:textId="77777777" w:rsidR="007C3514" w:rsidRDefault="007C3514">
            <w:pPr>
              <w:pStyle w:val="TAC"/>
              <w:keepNext w:val="0"/>
              <w:keepLines w:val="0"/>
              <w:rPr>
                <w:rFonts w:cs="Arial"/>
              </w:rPr>
            </w:pPr>
            <w:r>
              <w:rPr>
                <w:rFonts w:cs="Arial"/>
              </w:rPr>
              <w:t>1</w:t>
            </w:r>
          </w:p>
        </w:tc>
      </w:tr>
      <w:tr w:rsidR="007C3514" w14:paraId="73BBA84B"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39DC5F85" w14:textId="77777777" w:rsidR="007C3514" w:rsidRDefault="007C3514">
            <w:pPr>
              <w:pStyle w:val="TAL"/>
              <w:keepNext w:val="0"/>
              <w:keepLines w:val="0"/>
              <w:rPr>
                <w:rFonts w:cs="Arial"/>
              </w:rPr>
            </w:pPr>
            <w:r>
              <w:rPr>
                <w:rFonts w:cs="Arial"/>
              </w:rPr>
              <w:t>Maximum number of repetitions</w:t>
            </w:r>
          </w:p>
        </w:tc>
        <w:tc>
          <w:tcPr>
            <w:tcW w:w="1174" w:type="dxa"/>
            <w:tcBorders>
              <w:top w:val="single" w:sz="4" w:space="0" w:color="auto"/>
              <w:left w:val="single" w:sz="4" w:space="0" w:color="auto"/>
              <w:bottom w:val="single" w:sz="4" w:space="0" w:color="auto"/>
              <w:right w:val="single" w:sz="4" w:space="0" w:color="auto"/>
            </w:tcBorders>
          </w:tcPr>
          <w:p w14:paraId="56493713" w14:textId="77777777" w:rsidR="007C3514" w:rsidRDefault="007C3514">
            <w:pPr>
              <w:pStyle w:val="TAC"/>
              <w:keepNext w:val="0"/>
              <w:keepLines w:val="0"/>
              <w:rPr>
                <w:rFonts w:cs="Arial"/>
              </w:rPr>
            </w:pPr>
          </w:p>
        </w:tc>
        <w:tc>
          <w:tcPr>
            <w:tcW w:w="1044" w:type="dxa"/>
            <w:tcBorders>
              <w:top w:val="single" w:sz="4" w:space="0" w:color="auto"/>
              <w:left w:val="single" w:sz="4" w:space="0" w:color="auto"/>
              <w:bottom w:val="single" w:sz="4" w:space="0" w:color="auto"/>
              <w:right w:val="single" w:sz="4" w:space="0" w:color="auto"/>
            </w:tcBorders>
            <w:hideMark/>
          </w:tcPr>
          <w:p w14:paraId="51D2B1DD" w14:textId="77777777" w:rsidR="007C3514" w:rsidRDefault="007C3514">
            <w:pPr>
              <w:pStyle w:val="TAC"/>
              <w:keepNext w:val="0"/>
              <w:keepLines w:val="0"/>
              <w:rPr>
                <w:rFonts w:cs="Arial"/>
              </w:rPr>
            </w:pPr>
            <w:r>
              <w:rPr>
                <w:rFonts w:cs="Arial"/>
              </w:rPr>
              <w:t>16</w:t>
            </w:r>
          </w:p>
        </w:tc>
        <w:tc>
          <w:tcPr>
            <w:tcW w:w="1091" w:type="dxa"/>
            <w:tcBorders>
              <w:top w:val="single" w:sz="4" w:space="0" w:color="auto"/>
              <w:left w:val="single" w:sz="4" w:space="0" w:color="auto"/>
              <w:bottom w:val="single" w:sz="4" w:space="0" w:color="auto"/>
              <w:right w:val="single" w:sz="4" w:space="0" w:color="auto"/>
            </w:tcBorders>
            <w:hideMark/>
          </w:tcPr>
          <w:p w14:paraId="1AFE3C96" w14:textId="77777777" w:rsidR="007C3514" w:rsidRDefault="007C3514">
            <w:pPr>
              <w:pStyle w:val="TAC"/>
              <w:keepNext w:val="0"/>
              <w:keepLines w:val="0"/>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hideMark/>
          </w:tcPr>
          <w:p w14:paraId="2666FD0B" w14:textId="77777777" w:rsidR="007C3514" w:rsidRDefault="007C3514">
            <w:pPr>
              <w:pStyle w:val="TAC"/>
              <w:keepNext w:val="0"/>
              <w:keepLines w:val="0"/>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hideMark/>
          </w:tcPr>
          <w:p w14:paraId="58064B76" w14:textId="77777777" w:rsidR="007C3514" w:rsidRDefault="007C3514">
            <w:pPr>
              <w:pStyle w:val="TAC"/>
              <w:keepNext w:val="0"/>
              <w:keepLines w:val="0"/>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hideMark/>
          </w:tcPr>
          <w:p w14:paraId="0489DE1D" w14:textId="77777777" w:rsidR="007C3514" w:rsidRDefault="007C3514">
            <w:pPr>
              <w:pStyle w:val="TAC"/>
              <w:keepNext w:val="0"/>
              <w:keepLines w:val="0"/>
              <w:rPr>
                <w:rFonts w:cs="Arial"/>
              </w:rPr>
            </w:pPr>
            <w:r>
              <w:rPr>
                <w:rFonts w:cs="Arial"/>
              </w:rPr>
              <w:t>1</w:t>
            </w:r>
          </w:p>
        </w:tc>
        <w:tc>
          <w:tcPr>
            <w:tcW w:w="1134" w:type="dxa"/>
            <w:tcBorders>
              <w:top w:val="single" w:sz="4" w:space="0" w:color="auto"/>
              <w:left w:val="single" w:sz="4" w:space="0" w:color="auto"/>
              <w:bottom w:val="single" w:sz="4" w:space="0" w:color="auto"/>
              <w:right w:val="single" w:sz="4" w:space="0" w:color="auto"/>
            </w:tcBorders>
            <w:hideMark/>
          </w:tcPr>
          <w:p w14:paraId="381AB5C2" w14:textId="77777777" w:rsidR="007C3514" w:rsidRDefault="007C3514">
            <w:pPr>
              <w:pStyle w:val="TAC"/>
              <w:keepNext w:val="0"/>
              <w:keepLines w:val="0"/>
              <w:rPr>
                <w:rFonts w:cs="Arial"/>
              </w:rPr>
            </w:pPr>
            <w:r>
              <w:rPr>
                <w:rFonts w:cs="Arial"/>
              </w:rPr>
              <w:t>1</w:t>
            </w:r>
          </w:p>
        </w:tc>
      </w:tr>
      <w:tr w:rsidR="007C3514" w14:paraId="3E282202"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013436C4" w14:textId="77777777" w:rsidR="007C3514" w:rsidRDefault="007C3514">
            <w:pPr>
              <w:pStyle w:val="TAL"/>
              <w:keepNext w:val="0"/>
              <w:keepLines w:val="0"/>
              <w:rPr>
                <w:rFonts w:cs="Arial"/>
              </w:rPr>
            </w:pPr>
            <w:r>
              <w:rPr>
                <w:rFonts w:cs="Arial"/>
              </w:rPr>
              <w:t>Frequency hopping</w:t>
            </w:r>
          </w:p>
        </w:tc>
        <w:tc>
          <w:tcPr>
            <w:tcW w:w="1174" w:type="dxa"/>
            <w:tcBorders>
              <w:top w:val="single" w:sz="4" w:space="0" w:color="auto"/>
              <w:left w:val="single" w:sz="4" w:space="0" w:color="auto"/>
              <w:bottom w:val="single" w:sz="4" w:space="0" w:color="auto"/>
              <w:right w:val="single" w:sz="4" w:space="0" w:color="auto"/>
            </w:tcBorders>
          </w:tcPr>
          <w:p w14:paraId="4B25B7DF" w14:textId="77777777" w:rsidR="007C3514" w:rsidRDefault="007C3514">
            <w:pPr>
              <w:pStyle w:val="TAC"/>
              <w:keepNext w:val="0"/>
              <w:keepLines w:val="0"/>
              <w:rPr>
                <w:rFonts w:cs="Arial"/>
              </w:rPr>
            </w:pPr>
          </w:p>
        </w:tc>
        <w:tc>
          <w:tcPr>
            <w:tcW w:w="1044" w:type="dxa"/>
            <w:tcBorders>
              <w:top w:val="single" w:sz="4" w:space="0" w:color="auto"/>
              <w:left w:val="single" w:sz="4" w:space="0" w:color="auto"/>
              <w:bottom w:val="single" w:sz="4" w:space="0" w:color="auto"/>
              <w:right w:val="single" w:sz="4" w:space="0" w:color="auto"/>
            </w:tcBorders>
            <w:hideMark/>
          </w:tcPr>
          <w:p w14:paraId="010BC879" w14:textId="77777777" w:rsidR="007C3514" w:rsidRDefault="007C3514">
            <w:pPr>
              <w:pStyle w:val="TAC"/>
              <w:keepNext w:val="0"/>
              <w:keepLines w:val="0"/>
              <w:rPr>
                <w:rFonts w:cs="Arial"/>
              </w:rPr>
            </w:pPr>
            <w:r>
              <w:rPr>
                <w:rFonts w:cs="Arial"/>
              </w:rPr>
              <w:t>ON</w:t>
            </w:r>
          </w:p>
        </w:tc>
        <w:tc>
          <w:tcPr>
            <w:tcW w:w="1091" w:type="dxa"/>
            <w:tcBorders>
              <w:top w:val="single" w:sz="4" w:space="0" w:color="auto"/>
              <w:left w:val="single" w:sz="4" w:space="0" w:color="auto"/>
              <w:bottom w:val="single" w:sz="4" w:space="0" w:color="auto"/>
              <w:right w:val="single" w:sz="4" w:space="0" w:color="auto"/>
            </w:tcBorders>
            <w:hideMark/>
          </w:tcPr>
          <w:p w14:paraId="3C167C76" w14:textId="77777777" w:rsidR="007C3514" w:rsidRDefault="007C3514">
            <w:pPr>
              <w:pStyle w:val="TAC"/>
              <w:keepNext w:val="0"/>
              <w:keepLines w:val="0"/>
              <w:rPr>
                <w:rFonts w:cs="Arial"/>
              </w:rPr>
            </w:pPr>
            <w:r>
              <w:rPr>
                <w:rFonts w:cs="Arial"/>
              </w:rPr>
              <w:t>ON</w:t>
            </w:r>
          </w:p>
        </w:tc>
        <w:tc>
          <w:tcPr>
            <w:tcW w:w="1134" w:type="dxa"/>
            <w:tcBorders>
              <w:top w:val="single" w:sz="4" w:space="0" w:color="auto"/>
              <w:left w:val="single" w:sz="4" w:space="0" w:color="auto"/>
              <w:bottom w:val="single" w:sz="4" w:space="0" w:color="auto"/>
              <w:right w:val="single" w:sz="4" w:space="0" w:color="auto"/>
            </w:tcBorders>
            <w:hideMark/>
          </w:tcPr>
          <w:p w14:paraId="45B17EAE" w14:textId="77777777" w:rsidR="007C3514" w:rsidRDefault="007C3514">
            <w:pPr>
              <w:pStyle w:val="TAC"/>
              <w:keepNext w:val="0"/>
              <w:keepLines w:val="0"/>
              <w:rPr>
                <w:rFonts w:cs="Arial"/>
              </w:rPr>
            </w:pPr>
            <w:r>
              <w:rPr>
                <w:rFonts w:cs="Arial"/>
              </w:rPr>
              <w:t>ON</w:t>
            </w:r>
          </w:p>
        </w:tc>
        <w:tc>
          <w:tcPr>
            <w:tcW w:w="1134" w:type="dxa"/>
            <w:tcBorders>
              <w:top w:val="single" w:sz="4" w:space="0" w:color="auto"/>
              <w:left w:val="single" w:sz="4" w:space="0" w:color="auto"/>
              <w:bottom w:val="single" w:sz="4" w:space="0" w:color="auto"/>
              <w:right w:val="single" w:sz="4" w:space="0" w:color="auto"/>
            </w:tcBorders>
            <w:hideMark/>
          </w:tcPr>
          <w:p w14:paraId="4555A6E9" w14:textId="77777777" w:rsidR="007C3514" w:rsidRDefault="007C3514">
            <w:pPr>
              <w:pStyle w:val="TAC"/>
              <w:keepNext w:val="0"/>
              <w:keepLines w:val="0"/>
              <w:rPr>
                <w:rFonts w:cs="Arial"/>
              </w:rPr>
            </w:pPr>
            <w:r>
              <w:rPr>
                <w:rFonts w:cs="Arial"/>
              </w:rPr>
              <w:t>ON</w:t>
            </w:r>
          </w:p>
        </w:tc>
        <w:tc>
          <w:tcPr>
            <w:tcW w:w="1134" w:type="dxa"/>
            <w:tcBorders>
              <w:top w:val="single" w:sz="4" w:space="0" w:color="auto"/>
              <w:left w:val="single" w:sz="4" w:space="0" w:color="auto"/>
              <w:bottom w:val="single" w:sz="4" w:space="0" w:color="auto"/>
              <w:right w:val="single" w:sz="4" w:space="0" w:color="auto"/>
            </w:tcBorders>
            <w:hideMark/>
          </w:tcPr>
          <w:p w14:paraId="01F12059" w14:textId="77777777" w:rsidR="007C3514" w:rsidRDefault="007C3514">
            <w:pPr>
              <w:pStyle w:val="TAC"/>
              <w:keepNext w:val="0"/>
              <w:keepLines w:val="0"/>
              <w:rPr>
                <w:rFonts w:cs="Arial"/>
              </w:rPr>
            </w:pPr>
            <w:r>
              <w:rPr>
                <w:rFonts w:cs="Arial"/>
              </w:rPr>
              <w:t>ON</w:t>
            </w:r>
          </w:p>
        </w:tc>
        <w:tc>
          <w:tcPr>
            <w:tcW w:w="1134" w:type="dxa"/>
            <w:tcBorders>
              <w:top w:val="single" w:sz="4" w:space="0" w:color="auto"/>
              <w:left w:val="single" w:sz="4" w:space="0" w:color="auto"/>
              <w:bottom w:val="single" w:sz="4" w:space="0" w:color="auto"/>
              <w:right w:val="single" w:sz="4" w:space="0" w:color="auto"/>
            </w:tcBorders>
            <w:hideMark/>
          </w:tcPr>
          <w:p w14:paraId="1A72B8CC" w14:textId="77777777" w:rsidR="007C3514" w:rsidRDefault="007C3514">
            <w:pPr>
              <w:pStyle w:val="TAC"/>
              <w:keepNext w:val="0"/>
              <w:keepLines w:val="0"/>
              <w:rPr>
                <w:rFonts w:cs="Arial"/>
              </w:rPr>
            </w:pPr>
            <w:r>
              <w:rPr>
                <w:rFonts w:cs="Arial"/>
              </w:rPr>
              <w:t>ON</w:t>
            </w:r>
          </w:p>
        </w:tc>
      </w:tr>
      <w:tr w:rsidR="007C3514" w14:paraId="304D4AA5"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24AD848A" w14:textId="77777777" w:rsidR="007C3514" w:rsidRDefault="007C3514">
            <w:pPr>
              <w:pStyle w:val="TAL"/>
              <w:keepNext w:val="0"/>
              <w:keepLines w:val="0"/>
              <w:rPr>
                <w:rFonts w:cs="Arial"/>
              </w:rPr>
            </w:pPr>
            <w:r>
              <w:rPr>
                <w:rFonts w:cs="Arial"/>
              </w:rPr>
              <w:t xml:space="preserve">Number of </w:t>
            </w:r>
            <w:proofErr w:type="spellStart"/>
            <w:r>
              <w:rPr>
                <w:rFonts w:cs="Arial"/>
              </w:rPr>
              <w:t>narrowbands</w:t>
            </w:r>
            <w:proofErr w:type="spellEnd"/>
            <w:r>
              <w:rPr>
                <w:rFonts w:cs="Arial"/>
              </w:rPr>
              <w:t xml:space="preserve"> for frequency hopping</w:t>
            </w:r>
          </w:p>
        </w:tc>
        <w:tc>
          <w:tcPr>
            <w:tcW w:w="1174" w:type="dxa"/>
            <w:tcBorders>
              <w:top w:val="single" w:sz="4" w:space="0" w:color="auto"/>
              <w:left w:val="single" w:sz="4" w:space="0" w:color="auto"/>
              <w:bottom w:val="single" w:sz="4" w:space="0" w:color="auto"/>
              <w:right w:val="single" w:sz="4" w:space="0" w:color="auto"/>
            </w:tcBorders>
            <w:hideMark/>
          </w:tcPr>
          <w:p w14:paraId="2FC2657F" w14:textId="77777777" w:rsidR="007C3514" w:rsidRDefault="007C3514">
            <w:pPr>
              <w:pStyle w:val="TAC"/>
              <w:keepNext w:val="0"/>
              <w:keepLines w:val="0"/>
              <w:rPr>
                <w:rFonts w:cs="Arial"/>
              </w:rPr>
            </w:pPr>
            <w:proofErr w:type="spellStart"/>
            <w:r>
              <w:rPr>
                <w:rFonts w:cs="Arial"/>
              </w:rPr>
              <w:t>narrowbands</w:t>
            </w:r>
            <w:proofErr w:type="spellEnd"/>
          </w:p>
        </w:tc>
        <w:tc>
          <w:tcPr>
            <w:tcW w:w="1044" w:type="dxa"/>
            <w:tcBorders>
              <w:top w:val="single" w:sz="4" w:space="0" w:color="auto"/>
              <w:left w:val="single" w:sz="4" w:space="0" w:color="auto"/>
              <w:bottom w:val="single" w:sz="4" w:space="0" w:color="auto"/>
              <w:right w:val="single" w:sz="4" w:space="0" w:color="auto"/>
            </w:tcBorders>
            <w:hideMark/>
          </w:tcPr>
          <w:p w14:paraId="4FBC77ED" w14:textId="77777777" w:rsidR="007C3514" w:rsidRDefault="007C3514">
            <w:pPr>
              <w:pStyle w:val="TAC"/>
              <w:keepNext w:val="0"/>
              <w:keepLines w:val="0"/>
              <w:rPr>
                <w:rFonts w:cs="Arial"/>
              </w:rPr>
            </w:pPr>
            <w:r>
              <w:rPr>
                <w:rFonts w:cs="Arial"/>
              </w:rPr>
              <w:t>2</w:t>
            </w:r>
          </w:p>
        </w:tc>
        <w:tc>
          <w:tcPr>
            <w:tcW w:w="1091" w:type="dxa"/>
            <w:tcBorders>
              <w:top w:val="single" w:sz="4" w:space="0" w:color="auto"/>
              <w:left w:val="single" w:sz="4" w:space="0" w:color="auto"/>
              <w:bottom w:val="single" w:sz="4" w:space="0" w:color="auto"/>
              <w:right w:val="single" w:sz="4" w:space="0" w:color="auto"/>
            </w:tcBorders>
            <w:hideMark/>
          </w:tcPr>
          <w:p w14:paraId="0C51A12F" w14:textId="77777777" w:rsidR="007C3514" w:rsidRDefault="007C3514">
            <w:pPr>
              <w:pStyle w:val="TAC"/>
              <w:keepNext w:val="0"/>
              <w:keepLines w:val="0"/>
              <w:rPr>
                <w:rFonts w:cs="Arial"/>
              </w:rPr>
            </w:pPr>
            <w:r>
              <w:rPr>
                <w:rFonts w:cs="Arial"/>
              </w:rPr>
              <w:t>2</w:t>
            </w:r>
          </w:p>
        </w:tc>
        <w:tc>
          <w:tcPr>
            <w:tcW w:w="1134" w:type="dxa"/>
            <w:tcBorders>
              <w:top w:val="single" w:sz="4" w:space="0" w:color="auto"/>
              <w:left w:val="single" w:sz="4" w:space="0" w:color="auto"/>
              <w:bottom w:val="single" w:sz="4" w:space="0" w:color="auto"/>
              <w:right w:val="single" w:sz="4" w:space="0" w:color="auto"/>
            </w:tcBorders>
            <w:hideMark/>
          </w:tcPr>
          <w:p w14:paraId="32A132A2" w14:textId="77777777" w:rsidR="007C3514" w:rsidRDefault="007C3514">
            <w:pPr>
              <w:pStyle w:val="TAC"/>
              <w:keepNext w:val="0"/>
              <w:keepLines w:val="0"/>
              <w:rPr>
                <w:rFonts w:cs="Arial"/>
              </w:rPr>
            </w:pPr>
            <w:r>
              <w:rPr>
                <w:rFonts w:cs="Arial"/>
              </w:rPr>
              <w:t>2</w:t>
            </w:r>
          </w:p>
        </w:tc>
        <w:tc>
          <w:tcPr>
            <w:tcW w:w="1134" w:type="dxa"/>
            <w:tcBorders>
              <w:top w:val="single" w:sz="4" w:space="0" w:color="auto"/>
              <w:left w:val="single" w:sz="4" w:space="0" w:color="auto"/>
              <w:bottom w:val="single" w:sz="4" w:space="0" w:color="auto"/>
              <w:right w:val="single" w:sz="4" w:space="0" w:color="auto"/>
            </w:tcBorders>
            <w:hideMark/>
          </w:tcPr>
          <w:p w14:paraId="6D205148" w14:textId="77777777" w:rsidR="007C3514" w:rsidRDefault="007C3514">
            <w:pPr>
              <w:pStyle w:val="TAC"/>
              <w:keepNext w:val="0"/>
              <w:keepLines w:val="0"/>
              <w:rPr>
                <w:rFonts w:cs="Arial"/>
              </w:rPr>
            </w:pPr>
            <w:r>
              <w:rPr>
                <w:rFonts w:cs="Arial"/>
              </w:rPr>
              <w:t>2</w:t>
            </w:r>
          </w:p>
        </w:tc>
        <w:tc>
          <w:tcPr>
            <w:tcW w:w="1134" w:type="dxa"/>
            <w:tcBorders>
              <w:top w:val="single" w:sz="4" w:space="0" w:color="auto"/>
              <w:left w:val="single" w:sz="4" w:space="0" w:color="auto"/>
              <w:bottom w:val="single" w:sz="4" w:space="0" w:color="auto"/>
              <w:right w:val="single" w:sz="4" w:space="0" w:color="auto"/>
            </w:tcBorders>
            <w:hideMark/>
          </w:tcPr>
          <w:p w14:paraId="0BDB2E98" w14:textId="77777777" w:rsidR="007C3514" w:rsidRDefault="007C3514">
            <w:pPr>
              <w:pStyle w:val="TAC"/>
              <w:keepNext w:val="0"/>
              <w:keepLines w:val="0"/>
              <w:rPr>
                <w:rFonts w:cs="Arial"/>
              </w:rPr>
            </w:pPr>
            <w:r>
              <w:rPr>
                <w:rFonts w:cs="Arial"/>
              </w:rPr>
              <w:t>2</w:t>
            </w:r>
          </w:p>
        </w:tc>
        <w:tc>
          <w:tcPr>
            <w:tcW w:w="1134" w:type="dxa"/>
            <w:tcBorders>
              <w:top w:val="single" w:sz="4" w:space="0" w:color="auto"/>
              <w:left w:val="single" w:sz="4" w:space="0" w:color="auto"/>
              <w:bottom w:val="single" w:sz="4" w:space="0" w:color="auto"/>
              <w:right w:val="single" w:sz="4" w:space="0" w:color="auto"/>
            </w:tcBorders>
            <w:hideMark/>
          </w:tcPr>
          <w:p w14:paraId="7297455F" w14:textId="77777777" w:rsidR="007C3514" w:rsidRDefault="007C3514">
            <w:pPr>
              <w:pStyle w:val="TAC"/>
              <w:keepNext w:val="0"/>
              <w:keepLines w:val="0"/>
              <w:rPr>
                <w:rFonts w:cs="Arial"/>
              </w:rPr>
            </w:pPr>
            <w:r>
              <w:rPr>
                <w:rFonts w:cs="Arial"/>
              </w:rPr>
              <w:t>2</w:t>
            </w:r>
          </w:p>
        </w:tc>
      </w:tr>
      <w:tr w:rsidR="007C3514" w14:paraId="7BA4FB22"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20355C9B" w14:textId="77777777" w:rsidR="007C3514" w:rsidRDefault="007C3514">
            <w:pPr>
              <w:pStyle w:val="TAL"/>
              <w:keepNext w:val="0"/>
              <w:keepLines w:val="0"/>
              <w:rPr>
                <w:rFonts w:cs="Arial"/>
              </w:rPr>
            </w:pPr>
            <w:r>
              <w:rPr>
                <w:rFonts w:cs="Arial"/>
              </w:rPr>
              <w:t xml:space="preserve">PDSCH </w:t>
            </w:r>
            <w:r>
              <w:rPr>
                <w:rFonts w:cs="Arial"/>
                <w:lang w:bidi="hi-IN"/>
              </w:rPr>
              <w:t>Narrowband</w:t>
            </w:r>
          </w:p>
        </w:tc>
        <w:tc>
          <w:tcPr>
            <w:tcW w:w="1174" w:type="dxa"/>
            <w:tcBorders>
              <w:top w:val="single" w:sz="4" w:space="0" w:color="auto"/>
              <w:left w:val="single" w:sz="4" w:space="0" w:color="auto"/>
              <w:bottom w:val="single" w:sz="4" w:space="0" w:color="auto"/>
              <w:right w:val="single" w:sz="4" w:space="0" w:color="auto"/>
            </w:tcBorders>
          </w:tcPr>
          <w:p w14:paraId="3A2E76C8" w14:textId="77777777" w:rsidR="007C3514" w:rsidRDefault="007C3514">
            <w:pPr>
              <w:pStyle w:val="TAC"/>
              <w:keepNext w:val="0"/>
              <w:keepLines w:val="0"/>
              <w:rPr>
                <w:rFonts w:cs="Arial"/>
              </w:rPr>
            </w:pPr>
          </w:p>
        </w:tc>
        <w:tc>
          <w:tcPr>
            <w:tcW w:w="1044" w:type="dxa"/>
            <w:tcBorders>
              <w:top w:val="single" w:sz="4" w:space="0" w:color="auto"/>
              <w:left w:val="single" w:sz="4" w:space="0" w:color="auto"/>
              <w:bottom w:val="single" w:sz="4" w:space="0" w:color="auto"/>
              <w:right w:val="single" w:sz="4" w:space="0" w:color="auto"/>
            </w:tcBorders>
            <w:hideMark/>
          </w:tcPr>
          <w:p w14:paraId="238FB3A5" w14:textId="77777777" w:rsidR="007C3514" w:rsidRDefault="007C3514">
            <w:pPr>
              <w:pStyle w:val="TAC"/>
              <w:keepNext w:val="0"/>
              <w:keepLines w:val="0"/>
              <w:rPr>
                <w:rFonts w:cs="Arial"/>
              </w:rPr>
            </w:pPr>
            <w:r>
              <w:rPr>
                <w:rFonts w:cs="Arial"/>
              </w:rPr>
              <w:t>2</w:t>
            </w:r>
            <w:r>
              <w:rPr>
                <w:rFonts w:cs="Arial"/>
                <w:vertAlign w:val="superscript"/>
              </w:rPr>
              <w:t>nd</w:t>
            </w:r>
          </w:p>
        </w:tc>
        <w:tc>
          <w:tcPr>
            <w:tcW w:w="1091" w:type="dxa"/>
            <w:tcBorders>
              <w:top w:val="single" w:sz="4" w:space="0" w:color="auto"/>
              <w:left w:val="single" w:sz="4" w:space="0" w:color="auto"/>
              <w:bottom w:val="single" w:sz="4" w:space="0" w:color="auto"/>
              <w:right w:val="single" w:sz="4" w:space="0" w:color="auto"/>
            </w:tcBorders>
            <w:hideMark/>
          </w:tcPr>
          <w:p w14:paraId="5AEB8460" w14:textId="77777777" w:rsidR="007C3514" w:rsidRDefault="007C3514">
            <w:pPr>
              <w:pStyle w:val="TAC"/>
              <w:keepNext w:val="0"/>
              <w:keepLines w:val="0"/>
              <w:rPr>
                <w:rFonts w:cs="Arial"/>
              </w:rPr>
            </w:pPr>
            <w:r>
              <w:rPr>
                <w:rFonts w:cs="Arial"/>
              </w:rPr>
              <w:t>2</w:t>
            </w:r>
            <w:r>
              <w:rPr>
                <w:rFonts w:cs="Arial"/>
                <w:vertAlign w:val="superscript"/>
              </w:rPr>
              <w:t>nd</w:t>
            </w:r>
          </w:p>
        </w:tc>
        <w:tc>
          <w:tcPr>
            <w:tcW w:w="1134" w:type="dxa"/>
            <w:tcBorders>
              <w:top w:val="single" w:sz="4" w:space="0" w:color="auto"/>
              <w:left w:val="single" w:sz="4" w:space="0" w:color="auto"/>
              <w:bottom w:val="single" w:sz="4" w:space="0" w:color="auto"/>
              <w:right w:val="single" w:sz="4" w:space="0" w:color="auto"/>
            </w:tcBorders>
            <w:hideMark/>
          </w:tcPr>
          <w:p w14:paraId="18424300" w14:textId="77777777" w:rsidR="007C3514" w:rsidRDefault="007C3514">
            <w:pPr>
              <w:pStyle w:val="TAC"/>
              <w:keepNext w:val="0"/>
              <w:keepLines w:val="0"/>
              <w:rPr>
                <w:rFonts w:cs="Arial"/>
              </w:rPr>
            </w:pPr>
            <w:r>
              <w:rPr>
                <w:rFonts w:cs="Arial"/>
              </w:rPr>
              <w:t>2</w:t>
            </w:r>
            <w:r>
              <w:rPr>
                <w:rFonts w:cs="Arial"/>
                <w:vertAlign w:val="superscript"/>
              </w:rPr>
              <w:t>nd</w:t>
            </w:r>
          </w:p>
        </w:tc>
        <w:tc>
          <w:tcPr>
            <w:tcW w:w="1134" w:type="dxa"/>
            <w:tcBorders>
              <w:top w:val="single" w:sz="4" w:space="0" w:color="auto"/>
              <w:left w:val="single" w:sz="4" w:space="0" w:color="auto"/>
              <w:bottom w:val="single" w:sz="4" w:space="0" w:color="auto"/>
              <w:right w:val="single" w:sz="4" w:space="0" w:color="auto"/>
            </w:tcBorders>
            <w:hideMark/>
          </w:tcPr>
          <w:p w14:paraId="41110E99" w14:textId="77777777" w:rsidR="007C3514" w:rsidRDefault="007C3514">
            <w:pPr>
              <w:pStyle w:val="TAC"/>
              <w:keepNext w:val="0"/>
              <w:keepLines w:val="0"/>
              <w:rPr>
                <w:rFonts w:cs="Arial"/>
              </w:rPr>
            </w:pPr>
            <w:r>
              <w:rPr>
                <w:rFonts w:cs="Arial"/>
              </w:rPr>
              <w:t>2</w:t>
            </w:r>
            <w:r>
              <w:rPr>
                <w:rFonts w:cs="Arial"/>
                <w:vertAlign w:val="superscript"/>
              </w:rPr>
              <w:t>nd</w:t>
            </w:r>
          </w:p>
        </w:tc>
        <w:tc>
          <w:tcPr>
            <w:tcW w:w="1134" w:type="dxa"/>
            <w:tcBorders>
              <w:top w:val="single" w:sz="4" w:space="0" w:color="auto"/>
              <w:left w:val="single" w:sz="4" w:space="0" w:color="auto"/>
              <w:bottom w:val="single" w:sz="4" w:space="0" w:color="auto"/>
              <w:right w:val="single" w:sz="4" w:space="0" w:color="auto"/>
            </w:tcBorders>
            <w:hideMark/>
          </w:tcPr>
          <w:p w14:paraId="4669D4E1" w14:textId="77777777" w:rsidR="007C3514" w:rsidRDefault="007C3514">
            <w:pPr>
              <w:pStyle w:val="TAC"/>
              <w:keepNext w:val="0"/>
              <w:keepLines w:val="0"/>
              <w:rPr>
                <w:rFonts w:cs="Arial"/>
              </w:rPr>
            </w:pPr>
            <w:r>
              <w:rPr>
                <w:rFonts w:cs="Arial"/>
              </w:rPr>
              <w:t>2</w:t>
            </w:r>
            <w:r>
              <w:rPr>
                <w:rFonts w:cs="Arial"/>
                <w:vertAlign w:val="superscript"/>
              </w:rPr>
              <w:t>nd</w:t>
            </w:r>
          </w:p>
        </w:tc>
        <w:tc>
          <w:tcPr>
            <w:tcW w:w="1134" w:type="dxa"/>
            <w:tcBorders>
              <w:top w:val="single" w:sz="4" w:space="0" w:color="auto"/>
              <w:left w:val="single" w:sz="4" w:space="0" w:color="auto"/>
              <w:bottom w:val="single" w:sz="4" w:space="0" w:color="auto"/>
              <w:right w:val="single" w:sz="4" w:space="0" w:color="auto"/>
            </w:tcBorders>
            <w:hideMark/>
          </w:tcPr>
          <w:p w14:paraId="651898A6" w14:textId="77777777" w:rsidR="007C3514" w:rsidRDefault="007C3514">
            <w:pPr>
              <w:pStyle w:val="TAC"/>
              <w:keepNext w:val="0"/>
              <w:keepLines w:val="0"/>
              <w:rPr>
                <w:rFonts w:cs="Arial"/>
              </w:rPr>
            </w:pPr>
            <w:r>
              <w:rPr>
                <w:rFonts w:cs="Arial"/>
              </w:rPr>
              <w:t>2</w:t>
            </w:r>
            <w:r>
              <w:rPr>
                <w:rFonts w:cs="Arial"/>
                <w:vertAlign w:val="superscript"/>
              </w:rPr>
              <w:t>nd</w:t>
            </w:r>
          </w:p>
        </w:tc>
      </w:tr>
      <w:tr w:rsidR="007C3514" w14:paraId="521BCBB2"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03433799" w14:textId="77777777" w:rsidR="007C3514" w:rsidRDefault="007C3514">
            <w:pPr>
              <w:pStyle w:val="TAL"/>
              <w:keepNext w:val="0"/>
              <w:keepLines w:val="0"/>
              <w:rPr>
                <w:rFonts w:cs="Arial"/>
              </w:rPr>
            </w:pPr>
            <w:r>
              <w:rPr>
                <w:rFonts w:cs="Arial"/>
              </w:rPr>
              <w:t xml:space="preserve">Frequency </w:t>
            </w:r>
            <w:proofErr w:type="spellStart"/>
            <w:r>
              <w:rPr>
                <w:rFonts w:cs="Arial"/>
              </w:rPr>
              <w:t>HoppingOffset</w:t>
            </w:r>
            <w:proofErr w:type="spellEnd"/>
          </w:p>
        </w:tc>
        <w:tc>
          <w:tcPr>
            <w:tcW w:w="1174" w:type="dxa"/>
            <w:tcBorders>
              <w:top w:val="single" w:sz="4" w:space="0" w:color="auto"/>
              <w:left w:val="single" w:sz="4" w:space="0" w:color="auto"/>
              <w:bottom w:val="single" w:sz="4" w:space="0" w:color="auto"/>
              <w:right w:val="single" w:sz="4" w:space="0" w:color="auto"/>
            </w:tcBorders>
            <w:hideMark/>
          </w:tcPr>
          <w:p w14:paraId="44B89FF4" w14:textId="77777777" w:rsidR="007C3514" w:rsidRDefault="007C3514">
            <w:pPr>
              <w:pStyle w:val="TAC"/>
              <w:keepNext w:val="0"/>
              <w:keepLines w:val="0"/>
              <w:rPr>
                <w:rFonts w:cs="Arial"/>
              </w:rPr>
            </w:pPr>
            <w:proofErr w:type="spellStart"/>
            <w:r>
              <w:rPr>
                <w:rFonts w:cs="Arial"/>
              </w:rPr>
              <w:t>narrowbands</w:t>
            </w:r>
            <w:proofErr w:type="spellEnd"/>
          </w:p>
        </w:tc>
        <w:tc>
          <w:tcPr>
            <w:tcW w:w="1044" w:type="dxa"/>
            <w:tcBorders>
              <w:top w:val="single" w:sz="4" w:space="0" w:color="auto"/>
              <w:left w:val="single" w:sz="4" w:space="0" w:color="auto"/>
              <w:bottom w:val="single" w:sz="4" w:space="0" w:color="auto"/>
              <w:right w:val="single" w:sz="4" w:space="0" w:color="auto"/>
            </w:tcBorders>
            <w:hideMark/>
          </w:tcPr>
          <w:p w14:paraId="79DD3665" w14:textId="77777777" w:rsidR="007C3514" w:rsidRDefault="007C3514">
            <w:pPr>
              <w:pStyle w:val="TAC"/>
              <w:keepNext w:val="0"/>
              <w:keepLines w:val="0"/>
              <w:rPr>
                <w:rFonts w:cs="Arial"/>
              </w:rPr>
            </w:pPr>
            <w:r>
              <w:rPr>
                <w:rFonts w:cs="Arial"/>
              </w:rPr>
              <w:t>7</w:t>
            </w:r>
          </w:p>
        </w:tc>
        <w:tc>
          <w:tcPr>
            <w:tcW w:w="1091" w:type="dxa"/>
            <w:tcBorders>
              <w:top w:val="single" w:sz="4" w:space="0" w:color="auto"/>
              <w:left w:val="single" w:sz="4" w:space="0" w:color="auto"/>
              <w:bottom w:val="single" w:sz="4" w:space="0" w:color="auto"/>
              <w:right w:val="single" w:sz="4" w:space="0" w:color="auto"/>
            </w:tcBorders>
            <w:hideMark/>
          </w:tcPr>
          <w:p w14:paraId="367CC0F8" w14:textId="77777777" w:rsidR="007C3514" w:rsidRDefault="007C3514">
            <w:pPr>
              <w:pStyle w:val="TAC"/>
              <w:keepNext w:val="0"/>
              <w:keepLines w:val="0"/>
              <w:rPr>
                <w:rFonts w:cs="Arial"/>
              </w:rPr>
            </w:pPr>
            <w:r>
              <w:rPr>
                <w:rFonts w:cs="Arial"/>
              </w:rPr>
              <w:t>7</w:t>
            </w:r>
          </w:p>
        </w:tc>
        <w:tc>
          <w:tcPr>
            <w:tcW w:w="1134" w:type="dxa"/>
            <w:tcBorders>
              <w:top w:val="single" w:sz="4" w:space="0" w:color="auto"/>
              <w:left w:val="single" w:sz="4" w:space="0" w:color="auto"/>
              <w:bottom w:val="single" w:sz="4" w:space="0" w:color="auto"/>
              <w:right w:val="single" w:sz="4" w:space="0" w:color="auto"/>
            </w:tcBorders>
            <w:hideMark/>
          </w:tcPr>
          <w:p w14:paraId="6B03C2BB" w14:textId="77777777" w:rsidR="007C3514" w:rsidRDefault="007C3514">
            <w:pPr>
              <w:pStyle w:val="TAC"/>
              <w:keepNext w:val="0"/>
              <w:keepLines w:val="0"/>
              <w:rPr>
                <w:rFonts w:cs="Arial"/>
              </w:rPr>
            </w:pPr>
            <w:r>
              <w:rPr>
                <w:rFonts w:cs="Arial"/>
              </w:rPr>
              <w:t>3</w:t>
            </w:r>
          </w:p>
        </w:tc>
        <w:tc>
          <w:tcPr>
            <w:tcW w:w="1134" w:type="dxa"/>
            <w:tcBorders>
              <w:top w:val="single" w:sz="4" w:space="0" w:color="auto"/>
              <w:left w:val="single" w:sz="4" w:space="0" w:color="auto"/>
              <w:bottom w:val="single" w:sz="4" w:space="0" w:color="auto"/>
              <w:right w:val="single" w:sz="4" w:space="0" w:color="auto"/>
            </w:tcBorders>
            <w:hideMark/>
          </w:tcPr>
          <w:p w14:paraId="0A527B92" w14:textId="77777777" w:rsidR="007C3514" w:rsidRDefault="007C3514">
            <w:pPr>
              <w:pStyle w:val="TAC"/>
              <w:keepNext w:val="0"/>
              <w:keepLines w:val="0"/>
              <w:rPr>
                <w:rFonts w:cs="Arial"/>
              </w:rPr>
            </w:pPr>
            <w:r>
              <w:rPr>
                <w:rFonts w:cs="Arial"/>
              </w:rPr>
              <w:t>3</w:t>
            </w:r>
          </w:p>
        </w:tc>
        <w:tc>
          <w:tcPr>
            <w:tcW w:w="1134" w:type="dxa"/>
            <w:tcBorders>
              <w:top w:val="single" w:sz="4" w:space="0" w:color="auto"/>
              <w:left w:val="single" w:sz="4" w:space="0" w:color="auto"/>
              <w:bottom w:val="single" w:sz="4" w:space="0" w:color="auto"/>
              <w:right w:val="single" w:sz="4" w:space="0" w:color="auto"/>
            </w:tcBorders>
            <w:hideMark/>
          </w:tcPr>
          <w:p w14:paraId="195B386E" w14:textId="77777777" w:rsidR="007C3514" w:rsidRDefault="007C3514">
            <w:pPr>
              <w:pStyle w:val="TAC"/>
              <w:keepNext w:val="0"/>
              <w:keepLines w:val="0"/>
              <w:rPr>
                <w:rFonts w:cs="Arial"/>
              </w:rPr>
            </w:pPr>
            <w:r>
              <w:rPr>
                <w:rFonts w:cs="Arial"/>
              </w:rPr>
              <w:t>7</w:t>
            </w:r>
          </w:p>
        </w:tc>
        <w:tc>
          <w:tcPr>
            <w:tcW w:w="1134" w:type="dxa"/>
            <w:tcBorders>
              <w:top w:val="single" w:sz="4" w:space="0" w:color="auto"/>
              <w:left w:val="single" w:sz="4" w:space="0" w:color="auto"/>
              <w:bottom w:val="single" w:sz="4" w:space="0" w:color="auto"/>
              <w:right w:val="single" w:sz="4" w:space="0" w:color="auto"/>
            </w:tcBorders>
            <w:hideMark/>
          </w:tcPr>
          <w:p w14:paraId="5B9083C4" w14:textId="77777777" w:rsidR="007C3514" w:rsidRDefault="007C3514">
            <w:pPr>
              <w:pStyle w:val="TAC"/>
              <w:keepNext w:val="0"/>
              <w:keepLines w:val="0"/>
              <w:rPr>
                <w:rFonts w:cs="Arial"/>
              </w:rPr>
            </w:pPr>
            <w:r>
              <w:rPr>
                <w:rFonts w:cs="Arial"/>
              </w:rPr>
              <w:t>7</w:t>
            </w:r>
          </w:p>
        </w:tc>
      </w:tr>
      <w:tr w:rsidR="007C3514" w14:paraId="15261E8D"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0F624F2C" w14:textId="77777777" w:rsidR="007C3514" w:rsidRDefault="007C3514">
            <w:pPr>
              <w:pStyle w:val="TAL"/>
              <w:keepNext w:val="0"/>
              <w:keepLines w:val="0"/>
              <w:rPr>
                <w:rFonts w:cs="Arial"/>
              </w:rPr>
            </w:pPr>
            <w:r>
              <w:rPr>
                <w:rFonts w:cs="Arial"/>
              </w:rPr>
              <w:t>PDSCH start symbol</w:t>
            </w:r>
          </w:p>
        </w:tc>
        <w:tc>
          <w:tcPr>
            <w:tcW w:w="1174" w:type="dxa"/>
            <w:tcBorders>
              <w:top w:val="single" w:sz="4" w:space="0" w:color="auto"/>
              <w:left w:val="single" w:sz="4" w:space="0" w:color="auto"/>
              <w:bottom w:val="single" w:sz="4" w:space="0" w:color="auto"/>
              <w:right w:val="single" w:sz="4" w:space="0" w:color="auto"/>
            </w:tcBorders>
            <w:hideMark/>
          </w:tcPr>
          <w:p w14:paraId="498406DA" w14:textId="77777777" w:rsidR="007C3514" w:rsidRDefault="007C3514">
            <w:pPr>
              <w:pStyle w:val="TAC"/>
              <w:keepNext w:val="0"/>
              <w:keepLines w:val="0"/>
              <w:rPr>
                <w:rFonts w:cs="Arial"/>
              </w:rPr>
            </w:pPr>
            <w:r>
              <w:rPr>
                <w:rFonts w:cs="Arial"/>
              </w:rPr>
              <w:t>symbols</w:t>
            </w:r>
          </w:p>
        </w:tc>
        <w:tc>
          <w:tcPr>
            <w:tcW w:w="1044" w:type="dxa"/>
            <w:tcBorders>
              <w:top w:val="single" w:sz="4" w:space="0" w:color="auto"/>
              <w:left w:val="single" w:sz="4" w:space="0" w:color="auto"/>
              <w:bottom w:val="single" w:sz="4" w:space="0" w:color="auto"/>
              <w:right w:val="single" w:sz="4" w:space="0" w:color="auto"/>
            </w:tcBorders>
            <w:hideMark/>
          </w:tcPr>
          <w:p w14:paraId="6907B80D" w14:textId="77777777" w:rsidR="007C3514" w:rsidRDefault="007C3514">
            <w:pPr>
              <w:pStyle w:val="TAC"/>
              <w:keepNext w:val="0"/>
              <w:keepLines w:val="0"/>
              <w:rPr>
                <w:rFonts w:cs="Arial"/>
              </w:rPr>
            </w:pPr>
            <w:r>
              <w:rPr>
                <w:rFonts w:cs="Arial"/>
              </w:rPr>
              <w:t>2</w:t>
            </w:r>
          </w:p>
        </w:tc>
        <w:tc>
          <w:tcPr>
            <w:tcW w:w="1091" w:type="dxa"/>
            <w:tcBorders>
              <w:top w:val="single" w:sz="4" w:space="0" w:color="auto"/>
              <w:left w:val="single" w:sz="4" w:space="0" w:color="auto"/>
              <w:bottom w:val="single" w:sz="4" w:space="0" w:color="auto"/>
              <w:right w:val="single" w:sz="4" w:space="0" w:color="auto"/>
            </w:tcBorders>
            <w:hideMark/>
          </w:tcPr>
          <w:p w14:paraId="682CC946" w14:textId="77777777" w:rsidR="007C3514" w:rsidRDefault="007C3514">
            <w:pPr>
              <w:pStyle w:val="TAC"/>
              <w:keepNext w:val="0"/>
              <w:keepLines w:val="0"/>
              <w:rPr>
                <w:rFonts w:cs="Arial"/>
              </w:rPr>
            </w:pPr>
            <w:r>
              <w:rPr>
                <w:rFonts w:cs="Arial"/>
              </w:rPr>
              <w:t>2</w:t>
            </w:r>
          </w:p>
        </w:tc>
        <w:tc>
          <w:tcPr>
            <w:tcW w:w="1134" w:type="dxa"/>
            <w:tcBorders>
              <w:top w:val="single" w:sz="4" w:space="0" w:color="auto"/>
              <w:left w:val="single" w:sz="4" w:space="0" w:color="auto"/>
              <w:bottom w:val="single" w:sz="4" w:space="0" w:color="auto"/>
              <w:right w:val="single" w:sz="4" w:space="0" w:color="auto"/>
            </w:tcBorders>
            <w:hideMark/>
          </w:tcPr>
          <w:p w14:paraId="19327A9E" w14:textId="77777777" w:rsidR="007C3514" w:rsidRDefault="007C3514">
            <w:pPr>
              <w:pStyle w:val="TAC"/>
              <w:keepNext w:val="0"/>
              <w:keepLines w:val="0"/>
              <w:rPr>
                <w:rFonts w:cs="Arial"/>
              </w:rPr>
            </w:pPr>
            <w:r>
              <w:rPr>
                <w:rFonts w:cs="Arial"/>
              </w:rPr>
              <w:t>2</w:t>
            </w:r>
          </w:p>
        </w:tc>
        <w:tc>
          <w:tcPr>
            <w:tcW w:w="1134" w:type="dxa"/>
            <w:tcBorders>
              <w:top w:val="single" w:sz="4" w:space="0" w:color="auto"/>
              <w:left w:val="single" w:sz="4" w:space="0" w:color="auto"/>
              <w:bottom w:val="single" w:sz="4" w:space="0" w:color="auto"/>
              <w:right w:val="single" w:sz="4" w:space="0" w:color="auto"/>
            </w:tcBorders>
            <w:hideMark/>
          </w:tcPr>
          <w:p w14:paraId="4096C05D" w14:textId="77777777" w:rsidR="007C3514" w:rsidRDefault="007C3514">
            <w:pPr>
              <w:pStyle w:val="TAC"/>
              <w:keepNext w:val="0"/>
              <w:keepLines w:val="0"/>
              <w:rPr>
                <w:rFonts w:cs="Arial"/>
              </w:rPr>
            </w:pPr>
            <w:r>
              <w:rPr>
                <w:rFonts w:cs="Arial"/>
              </w:rPr>
              <w:t>2</w:t>
            </w:r>
          </w:p>
        </w:tc>
        <w:tc>
          <w:tcPr>
            <w:tcW w:w="1134" w:type="dxa"/>
            <w:tcBorders>
              <w:top w:val="single" w:sz="4" w:space="0" w:color="auto"/>
              <w:left w:val="single" w:sz="4" w:space="0" w:color="auto"/>
              <w:bottom w:val="single" w:sz="4" w:space="0" w:color="auto"/>
              <w:right w:val="single" w:sz="4" w:space="0" w:color="auto"/>
            </w:tcBorders>
            <w:hideMark/>
          </w:tcPr>
          <w:p w14:paraId="725E75C4" w14:textId="77777777" w:rsidR="007C3514" w:rsidRDefault="007C3514">
            <w:pPr>
              <w:pStyle w:val="TAC"/>
              <w:keepNext w:val="0"/>
              <w:keepLines w:val="0"/>
              <w:rPr>
                <w:rFonts w:cs="Arial"/>
              </w:rPr>
            </w:pPr>
            <w:r>
              <w:rPr>
                <w:rFonts w:cs="Arial"/>
              </w:rPr>
              <w:t>2</w:t>
            </w:r>
          </w:p>
        </w:tc>
        <w:tc>
          <w:tcPr>
            <w:tcW w:w="1134" w:type="dxa"/>
            <w:tcBorders>
              <w:top w:val="single" w:sz="4" w:space="0" w:color="auto"/>
              <w:left w:val="single" w:sz="4" w:space="0" w:color="auto"/>
              <w:bottom w:val="single" w:sz="4" w:space="0" w:color="auto"/>
              <w:right w:val="single" w:sz="4" w:space="0" w:color="auto"/>
            </w:tcBorders>
            <w:hideMark/>
          </w:tcPr>
          <w:p w14:paraId="2CD8D312" w14:textId="77777777" w:rsidR="007C3514" w:rsidRDefault="007C3514">
            <w:pPr>
              <w:pStyle w:val="TAC"/>
              <w:keepNext w:val="0"/>
              <w:keepLines w:val="0"/>
              <w:rPr>
                <w:rFonts w:cs="Arial"/>
              </w:rPr>
            </w:pPr>
            <w:r>
              <w:rPr>
                <w:rFonts w:cs="Arial"/>
              </w:rPr>
              <w:t>2</w:t>
            </w:r>
          </w:p>
        </w:tc>
      </w:tr>
      <w:tr w:rsidR="007C3514" w14:paraId="1196B708"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726EC5DC" w14:textId="77777777" w:rsidR="007C3514" w:rsidRDefault="007C3514">
            <w:pPr>
              <w:pStyle w:val="TAL"/>
              <w:keepLines w:val="0"/>
              <w:rPr>
                <w:rFonts w:cs="Arial"/>
              </w:rPr>
            </w:pPr>
            <w:r>
              <w:rPr>
                <w:rFonts w:cs="Arial"/>
              </w:rPr>
              <w:t>Frequency hopping interval</w:t>
            </w:r>
          </w:p>
        </w:tc>
        <w:tc>
          <w:tcPr>
            <w:tcW w:w="1174" w:type="dxa"/>
            <w:tcBorders>
              <w:top w:val="single" w:sz="4" w:space="0" w:color="auto"/>
              <w:left w:val="single" w:sz="4" w:space="0" w:color="auto"/>
              <w:bottom w:val="single" w:sz="4" w:space="0" w:color="auto"/>
              <w:right w:val="single" w:sz="4" w:space="0" w:color="auto"/>
            </w:tcBorders>
            <w:hideMark/>
          </w:tcPr>
          <w:p w14:paraId="1EA9836F" w14:textId="77777777" w:rsidR="007C3514" w:rsidRDefault="007C3514">
            <w:pPr>
              <w:pStyle w:val="TAC"/>
              <w:keepLines w:val="0"/>
              <w:rPr>
                <w:rFonts w:cs="Arial"/>
              </w:rPr>
            </w:pPr>
            <w:r>
              <w:rPr>
                <w:rFonts w:cs="Arial"/>
              </w:rPr>
              <w:t>subframes</w:t>
            </w:r>
          </w:p>
        </w:tc>
        <w:tc>
          <w:tcPr>
            <w:tcW w:w="1044" w:type="dxa"/>
            <w:tcBorders>
              <w:top w:val="single" w:sz="4" w:space="0" w:color="auto"/>
              <w:left w:val="single" w:sz="4" w:space="0" w:color="auto"/>
              <w:bottom w:val="single" w:sz="4" w:space="0" w:color="auto"/>
              <w:right w:val="single" w:sz="4" w:space="0" w:color="auto"/>
            </w:tcBorders>
            <w:hideMark/>
          </w:tcPr>
          <w:p w14:paraId="6823EC33" w14:textId="77777777" w:rsidR="007C3514" w:rsidRDefault="007C3514">
            <w:pPr>
              <w:pStyle w:val="TAC"/>
              <w:keepLines w:val="0"/>
              <w:rPr>
                <w:rFonts w:cs="Arial"/>
              </w:rPr>
            </w:pPr>
            <w:r>
              <w:rPr>
                <w:rFonts w:cs="Arial"/>
              </w:rPr>
              <w:t>4</w:t>
            </w:r>
          </w:p>
        </w:tc>
        <w:tc>
          <w:tcPr>
            <w:tcW w:w="1091" w:type="dxa"/>
            <w:tcBorders>
              <w:top w:val="single" w:sz="4" w:space="0" w:color="auto"/>
              <w:left w:val="single" w:sz="4" w:space="0" w:color="auto"/>
              <w:bottom w:val="single" w:sz="4" w:space="0" w:color="auto"/>
              <w:right w:val="single" w:sz="4" w:space="0" w:color="auto"/>
            </w:tcBorders>
            <w:hideMark/>
          </w:tcPr>
          <w:p w14:paraId="4529472E" w14:textId="77777777" w:rsidR="007C3514" w:rsidRDefault="007C3514">
            <w:pPr>
              <w:pStyle w:val="TAC"/>
              <w:keepLines w:val="0"/>
              <w:rPr>
                <w:rFonts w:cs="Arial"/>
              </w:rPr>
            </w:pPr>
            <w:r>
              <w:rPr>
                <w:rFonts w:cs="Arial"/>
              </w:rPr>
              <w:t>4</w:t>
            </w:r>
          </w:p>
        </w:tc>
        <w:tc>
          <w:tcPr>
            <w:tcW w:w="1134" w:type="dxa"/>
            <w:tcBorders>
              <w:top w:val="single" w:sz="4" w:space="0" w:color="auto"/>
              <w:left w:val="single" w:sz="4" w:space="0" w:color="auto"/>
              <w:bottom w:val="single" w:sz="4" w:space="0" w:color="auto"/>
              <w:right w:val="single" w:sz="4" w:space="0" w:color="auto"/>
            </w:tcBorders>
            <w:hideMark/>
          </w:tcPr>
          <w:p w14:paraId="5B9C83B4" w14:textId="77777777" w:rsidR="007C3514" w:rsidRDefault="007C3514">
            <w:pPr>
              <w:pStyle w:val="TAC"/>
              <w:keepLines w:val="0"/>
              <w:rPr>
                <w:rFonts w:cs="Arial"/>
              </w:rPr>
            </w:pPr>
            <w:r>
              <w:rPr>
                <w:rFonts w:cs="Arial"/>
              </w:rPr>
              <w:t>4</w:t>
            </w:r>
          </w:p>
        </w:tc>
        <w:tc>
          <w:tcPr>
            <w:tcW w:w="1134" w:type="dxa"/>
            <w:tcBorders>
              <w:top w:val="single" w:sz="4" w:space="0" w:color="auto"/>
              <w:left w:val="single" w:sz="4" w:space="0" w:color="auto"/>
              <w:bottom w:val="single" w:sz="4" w:space="0" w:color="auto"/>
              <w:right w:val="single" w:sz="4" w:space="0" w:color="auto"/>
            </w:tcBorders>
            <w:hideMark/>
          </w:tcPr>
          <w:p w14:paraId="1E7581FC" w14:textId="77777777" w:rsidR="007C3514" w:rsidRDefault="007C3514">
            <w:pPr>
              <w:pStyle w:val="TAC"/>
              <w:keepLines w:val="0"/>
              <w:rPr>
                <w:rFonts w:cs="Arial"/>
              </w:rPr>
            </w:pPr>
            <w:r>
              <w:rPr>
                <w:rFonts w:cs="Arial"/>
              </w:rPr>
              <w:t>4</w:t>
            </w:r>
          </w:p>
        </w:tc>
        <w:tc>
          <w:tcPr>
            <w:tcW w:w="1134" w:type="dxa"/>
            <w:tcBorders>
              <w:top w:val="single" w:sz="4" w:space="0" w:color="auto"/>
              <w:left w:val="single" w:sz="4" w:space="0" w:color="auto"/>
              <w:bottom w:val="single" w:sz="4" w:space="0" w:color="auto"/>
              <w:right w:val="single" w:sz="4" w:space="0" w:color="auto"/>
            </w:tcBorders>
            <w:hideMark/>
          </w:tcPr>
          <w:p w14:paraId="1D08621D" w14:textId="77777777" w:rsidR="007C3514" w:rsidRDefault="007C3514">
            <w:pPr>
              <w:pStyle w:val="TAC"/>
              <w:keepLines w:val="0"/>
              <w:rPr>
                <w:rFonts w:cs="Arial"/>
              </w:rPr>
            </w:pPr>
            <w:r>
              <w:rPr>
                <w:rFonts w:cs="Arial"/>
              </w:rPr>
              <w:t>4</w:t>
            </w:r>
          </w:p>
        </w:tc>
        <w:tc>
          <w:tcPr>
            <w:tcW w:w="1134" w:type="dxa"/>
            <w:tcBorders>
              <w:top w:val="single" w:sz="4" w:space="0" w:color="auto"/>
              <w:left w:val="single" w:sz="4" w:space="0" w:color="auto"/>
              <w:bottom w:val="single" w:sz="4" w:space="0" w:color="auto"/>
              <w:right w:val="single" w:sz="4" w:space="0" w:color="auto"/>
            </w:tcBorders>
            <w:hideMark/>
          </w:tcPr>
          <w:p w14:paraId="65A8A389" w14:textId="77777777" w:rsidR="007C3514" w:rsidRDefault="007C3514">
            <w:pPr>
              <w:pStyle w:val="TAC"/>
              <w:keepLines w:val="0"/>
              <w:rPr>
                <w:rFonts w:cs="Arial"/>
              </w:rPr>
            </w:pPr>
            <w:r>
              <w:rPr>
                <w:rFonts w:cs="Arial"/>
              </w:rPr>
              <w:t>4</w:t>
            </w:r>
          </w:p>
        </w:tc>
      </w:tr>
      <w:tr w:rsidR="007C3514" w14:paraId="4D8DC1DD"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5DF875D6" w14:textId="77777777" w:rsidR="007C3514" w:rsidRDefault="007C3514">
            <w:pPr>
              <w:pStyle w:val="TAL"/>
              <w:keepNext w:val="0"/>
              <w:keepLines w:val="0"/>
              <w:rPr>
                <w:rFonts w:cs="Arial"/>
              </w:rPr>
            </w:pPr>
            <w:r>
              <w:rPr>
                <w:rFonts w:cs="Arial"/>
              </w:rPr>
              <w:t>Max. Throughput averaged over 1 frame</w:t>
            </w:r>
          </w:p>
        </w:tc>
        <w:tc>
          <w:tcPr>
            <w:tcW w:w="1174" w:type="dxa"/>
            <w:tcBorders>
              <w:top w:val="single" w:sz="4" w:space="0" w:color="auto"/>
              <w:left w:val="single" w:sz="4" w:space="0" w:color="auto"/>
              <w:bottom w:val="single" w:sz="4" w:space="0" w:color="auto"/>
              <w:right w:val="single" w:sz="4" w:space="0" w:color="auto"/>
            </w:tcBorders>
            <w:hideMark/>
          </w:tcPr>
          <w:p w14:paraId="1FCD7AF8" w14:textId="77777777" w:rsidR="007C3514" w:rsidRDefault="007C3514">
            <w:pPr>
              <w:pStyle w:val="TAC"/>
              <w:keepNext w:val="0"/>
              <w:keepLines w:val="0"/>
              <w:rPr>
                <w:rFonts w:cs="Arial"/>
              </w:rPr>
            </w:pPr>
            <w:r>
              <w:rPr>
                <w:rFonts w:cs="Arial"/>
              </w:rPr>
              <w:t>kbps</w:t>
            </w:r>
          </w:p>
        </w:tc>
        <w:tc>
          <w:tcPr>
            <w:tcW w:w="1044" w:type="dxa"/>
            <w:tcBorders>
              <w:top w:val="single" w:sz="4" w:space="0" w:color="auto"/>
              <w:left w:val="single" w:sz="4" w:space="0" w:color="auto"/>
              <w:bottom w:val="single" w:sz="4" w:space="0" w:color="auto"/>
              <w:right w:val="single" w:sz="4" w:space="0" w:color="auto"/>
            </w:tcBorders>
            <w:hideMark/>
          </w:tcPr>
          <w:p w14:paraId="28F348F9" w14:textId="77777777" w:rsidR="007C3514" w:rsidRDefault="007C3514">
            <w:pPr>
              <w:pStyle w:val="TAC"/>
              <w:keepNext w:val="0"/>
              <w:keepLines w:val="0"/>
              <w:rPr>
                <w:rFonts w:cs="Arial"/>
              </w:rPr>
            </w:pPr>
            <w:r>
              <w:rPr>
                <w:rFonts w:cs="Arial"/>
              </w:rPr>
              <w:t>TBD</w:t>
            </w:r>
          </w:p>
        </w:tc>
        <w:tc>
          <w:tcPr>
            <w:tcW w:w="1091" w:type="dxa"/>
            <w:tcBorders>
              <w:top w:val="single" w:sz="4" w:space="0" w:color="auto"/>
              <w:left w:val="single" w:sz="4" w:space="0" w:color="auto"/>
              <w:bottom w:val="single" w:sz="4" w:space="0" w:color="auto"/>
              <w:right w:val="single" w:sz="4" w:space="0" w:color="auto"/>
            </w:tcBorders>
            <w:hideMark/>
          </w:tcPr>
          <w:p w14:paraId="184339DF" w14:textId="77777777" w:rsidR="007C3514" w:rsidRDefault="007C3514">
            <w:pPr>
              <w:pStyle w:val="TAC"/>
              <w:keepNext w:val="0"/>
              <w:keepLines w:val="0"/>
              <w:rPr>
                <w:rFonts w:cs="Arial"/>
              </w:rPr>
            </w:pPr>
            <w:r>
              <w:rPr>
                <w:rFonts w:cs="Arial"/>
              </w:rPr>
              <w:t>TBD</w:t>
            </w:r>
          </w:p>
        </w:tc>
        <w:tc>
          <w:tcPr>
            <w:tcW w:w="1134" w:type="dxa"/>
            <w:tcBorders>
              <w:top w:val="single" w:sz="4" w:space="0" w:color="auto"/>
              <w:left w:val="single" w:sz="4" w:space="0" w:color="auto"/>
              <w:bottom w:val="single" w:sz="4" w:space="0" w:color="auto"/>
              <w:right w:val="single" w:sz="4" w:space="0" w:color="auto"/>
            </w:tcBorders>
            <w:hideMark/>
          </w:tcPr>
          <w:p w14:paraId="660FE970" w14:textId="77777777" w:rsidR="007C3514" w:rsidRDefault="007C3514">
            <w:pPr>
              <w:pStyle w:val="TAC"/>
              <w:keepNext w:val="0"/>
              <w:keepLines w:val="0"/>
              <w:rPr>
                <w:rFonts w:cs="Arial"/>
              </w:rPr>
            </w:pPr>
            <w:r>
              <w:rPr>
                <w:rFonts w:cs="Arial"/>
              </w:rPr>
              <w:t>TBD</w:t>
            </w:r>
          </w:p>
        </w:tc>
        <w:tc>
          <w:tcPr>
            <w:tcW w:w="1134" w:type="dxa"/>
            <w:tcBorders>
              <w:top w:val="single" w:sz="4" w:space="0" w:color="auto"/>
              <w:left w:val="single" w:sz="4" w:space="0" w:color="auto"/>
              <w:bottom w:val="single" w:sz="4" w:space="0" w:color="auto"/>
              <w:right w:val="single" w:sz="4" w:space="0" w:color="auto"/>
            </w:tcBorders>
            <w:hideMark/>
          </w:tcPr>
          <w:p w14:paraId="0B7B6E31" w14:textId="77777777" w:rsidR="007C3514" w:rsidRDefault="007C3514">
            <w:pPr>
              <w:pStyle w:val="TAC"/>
              <w:keepNext w:val="0"/>
              <w:keepLines w:val="0"/>
              <w:rPr>
                <w:rFonts w:cs="Arial"/>
              </w:rPr>
            </w:pPr>
            <w:r>
              <w:rPr>
                <w:rFonts w:cs="Arial"/>
              </w:rPr>
              <w:t>TBD</w:t>
            </w:r>
          </w:p>
        </w:tc>
        <w:tc>
          <w:tcPr>
            <w:tcW w:w="1134" w:type="dxa"/>
            <w:tcBorders>
              <w:top w:val="single" w:sz="4" w:space="0" w:color="auto"/>
              <w:left w:val="single" w:sz="4" w:space="0" w:color="auto"/>
              <w:bottom w:val="single" w:sz="4" w:space="0" w:color="auto"/>
              <w:right w:val="single" w:sz="4" w:space="0" w:color="auto"/>
            </w:tcBorders>
            <w:hideMark/>
          </w:tcPr>
          <w:p w14:paraId="193F14FC" w14:textId="77777777" w:rsidR="007C3514" w:rsidRDefault="007C3514">
            <w:pPr>
              <w:pStyle w:val="TAC"/>
              <w:keepNext w:val="0"/>
              <w:keepLines w:val="0"/>
              <w:rPr>
                <w:rFonts w:cs="Arial"/>
              </w:rPr>
            </w:pPr>
            <w:r>
              <w:rPr>
                <w:rFonts w:cs="Arial"/>
              </w:rPr>
              <w:t>TBD</w:t>
            </w:r>
          </w:p>
        </w:tc>
        <w:tc>
          <w:tcPr>
            <w:tcW w:w="1134" w:type="dxa"/>
            <w:tcBorders>
              <w:top w:val="single" w:sz="4" w:space="0" w:color="auto"/>
              <w:left w:val="single" w:sz="4" w:space="0" w:color="auto"/>
              <w:bottom w:val="single" w:sz="4" w:space="0" w:color="auto"/>
              <w:right w:val="single" w:sz="4" w:space="0" w:color="auto"/>
            </w:tcBorders>
            <w:hideMark/>
          </w:tcPr>
          <w:p w14:paraId="2414D074" w14:textId="77777777" w:rsidR="007C3514" w:rsidRDefault="007C3514">
            <w:pPr>
              <w:pStyle w:val="TAC"/>
              <w:keepNext w:val="0"/>
              <w:keepLines w:val="0"/>
              <w:rPr>
                <w:rFonts w:cs="Arial"/>
              </w:rPr>
            </w:pPr>
            <w:r>
              <w:rPr>
                <w:rFonts w:cs="Arial"/>
              </w:rPr>
              <w:t>TBD</w:t>
            </w:r>
          </w:p>
        </w:tc>
      </w:tr>
      <w:tr w:rsidR="007C3514" w14:paraId="5424F5D6"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52531F50" w14:textId="77777777" w:rsidR="007C3514" w:rsidRDefault="007C3514">
            <w:pPr>
              <w:pStyle w:val="TAL"/>
              <w:keepNext w:val="0"/>
              <w:keepLines w:val="0"/>
              <w:rPr>
                <w:rFonts w:cs="Arial"/>
              </w:rPr>
            </w:pPr>
            <w:r>
              <w:rPr>
                <w:rFonts w:cs="Arial"/>
              </w:rPr>
              <w:t>Cell ID</w:t>
            </w:r>
          </w:p>
        </w:tc>
        <w:tc>
          <w:tcPr>
            <w:tcW w:w="1174" w:type="dxa"/>
            <w:tcBorders>
              <w:top w:val="single" w:sz="4" w:space="0" w:color="auto"/>
              <w:left w:val="single" w:sz="4" w:space="0" w:color="auto"/>
              <w:bottom w:val="single" w:sz="4" w:space="0" w:color="auto"/>
              <w:right w:val="single" w:sz="4" w:space="0" w:color="auto"/>
            </w:tcBorders>
          </w:tcPr>
          <w:p w14:paraId="59E52CB5" w14:textId="77777777" w:rsidR="007C3514" w:rsidRDefault="007C3514">
            <w:pPr>
              <w:pStyle w:val="TAC"/>
              <w:keepNext w:val="0"/>
              <w:keepLines w:val="0"/>
              <w:rPr>
                <w:rFonts w:cs="Arial"/>
              </w:rPr>
            </w:pPr>
          </w:p>
        </w:tc>
        <w:tc>
          <w:tcPr>
            <w:tcW w:w="1044" w:type="dxa"/>
            <w:tcBorders>
              <w:top w:val="single" w:sz="4" w:space="0" w:color="auto"/>
              <w:left w:val="single" w:sz="4" w:space="0" w:color="auto"/>
              <w:bottom w:val="single" w:sz="4" w:space="0" w:color="auto"/>
              <w:right w:val="single" w:sz="4" w:space="0" w:color="auto"/>
            </w:tcBorders>
            <w:hideMark/>
          </w:tcPr>
          <w:p w14:paraId="47F10421" w14:textId="77777777" w:rsidR="007C3514" w:rsidRDefault="007C3514">
            <w:pPr>
              <w:pStyle w:val="TAC"/>
              <w:keepNext w:val="0"/>
              <w:keepLines w:val="0"/>
              <w:rPr>
                <w:rFonts w:cs="Arial"/>
              </w:rPr>
            </w:pPr>
            <w:r>
              <w:rPr>
                <w:rFonts w:cs="Arial"/>
              </w:rPr>
              <w:t>Note 2</w:t>
            </w:r>
          </w:p>
        </w:tc>
        <w:tc>
          <w:tcPr>
            <w:tcW w:w="1091" w:type="dxa"/>
            <w:tcBorders>
              <w:top w:val="single" w:sz="4" w:space="0" w:color="auto"/>
              <w:left w:val="single" w:sz="4" w:space="0" w:color="auto"/>
              <w:bottom w:val="single" w:sz="4" w:space="0" w:color="auto"/>
              <w:right w:val="single" w:sz="4" w:space="0" w:color="auto"/>
            </w:tcBorders>
            <w:hideMark/>
          </w:tcPr>
          <w:p w14:paraId="043840CE" w14:textId="77777777" w:rsidR="007C3514" w:rsidRDefault="007C3514">
            <w:pPr>
              <w:pStyle w:val="TAC"/>
              <w:keepNext w:val="0"/>
              <w:keepLines w:val="0"/>
              <w:rPr>
                <w:rFonts w:cs="Arial"/>
              </w:rPr>
            </w:pPr>
            <w:r>
              <w:rPr>
                <w:rFonts w:cs="Arial"/>
              </w:rPr>
              <w:t>Note 2</w:t>
            </w:r>
          </w:p>
        </w:tc>
        <w:tc>
          <w:tcPr>
            <w:tcW w:w="1134" w:type="dxa"/>
            <w:tcBorders>
              <w:top w:val="single" w:sz="4" w:space="0" w:color="auto"/>
              <w:left w:val="single" w:sz="4" w:space="0" w:color="auto"/>
              <w:bottom w:val="single" w:sz="4" w:space="0" w:color="auto"/>
              <w:right w:val="single" w:sz="4" w:space="0" w:color="auto"/>
            </w:tcBorders>
            <w:hideMark/>
          </w:tcPr>
          <w:p w14:paraId="7D1AD801" w14:textId="77777777" w:rsidR="007C3514" w:rsidRDefault="007C3514">
            <w:pPr>
              <w:pStyle w:val="TAC"/>
              <w:keepNext w:val="0"/>
              <w:keepLines w:val="0"/>
              <w:rPr>
                <w:rFonts w:cs="Arial"/>
              </w:rPr>
            </w:pPr>
            <w:r>
              <w:rPr>
                <w:rFonts w:cs="Arial"/>
              </w:rPr>
              <w:t>Note 2</w:t>
            </w:r>
          </w:p>
        </w:tc>
        <w:tc>
          <w:tcPr>
            <w:tcW w:w="1134" w:type="dxa"/>
            <w:tcBorders>
              <w:top w:val="single" w:sz="4" w:space="0" w:color="auto"/>
              <w:left w:val="single" w:sz="4" w:space="0" w:color="auto"/>
              <w:bottom w:val="single" w:sz="4" w:space="0" w:color="auto"/>
              <w:right w:val="single" w:sz="4" w:space="0" w:color="auto"/>
            </w:tcBorders>
            <w:hideMark/>
          </w:tcPr>
          <w:p w14:paraId="09DD8EE9" w14:textId="77777777" w:rsidR="007C3514" w:rsidRDefault="007C3514">
            <w:pPr>
              <w:pStyle w:val="TAC"/>
              <w:keepNext w:val="0"/>
              <w:keepLines w:val="0"/>
              <w:rPr>
                <w:rFonts w:cs="Arial"/>
              </w:rPr>
            </w:pPr>
            <w:r>
              <w:rPr>
                <w:rFonts w:cs="Arial"/>
              </w:rPr>
              <w:t>Note 2</w:t>
            </w:r>
          </w:p>
        </w:tc>
        <w:tc>
          <w:tcPr>
            <w:tcW w:w="1134" w:type="dxa"/>
            <w:tcBorders>
              <w:top w:val="single" w:sz="4" w:space="0" w:color="auto"/>
              <w:left w:val="single" w:sz="4" w:space="0" w:color="auto"/>
              <w:bottom w:val="single" w:sz="4" w:space="0" w:color="auto"/>
              <w:right w:val="single" w:sz="4" w:space="0" w:color="auto"/>
            </w:tcBorders>
            <w:hideMark/>
          </w:tcPr>
          <w:p w14:paraId="13C02D88" w14:textId="77777777" w:rsidR="007C3514" w:rsidRDefault="007C3514">
            <w:pPr>
              <w:pStyle w:val="TAC"/>
              <w:keepNext w:val="0"/>
              <w:keepLines w:val="0"/>
              <w:rPr>
                <w:rFonts w:cs="Arial"/>
              </w:rPr>
            </w:pPr>
            <w:r>
              <w:rPr>
                <w:rFonts w:cs="Arial"/>
              </w:rPr>
              <w:t>Note 2</w:t>
            </w:r>
          </w:p>
        </w:tc>
        <w:tc>
          <w:tcPr>
            <w:tcW w:w="1134" w:type="dxa"/>
            <w:tcBorders>
              <w:top w:val="single" w:sz="4" w:space="0" w:color="auto"/>
              <w:left w:val="single" w:sz="4" w:space="0" w:color="auto"/>
              <w:bottom w:val="single" w:sz="4" w:space="0" w:color="auto"/>
              <w:right w:val="single" w:sz="4" w:space="0" w:color="auto"/>
            </w:tcBorders>
            <w:hideMark/>
          </w:tcPr>
          <w:p w14:paraId="4E9F6650" w14:textId="77777777" w:rsidR="007C3514" w:rsidRDefault="007C3514">
            <w:pPr>
              <w:pStyle w:val="TAC"/>
              <w:keepNext w:val="0"/>
              <w:keepLines w:val="0"/>
              <w:rPr>
                <w:rFonts w:cs="Arial"/>
              </w:rPr>
            </w:pPr>
            <w:r>
              <w:rPr>
                <w:rFonts w:cs="Arial"/>
              </w:rPr>
              <w:t>Note 2</w:t>
            </w:r>
          </w:p>
        </w:tc>
      </w:tr>
      <w:tr w:rsidR="007C3514" w14:paraId="357DF9F0" w14:textId="77777777" w:rsidTr="007C3514">
        <w:trPr>
          <w:jc w:val="center"/>
        </w:trPr>
        <w:tc>
          <w:tcPr>
            <w:tcW w:w="9734" w:type="dxa"/>
            <w:gridSpan w:val="8"/>
            <w:tcBorders>
              <w:top w:val="single" w:sz="4" w:space="0" w:color="auto"/>
              <w:left w:val="single" w:sz="4" w:space="0" w:color="auto"/>
              <w:bottom w:val="single" w:sz="4" w:space="0" w:color="auto"/>
              <w:right w:val="single" w:sz="4" w:space="0" w:color="auto"/>
            </w:tcBorders>
            <w:hideMark/>
          </w:tcPr>
          <w:p w14:paraId="28F7E65D" w14:textId="77777777" w:rsidR="007C3514" w:rsidRDefault="007C3514">
            <w:pPr>
              <w:pStyle w:val="TAN"/>
              <w:keepNext w:val="0"/>
              <w:keepLines w:val="0"/>
              <w:rPr>
                <w:rFonts w:cs="Arial"/>
              </w:rPr>
            </w:pPr>
            <w:r>
              <w:rPr>
                <w:rFonts w:cs="Arial"/>
              </w:rPr>
              <w:t>NOTE 1:</w:t>
            </w:r>
            <w:r>
              <w:rPr>
                <w:rFonts w:cs="Arial"/>
              </w:rPr>
              <w:tab/>
              <w:t>Allocation is located in the middle of narrowband.</w:t>
            </w:r>
          </w:p>
          <w:p w14:paraId="494D4C89" w14:textId="77777777" w:rsidR="007C3514" w:rsidRDefault="007C3514">
            <w:pPr>
              <w:pStyle w:val="TAN"/>
              <w:keepNext w:val="0"/>
              <w:keepLines w:val="0"/>
              <w:rPr>
                <w:rFonts w:cs="Arial"/>
              </w:rPr>
            </w:pPr>
            <w:r>
              <w:rPr>
                <w:rFonts w:cs="Arial"/>
              </w:rPr>
              <w:t>NOTE 2:</w:t>
            </w:r>
            <w:r>
              <w:rPr>
                <w:rFonts w:cs="Arial"/>
              </w:rPr>
              <w:tab/>
              <w:t>Cell ID shall depend upon the test configuration.</w:t>
            </w:r>
          </w:p>
        </w:tc>
      </w:tr>
    </w:tbl>
    <w:p w14:paraId="3CEA41AE" w14:textId="77777777" w:rsidR="007C3514" w:rsidRDefault="007C3514" w:rsidP="007C3514">
      <w:pPr>
        <w:rPr>
          <w:lang w:eastAsia="en-GB"/>
        </w:rPr>
      </w:pPr>
    </w:p>
    <w:p w14:paraId="01E693B8" w14:textId="77777777" w:rsidR="007C3514" w:rsidRDefault="007C3514" w:rsidP="007C3514">
      <w:pPr>
        <w:pStyle w:val="Heading2"/>
      </w:pPr>
      <w:r>
        <w:lastRenderedPageBreak/>
        <w:t>A.8.2</w:t>
      </w:r>
      <w:r>
        <w:tab/>
        <w:t xml:space="preserve">HD-FDD in </w:t>
      </w:r>
      <w:proofErr w:type="spellStart"/>
      <w:r>
        <w:t>CEModeA</w:t>
      </w:r>
      <w:proofErr w:type="spellEnd"/>
    </w:p>
    <w:p w14:paraId="05BDB5B7" w14:textId="77777777" w:rsidR="007C3514" w:rsidRDefault="007C3514" w:rsidP="007C3514">
      <w:pPr>
        <w:pStyle w:val="TH"/>
      </w:pPr>
      <w:r>
        <w:t xml:space="preserve">Table A.8.2-1: PDSCH Reference Channel for Cat-M1 HD-FDD in </w:t>
      </w:r>
      <w:proofErr w:type="spellStart"/>
      <w:r>
        <w:t>CEModeA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06"/>
        <w:gridCol w:w="1177"/>
        <w:gridCol w:w="1104"/>
        <w:gridCol w:w="1048"/>
        <w:gridCol w:w="1048"/>
        <w:gridCol w:w="1048"/>
        <w:gridCol w:w="1048"/>
        <w:gridCol w:w="1050"/>
      </w:tblGrid>
      <w:tr w:rsidR="007C3514" w14:paraId="3B302138" w14:textId="77777777" w:rsidTr="007C3514">
        <w:trPr>
          <w:tblHeader/>
          <w:jc w:val="center"/>
        </w:trPr>
        <w:tc>
          <w:tcPr>
            <w:tcW w:w="1098" w:type="pct"/>
            <w:tcBorders>
              <w:top w:val="single" w:sz="4" w:space="0" w:color="auto"/>
              <w:left w:val="single" w:sz="4" w:space="0" w:color="auto"/>
              <w:bottom w:val="single" w:sz="4" w:space="0" w:color="auto"/>
              <w:right w:val="single" w:sz="4" w:space="0" w:color="auto"/>
            </w:tcBorders>
            <w:hideMark/>
          </w:tcPr>
          <w:p w14:paraId="59F0E5FA" w14:textId="77777777" w:rsidR="007C3514" w:rsidRDefault="007C3514">
            <w:pPr>
              <w:pStyle w:val="TAH"/>
              <w:rPr>
                <w:rFonts w:cs="Arial"/>
              </w:rPr>
            </w:pPr>
            <w:r>
              <w:rPr>
                <w:rFonts w:cs="Arial"/>
              </w:rPr>
              <w:t>Parameter</w:t>
            </w:r>
          </w:p>
        </w:tc>
        <w:tc>
          <w:tcPr>
            <w:tcW w:w="578" w:type="pct"/>
            <w:tcBorders>
              <w:top w:val="single" w:sz="4" w:space="0" w:color="auto"/>
              <w:left w:val="single" w:sz="4" w:space="0" w:color="auto"/>
              <w:bottom w:val="single" w:sz="4" w:space="0" w:color="auto"/>
              <w:right w:val="single" w:sz="4" w:space="0" w:color="auto"/>
            </w:tcBorders>
            <w:hideMark/>
          </w:tcPr>
          <w:p w14:paraId="09B39702" w14:textId="77777777" w:rsidR="007C3514" w:rsidRDefault="007C3514">
            <w:pPr>
              <w:pStyle w:val="TAH"/>
              <w:rPr>
                <w:rFonts w:cs="Arial"/>
              </w:rPr>
            </w:pPr>
            <w:r>
              <w:rPr>
                <w:rFonts w:cs="Arial"/>
              </w:rPr>
              <w:t>Unit</w:t>
            </w:r>
          </w:p>
        </w:tc>
        <w:tc>
          <w:tcPr>
            <w:tcW w:w="3324" w:type="pct"/>
            <w:gridSpan w:val="6"/>
            <w:tcBorders>
              <w:top w:val="single" w:sz="4" w:space="0" w:color="auto"/>
              <w:left w:val="single" w:sz="4" w:space="0" w:color="auto"/>
              <w:bottom w:val="single" w:sz="4" w:space="0" w:color="auto"/>
              <w:right w:val="single" w:sz="4" w:space="0" w:color="auto"/>
            </w:tcBorders>
            <w:hideMark/>
          </w:tcPr>
          <w:p w14:paraId="49B4E132" w14:textId="77777777" w:rsidR="007C3514" w:rsidRDefault="007C3514">
            <w:pPr>
              <w:pStyle w:val="TAH"/>
              <w:rPr>
                <w:rFonts w:cs="Arial"/>
              </w:rPr>
            </w:pPr>
            <w:r>
              <w:rPr>
                <w:rFonts w:cs="Arial"/>
              </w:rPr>
              <w:t>Value</w:t>
            </w:r>
          </w:p>
        </w:tc>
      </w:tr>
      <w:tr w:rsidR="007C3514" w14:paraId="56CF5FCE"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407723F5" w14:textId="77777777" w:rsidR="007C3514" w:rsidRDefault="007C3514">
            <w:pPr>
              <w:pStyle w:val="TAL"/>
              <w:rPr>
                <w:rFonts w:cs="Arial"/>
              </w:rPr>
            </w:pPr>
            <w:r>
              <w:rPr>
                <w:rFonts w:cs="Arial"/>
              </w:rPr>
              <w:t>PDSCH Reference channel</w:t>
            </w:r>
          </w:p>
        </w:tc>
        <w:tc>
          <w:tcPr>
            <w:tcW w:w="578" w:type="pct"/>
            <w:tcBorders>
              <w:top w:val="single" w:sz="4" w:space="0" w:color="auto"/>
              <w:left w:val="single" w:sz="4" w:space="0" w:color="auto"/>
              <w:bottom w:val="single" w:sz="4" w:space="0" w:color="auto"/>
              <w:right w:val="single" w:sz="4" w:space="0" w:color="auto"/>
            </w:tcBorders>
          </w:tcPr>
          <w:p w14:paraId="35AB33D7" w14:textId="77777777" w:rsidR="007C3514" w:rsidRDefault="007C3514">
            <w:pPr>
              <w:pStyle w:val="TAC"/>
              <w:rPr>
                <w:rFonts w:cs="Arial"/>
              </w:rPr>
            </w:pPr>
          </w:p>
        </w:tc>
        <w:tc>
          <w:tcPr>
            <w:tcW w:w="578" w:type="pct"/>
            <w:tcBorders>
              <w:top w:val="single" w:sz="4" w:space="0" w:color="auto"/>
              <w:left w:val="single" w:sz="4" w:space="0" w:color="auto"/>
              <w:bottom w:val="single" w:sz="4" w:space="0" w:color="auto"/>
              <w:right w:val="single" w:sz="4" w:space="0" w:color="auto"/>
            </w:tcBorders>
            <w:hideMark/>
          </w:tcPr>
          <w:p w14:paraId="03F07DAD" w14:textId="77777777" w:rsidR="007C3514" w:rsidRDefault="007C3514">
            <w:pPr>
              <w:pStyle w:val="TAC"/>
              <w:rPr>
                <w:rFonts w:cs="Arial"/>
              </w:rPr>
            </w:pPr>
            <w:r>
              <w:rPr>
                <w:rFonts w:cs="Arial"/>
              </w:rPr>
              <w:t>R.10 HD-FDD</w:t>
            </w:r>
          </w:p>
        </w:tc>
        <w:tc>
          <w:tcPr>
            <w:tcW w:w="549" w:type="pct"/>
            <w:tcBorders>
              <w:top w:val="single" w:sz="4" w:space="0" w:color="auto"/>
              <w:left w:val="single" w:sz="4" w:space="0" w:color="auto"/>
              <w:bottom w:val="single" w:sz="4" w:space="0" w:color="auto"/>
              <w:right w:val="single" w:sz="4" w:space="0" w:color="auto"/>
            </w:tcBorders>
            <w:hideMark/>
          </w:tcPr>
          <w:p w14:paraId="3C11FCA9" w14:textId="77777777" w:rsidR="007C3514" w:rsidRDefault="007C3514">
            <w:pPr>
              <w:pStyle w:val="TAC"/>
              <w:rPr>
                <w:rFonts w:cs="Arial"/>
              </w:rPr>
            </w:pPr>
            <w:r>
              <w:rPr>
                <w:rFonts w:cs="Arial"/>
              </w:rPr>
              <w:t>R.11 HD-FDD</w:t>
            </w:r>
          </w:p>
        </w:tc>
        <w:tc>
          <w:tcPr>
            <w:tcW w:w="549" w:type="pct"/>
            <w:tcBorders>
              <w:top w:val="single" w:sz="4" w:space="0" w:color="auto"/>
              <w:left w:val="single" w:sz="4" w:space="0" w:color="auto"/>
              <w:bottom w:val="single" w:sz="4" w:space="0" w:color="auto"/>
              <w:right w:val="single" w:sz="4" w:space="0" w:color="auto"/>
            </w:tcBorders>
            <w:hideMark/>
          </w:tcPr>
          <w:p w14:paraId="1916BCAF" w14:textId="77777777" w:rsidR="007C3514" w:rsidRDefault="007C3514">
            <w:pPr>
              <w:pStyle w:val="TAC"/>
              <w:rPr>
                <w:rFonts w:cs="Arial"/>
              </w:rPr>
            </w:pPr>
            <w:r>
              <w:rPr>
                <w:rFonts w:cs="Arial"/>
              </w:rPr>
              <w:t>R.1</w:t>
            </w:r>
            <w:r>
              <w:rPr>
                <w:rFonts w:cs="Arial"/>
                <w:lang w:eastAsia="zh-CN"/>
              </w:rPr>
              <w:t>8</w:t>
            </w:r>
            <w:r>
              <w:rPr>
                <w:rFonts w:cs="Arial"/>
              </w:rPr>
              <w:t xml:space="preserve"> HD-FDD</w:t>
            </w:r>
          </w:p>
        </w:tc>
        <w:tc>
          <w:tcPr>
            <w:tcW w:w="549" w:type="pct"/>
            <w:tcBorders>
              <w:top w:val="single" w:sz="4" w:space="0" w:color="auto"/>
              <w:left w:val="single" w:sz="4" w:space="0" w:color="auto"/>
              <w:bottom w:val="single" w:sz="4" w:space="0" w:color="auto"/>
              <w:right w:val="single" w:sz="4" w:space="0" w:color="auto"/>
            </w:tcBorders>
            <w:hideMark/>
          </w:tcPr>
          <w:p w14:paraId="18513E86" w14:textId="77777777" w:rsidR="007C3514" w:rsidRDefault="007C3514">
            <w:pPr>
              <w:pStyle w:val="TAC"/>
              <w:rPr>
                <w:rFonts w:cs="Arial"/>
              </w:rPr>
            </w:pPr>
            <w:r>
              <w:rPr>
                <w:rFonts w:cs="Arial"/>
              </w:rPr>
              <w:t>R.</w:t>
            </w:r>
            <w:r>
              <w:rPr>
                <w:rFonts w:cs="Arial"/>
                <w:lang w:eastAsia="zh-CN"/>
              </w:rPr>
              <w:t>19</w:t>
            </w:r>
            <w:r>
              <w:rPr>
                <w:rFonts w:cs="Arial"/>
              </w:rPr>
              <w:t xml:space="preserve"> HD-FDD</w:t>
            </w:r>
          </w:p>
        </w:tc>
        <w:tc>
          <w:tcPr>
            <w:tcW w:w="549" w:type="pct"/>
            <w:tcBorders>
              <w:top w:val="single" w:sz="4" w:space="0" w:color="auto"/>
              <w:left w:val="single" w:sz="4" w:space="0" w:color="auto"/>
              <w:bottom w:val="single" w:sz="4" w:space="0" w:color="auto"/>
              <w:right w:val="single" w:sz="4" w:space="0" w:color="auto"/>
            </w:tcBorders>
            <w:hideMark/>
          </w:tcPr>
          <w:p w14:paraId="7FD84FF3" w14:textId="77777777" w:rsidR="007C3514" w:rsidRDefault="007C3514">
            <w:pPr>
              <w:pStyle w:val="TAC"/>
              <w:rPr>
                <w:rFonts w:cs="Arial"/>
              </w:rPr>
            </w:pPr>
            <w:r>
              <w:rPr>
                <w:rFonts w:cs="Arial"/>
              </w:rPr>
              <w:t>R.24 HD-FDD</w:t>
            </w:r>
          </w:p>
        </w:tc>
        <w:tc>
          <w:tcPr>
            <w:tcW w:w="549" w:type="pct"/>
            <w:tcBorders>
              <w:top w:val="single" w:sz="4" w:space="0" w:color="auto"/>
              <w:left w:val="single" w:sz="4" w:space="0" w:color="auto"/>
              <w:bottom w:val="single" w:sz="4" w:space="0" w:color="auto"/>
              <w:right w:val="single" w:sz="4" w:space="0" w:color="auto"/>
            </w:tcBorders>
            <w:hideMark/>
          </w:tcPr>
          <w:p w14:paraId="2880231A" w14:textId="77777777" w:rsidR="007C3514" w:rsidRDefault="007C3514">
            <w:pPr>
              <w:pStyle w:val="TAC"/>
              <w:rPr>
                <w:rFonts w:cs="Arial"/>
              </w:rPr>
            </w:pPr>
            <w:r>
              <w:rPr>
                <w:rFonts w:cs="Arial"/>
              </w:rPr>
              <w:t>R.25 HD-FDD</w:t>
            </w:r>
          </w:p>
        </w:tc>
      </w:tr>
      <w:tr w:rsidR="007C3514" w14:paraId="4556E00E"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6C9B46FD" w14:textId="77777777" w:rsidR="007C3514" w:rsidRDefault="007C3514">
            <w:pPr>
              <w:pStyle w:val="TAL"/>
              <w:rPr>
                <w:rFonts w:cs="Arial"/>
              </w:rPr>
            </w:pPr>
            <w:r>
              <w:rPr>
                <w:rFonts w:cs="Arial"/>
              </w:rPr>
              <w:t>Carrier bandwidth</w:t>
            </w:r>
          </w:p>
        </w:tc>
        <w:tc>
          <w:tcPr>
            <w:tcW w:w="578" w:type="pct"/>
            <w:tcBorders>
              <w:top w:val="single" w:sz="4" w:space="0" w:color="auto"/>
              <w:left w:val="single" w:sz="4" w:space="0" w:color="auto"/>
              <w:bottom w:val="single" w:sz="4" w:space="0" w:color="auto"/>
              <w:right w:val="single" w:sz="4" w:space="0" w:color="auto"/>
            </w:tcBorders>
            <w:hideMark/>
          </w:tcPr>
          <w:p w14:paraId="1BFF39FE" w14:textId="77777777" w:rsidR="007C3514" w:rsidRDefault="007C3514">
            <w:pPr>
              <w:pStyle w:val="TAC"/>
              <w:rPr>
                <w:rFonts w:cs="Arial"/>
              </w:rPr>
            </w:pPr>
            <w:r>
              <w:rPr>
                <w:rFonts w:cs="Arial"/>
              </w:rPr>
              <w:t>MHz</w:t>
            </w:r>
          </w:p>
        </w:tc>
        <w:tc>
          <w:tcPr>
            <w:tcW w:w="578" w:type="pct"/>
            <w:tcBorders>
              <w:top w:val="single" w:sz="4" w:space="0" w:color="auto"/>
              <w:left w:val="single" w:sz="4" w:space="0" w:color="auto"/>
              <w:bottom w:val="single" w:sz="4" w:space="0" w:color="auto"/>
              <w:right w:val="single" w:sz="4" w:space="0" w:color="auto"/>
            </w:tcBorders>
            <w:hideMark/>
          </w:tcPr>
          <w:p w14:paraId="29609646" w14:textId="77777777" w:rsidR="007C3514" w:rsidRDefault="007C3514">
            <w:pPr>
              <w:pStyle w:val="TAC"/>
              <w:rPr>
                <w:rFonts w:cs="Arial"/>
              </w:rPr>
            </w:pPr>
            <w:r>
              <w:rPr>
                <w:rFonts w:cs="Arial"/>
                <w:lang w:eastAsia="zh-CN"/>
              </w:rPr>
              <w:t>10</w:t>
            </w:r>
          </w:p>
        </w:tc>
        <w:tc>
          <w:tcPr>
            <w:tcW w:w="549" w:type="pct"/>
            <w:tcBorders>
              <w:top w:val="single" w:sz="4" w:space="0" w:color="auto"/>
              <w:left w:val="single" w:sz="4" w:space="0" w:color="auto"/>
              <w:bottom w:val="single" w:sz="4" w:space="0" w:color="auto"/>
              <w:right w:val="single" w:sz="4" w:space="0" w:color="auto"/>
            </w:tcBorders>
            <w:hideMark/>
          </w:tcPr>
          <w:p w14:paraId="7971BC77" w14:textId="77777777" w:rsidR="007C3514" w:rsidRDefault="007C3514">
            <w:pPr>
              <w:pStyle w:val="TAC"/>
              <w:rPr>
                <w:rFonts w:cs="Arial"/>
              </w:rPr>
            </w:pPr>
            <w:r>
              <w:rPr>
                <w:rFonts w:cs="Arial"/>
                <w:lang w:eastAsia="zh-CN"/>
              </w:rPr>
              <w:t>10</w:t>
            </w:r>
          </w:p>
        </w:tc>
        <w:tc>
          <w:tcPr>
            <w:tcW w:w="549" w:type="pct"/>
            <w:tcBorders>
              <w:top w:val="single" w:sz="4" w:space="0" w:color="auto"/>
              <w:left w:val="single" w:sz="4" w:space="0" w:color="auto"/>
              <w:bottom w:val="single" w:sz="4" w:space="0" w:color="auto"/>
              <w:right w:val="single" w:sz="4" w:space="0" w:color="auto"/>
            </w:tcBorders>
            <w:hideMark/>
          </w:tcPr>
          <w:p w14:paraId="1B58148C" w14:textId="77777777" w:rsidR="007C3514" w:rsidRDefault="007C3514">
            <w:pPr>
              <w:pStyle w:val="TAC"/>
              <w:rPr>
                <w:rFonts w:cs="Arial"/>
                <w:lang w:eastAsia="zh-CN"/>
              </w:rPr>
            </w:pPr>
            <w:r>
              <w:rPr>
                <w:rFonts w:cs="Arial"/>
                <w:lang w:eastAsia="zh-CN"/>
              </w:rPr>
              <w:t>5</w:t>
            </w:r>
          </w:p>
        </w:tc>
        <w:tc>
          <w:tcPr>
            <w:tcW w:w="549" w:type="pct"/>
            <w:tcBorders>
              <w:top w:val="single" w:sz="4" w:space="0" w:color="auto"/>
              <w:left w:val="single" w:sz="4" w:space="0" w:color="auto"/>
              <w:bottom w:val="single" w:sz="4" w:space="0" w:color="auto"/>
              <w:right w:val="single" w:sz="4" w:space="0" w:color="auto"/>
            </w:tcBorders>
            <w:hideMark/>
          </w:tcPr>
          <w:p w14:paraId="1D190751" w14:textId="77777777" w:rsidR="007C3514" w:rsidRDefault="007C3514">
            <w:pPr>
              <w:pStyle w:val="TAC"/>
              <w:rPr>
                <w:rFonts w:cs="Arial"/>
                <w:lang w:eastAsia="zh-CN"/>
              </w:rPr>
            </w:pPr>
            <w:r>
              <w:rPr>
                <w:rFonts w:cs="Arial"/>
                <w:lang w:eastAsia="zh-CN"/>
              </w:rPr>
              <w:t>5</w:t>
            </w:r>
          </w:p>
        </w:tc>
        <w:tc>
          <w:tcPr>
            <w:tcW w:w="549" w:type="pct"/>
            <w:tcBorders>
              <w:top w:val="single" w:sz="4" w:space="0" w:color="auto"/>
              <w:left w:val="single" w:sz="4" w:space="0" w:color="auto"/>
              <w:bottom w:val="single" w:sz="4" w:space="0" w:color="auto"/>
              <w:right w:val="single" w:sz="4" w:space="0" w:color="auto"/>
            </w:tcBorders>
            <w:hideMark/>
          </w:tcPr>
          <w:p w14:paraId="643A7AB3" w14:textId="77777777" w:rsidR="007C3514" w:rsidRDefault="007C3514">
            <w:pPr>
              <w:pStyle w:val="TAC"/>
              <w:rPr>
                <w:rFonts w:cs="Arial"/>
                <w:lang w:eastAsia="zh-CN"/>
              </w:rPr>
            </w:pPr>
            <w:r>
              <w:rPr>
                <w:rFonts w:cs="Arial"/>
                <w:lang w:eastAsia="zh-CN"/>
              </w:rPr>
              <w:t>10</w:t>
            </w:r>
          </w:p>
        </w:tc>
        <w:tc>
          <w:tcPr>
            <w:tcW w:w="549" w:type="pct"/>
            <w:tcBorders>
              <w:top w:val="single" w:sz="4" w:space="0" w:color="auto"/>
              <w:left w:val="single" w:sz="4" w:space="0" w:color="auto"/>
              <w:bottom w:val="single" w:sz="4" w:space="0" w:color="auto"/>
              <w:right w:val="single" w:sz="4" w:space="0" w:color="auto"/>
            </w:tcBorders>
            <w:hideMark/>
          </w:tcPr>
          <w:p w14:paraId="328221C9" w14:textId="77777777" w:rsidR="007C3514" w:rsidRDefault="007C3514">
            <w:pPr>
              <w:pStyle w:val="TAC"/>
              <w:rPr>
                <w:rFonts w:cs="Arial"/>
                <w:lang w:eastAsia="zh-CN"/>
              </w:rPr>
            </w:pPr>
            <w:r>
              <w:rPr>
                <w:rFonts w:cs="Arial"/>
                <w:lang w:eastAsia="zh-CN"/>
              </w:rPr>
              <w:t>10</w:t>
            </w:r>
          </w:p>
        </w:tc>
      </w:tr>
      <w:tr w:rsidR="007C3514" w14:paraId="5D75E2F4"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30DE503B" w14:textId="77777777" w:rsidR="007C3514" w:rsidRDefault="007C3514">
            <w:pPr>
              <w:pStyle w:val="TAL"/>
              <w:rPr>
                <w:rFonts w:cs="Arial"/>
              </w:rPr>
            </w:pPr>
            <w:r>
              <w:rPr>
                <w:rFonts w:cs="Arial"/>
              </w:rPr>
              <w:t>Number of transmitter antennas</w:t>
            </w:r>
          </w:p>
        </w:tc>
        <w:tc>
          <w:tcPr>
            <w:tcW w:w="578" w:type="pct"/>
            <w:tcBorders>
              <w:top w:val="single" w:sz="4" w:space="0" w:color="auto"/>
              <w:left w:val="single" w:sz="4" w:space="0" w:color="auto"/>
              <w:bottom w:val="single" w:sz="4" w:space="0" w:color="auto"/>
              <w:right w:val="single" w:sz="4" w:space="0" w:color="auto"/>
            </w:tcBorders>
          </w:tcPr>
          <w:p w14:paraId="5BB8A46D" w14:textId="77777777" w:rsidR="007C3514" w:rsidRDefault="007C3514">
            <w:pPr>
              <w:pStyle w:val="TAC"/>
              <w:rPr>
                <w:rFonts w:cs="Arial"/>
              </w:rPr>
            </w:pPr>
          </w:p>
        </w:tc>
        <w:tc>
          <w:tcPr>
            <w:tcW w:w="578" w:type="pct"/>
            <w:tcBorders>
              <w:top w:val="single" w:sz="4" w:space="0" w:color="auto"/>
              <w:left w:val="single" w:sz="4" w:space="0" w:color="auto"/>
              <w:bottom w:val="single" w:sz="4" w:space="0" w:color="auto"/>
              <w:right w:val="single" w:sz="4" w:space="0" w:color="auto"/>
            </w:tcBorders>
            <w:hideMark/>
          </w:tcPr>
          <w:p w14:paraId="5588BDE4" w14:textId="77777777" w:rsidR="007C3514" w:rsidRDefault="007C3514">
            <w:pPr>
              <w:pStyle w:val="TAC"/>
              <w:rPr>
                <w:rFonts w:cs="Arial"/>
              </w:rPr>
            </w:pPr>
            <w:r>
              <w:rPr>
                <w:rFonts w:cs="Arial"/>
                <w:lang w:eastAsia="zh-CN"/>
              </w:rPr>
              <w:t>1</w:t>
            </w:r>
          </w:p>
        </w:tc>
        <w:tc>
          <w:tcPr>
            <w:tcW w:w="549" w:type="pct"/>
            <w:tcBorders>
              <w:top w:val="single" w:sz="4" w:space="0" w:color="auto"/>
              <w:left w:val="single" w:sz="4" w:space="0" w:color="auto"/>
              <w:bottom w:val="single" w:sz="4" w:space="0" w:color="auto"/>
              <w:right w:val="single" w:sz="4" w:space="0" w:color="auto"/>
            </w:tcBorders>
            <w:hideMark/>
          </w:tcPr>
          <w:p w14:paraId="79E9BAED" w14:textId="77777777" w:rsidR="007C3514" w:rsidRDefault="007C3514">
            <w:pPr>
              <w:pStyle w:val="TAC"/>
              <w:rPr>
                <w:rFonts w:cs="Arial"/>
              </w:rPr>
            </w:pPr>
            <w:r>
              <w:rPr>
                <w:rFonts w:cs="Arial"/>
                <w:lang w:eastAsia="zh-CN"/>
              </w:rPr>
              <w:t>2</w:t>
            </w:r>
          </w:p>
        </w:tc>
        <w:tc>
          <w:tcPr>
            <w:tcW w:w="549" w:type="pct"/>
            <w:tcBorders>
              <w:top w:val="single" w:sz="4" w:space="0" w:color="auto"/>
              <w:left w:val="single" w:sz="4" w:space="0" w:color="auto"/>
              <w:bottom w:val="single" w:sz="4" w:space="0" w:color="auto"/>
              <w:right w:val="single" w:sz="4" w:space="0" w:color="auto"/>
            </w:tcBorders>
            <w:hideMark/>
          </w:tcPr>
          <w:p w14:paraId="16B513E8" w14:textId="77777777" w:rsidR="007C3514" w:rsidRDefault="007C3514">
            <w:pPr>
              <w:pStyle w:val="TAC"/>
              <w:rPr>
                <w:rFonts w:cs="Arial"/>
              </w:rPr>
            </w:pPr>
            <w:r>
              <w:rPr>
                <w:rFonts w:cs="Arial"/>
                <w:lang w:eastAsia="zh-CN"/>
              </w:rPr>
              <w:t>1</w:t>
            </w:r>
          </w:p>
        </w:tc>
        <w:tc>
          <w:tcPr>
            <w:tcW w:w="549" w:type="pct"/>
            <w:tcBorders>
              <w:top w:val="single" w:sz="4" w:space="0" w:color="auto"/>
              <w:left w:val="single" w:sz="4" w:space="0" w:color="auto"/>
              <w:bottom w:val="single" w:sz="4" w:space="0" w:color="auto"/>
              <w:right w:val="single" w:sz="4" w:space="0" w:color="auto"/>
            </w:tcBorders>
            <w:hideMark/>
          </w:tcPr>
          <w:p w14:paraId="3BC95DDC" w14:textId="77777777" w:rsidR="007C3514" w:rsidRDefault="007C3514">
            <w:pPr>
              <w:pStyle w:val="TAC"/>
              <w:rPr>
                <w:rFonts w:cs="Arial"/>
              </w:rPr>
            </w:pPr>
            <w:r>
              <w:rPr>
                <w:rFonts w:cs="Arial"/>
                <w:lang w:eastAsia="zh-CN"/>
              </w:rPr>
              <w:t>2</w:t>
            </w:r>
          </w:p>
        </w:tc>
        <w:tc>
          <w:tcPr>
            <w:tcW w:w="549" w:type="pct"/>
            <w:tcBorders>
              <w:top w:val="single" w:sz="4" w:space="0" w:color="auto"/>
              <w:left w:val="single" w:sz="4" w:space="0" w:color="auto"/>
              <w:bottom w:val="single" w:sz="4" w:space="0" w:color="auto"/>
              <w:right w:val="single" w:sz="4" w:space="0" w:color="auto"/>
            </w:tcBorders>
            <w:hideMark/>
          </w:tcPr>
          <w:p w14:paraId="37228BB4" w14:textId="77777777" w:rsidR="007C3514" w:rsidRDefault="007C3514">
            <w:pPr>
              <w:pStyle w:val="TAC"/>
              <w:rPr>
                <w:rFonts w:cs="Arial"/>
                <w:lang w:eastAsia="zh-CN"/>
              </w:rPr>
            </w:pPr>
            <w:r>
              <w:rPr>
                <w:rFonts w:cs="Arial"/>
                <w:lang w:eastAsia="zh-CN"/>
              </w:rPr>
              <w:t>1</w:t>
            </w:r>
          </w:p>
        </w:tc>
        <w:tc>
          <w:tcPr>
            <w:tcW w:w="549" w:type="pct"/>
            <w:tcBorders>
              <w:top w:val="single" w:sz="4" w:space="0" w:color="auto"/>
              <w:left w:val="single" w:sz="4" w:space="0" w:color="auto"/>
              <w:bottom w:val="single" w:sz="4" w:space="0" w:color="auto"/>
              <w:right w:val="single" w:sz="4" w:space="0" w:color="auto"/>
            </w:tcBorders>
            <w:hideMark/>
          </w:tcPr>
          <w:p w14:paraId="43563682" w14:textId="77777777" w:rsidR="007C3514" w:rsidRDefault="007C3514">
            <w:pPr>
              <w:pStyle w:val="TAC"/>
              <w:rPr>
                <w:rFonts w:cs="Arial"/>
                <w:lang w:eastAsia="zh-CN"/>
              </w:rPr>
            </w:pPr>
            <w:r>
              <w:rPr>
                <w:rFonts w:cs="Arial"/>
                <w:lang w:eastAsia="zh-CN"/>
              </w:rPr>
              <w:t>2</w:t>
            </w:r>
          </w:p>
        </w:tc>
      </w:tr>
      <w:tr w:rsidR="007C3514" w14:paraId="42EA61C3"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0E90A0A8" w14:textId="77777777" w:rsidR="007C3514" w:rsidRDefault="007C3514">
            <w:pPr>
              <w:pStyle w:val="TAL"/>
              <w:rPr>
                <w:rFonts w:cs="Arial"/>
              </w:rPr>
            </w:pPr>
            <w:r>
              <w:rPr>
                <w:rFonts w:cs="Arial"/>
              </w:rPr>
              <w:t xml:space="preserve">Allocated </w:t>
            </w:r>
            <w:r>
              <w:rPr>
                <w:rFonts w:cs="Arial"/>
                <w:lang w:bidi="hi-IN"/>
              </w:rPr>
              <w:t>resource blocks</w:t>
            </w:r>
            <w:r>
              <w:rPr>
                <w:rFonts w:cs="Arial"/>
                <w:vertAlign w:val="superscript"/>
                <w:lang w:bidi="hi-IN"/>
              </w:rPr>
              <w:t>Note1</w:t>
            </w:r>
          </w:p>
        </w:tc>
        <w:tc>
          <w:tcPr>
            <w:tcW w:w="578" w:type="pct"/>
            <w:tcBorders>
              <w:top w:val="single" w:sz="4" w:space="0" w:color="auto"/>
              <w:left w:val="single" w:sz="4" w:space="0" w:color="auto"/>
              <w:bottom w:val="single" w:sz="4" w:space="0" w:color="auto"/>
              <w:right w:val="single" w:sz="4" w:space="0" w:color="auto"/>
            </w:tcBorders>
            <w:hideMark/>
          </w:tcPr>
          <w:p w14:paraId="5D7003BA" w14:textId="77777777" w:rsidR="007C3514" w:rsidRDefault="007C3514">
            <w:pPr>
              <w:pStyle w:val="TAC"/>
              <w:rPr>
                <w:rFonts w:cs="Arial"/>
              </w:rPr>
            </w:pPr>
            <w:r>
              <w:rPr>
                <w:rFonts w:cs="Arial"/>
              </w:rPr>
              <w:t>PRBs</w:t>
            </w:r>
          </w:p>
        </w:tc>
        <w:tc>
          <w:tcPr>
            <w:tcW w:w="578" w:type="pct"/>
            <w:tcBorders>
              <w:top w:val="single" w:sz="4" w:space="0" w:color="auto"/>
              <w:left w:val="single" w:sz="4" w:space="0" w:color="auto"/>
              <w:bottom w:val="single" w:sz="4" w:space="0" w:color="auto"/>
              <w:right w:val="single" w:sz="4" w:space="0" w:color="auto"/>
            </w:tcBorders>
            <w:hideMark/>
          </w:tcPr>
          <w:p w14:paraId="2D4BE757" w14:textId="77777777" w:rsidR="007C3514" w:rsidRDefault="007C3514">
            <w:pPr>
              <w:pStyle w:val="TAC"/>
              <w:rPr>
                <w:rFonts w:cs="Arial"/>
              </w:rPr>
            </w:pPr>
            <w:r>
              <w:rPr>
                <w:rFonts w:cs="Arial"/>
              </w:rPr>
              <w:t>2</w:t>
            </w:r>
          </w:p>
        </w:tc>
        <w:tc>
          <w:tcPr>
            <w:tcW w:w="549" w:type="pct"/>
            <w:tcBorders>
              <w:top w:val="single" w:sz="4" w:space="0" w:color="auto"/>
              <w:left w:val="single" w:sz="4" w:space="0" w:color="auto"/>
              <w:bottom w:val="single" w:sz="4" w:space="0" w:color="auto"/>
              <w:right w:val="single" w:sz="4" w:space="0" w:color="auto"/>
            </w:tcBorders>
            <w:hideMark/>
          </w:tcPr>
          <w:p w14:paraId="53F6B63E" w14:textId="77777777" w:rsidR="007C3514" w:rsidRDefault="007C3514">
            <w:pPr>
              <w:pStyle w:val="TAC"/>
              <w:rPr>
                <w:rFonts w:cs="Arial"/>
              </w:rPr>
            </w:pPr>
            <w:r>
              <w:rPr>
                <w:rFonts w:cs="Arial"/>
              </w:rPr>
              <w:t>2</w:t>
            </w:r>
          </w:p>
        </w:tc>
        <w:tc>
          <w:tcPr>
            <w:tcW w:w="549" w:type="pct"/>
            <w:tcBorders>
              <w:top w:val="single" w:sz="4" w:space="0" w:color="auto"/>
              <w:left w:val="single" w:sz="4" w:space="0" w:color="auto"/>
              <w:bottom w:val="single" w:sz="4" w:space="0" w:color="auto"/>
              <w:right w:val="single" w:sz="4" w:space="0" w:color="auto"/>
            </w:tcBorders>
            <w:hideMark/>
          </w:tcPr>
          <w:p w14:paraId="3ABA46DC" w14:textId="77777777" w:rsidR="007C3514" w:rsidRDefault="007C3514">
            <w:pPr>
              <w:pStyle w:val="TAC"/>
              <w:rPr>
                <w:rFonts w:cs="Arial"/>
              </w:rPr>
            </w:pPr>
            <w:r>
              <w:rPr>
                <w:rFonts w:cs="Arial"/>
              </w:rPr>
              <w:t>2</w:t>
            </w:r>
          </w:p>
        </w:tc>
        <w:tc>
          <w:tcPr>
            <w:tcW w:w="549" w:type="pct"/>
            <w:tcBorders>
              <w:top w:val="single" w:sz="4" w:space="0" w:color="auto"/>
              <w:left w:val="single" w:sz="4" w:space="0" w:color="auto"/>
              <w:bottom w:val="single" w:sz="4" w:space="0" w:color="auto"/>
              <w:right w:val="single" w:sz="4" w:space="0" w:color="auto"/>
            </w:tcBorders>
            <w:hideMark/>
          </w:tcPr>
          <w:p w14:paraId="173D33B3" w14:textId="77777777" w:rsidR="007C3514" w:rsidRDefault="007C3514">
            <w:pPr>
              <w:pStyle w:val="TAC"/>
              <w:rPr>
                <w:rFonts w:cs="Arial"/>
              </w:rPr>
            </w:pPr>
            <w:r>
              <w:rPr>
                <w:rFonts w:cs="Arial"/>
              </w:rPr>
              <w:t>2</w:t>
            </w:r>
          </w:p>
        </w:tc>
        <w:tc>
          <w:tcPr>
            <w:tcW w:w="549" w:type="pct"/>
            <w:tcBorders>
              <w:top w:val="single" w:sz="4" w:space="0" w:color="auto"/>
              <w:left w:val="single" w:sz="4" w:space="0" w:color="auto"/>
              <w:bottom w:val="single" w:sz="4" w:space="0" w:color="auto"/>
              <w:right w:val="single" w:sz="4" w:space="0" w:color="auto"/>
            </w:tcBorders>
            <w:hideMark/>
          </w:tcPr>
          <w:p w14:paraId="21F52256" w14:textId="77777777" w:rsidR="007C3514" w:rsidRDefault="007C3514">
            <w:pPr>
              <w:pStyle w:val="TAC"/>
              <w:rPr>
                <w:rFonts w:cs="Arial"/>
              </w:rPr>
            </w:pPr>
            <w:r>
              <w:rPr>
                <w:rFonts w:cs="Arial"/>
              </w:rPr>
              <w:t>2</w:t>
            </w:r>
          </w:p>
        </w:tc>
        <w:tc>
          <w:tcPr>
            <w:tcW w:w="549" w:type="pct"/>
            <w:tcBorders>
              <w:top w:val="single" w:sz="4" w:space="0" w:color="auto"/>
              <w:left w:val="single" w:sz="4" w:space="0" w:color="auto"/>
              <w:bottom w:val="single" w:sz="4" w:space="0" w:color="auto"/>
              <w:right w:val="single" w:sz="4" w:space="0" w:color="auto"/>
            </w:tcBorders>
            <w:hideMark/>
          </w:tcPr>
          <w:p w14:paraId="5432FB95" w14:textId="77777777" w:rsidR="007C3514" w:rsidRDefault="007C3514">
            <w:pPr>
              <w:pStyle w:val="TAC"/>
              <w:rPr>
                <w:rFonts w:cs="Arial"/>
              </w:rPr>
            </w:pPr>
            <w:r>
              <w:rPr>
                <w:rFonts w:cs="Arial"/>
              </w:rPr>
              <w:t>2</w:t>
            </w:r>
          </w:p>
        </w:tc>
      </w:tr>
      <w:tr w:rsidR="007C3514" w14:paraId="695C1832"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34B55F7D" w14:textId="77777777" w:rsidR="007C3514" w:rsidRDefault="007C3514">
            <w:pPr>
              <w:pStyle w:val="TAL"/>
              <w:rPr>
                <w:rFonts w:cs="Arial"/>
              </w:rPr>
            </w:pPr>
            <w:r>
              <w:rPr>
                <w:rFonts w:cs="Arial"/>
              </w:rPr>
              <w:t>Allocated subframes per Radio Frame</w:t>
            </w:r>
          </w:p>
        </w:tc>
        <w:tc>
          <w:tcPr>
            <w:tcW w:w="578" w:type="pct"/>
            <w:tcBorders>
              <w:top w:val="single" w:sz="4" w:space="0" w:color="auto"/>
              <w:left w:val="single" w:sz="4" w:space="0" w:color="auto"/>
              <w:bottom w:val="single" w:sz="4" w:space="0" w:color="auto"/>
              <w:right w:val="single" w:sz="4" w:space="0" w:color="auto"/>
            </w:tcBorders>
            <w:hideMark/>
          </w:tcPr>
          <w:p w14:paraId="2D1D1C99" w14:textId="77777777" w:rsidR="007C3514" w:rsidRDefault="007C3514">
            <w:pPr>
              <w:pStyle w:val="TAC"/>
              <w:rPr>
                <w:rFonts w:cs="Arial"/>
              </w:rPr>
            </w:pPr>
            <w:r>
              <w:rPr>
                <w:rFonts w:cs="Arial"/>
              </w:rPr>
              <w:t>subframes</w:t>
            </w:r>
          </w:p>
        </w:tc>
        <w:tc>
          <w:tcPr>
            <w:tcW w:w="578" w:type="pct"/>
            <w:tcBorders>
              <w:top w:val="single" w:sz="4" w:space="0" w:color="auto"/>
              <w:left w:val="single" w:sz="4" w:space="0" w:color="auto"/>
              <w:bottom w:val="single" w:sz="4" w:space="0" w:color="auto"/>
              <w:right w:val="single" w:sz="4" w:space="0" w:color="auto"/>
            </w:tcBorders>
            <w:hideMark/>
          </w:tcPr>
          <w:p w14:paraId="50DED96C" w14:textId="77777777" w:rsidR="007C3514" w:rsidRDefault="007C3514">
            <w:pPr>
              <w:pStyle w:val="TAC"/>
              <w:rPr>
                <w:rFonts w:cs="Arial"/>
              </w:rPr>
            </w:pPr>
            <w:r>
              <w:rPr>
                <w:rFonts w:cs="Arial"/>
              </w:rPr>
              <w:t>10</w:t>
            </w:r>
          </w:p>
        </w:tc>
        <w:tc>
          <w:tcPr>
            <w:tcW w:w="549" w:type="pct"/>
            <w:tcBorders>
              <w:top w:val="single" w:sz="4" w:space="0" w:color="auto"/>
              <w:left w:val="single" w:sz="4" w:space="0" w:color="auto"/>
              <w:bottom w:val="single" w:sz="4" w:space="0" w:color="auto"/>
              <w:right w:val="single" w:sz="4" w:space="0" w:color="auto"/>
            </w:tcBorders>
            <w:hideMark/>
          </w:tcPr>
          <w:p w14:paraId="1047D4C9" w14:textId="77777777" w:rsidR="007C3514" w:rsidRDefault="007C3514">
            <w:pPr>
              <w:pStyle w:val="TAC"/>
              <w:rPr>
                <w:rFonts w:cs="Arial"/>
              </w:rPr>
            </w:pPr>
            <w:r>
              <w:rPr>
                <w:rFonts w:cs="Arial"/>
              </w:rPr>
              <w:t>10</w:t>
            </w:r>
          </w:p>
        </w:tc>
        <w:tc>
          <w:tcPr>
            <w:tcW w:w="549" w:type="pct"/>
            <w:tcBorders>
              <w:top w:val="single" w:sz="4" w:space="0" w:color="auto"/>
              <w:left w:val="single" w:sz="4" w:space="0" w:color="auto"/>
              <w:bottom w:val="single" w:sz="4" w:space="0" w:color="auto"/>
              <w:right w:val="single" w:sz="4" w:space="0" w:color="auto"/>
            </w:tcBorders>
            <w:hideMark/>
          </w:tcPr>
          <w:p w14:paraId="2EBAE09D" w14:textId="77777777" w:rsidR="007C3514" w:rsidRDefault="007C3514">
            <w:pPr>
              <w:pStyle w:val="TAC"/>
              <w:rPr>
                <w:rFonts w:cs="Arial"/>
              </w:rPr>
            </w:pPr>
            <w:r>
              <w:rPr>
                <w:rFonts w:cs="Arial"/>
              </w:rPr>
              <w:t>10</w:t>
            </w:r>
          </w:p>
        </w:tc>
        <w:tc>
          <w:tcPr>
            <w:tcW w:w="549" w:type="pct"/>
            <w:tcBorders>
              <w:top w:val="single" w:sz="4" w:space="0" w:color="auto"/>
              <w:left w:val="single" w:sz="4" w:space="0" w:color="auto"/>
              <w:bottom w:val="single" w:sz="4" w:space="0" w:color="auto"/>
              <w:right w:val="single" w:sz="4" w:space="0" w:color="auto"/>
            </w:tcBorders>
            <w:hideMark/>
          </w:tcPr>
          <w:p w14:paraId="5247A659" w14:textId="77777777" w:rsidR="007C3514" w:rsidRDefault="007C3514">
            <w:pPr>
              <w:pStyle w:val="TAC"/>
              <w:rPr>
                <w:rFonts w:cs="Arial"/>
              </w:rPr>
            </w:pPr>
            <w:r>
              <w:rPr>
                <w:rFonts w:cs="Arial"/>
              </w:rPr>
              <w:t>10</w:t>
            </w:r>
          </w:p>
        </w:tc>
        <w:tc>
          <w:tcPr>
            <w:tcW w:w="549" w:type="pct"/>
            <w:tcBorders>
              <w:top w:val="single" w:sz="4" w:space="0" w:color="auto"/>
              <w:left w:val="single" w:sz="4" w:space="0" w:color="auto"/>
              <w:bottom w:val="single" w:sz="4" w:space="0" w:color="auto"/>
              <w:right w:val="single" w:sz="4" w:space="0" w:color="auto"/>
            </w:tcBorders>
            <w:hideMark/>
          </w:tcPr>
          <w:p w14:paraId="21C590D5" w14:textId="77777777" w:rsidR="007C3514" w:rsidRDefault="007C3514">
            <w:pPr>
              <w:pStyle w:val="TAC"/>
              <w:rPr>
                <w:rFonts w:cs="Arial"/>
              </w:rPr>
            </w:pPr>
            <w:r>
              <w:rPr>
                <w:rFonts w:cs="Arial"/>
              </w:rPr>
              <w:t>10</w:t>
            </w:r>
          </w:p>
        </w:tc>
        <w:tc>
          <w:tcPr>
            <w:tcW w:w="549" w:type="pct"/>
            <w:tcBorders>
              <w:top w:val="single" w:sz="4" w:space="0" w:color="auto"/>
              <w:left w:val="single" w:sz="4" w:space="0" w:color="auto"/>
              <w:bottom w:val="single" w:sz="4" w:space="0" w:color="auto"/>
              <w:right w:val="single" w:sz="4" w:space="0" w:color="auto"/>
            </w:tcBorders>
            <w:hideMark/>
          </w:tcPr>
          <w:p w14:paraId="3351EF75" w14:textId="77777777" w:rsidR="007C3514" w:rsidRDefault="007C3514">
            <w:pPr>
              <w:pStyle w:val="TAC"/>
              <w:rPr>
                <w:rFonts w:cs="Arial"/>
              </w:rPr>
            </w:pPr>
            <w:r>
              <w:rPr>
                <w:rFonts w:cs="Arial"/>
              </w:rPr>
              <w:t>10</w:t>
            </w:r>
          </w:p>
        </w:tc>
      </w:tr>
      <w:tr w:rsidR="007C3514" w14:paraId="3C1F19F6"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0D1914F4" w14:textId="77777777" w:rsidR="007C3514" w:rsidRDefault="007C3514">
            <w:pPr>
              <w:pStyle w:val="TAL"/>
              <w:rPr>
                <w:rFonts w:cs="Arial"/>
              </w:rPr>
            </w:pPr>
            <w:r>
              <w:rPr>
                <w:rFonts w:cs="Arial"/>
              </w:rPr>
              <w:t>Modulation</w:t>
            </w:r>
          </w:p>
        </w:tc>
        <w:tc>
          <w:tcPr>
            <w:tcW w:w="578" w:type="pct"/>
            <w:tcBorders>
              <w:top w:val="single" w:sz="4" w:space="0" w:color="auto"/>
              <w:left w:val="single" w:sz="4" w:space="0" w:color="auto"/>
              <w:bottom w:val="single" w:sz="4" w:space="0" w:color="auto"/>
              <w:right w:val="single" w:sz="4" w:space="0" w:color="auto"/>
            </w:tcBorders>
          </w:tcPr>
          <w:p w14:paraId="16457F81" w14:textId="77777777" w:rsidR="007C3514" w:rsidRDefault="007C3514">
            <w:pPr>
              <w:pStyle w:val="TAC"/>
              <w:rPr>
                <w:rFonts w:cs="Arial"/>
              </w:rPr>
            </w:pPr>
          </w:p>
        </w:tc>
        <w:tc>
          <w:tcPr>
            <w:tcW w:w="578" w:type="pct"/>
            <w:tcBorders>
              <w:top w:val="single" w:sz="4" w:space="0" w:color="auto"/>
              <w:left w:val="single" w:sz="4" w:space="0" w:color="auto"/>
              <w:bottom w:val="single" w:sz="4" w:space="0" w:color="auto"/>
              <w:right w:val="single" w:sz="4" w:space="0" w:color="auto"/>
            </w:tcBorders>
            <w:hideMark/>
          </w:tcPr>
          <w:p w14:paraId="03392772" w14:textId="77777777" w:rsidR="007C3514" w:rsidRDefault="007C3514">
            <w:pPr>
              <w:pStyle w:val="TAC"/>
              <w:rPr>
                <w:rFonts w:cs="Arial"/>
              </w:rPr>
            </w:pPr>
            <w:r>
              <w:rPr>
                <w:rFonts w:cs="Arial"/>
                <w:lang w:bidi="hi-IN"/>
              </w:rPr>
              <w:t>QPSK</w:t>
            </w:r>
          </w:p>
        </w:tc>
        <w:tc>
          <w:tcPr>
            <w:tcW w:w="549" w:type="pct"/>
            <w:tcBorders>
              <w:top w:val="single" w:sz="4" w:space="0" w:color="auto"/>
              <w:left w:val="single" w:sz="4" w:space="0" w:color="auto"/>
              <w:bottom w:val="single" w:sz="4" w:space="0" w:color="auto"/>
              <w:right w:val="single" w:sz="4" w:space="0" w:color="auto"/>
            </w:tcBorders>
            <w:hideMark/>
          </w:tcPr>
          <w:p w14:paraId="42AB0101" w14:textId="77777777" w:rsidR="007C3514" w:rsidRDefault="007C3514">
            <w:pPr>
              <w:pStyle w:val="TAC"/>
              <w:rPr>
                <w:rFonts w:cs="Arial"/>
              </w:rPr>
            </w:pPr>
            <w:r>
              <w:rPr>
                <w:rFonts w:cs="Arial"/>
                <w:lang w:bidi="hi-IN"/>
              </w:rPr>
              <w:t>QPSK</w:t>
            </w:r>
          </w:p>
        </w:tc>
        <w:tc>
          <w:tcPr>
            <w:tcW w:w="549" w:type="pct"/>
            <w:tcBorders>
              <w:top w:val="single" w:sz="4" w:space="0" w:color="auto"/>
              <w:left w:val="single" w:sz="4" w:space="0" w:color="auto"/>
              <w:bottom w:val="single" w:sz="4" w:space="0" w:color="auto"/>
              <w:right w:val="single" w:sz="4" w:space="0" w:color="auto"/>
            </w:tcBorders>
            <w:hideMark/>
          </w:tcPr>
          <w:p w14:paraId="35524CDF" w14:textId="77777777" w:rsidR="007C3514" w:rsidRDefault="007C3514">
            <w:pPr>
              <w:pStyle w:val="TAC"/>
              <w:rPr>
                <w:rFonts w:cs="Arial"/>
              </w:rPr>
            </w:pPr>
            <w:r>
              <w:rPr>
                <w:rFonts w:cs="Arial"/>
                <w:lang w:bidi="hi-IN"/>
              </w:rPr>
              <w:t>QPSK</w:t>
            </w:r>
          </w:p>
        </w:tc>
        <w:tc>
          <w:tcPr>
            <w:tcW w:w="549" w:type="pct"/>
            <w:tcBorders>
              <w:top w:val="single" w:sz="4" w:space="0" w:color="auto"/>
              <w:left w:val="single" w:sz="4" w:space="0" w:color="auto"/>
              <w:bottom w:val="single" w:sz="4" w:space="0" w:color="auto"/>
              <w:right w:val="single" w:sz="4" w:space="0" w:color="auto"/>
            </w:tcBorders>
            <w:hideMark/>
          </w:tcPr>
          <w:p w14:paraId="315BD8C2" w14:textId="77777777" w:rsidR="007C3514" w:rsidRDefault="007C3514">
            <w:pPr>
              <w:pStyle w:val="TAC"/>
              <w:rPr>
                <w:rFonts w:cs="Arial"/>
              </w:rPr>
            </w:pPr>
            <w:r>
              <w:rPr>
                <w:rFonts w:cs="Arial"/>
                <w:lang w:bidi="hi-IN"/>
              </w:rPr>
              <w:t>QPSK</w:t>
            </w:r>
          </w:p>
        </w:tc>
        <w:tc>
          <w:tcPr>
            <w:tcW w:w="549" w:type="pct"/>
            <w:tcBorders>
              <w:top w:val="single" w:sz="4" w:space="0" w:color="auto"/>
              <w:left w:val="single" w:sz="4" w:space="0" w:color="auto"/>
              <w:bottom w:val="single" w:sz="4" w:space="0" w:color="auto"/>
              <w:right w:val="single" w:sz="4" w:space="0" w:color="auto"/>
            </w:tcBorders>
            <w:hideMark/>
          </w:tcPr>
          <w:p w14:paraId="2B976AD6" w14:textId="77777777" w:rsidR="007C3514" w:rsidRDefault="007C3514">
            <w:pPr>
              <w:pStyle w:val="TAC"/>
              <w:rPr>
                <w:rFonts w:cs="Arial"/>
                <w:lang w:bidi="hi-IN"/>
              </w:rPr>
            </w:pPr>
            <w:r>
              <w:rPr>
                <w:rFonts w:cs="Arial"/>
                <w:lang w:bidi="hi-IN"/>
              </w:rPr>
              <w:t>QPSK</w:t>
            </w:r>
          </w:p>
        </w:tc>
        <w:tc>
          <w:tcPr>
            <w:tcW w:w="549" w:type="pct"/>
            <w:tcBorders>
              <w:top w:val="single" w:sz="4" w:space="0" w:color="auto"/>
              <w:left w:val="single" w:sz="4" w:space="0" w:color="auto"/>
              <w:bottom w:val="single" w:sz="4" w:space="0" w:color="auto"/>
              <w:right w:val="single" w:sz="4" w:space="0" w:color="auto"/>
            </w:tcBorders>
            <w:hideMark/>
          </w:tcPr>
          <w:p w14:paraId="6AEA5DD8" w14:textId="77777777" w:rsidR="007C3514" w:rsidRDefault="007C3514">
            <w:pPr>
              <w:pStyle w:val="TAC"/>
              <w:rPr>
                <w:rFonts w:cs="Arial"/>
                <w:lang w:bidi="hi-IN"/>
              </w:rPr>
            </w:pPr>
            <w:r>
              <w:rPr>
                <w:rFonts w:cs="Arial"/>
                <w:lang w:bidi="hi-IN"/>
              </w:rPr>
              <w:t>QPSK</w:t>
            </w:r>
          </w:p>
        </w:tc>
      </w:tr>
      <w:tr w:rsidR="007C3514" w14:paraId="2B73F8DD"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1033BAD3" w14:textId="77777777" w:rsidR="007C3514" w:rsidRDefault="007C3514">
            <w:pPr>
              <w:pStyle w:val="TAL"/>
              <w:rPr>
                <w:rFonts w:cs="Arial"/>
              </w:rPr>
            </w:pPr>
            <w:r>
              <w:rPr>
                <w:rFonts w:cs="Arial"/>
              </w:rPr>
              <w:t>Target coding rate</w:t>
            </w:r>
          </w:p>
        </w:tc>
        <w:tc>
          <w:tcPr>
            <w:tcW w:w="578" w:type="pct"/>
            <w:tcBorders>
              <w:top w:val="single" w:sz="4" w:space="0" w:color="auto"/>
              <w:left w:val="single" w:sz="4" w:space="0" w:color="auto"/>
              <w:bottom w:val="single" w:sz="4" w:space="0" w:color="auto"/>
              <w:right w:val="single" w:sz="4" w:space="0" w:color="auto"/>
            </w:tcBorders>
          </w:tcPr>
          <w:p w14:paraId="2B92FCEE" w14:textId="77777777" w:rsidR="007C3514" w:rsidRDefault="007C3514">
            <w:pPr>
              <w:pStyle w:val="TAC"/>
              <w:rPr>
                <w:rFonts w:cs="Arial"/>
              </w:rPr>
            </w:pPr>
          </w:p>
        </w:tc>
        <w:tc>
          <w:tcPr>
            <w:tcW w:w="578" w:type="pct"/>
            <w:tcBorders>
              <w:top w:val="single" w:sz="4" w:space="0" w:color="auto"/>
              <w:left w:val="single" w:sz="4" w:space="0" w:color="auto"/>
              <w:bottom w:val="single" w:sz="4" w:space="0" w:color="auto"/>
              <w:right w:val="single" w:sz="4" w:space="0" w:color="auto"/>
            </w:tcBorders>
            <w:hideMark/>
          </w:tcPr>
          <w:p w14:paraId="40FE0CDB" w14:textId="77777777" w:rsidR="007C3514" w:rsidRDefault="007C3514">
            <w:pPr>
              <w:pStyle w:val="TAC"/>
              <w:rPr>
                <w:rFonts w:cs="Arial"/>
              </w:rPr>
            </w:pPr>
            <w:r>
              <w:rPr>
                <w:rFonts w:cs="Arial"/>
              </w:rPr>
              <w:t>1/3</w:t>
            </w:r>
          </w:p>
        </w:tc>
        <w:tc>
          <w:tcPr>
            <w:tcW w:w="549" w:type="pct"/>
            <w:tcBorders>
              <w:top w:val="single" w:sz="4" w:space="0" w:color="auto"/>
              <w:left w:val="single" w:sz="4" w:space="0" w:color="auto"/>
              <w:bottom w:val="single" w:sz="4" w:space="0" w:color="auto"/>
              <w:right w:val="single" w:sz="4" w:space="0" w:color="auto"/>
            </w:tcBorders>
            <w:hideMark/>
          </w:tcPr>
          <w:p w14:paraId="6D3FF197" w14:textId="77777777" w:rsidR="007C3514" w:rsidRDefault="007C3514">
            <w:pPr>
              <w:pStyle w:val="TAC"/>
              <w:rPr>
                <w:rFonts w:cs="Arial"/>
              </w:rPr>
            </w:pPr>
            <w:r>
              <w:rPr>
                <w:rFonts w:cs="Arial"/>
              </w:rPr>
              <w:t>1/3</w:t>
            </w:r>
          </w:p>
        </w:tc>
        <w:tc>
          <w:tcPr>
            <w:tcW w:w="549" w:type="pct"/>
            <w:tcBorders>
              <w:top w:val="single" w:sz="4" w:space="0" w:color="auto"/>
              <w:left w:val="single" w:sz="4" w:space="0" w:color="auto"/>
              <w:bottom w:val="single" w:sz="4" w:space="0" w:color="auto"/>
              <w:right w:val="single" w:sz="4" w:space="0" w:color="auto"/>
            </w:tcBorders>
            <w:hideMark/>
          </w:tcPr>
          <w:p w14:paraId="49242B5C" w14:textId="77777777" w:rsidR="007C3514" w:rsidRDefault="007C3514">
            <w:pPr>
              <w:pStyle w:val="TAC"/>
              <w:rPr>
                <w:rFonts w:cs="Arial"/>
              </w:rPr>
            </w:pPr>
            <w:r>
              <w:rPr>
                <w:rFonts w:cs="Arial"/>
              </w:rPr>
              <w:t>1/3</w:t>
            </w:r>
          </w:p>
        </w:tc>
        <w:tc>
          <w:tcPr>
            <w:tcW w:w="549" w:type="pct"/>
            <w:tcBorders>
              <w:top w:val="single" w:sz="4" w:space="0" w:color="auto"/>
              <w:left w:val="single" w:sz="4" w:space="0" w:color="auto"/>
              <w:bottom w:val="single" w:sz="4" w:space="0" w:color="auto"/>
              <w:right w:val="single" w:sz="4" w:space="0" w:color="auto"/>
            </w:tcBorders>
            <w:hideMark/>
          </w:tcPr>
          <w:p w14:paraId="0BA04BDB" w14:textId="77777777" w:rsidR="007C3514" w:rsidRDefault="007C3514">
            <w:pPr>
              <w:pStyle w:val="TAC"/>
              <w:rPr>
                <w:rFonts w:cs="Arial"/>
              </w:rPr>
            </w:pPr>
            <w:r>
              <w:rPr>
                <w:rFonts w:cs="Arial"/>
              </w:rPr>
              <w:t>1/3</w:t>
            </w:r>
          </w:p>
        </w:tc>
        <w:tc>
          <w:tcPr>
            <w:tcW w:w="549" w:type="pct"/>
            <w:tcBorders>
              <w:top w:val="single" w:sz="4" w:space="0" w:color="auto"/>
              <w:left w:val="single" w:sz="4" w:space="0" w:color="auto"/>
              <w:bottom w:val="single" w:sz="4" w:space="0" w:color="auto"/>
              <w:right w:val="single" w:sz="4" w:space="0" w:color="auto"/>
            </w:tcBorders>
            <w:hideMark/>
          </w:tcPr>
          <w:p w14:paraId="1F8AC576" w14:textId="77777777" w:rsidR="007C3514" w:rsidRDefault="007C3514">
            <w:pPr>
              <w:pStyle w:val="TAC"/>
              <w:rPr>
                <w:rFonts w:cs="Arial"/>
              </w:rPr>
            </w:pPr>
            <w:r>
              <w:rPr>
                <w:rFonts w:cs="Arial"/>
              </w:rPr>
              <w:t>1/3</w:t>
            </w:r>
          </w:p>
        </w:tc>
        <w:tc>
          <w:tcPr>
            <w:tcW w:w="549" w:type="pct"/>
            <w:tcBorders>
              <w:top w:val="single" w:sz="4" w:space="0" w:color="auto"/>
              <w:left w:val="single" w:sz="4" w:space="0" w:color="auto"/>
              <w:bottom w:val="single" w:sz="4" w:space="0" w:color="auto"/>
              <w:right w:val="single" w:sz="4" w:space="0" w:color="auto"/>
            </w:tcBorders>
            <w:hideMark/>
          </w:tcPr>
          <w:p w14:paraId="29C5FC7C" w14:textId="77777777" w:rsidR="007C3514" w:rsidRDefault="007C3514">
            <w:pPr>
              <w:pStyle w:val="TAC"/>
              <w:rPr>
                <w:rFonts w:cs="Arial"/>
              </w:rPr>
            </w:pPr>
            <w:r>
              <w:rPr>
                <w:rFonts w:cs="Arial"/>
              </w:rPr>
              <w:t>1/3</w:t>
            </w:r>
          </w:p>
        </w:tc>
      </w:tr>
      <w:tr w:rsidR="007C3514" w14:paraId="77890CAD"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1B1F0BA2" w14:textId="77777777" w:rsidR="007C3514" w:rsidRDefault="007C3514">
            <w:pPr>
              <w:pStyle w:val="TAL"/>
              <w:rPr>
                <w:rFonts w:cs="Arial"/>
              </w:rPr>
            </w:pPr>
            <w:r>
              <w:rPr>
                <w:rFonts w:cs="Arial"/>
                <w:lang w:bidi="hi-IN"/>
              </w:rPr>
              <w:t>Information Bit Payload</w:t>
            </w:r>
          </w:p>
        </w:tc>
        <w:tc>
          <w:tcPr>
            <w:tcW w:w="578" w:type="pct"/>
            <w:tcBorders>
              <w:top w:val="single" w:sz="4" w:space="0" w:color="auto"/>
              <w:left w:val="single" w:sz="4" w:space="0" w:color="auto"/>
              <w:bottom w:val="single" w:sz="4" w:space="0" w:color="auto"/>
              <w:right w:val="single" w:sz="4" w:space="0" w:color="auto"/>
            </w:tcBorders>
          </w:tcPr>
          <w:p w14:paraId="110DF50F" w14:textId="77777777" w:rsidR="007C3514" w:rsidRDefault="007C3514">
            <w:pPr>
              <w:pStyle w:val="TAC"/>
              <w:rPr>
                <w:rFonts w:cs="Arial"/>
              </w:rPr>
            </w:pPr>
          </w:p>
        </w:tc>
        <w:tc>
          <w:tcPr>
            <w:tcW w:w="578" w:type="pct"/>
            <w:tcBorders>
              <w:top w:val="single" w:sz="4" w:space="0" w:color="auto"/>
              <w:left w:val="single" w:sz="4" w:space="0" w:color="auto"/>
              <w:bottom w:val="single" w:sz="4" w:space="0" w:color="auto"/>
              <w:right w:val="single" w:sz="4" w:space="0" w:color="auto"/>
            </w:tcBorders>
          </w:tcPr>
          <w:p w14:paraId="5F7F048F" w14:textId="77777777" w:rsidR="007C3514" w:rsidRDefault="007C3514">
            <w:pPr>
              <w:pStyle w:val="TAC"/>
              <w:rPr>
                <w:rFonts w:cs="Arial"/>
              </w:rPr>
            </w:pPr>
          </w:p>
        </w:tc>
        <w:tc>
          <w:tcPr>
            <w:tcW w:w="549" w:type="pct"/>
            <w:tcBorders>
              <w:top w:val="single" w:sz="4" w:space="0" w:color="auto"/>
              <w:left w:val="single" w:sz="4" w:space="0" w:color="auto"/>
              <w:bottom w:val="single" w:sz="4" w:space="0" w:color="auto"/>
              <w:right w:val="single" w:sz="4" w:space="0" w:color="auto"/>
            </w:tcBorders>
          </w:tcPr>
          <w:p w14:paraId="26DEC010" w14:textId="77777777" w:rsidR="007C3514" w:rsidRDefault="007C3514">
            <w:pPr>
              <w:pStyle w:val="TAC"/>
              <w:rPr>
                <w:rFonts w:cs="Arial"/>
              </w:rPr>
            </w:pPr>
          </w:p>
        </w:tc>
        <w:tc>
          <w:tcPr>
            <w:tcW w:w="549" w:type="pct"/>
            <w:tcBorders>
              <w:top w:val="single" w:sz="4" w:space="0" w:color="auto"/>
              <w:left w:val="single" w:sz="4" w:space="0" w:color="auto"/>
              <w:bottom w:val="single" w:sz="4" w:space="0" w:color="auto"/>
              <w:right w:val="single" w:sz="4" w:space="0" w:color="auto"/>
            </w:tcBorders>
          </w:tcPr>
          <w:p w14:paraId="4A7ADEAF" w14:textId="77777777" w:rsidR="007C3514" w:rsidRDefault="007C3514">
            <w:pPr>
              <w:pStyle w:val="TAC"/>
              <w:rPr>
                <w:rFonts w:cs="Arial"/>
              </w:rPr>
            </w:pPr>
          </w:p>
        </w:tc>
        <w:tc>
          <w:tcPr>
            <w:tcW w:w="549" w:type="pct"/>
            <w:tcBorders>
              <w:top w:val="single" w:sz="4" w:space="0" w:color="auto"/>
              <w:left w:val="single" w:sz="4" w:space="0" w:color="auto"/>
              <w:bottom w:val="single" w:sz="4" w:space="0" w:color="auto"/>
              <w:right w:val="single" w:sz="4" w:space="0" w:color="auto"/>
            </w:tcBorders>
          </w:tcPr>
          <w:p w14:paraId="66BDB43E" w14:textId="77777777" w:rsidR="007C3514" w:rsidRDefault="007C3514">
            <w:pPr>
              <w:pStyle w:val="TAC"/>
              <w:rPr>
                <w:rFonts w:cs="Arial"/>
              </w:rPr>
            </w:pPr>
          </w:p>
        </w:tc>
        <w:tc>
          <w:tcPr>
            <w:tcW w:w="549" w:type="pct"/>
            <w:tcBorders>
              <w:top w:val="single" w:sz="4" w:space="0" w:color="auto"/>
              <w:left w:val="single" w:sz="4" w:space="0" w:color="auto"/>
              <w:bottom w:val="single" w:sz="4" w:space="0" w:color="auto"/>
              <w:right w:val="single" w:sz="4" w:space="0" w:color="auto"/>
            </w:tcBorders>
          </w:tcPr>
          <w:p w14:paraId="16B8921B" w14:textId="77777777" w:rsidR="007C3514" w:rsidRDefault="007C3514">
            <w:pPr>
              <w:pStyle w:val="TAC"/>
              <w:rPr>
                <w:rFonts w:cs="Arial"/>
              </w:rPr>
            </w:pPr>
          </w:p>
        </w:tc>
        <w:tc>
          <w:tcPr>
            <w:tcW w:w="549" w:type="pct"/>
            <w:tcBorders>
              <w:top w:val="single" w:sz="4" w:space="0" w:color="auto"/>
              <w:left w:val="single" w:sz="4" w:space="0" w:color="auto"/>
              <w:bottom w:val="single" w:sz="4" w:space="0" w:color="auto"/>
              <w:right w:val="single" w:sz="4" w:space="0" w:color="auto"/>
            </w:tcBorders>
          </w:tcPr>
          <w:p w14:paraId="41C9D8A5" w14:textId="77777777" w:rsidR="007C3514" w:rsidRDefault="007C3514">
            <w:pPr>
              <w:pStyle w:val="TAC"/>
              <w:rPr>
                <w:rFonts w:cs="Arial"/>
              </w:rPr>
            </w:pPr>
          </w:p>
        </w:tc>
      </w:tr>
      <w:tr w:rsidR="007C3514" w14:paraId="15ADB342"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5FB847C6" w14:textId="77777777" w:rsidR="007C3514" w:rsidRDefault="007C3514">
            <w:pPr>
              <w:pStyle w:val="TAL"/>
              <w:rPr>
                <w:rFonts w:cs="Arial"/>
              </w:rPr>
            </w:pPr>
            <w:r>
              <w:rPr>
                <w:rFonts w:cs="Arial"/>
              </w:rPr>
              <w:t xml:space="preserve">Sub-Frames 0 ~ 9 </w:t>
            </w:r>
          </w:p>
        </w:tc>
        <w:tc>
          <w:tcPr>
            <w:tcW w:w="578" w:type="pct"/>
            <w:tcBorders>
              <w:top w:val="single" w:sz="4" w:space="0" w:color="auto"/>
              <w:left w:val="single" w:sz="4" w:space="0" w:color="auto"/>
              <w:bottom w:val="single" w:sz="4" w:space="0" w:color="auto"/>
              <w:right w:val="single" w:sz="4" w:space="0" w:color="auto"/>
            </w:tcBorders>
            <w:hideMark/>
          </w:tcPr>
          <w:p w14:paraId="3BA66BBE" w14:textId="77777777" w:rsidR="007C3514" w:rsidRDefault="007C3514">
            <w:pPr>
              <w:pStyle w:val="TAC"/>
              <w:rPr>
                <w:rFonts w:cs="Arial"/>
              </w:rPr>
            </w:pPr>
            <w:r>
              <w:rPr>
                <w:rFonts w:cs="Arial"/>
              </w:rPr>
              <w:t>Bits</w:t>
            </w:r>
          </w:p>
        </w:tc>
        <w:tc>
          <w:tcPr>
            <w:tcW w:w="578" w:type="pct"/>
            <w:tcBorders>
              <w:top w:val="single" w:sz="4" w:space="0" w:color="auto"/>
              <w:left w:val="single" w:sz="4" w:space="0" w:color="auto"/>
              <w:bottom w:val="single" w:sz="4" w:space="0" w:color="auto"/>
              <w:right w:val="single" w:sz="4" w:space="0" w:color="auto"/>
            </w:tcBorders>
            <w:hideMark/>
          </w:tcPr>
          <w:p w14:paraId="7A8038AD" w14:textId="77777777" w:rsidR="007C3514" w:rsidRDefault="007C3514">
            <w:pPr>
              <w:pStyle w:val="TAC"/>
              <w:rPr>
                <w:rFonts w:cs="Arial"/>
              </w:rPr>
            </w:pPr>
            <w:r>
              <w:rPr>
                <w:rFonts w:cs="Arial"/>
              </w:rPr>
              <w:t>32</w:t>
            </w:r>
          </w:p>
        </w:tc>
        <w:tc>
          <w:tcPr>
            <w:tcW w:w="549" w:type="pct"/>
            <w:tcBorders>
              <w:top w:val="single" w:sz="4" w:space="0" w:color="auto"/>
              <w:left w:val="single" w:sz="4" w:space="0" w:color="auto"/>
              <w:bottom w:val="single" w:sz="4" w:space="0" w:color="auto"/>
              <w:right w:val="single" w:sz="4" w:space="0" w:color="auto"/>
            </w:tcBorders>
            <w:hideMark/>
          </w:tcPr>
          <w:p w14:paraId="240B5131" w14:textId="77777777" w:rsidR="007C3514" w:rsidRDefault="007C3514">
            <w:pPr>
              <w:pStyle w:val="TAC"/>
              <w:rPr>
                <w:rFonts w:cs="Arial"/>
              </w:rPr>
            </w:pPr>
            <w:r>
              <w:rPr>
                <w:rFonts w:cs="Arial"/>
              </w:rPr>
              <w:t>32</w:t>
            </w:r>
          </w:p>
        </w:tc>
        <w:tc>
          <w:tcPr>
            <w:tcW w:w="549" w:type="pct"/>
            <w:tcBorders>
              <w:top w:val="single" w:sz="4" w:space="0" w:color="auto"/>
              <w:left w:val="single" w:sz="4" w:space="0" w:color="auto"/>
              <w:bottom w:val="single" w:sz="4" w:space="0" w:color="auto"/>
              <w:right w:val="single" w:sz="4" w:space="0" w:color="auto"/>
            </w:tcBorders>
            <w:hideMark/>
          </w:tcPr>
          <w:p w14:paraId="61368084" w14:textId="77777777" w:rsidR="007C3514" w:rsidRDefault="007C3514">
            <w:pPr>
              <w:pStyle w:val="TAC"/>
              <w:rPr>
                <w:rFonts w:cs="Arial"/>
              </w:rPr>
            </w:pPr>
            <w:r>
              <w:rPr>
                <w:rFonts w:cs="Arial"/>
              </w:rPr>
              <w:t>32</w:t>
            </w:r>
          </w:p>
        </w:tc>
        <w:tc>
          <w:tcPr>
            <w:tcW w:w="549" w:type="pct"/>
            <w:tcBorders>
              <w:top w:val="single" w:sz="4" w:space="0" w:color="auto"/>
              <w:left w:val="single" w:sz="4" w:space="0" w:color="auto"/>
              <w:bottom w:val="single" w:sz="4" w:space="0" w:color="auto"/>
              <w:right w:val="single" w:sz="4" w:space="0" w:color="auto"/>
            </w:tcBorders>
            <w:hideMark/>
          </w:tcPr>
          <w:p w14:paraId="02ED3F3E" w14:textId="77777777" w:rsidR="007C3514" w:rsidRDefault="007C3514">
            <w:pPr>
              <w:pStyle w:val="TAC"/>
              <w:rPr>
                <w:rFonts w:cs="Arial"/>
              </w:rPr>
            </w:pPr>
            <w:r>
              <w:rPr>
                <w:rFonts w:cs="Arial"/>
              </w:rPr>
              <w:t>32</w:t>
            </w:r>
          </w:p>
        </w:tc>
        <w:tc>
          <w:tcPr>
            <w:tcW w:w="549" w:type="pct"/>
            <w:tcBorders>
              <w:top w:val="single" w:sz="4" w:space="0" w:color="auto"/>
              <w:left w:val="single" w:sz="4" w:space="0" w:color="auto"/>
              <w:bottom w:val="single" w:sz="4" w:space="0" w:color="auto"/>
              <w:right w:val="single" w:sz="4" w:space="0" w:color="auto"/>
            </w:tcBorders>
            <w:hideMark/>
          </w:tcPr>
          <w:p w14:paraId="629FE797" w14:textId="77777777" w:rsidR="007C3514" w:rsidRDefault="007C3514">
            <w:pPr>
              <w:pStyle w:val="TAC"/>
              <w:rPr>
                <w:rFonts w:cs="Arial"/>
              </w:rPr>
            </w:pPr>
            <w:r>
              <w:rPr>
                <w:rFonts w:cs="Arial"/>
              </w:rPr>
              <w:t>32</w:t>
            </w:r>
          </w:p>
        </w:tc>
        <w:tc>
          <w:tcPr>
            <w:tcW w:w="549" w:type="pct"/>
            <w:tcBorders>
              <w:top w:val="single" w:sz="4" w:space="0" w:color="auto"/>
              <w:left w:val="single" w:sz="4" w:space="0" w:color="auto"/>
              <w:bottom w:val="single" w:sz="4" w:space="0" w:color="auto"/>
              <w:right w:val="single" w:sz="4" w:space="0" w:color="auto"/>
            </w:tcBorders>
            <w:hideMark/>
          </w:tcPr>
          <w:p w14:paraId="2B84834C" w14:textId="77777777" w:rsidR="007C3514" w:rsidRDefault="007C3514">
            <w:pPr>
              <w:pStyle w:val="TAC"/>
              <w:rPr>
                <w:rFonts w:cs="Arial"/>
              </w:rPr>
            </w:pPr>
            <w:r>
              <w:rPr>
                <w:rFonts w:cs="Arial"/>
              </w:rPr>
              <w:t>32</w:t>
            </w:r>
          </w:p>
        </w:tc>
      </w:tr>
      <w:tr w:rsidR="007C3514" w14:paraId="7EF98238"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43C2AABE" w14:textId="77777777" w:rsidR="007C3514" w:rsidRDefault="007C3514">
            <w:pPr>
              <w:pStyle w:val="TAL"/>
              <w:rPr>
                <w:rFonts w:cs="Arial"/>
              </w:rPr>
            </w:pPr>
            <w:r>
              <w:rPr>
                <w:rFonts w:cs="Arial"/>
                <w:lang w:bidi="hi-IN"/>
              </w:rPr>
              <w:t>Number of Code Blocks per Sub-Frame</w:t>
            </w:r>
          </w:p>
        </w:tc>
        <w:tc>
          <w:tcPr>
            <w:tcW w:w="578" w:type="pct"/>
            <w:tcBorders>
              <w:top w:val="single" w:sz="4" w:space="0" w:color="auto"/>
              <w:left w:val="single" w:sz="4" w:space="0" w:color="auto"/>
              <w:bottom w:val="single" w:sz="4" w:space="0" w:color="auto"/>
              <w:right w:val="single" w:sz="4" w:space="0" w:color="auto"/>
            </w:tcBorders>
          </w:tcPr>
          <w:p w14:paraId="1E1D049B" w14:textId="77777777" w:rsidR="007C3514" w:rsidRDefault="007C3514">
            <w:pPr>
              <w:pStyle w:val="TAC"/>
              <w:rPr>
                <w:rFonts w:cs="Arial"/>
              </w:rPr>
            </w:pPr>
          </w:p>
        </w:tc>
        <w:tc>
          <w:tcPr>
            <w:tcW w:w="578" w:type="pct"/>
            <w:tcBorders>
              <w:top w:val="single" w:sz="4" w:space="0" w:color="auto"/>
              <w:left w:val="single" w:sz="4" w:space="0" w:color="auto"/>
              <w:bottom w:val="single" w:sz="4" w:space="0" w:color="auto"/>
              <w:right w:val="single" w:sz="4" w:space="0" w:color="auto"/>
            </w:tcBorders>
          </w:tcPr>
          <w:p w14:paraId="5A467005" w14:textId="77777777" w:rsidR="007C3514" w:rsidRDefault="007C3514">
            <w:pPr>
              <w:pStyle w:val="TAC"/>
              <w:rPr>
                <w:rFonts w:cs="Arial"/>
              </w:rPr>
            </w:pPr>
          </w:p>
        </w:tc>
        <w:tc>
          <w:tcPr>
            <w:tcW w:w="549" w:type="pct"/>
            <w:tcBorders>
              <w:top w:val="single" w:sz="4" w:space="0" w:color="auto"/>
              <w:left w:val="single" w:sz="4" w:space="0" w:color="auto"/>
              <w:bottom w:val="single" w:sz="4" w:space="0" w:color="auto"/>
              <w:right w:val="single" w:sz="4" w:space="0" w:color="auto"/>
            </w:tcBorders>
          </w:tcPr>
          <w:p w14:paraId="5B44551E" w14:textId="77777777" w:rsidR="007C3514" w:rsidRDefault="007C3514">
            <w:pPr>
              <w:pStyle w:val="TAC"/>
              <w:rPr>
                <w:rFonts w:cs="Arial"/>
              </w:rPr>
            </w:pPr>
          </w:p>
        </w:tc>
        <w:tc>
          <w:tcPr>
            <w:tcW w:w="549" w:type="pct"/>
            <w:tcBorders>
              <w:top w:val="single" w:sz="4" w:space="0" w:color="auto"/>
              <w:left w:val="single" w:sz="4" w:space="0" w:color="auto"/>
              <w:bottom w:val="single" w:sz="4" w:space="0" w:color="auto"/>
              <w:right w:val="single" w:sz="4" w:space="0" w:color="auto"/>
            </w:tcBorders>
          </w:tcPr>
          <w:p w14:paraId="67824FEA" w14:textId="77777777" w:rsidR="007C3514" w:rsidRDefault="007C3514">
            <w:pPr>
              <w:pStyle w:val="TAC"/>
              <w:rPr>
                <w:rFonts w:cs="Arial"/>
              </w:rPr>
            </w:pPr>
          </w:p>
        </w:tc>
        <w:tc>
          <w:tcPr>
            <w:tcW w:w="549" w:type="pct"/>
            <w:tcBorders>
              <w:top w:val="single" w:sz="4" w:space="0" w:color="auto"/>
              <w:left w:val="single" w:sz="4" w:space="0" w:color="auto"/>
              <w:bottom w:val="single" w:sz="4" w:space="0" w:color="auto"/>
              <w:right w:val="single" w:sz="4" w:space="0" w:color="auto"/>
            </w:tcBorders>
          </w:tcPr>
          <w:p w14:paraId="0D40B30E" w14:textId="77777777" w:rsidR="007C3514" w:rsidRDefault="007C3514">
            <w:pPr>
              <w:pStyle w:val="TAC"/>
              <w:rPr>
                <w:rFonts w:cs="Arial"/>
              </w:rPr>
            </w:pPr>
          </w:p>
        </w:tc>
        <w:tc>
          <w:tcPr>
            <w:tcW w:w="549" w:type="pct"/>
            <w:tcBorders>
              <w:top w:val="single" w:sz="4" w:space="0" w:color="auto"/>
              <w:left w:val="single" w:sz="4" w:space="0" w:color="auto"/>
              <w:bottom w:val="single" w:sz="4" w:space="0" w:color="auto"/>
              <w:right w:val="single" w:sz="4" w:space="0" w:color="auto"/>
            </w:tcBorders>
          </w:tcPr>
          <w:p w14:paraId="0621DAE9" w14:textId="77777777" w:rsidR="007C3514" w:rsidRDefault="007C3514">
            <w:pPr>
              <w:pStyle w:val="TAC"/>
              <w:rPr>
                <w:rFonts w:cs="Arial"/>
              </w:rPr>
            </w:pPr>
          </w:p>
        </w:tc>
        <w:tc>
          <w:tcPr>
            <w:tcW w:w="549" w:type="pct"/>
            <w:tcBorders>
              <w:top w:val="single" w:sz="4" w:space="0" w:color="auto"/>
              <w:left w:val="single" w:sz="4" w:space="0" w:color="auto"/>
              <w:bottom w:val="single" w:sz="4" w:space="0" w:color="auto"/>
              <w:right w:val="single" w:sz="4" w:space="0" w:color="auto"/>
            </w:tcBorders>
          </w:tcPr>
          <w:p w14:paraId="5BD7C04F" w14:textId="77777777" w:rsidR="007C3514" w:rsidRDefault="007C3514">
            <w:pPr>
              <w:pStyle w:val="TAC"/>
              <w:rPr>
                <w:rFonts w:cs="Arial"/>
              </w:rPr>
            </w:pPr>
          </w:p>
        </w:tc>
      </w:tr>
      <w:tr w:rsidR="007C3514" w14:paraId="684C784B"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45059149" w14:textId="77777777" w:rsidR="007C3514" w:rsidRDefault="007C3514">
            <w:pPr>
              <w:pStyle w:val="TAL"/>
              <w:rPr>
                <w:rFonts w:cs="Arial"/>
              </w:rPr>
            </w:pPr>
            <w:r>
              <w:rPr>
                <w:rFonts w:cs="Arial"/>
              </w:rPr>
              <w:t xml:space="preserve">Sub-Frames 0 ~ 9 </w:t>
            </w:r>
          </w:p>
        </w:tc>
        <w:tc>
          <w:tcPr>
            <w:tcW w:w="578" w:type="pct"/>
            <w:tcBorders>
              <w:top w:val="single" w:sz="4" w:space="0" w:color="auto"/>
              <w:left w:val="single" w:sz="4" w:space="0" w:color="auto"/>
              <w:bottom w:val="single" w:sz="4" w:space="0" w:color="auto"/>
              <w:right w:val="single" w:sz="4" w:space="0" w:color="auto"/>
            </w:tcBorders>
          </w:tcPr>
          <w:p w14:paraId="01A36993" w14:textId="77777777" w:rsidR="007C3514" w:rsidRDefault="007C3514">
            <w:pPr>
              <w:pStyle w:val="TAC"/>
              <w:rPr>
                <w:rFonts w:cs="Arial"/>
              </w:rPr>
            </w:pPr>
          </w:p>
        </w:tc>
        <w:tc>
          <w:tcPr>
            <w:tcW w:w="578" w:type="pct"/>
            <w:tcBorders>
              <w:top w:val="single" w:sz="4" w:space="0" w:color="auto"/>
              <w:left w:val="single" w:sz="4" w:space="0" w:color="auto"/>
              <w:bottom w:val="single" w:sz="4" w:space="0" w:color="auto"/>
              <w:right w:val="single" w:sz="4" w:space="0" w:color="auto"/>
            </w:tcBorders>
            <w:hideMark/>
          </w:tcPr>
          <w:p w14:paraId="7515EDE3" w14:textId="77777777" w:rsidR="007C3514" w:rsidRDefault="007C3514">
            <w:pPr>
              <w:pStyle w:val="TAC"/>
              <w:rPr>
                <w:rFonts w:cs="Arial"/>
              </w:rPr>
            </w:pPr>
            <w:r>
              <w:rPr>
                <w:rFonts w:cs="Arial"/>
              </w:rPr>
              <w:t>1</w:t>
            </w:r>
          </w:p>
        </w:tc>
        <w:tc>
          <w:tcPr>
            <w:tcW w:w="549" w:type="pct"/>
            <w:tcBorders>
              <w:top w:val="single" w:sz="4" w:space="0" w:color="auto"/>
              <w:left w:val="single" w:sz="4" w:space="0" w:color="auto"/>
              <w:bottom w:val="single" w:sz="4" w:space="0" w:color="auto"/>
              <w:right w:val="single" w:sz="4" w:space="0" w:color="auto"/>
            </w:tcBorders>
            <w:hideMark/>
          </w:tcPr>
          <w:p w14:paraId="6554143A" w14:textId="77777777" w:rsidR="007C3514" w:rsidRDefault="007C3514">
            <w:pPr>
              <w:pStyle w:val="TAC"/>
              <w:rPr>
                <w:rFonts w:cs="Arial"/>
              </w:rPr>
            </w:pPr>
            <w:r>
              <w:rPr>
                <w:rFonts w:cs="Arial"/>
              </w:rPr>
              <w:t>1</w:t>
            </w:r>
          </w:p>
        </w:tc>
        <w:tc>
          <w:tcPr>
            <w:tcW w:w="549" w:type="pct"/>
            <w:tcBorders>
              <w:top w:val="single" w:sz="4" w:space="0" w:color="auto"/>
              <w:left w:val="single" w:sz="4" w:space="0" w:color="auto"/>
              <w:bottom w:val="single" w:sz="4" w:space="0" w:color="auto"/>
              <w:right w:val="single" w:sz="4" w:space="0" w:color="auto"/>
            </w:tcBorders>
            <w:hideMark/>
          </w:tcPr>
          <w:p w14:paraId="6598D6B3" w14:textId="77777777" w:rsidR="007C3514" w:rsidRDefault="007C3514">
            <w:pPr>
              <w:pStyle w:val="TAC"/>
              <w:rPr>
                <w:rFonts w:cs="Arial"/>
              </w:rPr>
            </w:pPr>
            <w:r>
              <w:rPr>
                <w:rFonts w:cs="Arial"/>
              </w:rPr>
              <w:t>1</w:t>
            </w:r>
          </w:p>
        </w:tc>
        <w:tc>
          <w:tcPr>
            <w:tcW w:w="549" w:type="pct"/>
            <w:tcBorders>
              <w:top w:val="single" w:sz="4" w:space="0" w:color="auto"/>
              <w:left w:val="single" w:sz="4" w:space="0" w:color="auto"/>
              <w:bottom w:val="single" w:sz="4" w:space="0" w:color="auto"/>
              <w:right w:val="single" w:sz="4" w:space="0" w:color="auto"/>
            </w:tcBorders>
            <w:hideMark/>
          </w:tcPr>
          <w:p w14:paraId="337184DE" w14:textId="77777777" w:rsidR="007C3514" w:rsidRDefault="007C3514">
            <w:pPr>
              <w:pStyle w:val="TAC"/>
              <w:rPr>
                <w:rFonts w:cs="Arial"/>
              </w:rPr>
            </w:pPr>
            <w:r>
              <w:rPr>
                <w:rFonts w:cs="Arial"/>
              </w:rPr>
              <w:t>1</w:t>
            </w:r>
          </w:p>
        </w:tc>
        <w:tc>
          <w:tcPr>
            <w:tcW w:w="549" w:type="pct"/>
            <w:tcBorders>
              <w:top w:val="single" w:sz="4" w:space="0" w:color="auto"/>
              <w:left w:val="single" w:sz="4" w:space="0" w:color="auto"/>
              <w:bottom w:val="single" w:sz="4" w:space="0" w:color="auto"/>
              <w:right w:val="single" w:sz="4" w:space="0" w:color="auto"/>
            </w:tcBorders>
            <w:hideMark/>
          </w:tcPr>
          <w:p w14:paraId="25030B72" w14:textId="77777777" w:rsidR="007C3514" w:rsidRDefault="007C3514">
            <w:pPr>
              <w:pStyle w:val="TAC"/>
              <w:rPr>
                <w:rFonts w:cs="Arial"/>
              </w:rPr>
            </w:pPr>
            <w:r>
              <w:rPr>
                <w:rFonts w:cs="Arial"/>
              </w:rPr>
              <w:t>1</w:t>
            </w:r>
          </w:p>
        </w:tc>
        <w:tc>
          <w:tcPr>
            <w:tcW w:w="549" w:type="pct"/>
            <w:tcBorders>
              <w:top w:val="single" w:sz="4" w:space="0" w:color="auto"/>
              <w:left w:val="single" w:sz="4" w:space="0" w:color="auto"/>
              <w:bottom w:val="single" w:sz="4" w:space="0" w:color="auto"/>
              <w:right w:val="single" w:sz="4" w:space="0" w:color="auto"/>
            </w:tcBorders>
            <w:hideMark/>
          </w:tcPr>
          <w:p w14:paraId="00DAE33E" w14:textId="77777777" w:rsidR="007C3514" w:rsidRDefault="007C3514">
            <w:pPr>
              <w:pStyle w:val="TAC"/>
              <w:rPr>
                <w:rFonts w:cs="Arial"/>
              </w:rPr>
            </w:pPr>
            <w:r>
              <w:rPr>
                <w:rFonts w:cs="Arial"/>
              </w:rPr>
              <w:t>1</w:t>
            </w:r>
          </w:p>
        </w:tc>
      </w:tr>
      <w:tr w:rsidR="007C3514" w14:paraId="19E9AF09"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58AFCCFB" w14:textId="77777777" w:rsidR="007C3514" w:rsidRDefault="007C3514">
            <w:pPr>
              <w:pStyle w:val="TAL"/>
              <w:rPr>
                <w:rFonts w:cs="Arial"/>
              </w:rPr>
            </w:pPr>
            <w:r>
              <w:rPr>
                <w:rFonts w:cs="Arial"/>
              </w:rPr>
              <w:t>Maximum number of repetitions</w:t>
            </w:r>
          </w:p>
        </w:tc>
        <w:tc>
          <w:tcPr>
            <w:tcW w:w="578" w:type="pct"/>
            <w:tcBorders>
              <w:top w:val="single" w:sz="4" w:space="0" w:color="auto"/>
              <w:left w:val="single" w:sz="4" w:space="0" w:color="auto"/>
              <w:bottom w:val="single" w:sz="4" w:space="0" w:color="auto"/>
              <w:right w:val="single" w:sz="4" w:space="0" w:color="auto"/>
            </w:tcBorders>
          </w:tcPr>
          <w:p w14:paraId="6B57A886" w14:textId="77777777" w:rsidR="007C3514" w:rsidRDefault="007C3514">
            <w:pPr>
              <w:pStyle w:val="TAC"/>
              <w:rPr>
                <w:rFonts w:cs="Arial"/>
              </w:rPr>
            </w:pPr>
          </w:p>
        </w:tc>
        <w:tc>
          <w:tcPr>
            <w:tcW w:w="578" w:type="pct"/>
            <w:tcBorders>
              <w:top w:val="single" w:sz="4" w:space="0" w:color="auto"/>
              <w:left w:val="single" w:sz="4" w:space="0" w:color="auto"/>
              <w:bottom w:val="single" w:sz="4" w:space="0" w:color="auto"/>
              <w:right w:val="single" w:sz="4" w:space="0" w:color="auto"/>
            </w:tcBorders>
            <w:hideMark/>
          </w:tcPr>
          <w:p w14:paraId="1CE919BD" w14:textId="77777777" w:rsidR="007C3514" w:rsidRDefault="007C3514">
            <w:pPr>
              <w:pStyle w:val="TAC"/>
              <w:rPr>
                <w:rFonts w:cs="Arial"/>
              </w:rPr>
            </w:pPr>
            <w:r>
              <w:rPr>
                <w:rFonts w:cs="Arial"/>
              </w:rPr>
              <w:t>16</w:t>
            </w:r>
          </w:p>
        </w:tc>
        <w:tc>
          <w:tcPr>
            <w:tcW w:w="549" w:type="pct"/>
            <w:tcBorders>
              <w:top w:val="single" w:sz="4" w:space="0" w:color="auto"/>
              <w:left w:val="single" w:sz="4" w:space="0" w:color="auto"/>
              <w:bottom w:val="single" w:sz="4" w:space="0" w:color="auto"/>
              <w:right w:val="single" w:sz="4" w:space="0" w:color="auto"/>
            </w:tcBorders>
            <w:hideMark/>
          </w:tcPr>
          <w:p w14:paraId="358D2148" w14:textId="77777777" w:rsidR="007C3514" w:rsidRDefault="007C3514">
            <w:pPr>
              <w:pStyle w:val="TAC"/>
              <w:rPr>
                <w:rFonts w:cs="Arial"/>
              </w:rPr>
            </w:pPr>
            <w:r>
              <w:rPr>
                <w:rFonts w:cs="Arial"/>
              </w:rPr>
              <w:t>16</w:t>
            </w:r>
          </w:p>
        </w:tc>
        <w:tc>
          <w:tcPr>
            <w:tcW w:w="549" w:type="pct"/>
            <w:tcBorders>
              <w:top w:val="single" w:sz="4" w:space="0" w:color="auto"/>
              <w:left w:val="single" w:sz="4" w:space="0" w:color="auto"/>
              <w:bottom w:val="single" w:sz="4" w:space="0" w:color="auto"/>
              <w:right w:val="single" w:sz="4" w:space="0" w:color="auto"/>
            </w:tcBorders>
            <w:hideMark/>
          </w:tcPr>
          <w:p w14:paraId="024294C9" w14:textId="77777777" w:rsidR="007C3514" w:rsidRDefault="007C3514">
            <w:pPr>
              <w:pStyle w:val="TAC"/>
              <w:rPr>
                <w:rFonts w:cs="Arial"/>
              </w:rPr>
            </w:pPr>
            <w:r>
              <w:rPr>
                <w:rFonts w:cs="Arial"/>
              </w:rPr>
              <w:t>16</w:t>
            </w:r>
          </w:p>
        </w:tc>
        <w:tc>
          <w:tcPr>
            <w:tcW w:w="549" w:type="pct"/>
            <w:tcBorders>
              <w:top w:val="single" w:sz="4" w:space="0" w:color="auto"/>
              <w:left w:val="single" w:sz="4" w:space="0" w:color="auto"/>
              <w:bottom w:val="single" w:sz="4" w:space="0" w:color="auto"/>
              <w:right w:val="single" w:sz="4" w:space="0" w:color="auto"/>
            </w:tcBorders>
            <w:hideMark/>
          </w:tcPr>
          <w:p w14:paraId="4F529D63" w14:textId="77777777" w:rsidR="007C3514" w:rsidRDefault="007C3514">
            <w:pPr>
              <w:pStyle w:val="TAC"/>
              <w:rPr>
                <w:rFonts w:cs="Arial"/>
              </w:rPr>
            </w:pPr>
            <w:r>
              <w:rPr>
                <w:rFonts w:cs="Arial"/>
              </w:rPr>
              <w:t>16</w:t>
            </w:r>
          </w:p>
        </w:tc>
        <w:tc>
          <w:tcPr>
            <w:tcW w:w="549" w:type="pct"/>
            <w:tcBorders>
              <w:top w:val="single" w:sz="4" w:space="0" w:color="auto"/>
              <w:left w:val="single" w:sz="4" w:space="0" w:color="auto"/>
              <w:bottom w:val="single" w:sz="4" w:space="0" w:color="auto"/>
              <w:right w:val="single" w:sz="4" w:space="0" w:color="auto"/>
            </w:tcBorders>
            <w:hideMark/>
          </w:tcPr>
          <w:p w14:paraId="2F6CCBEA" w14:textId="77777777" w:rsidR="007C3514" w:rsidRDefault="007C3514">
            <w:pPr>
              <w:pStyle w:val="TAC"/>
              <w:rPr>
                <w:rFonts w:cs="Arial"/>
              </w:rPr>
            </w:pPr>
            <w:r>
              <w:rPr>
                <w:rFonts w:cs="Arial"/>
              </w:rPr>
              <w:t>1</w:t>
            </w:r>
          </w:p>
        </w:tc>
        <w:tc>
          <w:tcPr>
            <w:tcW w:w="549" w:type="pct"/>
            <w:tcBorders>
              <w:top w:val="single" w:sz="4" w:space="0" w:color="auto"/>
              <w:left w:val="single" w:sz="4" w:space="0" w:color="auto"/>
              <w:bottom w:val="single" w:sz="4" w:space="0" w:color="auto"/>
              <w:right w:val="single" w:sz="4" w:space="0" w:color="auto"/>
            </w:tcBorders>
            <w:hideMark/>
          </w:tcPr>
          <w:p w14:paraId="7BD79E88" w14:textId="77777777" w:rsidR="007C3514" w:rsidRDefault="007C3514">
            <w:pPr>
              <w:pStyle w:val="TAC"/>
              <w:rPr>
                <w:rFonts w:cs="Arial"/>
              </w:rPr>
            </w:pPr>
            <w:r>
              <w:rPr>
                <w:rFonts w:cs="Arial"/>
              </w:rPr>
              <w:t>1</w:t>
            </w:r>
          </w:p>
        </w:tc>
      </w:tr>
      <w:tr w:rsidR="007C3514" w14:paraId="17A2989F"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34ECA7D7" w14:textId="77777777" w:rsidR="007C3514" w:rsidRDefault="007C3514">
            <w:pPr>
              <w:pStyle w:val="TAL"/>
              <w:rPr>
                <w:rFonts w:cs="Arial"/>
              </w:rPr>
            </w:pPr>
            <w:r>
              <w:rPr>
                <w:rFonts w:cs="Arial"/>
              </w:rPr>
              <w:t>Frequency hopping</w:t>
            </w:r>
          </w:p>
        </w:tc>
        <w:tc>
          <w:tcPr>
            <w:tcW w:w="578" w:type="pct"/>
            <w:tcBorders>
              <w:top w:val="single" w:sz="4" w:space="0" w:color="auto"/>
              <w:left w:val="single" w:sz="4" w:space="0" w:color="auto"/>
              <w:bottom w:val="single" w:sz="4" w:space="0" w:color="auto"/>
              <w:right w:val="single" w:sz="4" w:space="0" w:color="auto"/>
            </w:tcBorders>
          </w:tcPr>
          <w:p w14:paraId="75EFA617" w14:textId="77777777" w:rsidR="007C3514" w:rsidRDefault="007C3514">
            <w:pPr>
              <w:pStyle w:val="TAC"/>
              <w:rPr>
                <w:rFonts w:cs="Arial"/>
              </w:rPr>
            </w:pPr>
          </w:p>
        </w:tc>
        <w:tc>
          <w:tcPr>
            <w:tcW w:w="578" w:type="pct"/>
            <w:tcBorders>
              <w:top w:val="single" w:sz="4" w:space="0" w:color="auto"/>
              <w:left w:val="single" w:sz="4" w:space="0" w:color="auto"/>
              <w:bottom w:val="single" w:sz="4" w:space="0" w:color="auto"/>
              <w:right w:val="single" w:sz="4" w:space="0" w:color="auto"/>
            </w:tcBorders>
            <w:hideMark/>
          </w:tcPr>
          <w:p w14:paraId="05C3A909" w14:textId="77777777" w:rsidR="007C3514" w:rsidRDefault="007C3514">
            <w:pPr>
              <w:pStyle w:val="TAC"/>
              <w:rPr>
                <w:rFonts w:cs="Arial"/>
              </w:rPr>
            </w:pPr>
            <w:r>
              <w:rPr>
                <w:rFonts w:cs="Arial"/>
              </w:rPr>
              <w:t>ON</w:t>
            </w:r>
          </w:p>
        </w:tc>
        <w:tc>
          <w:tcPr>
            <w:tcW w:w="549" w:type="pct"/>
            <w:tcBorders>
              <w:top w:val="single" w:sz="4" w:space="0" w:color="auto"/>
              <w:left w:val="single" w:sz="4" w:space="0" w:color="auto"/>
              <w:bottom w:val="single" w:sz="4" w:space="0" w:color="auto"/>
              <w:right w:val="single" w:sz="4" w:space="0" w:color="auto"/>
            </w:tcBorders>
            <w:hideMark/>
          </w:tcPr>
          <w:p w14:paraId="3E38684E" w14:textId="77777777" w:rsidR="007C3514" w:rsidRDefault="007C3514">
            <w:pPr>
              <w:pStyle w:val="TAC"/>
              <w:rPr>
                <w:rFonts w:cs="Arial"/>
              </w:rPr>
            </w:pPr>
            <w:r>
              <w:rPr>
                <w:rFonts w:cs="Arial"/>
              </w:rPr>
              <w:t>ON</w:t>
            </w:r>
          </w:p>
        </w:tc>
        <w:tc>
          <w:tcPr>
            <w:tcW w:w="549" w:type="pct"/>
            <w:tcBorders>
              <w:top w:val="single" w:sz="4" w:space="0" w:color="auto"/>
              <w:left w:val="single" w:sz="4" w:space="0" w:color="auto"/>
              <w:bottom w:val="single" w:sz="4" w:space="0" w:color="auto"/>
              <w:right w:val="single" w:sz="4" w:space="0" w:color="auto"/>
            </w:tcBorders>
            <w:hideMark/>
          </w:tcPr>
          <w:p w14:paraId="15064E5B" w14:textId="77777777" w:rsidR="007C3514" w:rsidRDefault="007C3514">
            <w:pPr>
              <w:pStyle w:val="TAC"/>
              <w:rPr>
                <w:rFonts w:cs="Arial"/>
              </w:rPr>
            </w:pPr>
            <w:r>
              <w:rPr>
                <w:rFonts w:cs="Arial"/>
              </w:rPr>
              <w:t>ON</w:t>
            </w:r>
          </w:p>
        </w:tc>
        <w:tc>
          <w:tcPr>
            <w:tcW w:w="549" w:type="pct"/>
            <w:tcBorders>
              <w:top w:val="single" w:sz="4" w:space="0" w:color="auto"/>
              <w:left w:val="single" w:sz="4" w:space="0" w:color="auto"/>
              <w:bottom w:val="single" w:sz="4" w:space="0" w:color="auto"/>
              <w:right w:val="single" w:sz="4" w:space="0" w:color="auto"/>
            </w:tcBorders>
            <w:hideMark/>
          </w:tcPr>
          <w:p w14:paraId="2DF8C09E" w14:textId="77777777" w:rsidR="007C3514" w:rsidRDefault="007C3514">
            <w:pPr>
              <w:pStyle w:val="TAC"/>
              <w:rPr>
                <w:rFonts w:cs="Arial"/>
              </w:rPr>
            </w:pPr>
            <w:r>
              <w:rPr>
                <w:rFonts w:cs="Arial"/>
              </w:rPr>
              <w:t>ON</w:t>
            </w:r>
          </w:p>
        </w:tc>
        <w:tc>
          <w:tcPr>
            <w:tcW w:w="549" w:type="pct"/>
            <w:tcBorders>
              <w:top w:val="single" w:sz="4" w:space="0" w:color="auto"/>
              <w:left w:val="single" w:sz="4" w:space="0" w:color="auto"/>
              <w:bottom w:val="single" w:sz="4" w:space="0" w:color="auto"/>
              <w:right w:val="single" w:sz="4" w:space="0" w:color="auto"/>
            </w:tcBorders>
            <w:hideMark/>
          </w:tcPr>
          <w:p w14:paraId="3B0232C8" w14:textId="77777777" w:rsidR="007C3514" w:rsidRDefault="007C3514">
            <w:pPr>
              <w:pStyle w:val="TAC"/>
              <w:rPr>
                <w:rFonts w:cs="Arial"/>
              </w:rPr>
            </w:pPr>
            <w:r>
              <w:rPr>
                <w:rFonts w:cs="Arial"/>
              </w:rPr>
              <w:t>ON</w:t>
            </w:r>
          </w:p>
        </w:tc>
        <w:tc>
          <w:tcPr>
            <w:tcW w:w="549" w:type="pct"/>
            <w:tcBorders>
              <w:top w:val="single" w:sz="4" w:space="0" w:color="auto"/>
              <w:left w:val="single" w:sz="4" w:space="0" w:color="auto"/>
              <w:bottom w:val="single" w:sz="4" w:space="0" w:color="auto"/>
              <w:right w:val="single" w:sz="4" w:space="0" w:color="auto"/>
            </w:tcBorders>
            <w:hideMark/>
          </w:tcPr>
          <w:p w14:paraId="5E630423" w14:textId="77777777" w:rsidR="007C3514" w:rsidRDefault="007C3514">
            <w:pPr>
              <w:pStyle w:val="TAC"/>
              <w:rPr>
                <w:rFonts w:cs="Arial"/>
              </w:rPr>
            </w:pPr>
            <w:r>
              <w:rPr>
                <w:rFonts w:cs="Arial"/>
              </w:rPr>
              <w:t>ON</w:t>
            </w:r>
          </w:p>
        </w:tc>
      </w:tr>
      <w:tr w:rsidR="007C3514" w14:paraId="5BC6DE8D"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53C5C06F" w14:textId="77777777" w:rsidR="007C3514" w:rsidRDefault="007C3514">
            <w:pPr>
              <w:pStyle w:val="TAL"/>
              <w:rPr>
                <w:rFonts w:cs="Arial"/>
              </w:rPr>
            </w:pPr>
            <w:r>
              <w:rPr>
                <w:rFonts w:cs="Arial"/>
              </w:rPr>
              <w:t xml:space="preserve">Number of </w:t>
            </w:r>
            <w:proofErr w:type="spellStart"/>
            <w:r>
              <w:rPr>
                <w:rFonts w:cs="Arial"/>
              </w:rPr>
              <w:t>narrowbands</w:t>
            </w:r>
            <w:proofErr w:type="spellEnd"/>
            <w:r>
              <w:rPr>
                <w:rFonts w:cs="Arial"/>
              </w:rPr>
              <w:t xml:space="preserve"> for frequency hopping</w:t>
            </w:r>
          </w:p>
        </w:tc>
        <w:tc>
          <w:tcPr>
            <w:tcW w:w="578" w:type="pct"/>
            <w:tcBorders>
              <w:top w:val="single" w:sz="4" w:space="0" w:color="auto"/>
              <w:left w:val="single" w:sz="4" w:space="0" w:color="auto"/>
              <w:bottom w:val="single" w:sz="4" w:space="0" w:color="auto"/>
              <w:right w:val="single" w:sz="4" w:space="0" w:color="auto"/>
            </w:tcBorders>
            <w:hideMark/>
          </w:tcPr>
          <w:p w14:paraId="647456C3" w14:textId="77777777" w:rsidR="007C3514" w:rsidRDefault="007C3514">
            <w:pPr>
              <w:pStyle w:val="TAC"/>
              <w:rPr>
                <w:rFonts w:cs="Arial"/>
              </w:rPr>
            </w:pPr>
            <w:proofErr w:type="spellStart"/>
            <w:r>
              <w:rPr>
                <w:rFonts w:cs="Arial"/>
              </w:rPr>
              <w:t>narrowbands</w:t>
            </w:r>
            <w:proofErr w:type="spellEnd"/>
          </w:p>
        </w:tc>
        <w:tc>
          <w:tcPr>
            <w:tcW w:w="578" w:type="pct"/>
            <w:tcBorders>
              <w:top w:val="single" w:sz="4" w:space="0" w:color="auto"/>
              <w:left w:val="single" w:sz="4" w:space="0" w:color="auto"/>
              <w:bottom w:val="single" w:sz="4" w:space="0" w:color="auto"/>
              <w:right w:val="single" w:sz="4" w:space="0" w:color="auto"/>
            </w:tcBorders>
            <w:hideMark/>
          </w:tcPr>
          <w:p w14:paraId="5E315B04" w14:textId="77777777" w:rsidR="007C3514" w:rsidRDefault="007C3514">
            <w:pPr>
              <w:pStyle w:val="TAC"/>
              <w:rPr>
                <w:rFonts w:cs="Arial"/>
              </w:rPr>
            </w:pPr>
            <w:r>
              <w:rPr>
                <w:rFonts w:cs="Arial"/>
              </w:rPr>
              <w:t>2</w:t>
            </w:r>
          </w:p>
        </w:tc>
        <w:tc>
          <w:tcPr>
            <w:tcW w:w="549" w:type="pct"/>
            <w:tcBorders>
              <w:top w:val="single" w:sz="4" w:space="0" w:color="auto"/>
              <w:left w:val="single" w:sz="4" w:space="0" w:color="auto"/>
              <w:bottom w:val="single" w:sz="4" w:space="0" w:color="auto"/>
              <w:right w:val="single" w:sz="4" w:space="0" w:color="auto"/>
            </w:tcBorders>
            <w:hideMark/>
          </w:tcPr>
          <w:p w14:paraId="267DA30A" w14:textId="77777777" w:rsidR="007C3514" w:rsidRDefault="007C3514">
            <w:pPr>
              <w:pStyle w:val="TAC"/>
              <w:rPr>
                <w:rFonts w:cs="Arial"/>
              </w:rPr>
            </w:pPr>
            <w:r>
              <w:rPr>
                <w:rFonts w:cs="Arial"/>
              </w:rPr>
              <w:t>2</w:t>
            </w:r>
          </w:p>
        </w:tc>
        <w:tc>
          <w:tcPr>
            <w:tcW w:w="549" w:type="pct"/>
            <w:tcBorders>
              <w:top w:val="single" w:sz="4" w:space="0" w:color="auto"/>
              <w:left w:val="single" w:sz="4" w:space="0" w:color="auto"/>
              <w:bottom w:val="single" w:sz="4" w:space="0" w:color="auto"/>
              <w:right w:val="single" w:sz="4" w:space="0" w:color="auto"/>
            </w:tcBorders>
            <w:hideMark/>
          </w:tcPr>
          <w:p w14:paraId="3CE47067" w14:textId="77777777" w:rsidR="007C3514" w:rsidRDefault="007C3514">
            <w:pPr>
              <w:pStyle w:val="TAC"/>
              <w:rPr>
                <w:rFonts w:cs="Arial"/>
              </w:rPr>
            </w:pPr>
            <w:r>
              <w:rPr>
                <w:rFonts w:cs="Arial"/>
              </w:rPr>
              <w:t>2</w:t>
            </w:r>
          </w:p>
        </w:tc>
        <w:tc>
          <w:tcPr>
            <w:tcW w:w="549" w:type="pct"/>
            <w:tcBorders>
              <w:top w:val="single" w:sz="4" w:space="0" w:color="auto"/>
              <w:left w:val="single" w:sz="4" w:space="0" w:color="auto"/>
              <w:bottom w:val="single" w:sz="4" w:space="0" w:color="auto"/>
              <w:right w:val="single" w:sz="4" w:space="0" w:color="auto"/>
            </w:tcBorders>
            <w:hideMark/>
          </w:tcPr>
          <w:p w14:paraId="22B8FAFC" w14:textId="77777777" w:rsidR="007C3514" w:rsidRDefault="007C3514">
            <w:pPr>
              <w:pStyle w:val="TAC"/>
              <w:rPr>
                <w:rFonts w:cs="Arial"/>
              </w:rPr>
            </w:pPr>
            <w:r>
              <w:rPr>
                <w:rFonts w:cs="Arial"/>
              </w:rPr>
              <w:t>2</w:t>
            </w:r>
          </w:p>
        </w:tc>
        <w:tc>
          <w:tcPr>
            <w:tcW w:w="549" w:type="pct"/>
            <w:tcBorders>
              <w:top w:val="single" w:sz="4" w:space="0" w:color="auto"/>
              <w:left w:val="single" w:sz="4" w:space="0" w:color="auto"/>
              <w:bottom w:val="single" w:sz="4" w:space="0" w:color="auto"/>
              <w:right w:val="single" w:sz="4" w:space="0" w:color="auto"/>
            </w:tcBorders>
            <w:hideMark/>
          </w:tcPr>
          <w:p w14:paraId="2D8147AD" w14:textId="77777777" w:rsidR="007C3514" w:rsidRDefault="007C3514">
            <w:pPr>
              <w:pStyle w:val="TAC"/>
              <w:rPr>
                <w:rFonts w:cs="Arial"/>
              </w:rPr>
            </w:pPr>
            <w:r>
              <w:rPr>
                <w:rFonts w:cs="Arial"/>
              </w:rPr>
              <w:t>2</w:t>
            </w:r>
          </w:p>
        </w:tc>
        <w:tc>
          <w:tcPr>
            <w:tcW w:w="549" w:type="pct"/>
            <w:tcBorders>
              <w:top w:val="single" w:sz="4" w:space="0" w:color="auto"/>
              <w:left w:val="single" w:sz="4" w:space="0" w:color="auto"/>
              <w:bottom w:val="single" w:sz="4" w:space="0" w:color="auto"/>
              <w:right w:val="single" w:sz="4" w:space="0" w:color="auto"/>
            </w:tcBorders>
            <w:hideMark/>
          </w:tcPr>
          <w:p w14:paraId="53A77F2E" w14:textId="77777777" w:rsidR="007C3514" w:rsidRDefault="007C3514">
            <w:pPr>
              <w:pStyle w:val="TAC"/>
              <w:rPr>
                <w:rFonts w:cs="Arial"/>
              </w:rPr>
            </w:pPr>
            <w:r>
              <w:rPr>
                <w:rFonts w:cs="Arial"/>
              </w:rPr>
              <w:t>2</w:t>
            </w:r>
          </w:p>
        </w:tc>
      </w:tr>
      <w:tr w:rsidR="007C3514" w14:paraId="2D4DEAB0"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7754B511" w14:textId="77777777" w:rsidR="007C3514" w:rsidRDefault="007C3514">
            <w:pPr>
              <w:pStyle w:val="TAL"/>
              <w:keepNext w:val="0"/>
              <w:keepLines w:val="0"/>
              <w:rPr>
                <w:rFonts w:cs="Arial"/>
              </w:rPr>
            </w:pPr>
            <w:r>
              <w:rPr>
                <w:rFonts w:cs="Arial"/>
              </w:rPr>
              <w:t xml:space="preserve">PDSCH </w:t>
            </w:r>
            <w:r>
              <w:rPr>
                <w:rFonts w:cs="Arial"/>
                <w:lang w:bidi="hi-IN"/>
              </w:rPr>
              <w:t>Narrowband</w:t>
            </w:r>
          </w:p>
        </w:tc>
        <w:tc>
          <w:tcPr>
            <w:tcW w:w="578" w:type="pct"/>
            <w:tcBorders>
              <w:top w:val="single" w:sz="4" w:space="0" w:color="auto"/>
              <w:left w:val="single" w:sz="4" w:space="0" w:color="auto"/>
              <w:bottom w:val="single" w:sz="4" w:space="0" w:color="auto"/>
              <w:right w:val="single" w:sz="4" w:space="0" w:color="auto"/>
            </w:tcBorders>
          </w:tcPr>
          <w:p w14:paraId="07B331F5" w14:textId="77777777" w:rsidR="007C3514" w:rsidRDefault="007C3514">
            <w:pPr>
              <w:pStyle w:val="TAC"/>
              <w:keepNext w:val="0"/>
              <w:keepLines w:val="0"/>
              <w:rPr>
                <w:rFonts w:cs="Arial"/>
              </w:rPr>
            </w:pPr>
          </w:p>
        </w:tc>
        <w:tc>
          <w:tcPr>
            <w:tcW w:w="578" w:type="pct"/>
            <w:tcBorders>
              <w:top w:val="single" w:sz="4" w:space="0" w:color="auto"/>
              <w:left w:val="single" w:sz="4" w:space="0" w:color="auto"/>
              <w:bottom w:val="single" w:sz="4" w:space="0" w:color="auto"/>
              <w:right w:val="single" w:sz="4" w:space="0" w:color="auto"/>
            </w:tcBorders>
            <w:hideMark/>
          </w:tcPr>
          <w:p w14:paraId="00904353" w14:textId="77777777" w:rsidR="007C3514" w:rsidRDefault="007C3514">
            <w:pPr>
              <w:pStyle w:val="TAC"/>
              <w:keepNext w:val="0"/>
              <w:keepLines w:val="0"/>
              <w:rPr>
                <w:rFonts w:cs="Arial"/>
              </w:rPr>
            </w:pPr>
            <w:r>
              <w:rPr>
                <w:rFonts w:cs="Arial"/>
              </w:rPr>
              <w:t>1</w:t>
            </w:r>
            <w:r>
              <w:rPr>
                <w:rFonts w:cs="Arial"/>
                <w:vertAlign w:val="superscript"/>
              </w:rPr>
              <w:t>st</w:t>
            </w:r>
          </w:p>
        </w:tc>
        <w:tc>
          <w:tcPr>
            <w:tcW w:w="549" w:type="pct"/>
            <w:tcBorders>
              <w:top w:val="single" w:sz="4" w:space="0" w:color="auto"/>
              <w:left w:val="single" w:sz="4" w:space="0" w:color="auto"/>
              <w:bottom w:val="single" w:sz="4" w:space="0" w:color="auto"/>
              <w:right w:val="single" w:sz="4" w:space="0" w:color="auto"/>
            </w:tcBorders>
            <w:hideMark/>
          </w:tcPr>
          <w:p w14:paraId="397366EC" w14:textId="77777777" w:rsidR="007C3514" w:rsidRDefault="007C3514">
            <w:pPr>
              <w:pStyle w:val="TAC"/>
              <w:keepNext w:val="0"/>
              <w:keepLines w:val="0"/>
              <w:rPr>
                <w:rFonts w:cs="Arial"/>
              </w:rPr>
            </w:pPr>
            <w:r>
              <w:rPr>
                <w:rFonts w:cs="Arial"/>
              </w:rPr>
              <w:t>1</w:t>
            </w:r>
            <w:r>
              <w:rPr>
                <w:rFonts w:cs="Arial"/>
                <w:vertAlign w:val="superscript"/>
              </w:rPr>
              <w:t>st</w:t>
            </w:r>
          </w:p>
        </w:tc>
        <w:tc>
          <w:tcPr>
            <w:tcW w:w="549" w:type="pct"/>
            <w:tcBorders>
              <w:top w:val="single" w:sz="4" w:space="0" w:color="auto"/>
              <w:left w:val="single" w:sz="4" w:space="0" w:color="auto"/>
              <w:bottom w:val="single" w:sz="4" w:space="0" w:color="auto"/>
              <w:right w:val="single" w:sz="4" w:space="0" w:color="auto"/>
            </w:tcBorders>
            <w:hideMark/>
          </w:tcPr>
          <w:p w14:paraId="1B40462D" w14:textId="77777777" w:rsidR="007C3514" w:rsidRDefault="007C3514">
            <w:pPr>
              <w:pStyle w:val="TAC"/>
              <w:keepNext w:val="0"/>
              <w:keepLines w:val="0"/>
              <w:rPr>
                <w:rFonts w:cs="Arial"/>
              </w:rPr>
            </w:pPr>
            <w:r>
              <w:rPr>
                <w:rFonts w:cs="Arial"/>
              </w:rPr>
              <w:t>1</w:t>
            </w:r>
            <w:r>
              <w:rPr>
                <w:rFonts w:cs="Arial"/>
                <w:vertAlign w:val="superscript"/>
              </w:rPr>
              <w:t>st</w:t>
            </w:r>
          </w:p>
        </w:tc>
        <w:tc>
          <w:tcPr>
            <w:tcW w:w="549" w:type="pct"/>
            <w:tcBorders>
              <w:top w:val="single" w:sz="4" w:space="0" w:color="auto"/>
              <w:left w:val="single" w:sz="4" w:space="0" w:color="auto"/>
              <w:bottom w:val="single" w:sz="4" w:space="0" w:color="auto"/>
              <w:right w:val="single" w:sz="4" w:space="0" w:color="auto"/>
            </w:tcBorders>
            <w:hideMark/>
          </w:tcPr>
          <w:p w14:paraId="0BD0F482" w14:textId="77777777" w:rsidR="007C3514" w:rsidRDefault="007C3514">
            <w:pPr>
              <w:pStyle w:val="TAC"/>
              <w:keepNext w:val="0"/>
              <w:keepLines w:val="0"/>
              <w:rPr>
                <w:rFonts w:cs="Arial"/>
              </w:rPr>
            </w:pPr>
            <w:r>
              <w:rPr>
                <w:rFonts w:cs="Arial"/>
              </w:rPr>
              <w:t>1</w:t>
            </w:r>
            <w:r>
              <w:rPr>
                <w:rFonts w:cs="Arial"/>
                <w:vertAlign w:val="superscript"/>
              </w:rPr>
              <w:t>st</w:t>
            </w:r>
          </w:p>
        </w:tc>
        <w:tc>
          <w:tcPr>
            <w:tcW w:w="549" w:type="pct"/>
            <w:tcBorders>
              <w:top w:val="single" w:sz="4" w:space="0" w:color="auto"/>
              <w:left w:val="single" w:sz="4" w:space="0" w:color="auto"/>
              <w:bottom w:val="single" w:sz="4" w:space="0" w:color="auto"/>
              <w:right w:val="single" w:sz="4" w:space="0" w:color="auto"/>
            </w:tcBorders>
            <w:hideMark/>
          </w:tcPr>
          <w:p w14:paraId="6A40CFA1" w14:textId="77777777" w:rsidR="007C3514" w:rsidRDefault="007C3514">
            <w:pPr>
              <w:pStyle w:val="TAC"/>
              <w:keepNext w:val="0"/>
              <w:keepLines w:val="0"/>
              <w:rPr>
                <w:rFonts w:cs="Arial"/>
              </w:rPr>
            </w:pPr>
            <w:r>
              <w:rPr>
                <w:rFonts w:cs="Arial"/>
              </w:rPr>
              <w:t>1</w:t>
            </w:r>
            <w:r>
              <w:rPr>
                <w:rFonts w:cs="Arial"/>
                <w:vertAlign w:val="superscript"/>
              </w:rPr>
              <w:t>st</w:t>
            </w:r>
          </w:p>
        </w:tc>
        <w:tc>
          <w:tcPr>
            <w:tcW w:w="549" w:type="pct"/>
            <w:tcBorders>
              <w:top w:val="single" w:sz="4" w:space="0" w:color="auto"/>
              <w:left w:val="single" w:sz="4" w:space="0" w:color="auto"/>
              <w:bottom w:val="single" w:sz="4" w:space="0" w:color="auto"/>
              <w:right w:val="single" w:sz="4" w:space="0" w:color="auto"/>
            </w:tcBorders>
            <w:hideMark/>
          </w:tcPr>
          <w:p w14:paraId="536A3A5D" w14:textId="77777777" w:rsidR="007C3514" w:rsidRDefault="007C3514">
            <w:pPr>
              <w:pStyle w:val="TAC"/>
              <w:keepNext w:val="0"/>
              <w:keepLines w:val="0"/>
              <w:rPr>
                <w:rFonts w:cs="Arial"/>
              </w:rPr>
            </w:pPr>
            <w:r>
              <w:rPr>
                <w:rFonts w:cs="Arial"/>
              </w:rPr>
              <w:t>1</w:t>
            </w:r>
            <w:r>
              <w:rPr>
                <w:rFonts w:cs="Arial"/>
                <w:vertAlign w:val="superscript"/>
              </w:rPr>
              <w:t>st</w:t>
            </w:r>
          </w:p>
        </w:tc>
      </w:tr>
      <w:tr w:rsidR="007C3514" w14:paraId="3F636057"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213120CE" w14:textId="77777777" w:rsidR="007C3514" w:rsidRDefault="007C3514">
            <w:pPr>
              <w:pStyle w:val="TAL"/>
              <w:keepNext w:val="0"/>
              <w:keepLines w:val="0"/>
              <w:rPr>
                <w:rFonts w:cs="Arial"/>
              </w:rPr>
            </w:pPr>
            <w:r>
              <w:rPr>
                <w:rFonts w:cs="Arial"/>
              </w:rPr>
              <w:t xml:space="preserve">Frequency </w:t>
            </w:r>
            <w:proofErr w:type="spellStart"/>
            <w:r>
              <w:rPr>
                <w:rFonts w:cs="Arial"/>
              </w:rPr>
              <w:t>HoppingOffset</w:t>
            </w:r>
            <w:proofErr w:type="spellEnd"/>
          </w:p>
        </w:tc>
        <w:tc>
          <w:tcPr>
            <w:tcW w:w="578" w:type="pct"/>
            <w:tcBorders>
              <w:top w:val="single" w:sz="4" w:space="0" w:color="auto"/>
              <w:left w:val="single" w:sz="4" w:space="0" w:color="auto"/>
              <w:bottom w:val="single" w:sz="4" w:space="0" w:color="auto"/>
              <w:right w:val="single" w:sz="4" w:space="0" w:color="auto"/>
            </w:tcBorders>
            <w:hideMark/>
          </w:tcPr>
          <w:p w14:paraId="74C44185" w14:textId="77777777" w:rsidR="007C3514" w:rsidRDefault="007C3514">
            <w:pPr>
              <w:pStyle w:val="TAC"/>
              <w:keepNext w:val="0"/>
              <w:keepLines w:val="0"/>
              <w:rPr>
                <w:rFonts w:cs="Arial"/>
              </w:rPr>
            </w:pPr>
            <w:proofErr w:type="spellStart"/>
            <w:r>
              <w:rPr>
                <w:rFonts w:cs="Arial"/>
              </w:rPr>
              <w:t>narrowbands</w:t>
            </w:r>
            <w:proofErr w:type="spellEnd"/>
          </w:p>
        </w:tc>
        <w:tc>
          <w:tcPr>
            <w:tcW w:w="578" w:type="pct"/>
            <w:tcBorders>
              <w:top w:val="single" w:sz="4" w:space="0" w:color="auto"/>
              <w:left w:val="single" w:sz="4" w:space="0" w:color="auto"/>
              <w:bottom w:val="single" w:sz="4" w:space="0" w:color="auto"/>
              <w:right w:val="single" w:sz="4" w:space="0" w:color="auto"/>
            </w:tcBorders>
            <w:hideMark/>
          </w:tcPr>
          <w:p w14:paraId="28127E7C" w14:textId="77777777" w:rsidR="007C3514" w:rsidRDefault="007C3514">
            <w:pPr>
              <w:pStyle w:val="TAC"/>
              <w:keepNext w:val="0"/>
              <w:keepLines w:val="0"/>
              <w:rPr>
                <w:rFonts w:cs="Arial"/>
              </w:rPr>
            </w:pPr>
            <w:r>
              <w:rPr>
                <w:rFonts w:cs="Arial"/>
              </w:rPr>
              <w:t>7</w:t>
            </w:r>
          </w:p>
        </w:tc>
        <w:tc>
          <w:tcPr>
            <w:tcW w:w="549" w:type="pct"/>
            <w:tcBorders>
              <w:top w:val="single" w:sz="4" w:space="0" w:color="auto"/>
              <w:left w:val="single" w:sz="4" w:space="0" w:color="auto"/>
              <w:bottom w:val="single" w:sz="4" w:space="0" w:color="auto"/>
              <w:right w:val="single" w:sz="4" w:space="0" w:color="auto"/>
            </w:tcBorders>
            <w:hideMark/>
          </w:tcPr>
          <w:p w14:paraId="688B1590" w14:textId="77777777" w:rsidR="007C3514" w:rsidRDefault="007C3514">
            <w:pPr>
              <w:pStyle w:val="TAC"/>
              <w:keepNext w:val="0"/>
              <w:keepLines w:val="0"/>
              <w:rPr>
                <w:rFonts w:cs="Arial"/>
              </w:rPr>
            </w:pPr>
            <w:r>
              <w:rPr>
                <w:rFonts w:cs="Arial"/>
              </w:rPr>
              <w:t>7</w:t>
            </w:r>
          </w:p>
        </w:tc>
        <w:tc>
          <w:tcPr>
            <w:tcW w:w="549" w:type="pct"/>
            <w:tcBorders>
              <w:top w:val="single" w:sz="4" w:space="0" w:color="auto"/>
              <w:left w:val="single" w:sz="4" w:space="0" w:color="auto"/>
              <w:bottom w:val="single" w:sz="4" w:space="0" w:color="auto"/>
              <w:right w:val="single" w:sz="4" w:space="0" w:color="auto"/>
            </w:tcBorders>
            <w:hideMark/>
          </w:tcPr>
          <w:p w14:paraId="3AC73032" w14:textId="77777777" w:rsidR="007C3514" w:rsidRDefault="007C3514">
            <w:pPr>
              <w:pStyle w:val="TAC"/>
              <w:keepNext w:val="0"/>
              <w:keepLines w:val="0"/>
              <w:rPr>
                <w:rFonts w:cs="Arial"/>
              </w:rPr>
            </w:pPr>
            <w:r>
              <w:rPr>
                <w:rFonts w:cs="Arial"/>
              </w:rPr>
              <w:t>3</w:t>
            </w:r>
          </w:p>
        </w:tc>
        <w:tc>
          <w:tcPr>
            <w:tcW w:w="549" w:type="pct"/>
            <w:tcBorders>
              <w:top w:val="single" w:sz="4" w:space="0" w:color="auto"/>
              <w:left w:val="single" w:sz="4" w:space="0" w:color="auto"/>
              <w:bottom w:val="single" w:sz="4" w:space="0" w:color="auto"/>
              <w:right w:val="single" w:sz="4" w:space="0" w:color="auto"/>
            </w:tcBorders>
            <w:hideMark/>
          </w:tcPr>
          <w:p w14:paraId="0690C3D0" w14:textId="77777777" w:rsidR="007C3514" w:rsidRDefault="007C3514">
            <w:pPr>
              <w:pStyle w:val="TAC"/>
              <w:keepNext w:val="0"/>
              <w:keepLines w:val="0"/>
              <w:rPr>
                <w:rFonts w:cs="Arial"/>
              </w:rPr>
            </w:pPr>
            <w:r>
              <w:rPr>
                <w:rFonts w:cs="Arial"/>
              </w:rPr>
              <w:t>3</w:t>
            </w:r>
          </w:p>
        </w:tc>
        <w:tc>
          <w:tcPr>
            <w:tcW w:w="549" w:type="pct"/>
            <w:tcBorders>
              <w:top w:val="single" w:sz="4" w:space="0" w:color="auto"/>
              <w:left w:val="single" w:sz="4" w:space="0" w:color="auto"/>
              <w:bottom w:val="single" w:sz="4" w:space="0" w:color="auto"/>
              <w:right w:val="single" w:sz="4" w:space="0" w:color="auto"/>
            </w:tcBorders>
            <w:hideMark/>
          </w:tcPr>
          <w:p w14:paraId="7AB4A746" w14:textId="77777777" w:rsidR="007C3514" w:rsidRDefault="007C3514">
            <w:pPr>
              <w:pStyle w:val="TAC"/>
              <w:keepNext w:val="0"/>
              <w:keepLines w:val="0"/>
              <w:rPr>
                <w:rFonts w:cs="Arial"/>
              </w:rPr>
            </w:pPr>
            <w:r>
              <w:rPr>
                <w:rFonts w:cs="Arial"/>
              </w:rPr>
              <w:t>7</w:t>
            </w:r>
          </w:p>
        </w:tc>
        <w:tc>
          <w:tcPr>
            <w:tcW w:w="549" w:type="pct"/>
            <w:tcBorders>
              <w:top w:val="single" w:sz="4" w:space="0" w:color="auto"/>
              <w:left w:val="single" w:sz="4" w:space="0" w:color="auto"/>
              <w:bottom w:val="single" w:sz="4" w:space="0" w:color="auto"/>
              <w:right w:val="single" w:sz="4" w:space="0" w:color="auto"/>
            </w:tcBorders>
            <w:hideMark/>
          </w:tcPr>
          <w:p w14:paraId="7F8228C7" w14:textId="77777777" w:rsidR="007C3514" w:rsidRDefault="007C3514">
            <w:pPr>
              <w:pStyle w:val="TAC"/>
              <w:keepNext w:val="0"/>
              <w:keepLines w:val="0"/>
              <w:rPr>
                <w:rFonts w:cs="Arial"/>
              </w:rPr>
            </w:pPr>
            <w:r>
              <w:rPr>
                <w:rFonts w:cs="Arial"/>
              </w:rPr>
              <w:t>7</w:t>
            </w:r>
          </w:p>
        </w:tc>
      </w:tr>
      <w:tr w:rsidR="007C3514" w14:paraId="2E671F92"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6273C1CB" w14:textId="77777777" w:rsidR="007C3514" w:rsidRDefault="007C3514">
            <w:pPr>
              <w:pStyle w:val="TAL"/>
              <w:keepNext w:val="0"/>
              <w:keepLines w:val="0"/>
              <w:rPr>
                <w:rFonts w:cs="Arial"/>
              </w:rPr>
            </w:pPr>
            <w:r>
              <w:rPr>
                <w:rFonts w:cs="Arial"/>
              </w:rPr>
              <w:t>PDSCH start symbol</w:t>
            </w:r>
          </w:p>
        </w:tc>
        <w:tc>
          <w:tcPr>
            <w:tcW w:w="578" w:type="pct"/>
            <w:tcBorders>
              <w:top w:val="single" w:sz="4" w:space="0" w:color="auto"/>
              <w:left w:val="single" w:sz="4" w:space="0" w:color="auto"/>
              <w:bottom w:val="single" w:sz="4" w:space="0" w:color="auto"/>
              <w:right w:val="single" w:sz="4" w:space="0" w:color="auto"/>
            </w:tcBorders>
            <w:hideMark/>
          </w:tcPr>
          <w:p w14:paraId="0DDE80EF" w14:textId="77777777" w:rsidR="007C3514" w:rsidRDefault="007C3514">
            <w:pPr>
              <w:pStyle w:val="TAC"/>
              <w:keepNext w:val="0"/>
              <w:keepLines w:val="0"/>
              <w:rPr>
                <w:rFonts w:cs="Arial"/>
              </w:rPr>
            </w:pPr>
            <w:r>
              <w:rPr>
                <w:rFonts w:cs="Arial"/>
              </w:rPr>
              <w:t>symbols</w:t>
            </w:r>
          </w:p>
        </w:tc>
        <w:tc>
          <w:tcPr>
            <w:tcW w:w="578" w:type="pct"/>
            <w:tcBorders>
              <w:top w:val="single" w:sz="4" w:space="0" w:color="auto"/>
              <w:left w:val="single" w:sz="4" w:space="0" w:color="auto"/>
              <w:bottom w:val="single" w:sz="4" w:space="0" w:color="auto"/>
              <w:right w:val="single" w:sz="4" w:space="0" w:color="auto"/>
            </w:tcBorders>
            <w:hideMark/>
          </w:tcPr>
          <w:p w14:paraId="2C0511CA" w14:textId="77777777" w:rsidR="007C3514" w:rsidRDefault="007C3514">
            <w:pPr>
              <w:pStyle w:val="TAC"/>
              <w:keepNext w:val="0"/>
              <w:keepLines w:val="0"/>
              <w:rPr>
                <w:rFonts w:cs="Arial"/>
              </w:rPr>
            </w:pPr>
            <w:r>
              <w:rPr>
                <w:rFonts w:cs="Arial"/>
              </w:rPr>
              <w:t>2</w:t>
            </w:r>
          </w:p>
        </w:tc>
        <w:tc>
          <w:tcPr>
            <w:tcW w:w="549" w:type="pct"/>
            <w:tcBorders>
              <w:top w:val="single" w:sz="4" w:space="0" w:color="auto"/>
              <w:left w:val="single" w:sz="4" w:space="0" w:color="auto"/>
              <w:bottom w:val="single" w:sz="4" w:space="0" w:color="auto"/>
              <w:right w:val="single" w:sz="4" w:space="0" w:color="auto"/>
            </w:tcBorders>
            <w:hideMark/>
          </w:tcPr>
          <w:p w14:paraId="5988385D" w14:textId="77777777" w:rsidR="007C3514" w:rsidRDefault="007C3514">
            <w:pPr>
              <w:pStyle w:val="TAC"/>
              <w:keepNext w:val="0"/>
              <w:keepLines w:val="0"/>
              <w:rPr>
                <w:rFonts w:cs="Arial"/>
              </w:rPr>
            </w:pPr>
            <w:r>
              <w:rPr>
                <w:rFonts w:cs="Arial"/>
              </w:rPr>
              <w:t>2</w:t>
            </w:r>
          </w:p>
        </w:tc>
        <w:tc>
          <w:tcPr>
            <w:tcW w:w="549" w:type="pct"/>
            <w:tcBorders>
              <w:top w:val="single" w:sz="4" w:space="0" w:color="auto"/>
              <w:left w:val="single" w:sz="4" w:space="0" w:color="auto"/>
              <w:bottom w:val="single" w:sz="4" w:space="0" w:color="auto"/>
              <w:right w:val="single" w:sz="4" w:space="0" w:color="auto"/>
            </w:tcBorders>
            <w:hideMark/>
          </w:tcPr>
          <w:p w14:paraId="59E73AA6" w14:textId="77777777" w:rsidR="007C3514" w:rsidRDefault="007C3514">
            <w:pPr>
              <w:pStyle w:val="TAC"/>
              <w:keepNext w:val="0"/>
              <w:keepLines w:val="0"/>
              <w:rPr>
                <w:rFonts w:cs="Arial"/>
              </w:rPr>
            </w:pPr>
            <w:r>
              <w:rPr>
                <w:rFonts w:cs="Arial"/>
              </w:rPr>
              <w:t>2</w:t>
            </w:r>
          </w:p>
        </w:tc>
        <w:tc>
          <w:tcPr>
            <w:tcW w:w="549" w:type="pct"/>
            <w:tcBorders>
              <w:top w:val="single" w:sz="4" w:space="0" w:color="auto"/>
              <w:left w:val="single" w:sz="4" w:space="0" w:color="auto"/>
              <w:bottom w:val="single" w:sz="4" w:space="0" w:color="auto"/>
              <w:right w:val="single" w:sz="4" w:space="0" w:color="auto"/>
            </w:tcBorders>
            <w:hideMark/>
          </w:tcPr>
          <w:p w14:paraId="16C1DD9B" w14:textId="77777777" w:rsidR="007C3514" w:rsidRDefault="007C3514">
            <w:pPr>
              <w:pStyle w:val="TAC"/>
              <w:keepNext w:val="0"/>
              <w:keepLines w:val="0"/>
              <w:rPr>
                <w:rFonts w:cs="Arial"/>
              </w:rPr>
            </w:pPr>
            <w:r>
              <w:rPr>
                <w:rFonts w:cs="Arial"/>
              </w:rPr>
              <w:t>2</w:t>
            </w:r>
          </w:p>
        </w:tc>
        <w:tc>
          <w:tcPr>
            <w:tcW w:w="549" w:type="pct"/>
            <w:tcBorders>
              <w:top w:val="single" w:sz="4" w:space="0" w:color="auto"/>
              <w:left w:val="single" w:sz="4" w:space="0" w:color="auto"/>
              <w:bottom w:val="single" w:sz="4" w:space="0" w:color="auto"/>
              <w:right w:val="single" w:sz="4" w:space="0" w:color="auto"/>
            </w:tcBorders>
            <w:hideMark/>
          </w:tcPr>
          <w:p w14:paraId="265F3AFB" w14:textId="77777777" w:rsidR="007C3514" w:rsidRDefault="007C3514">
            <w:pPr>
              <w:pStyle w:val="TAC"/>
              <w:keepNext w:val="0"/>
              <w:keepLines w:val="0"/>
              <w:rPr>
                <w:rFonts w:cs="Arial"/>
              </w:rPr>
            </w:pPr>
            <w:r>
              <w:rPr>
                <w:rFonts w:cs="Arial"/>
              </w:rPr>
              <w:t>2</w:t>
            </w:r>
          </w:p>
        </w:tc>
        <w:tc>
          <w:tcPr>
            <w:tcW w:w="549" w:type="pct"/>
            <w:tcBorders>
              <w:top w:val="single" w:sz="4" w:space="0" w:color="auto"/>
              <w:left w:val="single" w:sz="4" w:space="0" w:color="auto"/>
              <w:bottom w:val="single" w:sz="4" w:space="0" w:color="auto"/>
              <w:right w:val="single" w:sz="4" w:space="0" w:color="auto"/>
            </w:tcBorders>
            <w:hideMark/>
          </w:tcPr>
          <w:p w14:paraId="2E668773" w14:textId="77777777" w:rsidR="007C3514" w:rsidRDefault="007C3514">
            <w:pPr>
              <w:pStyle w:val="TAC"/>
              <w:keepNext w:val="0"/>
              <w:keepLines w:val="0"/>
              <w:rPr>
                <w:rFonts w:cs="Arial"/>
              </w:rPr>
            </w:pPr>
            <w:r>
              <w:rPr>
                <w:rFonts w:cs="Arial"/>
              </w:rPr>
              <w:t>2</w:t>
            </w:r>
          </w:p>
        </w:tc>
      </w:tr>
      <w:tr w:rsidR="007C3514" w14:paraId="2DBCBAB0"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4532E0E1" w14:textId="77777777" w:rsidR="007C3514" w:rsidRDefault="007C3514">
            <w:pPr>
              <w:pStyle w:val="TAL"/>
              <w:keepNext w:val="0"/>
              <w:keepLines w:val="0"/>
              <w:rPr>
                <w:rFonts w:cs="Arial"/>
              </w:rPr>
            </w:pPr>
            <w:r>
              <w:rPr>
                <w:rFonts w:cs="Arial"/>
              </w:rPr>
              <w:t>Frequency hopping interval</w:t>
            </w:r>
          </w:p>
        </w:tc>
        <w:tc>
          <w:tcPr>
            <w:tcW w:w="578" w:type="pct"/>
            <w:tcBorders>
              <w:top w:val="single" w:sz="4" w:space="0" w:color="auto"/>
              <w:left w:val="single" w:sz="4" w:space="0" w:color="auto"/>
              <w:bottom w:val="single" w:sz="4" w:space="0" w:color="auto"/>
              <w:right w:val="single" w:sz="4" w:space="0" w:color="auto"/>
            </w:tcBorders>
            <w:hideMark/>
          </w:tcPr>
          <w:p w14:paraId="4BEA0475" w14:textId="77777777" w:rsidR="007C3514" w:rsidRDefault="007C3514">
            <w:pPr>
              <w:pStyle w:val="TAC"/>
              <w:keepNext w:val="0"/>
              <w:keepLines w:val="0"/>
              <w:rPr>
                <w:rFonts w:cs="Arial"/>
              </w:rPr>
            </w:pPr>
            <w:r>
              <w:rPr>
                <w:rFonts w:cs="Arial"/>
              </w:rPr>
              <w:t>subframes</w:t>
            </w:r>
          </w:p>
        </w:tc>
        <w:tc>
          <w:tcPr>
            <w:tcW w:w="578" w:type="pct"/>
            <w:tcBorders>
              <w:top w:val="single" w:sz="4" w:space="0" w:color="auto"/>
              <w:left w:val="single" w:sz="4" w:space="0" w:color="auto"/>
              <w:bottom w:val="single" w:sz="4" w:space="0" w:color="auto"/>
              <w:right w:val="single" w:sz="4" w:space="0" w:color="auto"/>
            </w:tcBorders>
            <w:hideMark/>
          </w:tcPr>
          <w:p w14:paraId="6BB9EBD8" w14:textId="77777777" w:rsidR="007C3514" w:rsidRDefault="007C3514">
            <w:pPr>
              <w:pStyle w:val="TAC"/>
              <w:keepNext w:val="0"/>
              <w:keepLines w:val="0"/>
              <w:rPr>
                <w:rFonts w:cs="Arial"/>
              </w:rPr>
            </w:pPr>
            <w:r>
              <w:rPr>
                <w:rFonts w:cs="Arial"/>
              </w:rPr>
              <w:t>4</w:t>
            </w:r>
          </w:p>
        </w:tc>
        <w:tc>
          <w:tcPr>
            <w:tcW w:w="549" w:type="pct"/>
            <w:tcBorders>
              <w:top w:val="single" w:sz="4" w:space="0" w:color="auto"/>
              <w:left w:val="single" w:sz="4" w:space="0" w:color="auto"/>
              <w:bottom w:val="single" w:sz="4" w:space="0" w:color="auto"/>
              <w:right w:val="single" w:sz="4" w:space="0" w:color="auto"/>
            </w:tcBorders>
            <w:hideMark/>
          </w:tcPr>
          <w:p w14:paraId="5699BA86" w14:textId="77777777" w:rsidR="007C3514" w:rsidRDefault="007C3514">
            <w:pPr>
              <w:pStyle w:val="TAC"/>
              <w:keepNext w:val="0"/>
              <w:keepLines w:val="0"/>
              <w:rPr>
                <w:rFonts w:cs="Arial"/>
              </w:rPr>
            </w:pPr>
            <w:r>
              <w:rPr>
                <w:rFonts w:cs="Arial"/>
              </w:rPr>
              <w:t>4</w:t>
            </w:r>
          </w:p>
        </w:tc>
        <w:tc>
          <w:tcPr>
            <w:tcW w:w="549" w:type="pct"/>
            <w:tcBorders>
              <w:top w:val="single" w:sz="4" w:space="0" w:color="auto"/>
              <w:left w:val="single" w:sz="4" w:space="0" w:color="auto"/>
              <w:bottom w:val="single" w:sz="4" w:space="0" w:color="auto"/>
              <w:right w:val="single" w:sz="4" w:space="0" w:color="auto"/>
            </w:tcBorders>
            <w:hideMark/>
          </w:tcPr>
          <w:p w14:paraId="629586A9" w14:textId="77777777" w:rsidR="007C3514" w:rsidRDefault="007C3514">
            <w:pPr>
              <w:pStyle w:val="TAC"/>
              <w:keepNext w:val="0"/>
              <w:keepLines w:val="0"/>
              <w:rPr>
                <w:rFonts w:cs="Arial"/>
              </w:rPr>
            </w:pPr>
            <w:r>
              <w:rPr>
                <w:rFonts w:cs="Arial"/>
              </w:rPr>
              <w:t>4</w:t>
            </w:r>
          </w:p>
        </w:tc>
        <w:tc>
          <w:tcPr>
            <w:tcW w:w="549" w:type="pct"/>
            <w:tcBorders>
              <w:top w:val="single" w:sz="4" w:space="0" w:color="auto"/>
              <w:left w:val="single" w:sz="4" w:space="0" w:color="auto"/>
              <w:bottom w:val="single" w:sz="4" w:space="0" w:color="auto"/>
              <w:right w:val="single" w:sz="4" w:space="0" w:color="auto"/>
            </w:tcBorders>
            <w:hideMark/>
          </w:tcPr>
          <w:p w14:paraId="1D5BF563" w14:textId="77777777" w:rsidR="007C3514" w:rsidRDefault="007C3514">
            <w:pPr>
              <w:pStyle w:val="TAC"/>
              <w:keepNext w:val="0"/>
              <w:keepLines w:val="0"/>
              <w:rPr>
                <w:rFonts w:cs="Arial"/>
              </w:rPr>
            </w:pPr>
            <w:r>
              <w:rPr>
                <w:rFonts w:cs="Arial"/>
              </w:rPr>
              <w:t>4</w:t>
            </w:r>
          </w:p>
        </w:tc>
        <w:tc>
          <w:tcPr>
            <w:tcW w:w="549" w:type="pct"/>
            <w:tcBorders>
              <w:top w:val="single" w:sz="4" w:space="0" w:color="auto"/>
              <w:left w:val="single" w:sz="4" w:space="0" w:color="auto"/>
              <w:bottom w:val="single" w:sz="4" w:space="0" w:color="auto"/>
              <w:right w:val="single" w:sz="4" w:space="0" w:color="auto"/>
            </w:tcBorders>
            <w:hideMark/>
          </w:tcPr>
          <w:p w14:paraId="6BE19155" w14:textId="77777777" w:rsidR="007C3514" w:rsidRDefault="007C3514">
            <w:pPr>
              <w:pStyle w:val="TAC"/>
              <w:keepNext w:val="0"/>
              <w:keepLines w:val="0"/>
              <w:rPr>
                <w:rFonts w:cs="Arial"/>
              </w:rPr>
            </w:pPr>
            <w:r>
              <w:rPr>
                <w:rFonts w:cs="Arial"/>
              </w:rPr>
              <w:t>4</w:t>
            </w:r>
          </w:p>
        </w:tc>
        <w:tc>
          <w:tcPr>
            <w:tcW w:w="549" w:type="pct"/>
            <w:tcBorders>
              <w:top w:val="single" w:sz="4" w:space="0" w:color="auto"/>
              <w:left w:val="single" w:sz="4" w:space="0" w:color="auto"/>
              <w:bottom w:val="single" w:sz="4" w:space="0" w:color="auto"/>
              <w:right w:val="single" w:sz="4" w:space="0" w:color="auto"/>
            </w:tcBorders>
            <w:hideMark/>
          </w:tcPr>
          <w:p w14:paraId="479156D3" w14:textId="77777777" w:rsidR="007C3514" w:rsidRDefault="007C3514">
            <w:pPr>
              <w:pStyle w:val="TAC"/>
              <w:keepNext w:val="0"/>
              <w:keepLines w:val="0"/>
              <w:rPr>
                <w:rFonts w:cs="Arial"/>
              </w:rPr>
            </w:pPr>
            <w:r>
              <w:rPr>
                <w:rFonts w:cs="Arial"/>
              </w:rPr>
              <w:t>4</w:t>
            </w:r>
          </w:p>
        </w:tc>
      </w:tr>
      <w:tr w:rsidR="007C3514" w14:paraId="2B9CFAD3"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3C52CA34" w14:textId="77777777" w:rsidR="007C3514" w:rsidRDefault="007C3514">
            <w:pPr>
              <w:pStyle w:val="TAL"/>
              <w:keepNext w:val="0"/>
              <w:keepLines w:val="0"/>
              <w:rPr>
                <w:rFonts w:cs="Arial"/>
              </w:rPr>
            </w:pPr>
            <w:r>
              <w:rPr>
                <w:rFonts w:cs="Arial"/>
              </w:rPr>
              <w:t>Max. Throughput averaged over 1 frame</w:t>
            </w:r>
          </w:p>
        </w:tc>
        <w:tc>
          <w:tcPr>
            <w:tcW w:w="578" w:type="pct"/>
            <w:tcBorders>
              <w:top w:val="single" w:sz="4" w:space="0" w:color="auto"/>
              <w:left w:val="single" w:sz="4" w:space="0" w:color="auto"/>
              <w:bottom w:val="single" w:sz="4" w:space="0" w:color="auto"/>
              <w:right w:val="single" w:sz="4" w:space="0" w:color="auto"/>
            </w:tcBorders>
            <w:hideMark/>
          </w:tcPr>
          <w:p w14:paraId="4F2405AE" w14:textId="77777777" w:rsidR="007C3514" w:rsidRDefault="007C3514">
            <w:pPr>
              <w:pStyle w:val="TAC"/>
              <w:keepNext w:val="0"/>
              <w:keepLines w:val="0"/>
              <w:rPr>
                <w:rFonts w:cs="Arial"/>
              </w:rPr>
            </w:pPr>
            <w:r>
              <w:rPr>
                <w:rFonts w:cs="Arial"/>
              </w:rPr>
              <w:t>kbps</w:t>
            </w:r>
          </w:p>
        </w:tc>
        <w:tc>
          <w:tcPr>
            <w:tcW w:w="578" w:type="pct"/>
            <w:tcBorders>
              <w:top w:val="single" w:sz="4" w:space="0" w:color="auto"/>
              <w:left w:val="single" w:sz="4" w:space="0" w:color="auto"/>
              <w:bottom w:val="single" w:sz="4" w:space="0" w:color="auto"/>
              <w:right w:val="single" w:sz="4" w:space="0" w:color="auto"/>
            </w:tcBorders>
            <w:hideMark/>
          </w:tcPr>
          <w:p w14:paraId="33FAC76B" w14:textId="77777777" w:rsidR="007C3514" w:rsidRDefault="007C3514">
            <w:pPr>
              <w:pStyle w:val="TAC"/>
              <w:keepNext w:val="0"/>
              <w:keepLines w:val="0"/>
              <w:rPr>
                <w:rFonts w:cs="Arial"/>
              </w:rPr>
            </w:pPr>
            <w:r>
              <w:rPr>
                <w:rFonts w:cs="Arial"/>
              </w:rPr>
              <w:t>TBD</w:t>
            </w:r>
          </w:p>
        </w:tc>
        <w:tc>
          <w:tcPr>
            <w:tcW w:w="549" w:type="pct"/>
            <w:tcBorders>
              <w:top w:val="single" w:sz="4" w:space="0" w:color="auto"/>
              <w:left w:val="single" w:sz="4" w:space="0" w:color="auto"/>
              <w:bottom w:val="single" w:sz="4" w:space="0" w:color="auto"/>
              <w:right w:val="single" w:sz="4" w:space="0" w:color="auto"/>
            </w:tcBorders>
            <w:hideMark/>
          </w:tcPr>
          <w:p w14:paraId="36C11A3B" w14:textId="77777777" w:rsidR="007C3514" w:rsidRDefault="007C3514">
            <w:pPr>
              <w:pStyle w:val="TAC"/>
              <w:keepNext w:val="0"/>
              <w:keepLines w:val="0"/>
              <w:rPr>
                <w:rFonts w:cs="Arial"/>
              </w:rPr>
            </w:pPr>
            <w:r>
              <w:rPr>
                <w:rFonts w:cs="Arial"/>
              </w:rPr>
              <w:t>TBD</w:t>
            </w:r>
          </w:p>
        </w:tc>
        <w:tc>
          <w:tcPr>
            <w:tcW w:w="549" w:type="pct"/>
            <w:tcBorders>
              <w:top w:val="single" w:sz="4" w:space="0" w:color="auto"/>
              <w:left w:val="single" w:sz="4" w:space="0" w:color="auto"/>
              <w:bottom w:val="single" w:sz="4" w:space="0" w:color="auto"/>
              <w:right w:val="single" w:sz="4" w:space="0" w:color="auto"/>
            </w:tcBorders>
            <w:hideMark/>
          </w:tcPr>
          <w:p w14:paraId="2918126A" w14:textId="77777777" w:rsidR="007C3514" w:rsidRDefault="007C3514">
            <w:pPr>
              <w:pStyle w:val="TAC"/>
              <w:keepNext w:val="0"/>
              <w:keepLines w:val="0"/>
              <w:rPr>
                <w:rFonts w:cs="Arial"/>
              </w:rPr>
            </w:pPr>
            <w:r>
              <w:rPr>
                <w:rFonts w:cs="Arial"/>
              </w:rPr>
              <w:t>TBD</w:t>
            </w:r>
          </w:p>
        </w:tc>
        <w:tc>
          <w:tcPr>
            <w:tcW w:w="549" w:type="pct"/>
            <w:tcBorders>
              <w:top w:val="single" w:sz="4" w:space="0" w:color="auto"/>
              <w:left w:val="single" w:sz="4" w:space="0" w:color="auto"/>
              <w:bottom w:val="single" w:sz="4" w:space="0" w:color="auto"/>
              <w:right w:val="single" w:sz="4" w:space="0" w:color="auto"/>
            </w:tcBorders>
            <w:hideMark/>
          </w:tcPr>
          <w:p w14:paraId="1B874334" w14:textId="77777777" w:rsidR="007C3514" w:rsidRDefault="007C3514">
            <w:pPr>
              <w:pStyle w:val="TAC"/>
              <w:keepNext w:val="0"/>
              <w:keepLines w:val="0"/>
              <w:rPr>
                <w:rFonts w:cs="Arial"/>
              </w:rPr>
            </w:pPr>
            <w:r>
              <w:rPr>
                <w:rFonts w:cs="Arial"/>
              </w:rPr>
              <w:t>TBD</w:t>
            </w:r>
          </w:p>
        </w:tc>
        <w:tc>
          <w:tcPr>
            <w:tcW w:w="549" w:type="pct"/>
            <w:tcBorders>
              <w:top w:val="single" w:sz="4" w:space="0" w:color="auto"/>
              <w:left w:val="single" w:sz="4" w:space="0" w:color="auto"/>
              <w:bottom w:val="single" w:sz="4" w:space="0" w:color="auto"/>
              <w:right w:val="single" w:sz="4" w:space="0" w:color="auto"/>
            </w:tcBorders>
            <w:hideMark/>
          </w:tcPr>
          <w:p w14:paraId="2F29DB70" w14:textId="77777777" w:rsidR="007C3514" w:rsidRDefault="007C3514">
            <w:pPr>
              <w:pStyle w:val="TAC"/>
              <w:keepNext w:val="0"/>
              <w:keepLines w:val="0"/>
              <w:rPr>
                <w:rFonts w:cs="Arial"/>
              </w:rPr>
            </w:pPr>
            <w:r>
              <w:rPr>
                <w:rFonts w:cs="Arial"/>
              </w:rPr>
              <w:t>TBD</w:t>
            </w:r>
          </w:p>
        </w:tc>
        <w:tc>
          <w:tcPr>
            <w:tcW w:w="549" w:type="pct"/>
            <w:tcBorders>
              <w:top w:val="single" w:sz="4" w:space="0" w:color="auto"/>
              <w:left w:val="single" w:sz="4" w:space="0" w:color="auto"/>
              <w:bottom w:val="single" w:sz="4" w:space="0" w:color="auto"/>
              <w:right w:val="single" w:sz="4" w:space="0" w:color="auto"/>
            </w:tcBorders>
            <w:hideMark/>
          </w:tcPr>
          <w:p w14:paraId="73D41E58" w14:textId="77777777" w:rsidR="007C3514" w:rsidRDefault="007C3514">
            <w:pPr>
              <w:pStyle w:val="TAC"/>
              <w:keepNext w:val="0"/>
              <w:keepLines w:val="0"/>
              <w:rPr>
                <w:rFonts w:cs="Arial"/>
              </w:rPr>
            </w:pPr>
            <w:r>
              <w:rPr>
                <w:rFonts w:cs="Arial"/>
              </w:rPr>
              <w:t>TBD</w:t>
            </w:r>
          </w:p>
        </w:tc>
      </w:tr>
      <w:tr w:rsidR="007C3514" w14:paraId="3383DA83"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404F3703" w14:textId="77777777" w:rsidR="007C3514" w:rsidRDefault="007C3514">
            <w:pPr>
              <w:pStyle w:val="TAL"/>
              <w:keepNext w:val="0"/>
              <w:keepLines w:val="0"/>
              <w:rPr>
                <w:rFonts w:cs="Arial"/>
              </w:rPr>
            </w:pPr>
            <w:r>
              <w:rPr>
                <w:rFonts w:cs="Arial"/>
              </w:rPr>
              <w:t>Cell ID</w:t>
            </w:r>
          </w:p>
        </w:tc>
        <w:tc>
          <w:tcPr>
            <w:tcW w:w="578" w:type="pct"/>
            <w:tcBorders>
              <w:top w:val="single" w:sz="4" w:space="0" w:color="auto"/>
              <w:left w:val="single" w:sz="4" w:space="0" w:color="auto"/>
              <w:bottom w:val="single" w:sz="4" w:space="0" w:color="auto"/>
              <w:right w:val="single" w:sz="4" w:space="0" w:color="auto"/>
            </w:tcBorders>
          </w:tcPr>
          <w:p w14:paraId="39FE3712" w14:textId="77777777" w:rsidR="007C3514" w:rsidRDefault="007C3514">
            <w:pPr>
              <w:pStyle w:val="TAC"/>
              <w:keepNext w:val="0"/>
              <w:keepLines w:val="0"/>
              <w:rPr>
                <w:rFonts w:cs="Arial"/>
              </w:rPr>
            </w:pPr>
          </w:p>
        </w:tc>
        <w:tc>
          <w:tcPr>
            <w:tcW w:w="578" w:type="pct"/>
            <w:tcBorders>
              <w:top w:val="single" w:sz="4" w:space="0" w:color="auto"/>
              <w:left w:val="single" w:sz="4" w:space="0" w:color="auto"/>
              <w:bottom w:val="single" w:sz="4" w:space="0" w:color="auto"/>
              <w:right w:val="single" w:sz="4" w:space="0" w:color="auto"/>
            </w:tcBorders>
            <w:hideMark/>
          </w:tcPr>
          <w:p w14:paraId="6893843B" w14:textId="77777777" w:rsidR="007C3514" w:rsidRDefault="007C3514">
            <w:pPr>
              <w:pStyle w:val="TAC"/>
              <w:keepNext w:val="0"/>
              <w:keepLines w:val="0"/>
              <w:rPr>
                <w:rFonts w:cs="Arial"/>
              </w:rPr>
            </w:pPr>
            <w:r>
              <w:rPr>
                <w:rFonts w:cs="Arial"/>
              </w:rPr>
              <w:t>Note 2</w:t>
            </w:r>
          </w:p>
        </w:tc>
        <w:tc>
          <w:tcPr>
            <w:tcW w:w="549" w:type="pct"/>
            <w:tcBorders>
              <w:top w:val="single" w:sz="4" w:space="0" w:color="auto"/>
              <w:left w:val="single" w:sz="4" w:space="0" w:color="auto"/>
              <w:bottom w:val="single" w:sz="4" w:space="0" w:color="auto"/>
              <w:right w:val="single" w:sz="4" w:space="0" w:color="auto"/>
            </w:tcBorders>
            <w:hideMark/>
          </w:tcPr>
          <w:p w14:paraId="7E44AB57" w14:textId="77777777" w:rsidR="007C3514" w:rsidRDefault="007C3514">
            <w:pPr>
              <w:pStyle w:val="TAC"/>
              <w:keepNext w:val="0"/>
              <w:keepLines w:val="0"/>
              <w:rPr>
                <w:rFonts w:cs="Arial"/>
              </w:rPr>
            </w:pPr>
            <w:r>
              <w:rPr>
                <w:rFonts w:cs="Arial"/>
              </w:rPr>
              <w:t>Note 2</w:t>
            </w:r>
          </w:p>
        </w:tc>
        <w:tc>
          <w:tcPr>
            <w:tcW w:w="549" w:type="pct"/>
            <w:tcBorders>
              <w:top w:val="single" w:sz="4" w:space="0" w:color="auto"/>
              <w:left w:val="single" w:sz="4" w:space="0" w:color="auto"/>
              <w:bottom w:val="single" w:sz="4" w:space="0" w:color="auto"/>
              <w:right w:val="single" w:sz="4" w:space="0" w:color="auto"/>
            </w:tcBorders>
            <w:hideMark/>
          </w:tcPr>
          <w:p w14:paraId="2B6E15A1" w14:textId="77777777" w:rsidR="007C3514" w:rsidRDefault="007C3514">
            <w:pPr>
              <w:pStyle w:val="TAC"/>
              <w:keepNext w:val="0"/>
              <w:keepLines w:val="0"/>
              <w:rPr>
                <w:rFonts w:cs="Arial"/>
              </w:rPr>
            </w:pPr>
            <w:r>
              <w:rPr>
                <w:rFonts w:cs="Arial"/>
              </w:rPr>
              <w:t>Note 2</w:t>
            </w:r>
          </w:p>
        </w:tc>
        <w:tc>
          <w:tcPr>
            <w:tcW w:w="549" w:type="pct"/>
            <w:tcBorders>
              <w:top w:val="single" w:sz="4" w:space="0" w:color="auto"/>
              <w:left w:val="single" w:sz="4" w:space="0" w:color="auto"/>
              <w:bottom w:val="single" w:sz="4" w:space="0" w:color="auto"/>
              <w:right w:val="single" w:sz="4" w:space="0" w:color="auto"/>
            </w:tcBorders>
            <w:hideMark/>
          </w:tcPr>
          <w:p w14:paraId="3940800E" w14:textId="77777777" w:rsidR="007C3514" w:rsidRDefault="007C3514">
            <w:pPr>
              <w:pStyle w:val="TAC"/>
              <w:keepNext w:val="0"/>
              <w:keepLines w:val="0"/>
              <w:rPr>
                <w:rFonts w:cs="Arial"/>
              </w:rPr>
            </w:pPr>
            <w:r>
              <w:rPr>
                <w:rFonts w:cs="Arial"/>
              </w:rPr>
              <w:t>Note 2</w:t>
            </w:r>
          </w:p>
        </w:tc>
        <w:tc>
          <w:tcPr>
            <w:tcW w:w="549" w:type="pct"/>
            <w:tcBorders>
              <w:top w:val="single" w:sz="4" w:space="0" w:color="auto"/>
              <w:left w:val="single" w:sz="4" w:space="0" w:color="auto"/>
              <w:bottom w:val="single" w:sz="4" w:space="0" w:color="auto"/>
              <w:right w:val="single" w:sz="4" w:space="0" w:color="auto"/>
            </w:tcBorders>
            <w:hideMark/>
          </w:tcPr>
          <w:p w14:paraId="7A7D6642" w14:textId="77777777" w:rsidR="007C3514" w:rsidRDefault="007C3514">
            <w:pPr>
              <w:pStyle w:val="TAC"/>
              <w:keepNext w:val="0"/>
              <w:keepLines w:val="0"/>
              <w:rPr>
                <w:rFonts w:cs="Arial"/>
              </w:rPr>
            </w:pPr>
            <w:r>
              <w:rPr>
                <w:rFonts w:cs="Arial"/>
              </w:rPr>
              <w:t>Note 2</w:t>
            </w:r>
          </w:p>
        </w:tc>
        <w:tc>
          <w:tcPr>
            <w:tcW w:w="549" w:type="pct"/>
            <w:tcBorders>
              <w:top w:val="single" w:sz="4" w:space="0" w:color="auto"/>
              <w:left w:val="single" w:sz="4" w:space="0" w:color="auto"/>
              <w:bottom w:val="single" w:sz="4" w:space="0" w:color="auto"/>
              <w:right w:val="single" w:sz="4" w:space="0" w:color="auto"/>
            </w:tcBorders>
            <w:hideMark/>
          </w:tcPr>
          <w:p w14:paraId="37C8F5A0" w14:textId="77777777" w:rsidR="007C3514" w:rsidRDefault="007C3514">
            <w:pPr>
              <w:pStyle w:val="TAC"/>
              <w:keepNext w:val="0"/>
              <w:keepLines w:val="0"/>
              <w:rPr>
                <w:rFonts w:cs="Arial"/>
              </w:rPr>
            </w:pPr>
            <w:r>
              <w:rPr>
                <w:rFonts w:cs="Arial"/>
              </w:rPr>
              <w:t>Note 2</w:t>
            </w:r>
          </w:p>
        </w:tc>
      </w:tr>
      <w:tr w:rsidR="007C3514" w14:paraId="65C58B6D" w14:textId="77777777" w:rsidTr="007C3514">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4628FD5" w14:textId="77777777" w:rsidR="007C3514" w:rsidRDefault="007C3514">
            <w:pPr>
              <w:pStyle w:val="TAN"/>
              <w:keepNext w:val="0"/>
              <w:keepLines w:val="0"/>
              <w:rPr>
                <w:rFonts w:cs="Arial"/>
              </w:rPr>
            </w:pPr>
            <w:r>
              <w:rPr>
                <w:rFonts w:cs="Arial"/>
              </w:rPr>
              <w:t>NOTE 1:</w:t>
            </w:r>
            <w:r>
              <w:rPr>
                <w:rFonts w:cs="Arial"/>
              </w:rPr>
              <w:tab/>
              <w:t>Allocation is located in the middle of narrowband.</w:t>
            </w:r>
          </w:p>
          <w:p w14:paraId="3434B9B8" w14:textId="77777777" w:rsidR="007C3514" w:rsidRDefault="007C3514">
            <w:pPr>
              <w:pStyle w:val="TAN"/>
              <w:keepNext w:val="0"/>
              <w:keepLines w:val="0"/>
              <w:rPr>
                <w:rFonts w:cs="Arial"/>
              </w:rPr>
            </w:pPr>
            <w:r>
              <w:rPr>
                <w:rFonts w:cs="Arial"/>
              </w:rPr>
              <w:t>NOTE 2:</w:t>
            </w:r>
            <w:r>
              <w:rPr>
                <w:rFonts w:cs="Arial"/>
              </w:rPr>
              <w:tab/>
              <w:t>Cell ID shall depend upon the test configuration.</w:t>
            </w:r>
          </w:p>
        </w:tc>
      </w:tr>
    </w:tbl>
    <w:p w14:paraId="6682CEA7" w14:textId="77777777" w:rsidR="007C3514" w:rsidRDefault="007C3514" w:rsidP="007C3514">
      <w:pPr>
        <w:rPr>
          <w:lang w:eastAsia="en-GB"/>
        </w:rPr>
      </w:pPr>
    </w:p>
    <w:p w14:paraId="433ED8C0" w14:textId="77777777" w:rsidR="007C3514" w:rsidRDefault="007C3514" w:rsidP="007C3514">
      <w:pPr>
        <w:pStyle w:val="Heading2"/>
        <w:keepNext w:val="0"/>
        <w:keepLines w:val="0"/>
      </w:pPr>
      <w:r>
        <w:t>A.8.3</w:t>
      </w:r>
      <w:r>
        <w:tab/>
        <w:t xml:space="preserve">TDD in </w:t>
      </w:r>
      <w:proofErr w:type="spellStart"/>
      <w:r>
        <w:t>CEModeA</w:t>
      </w:r>
      <w:proofErr w:type="spellEnd"/>
    </w:p>
    <w:p w14:paraId="5D0E0FCC" w14:textId="77777777" w:rsidR="007C3514" w:rsidRDefault="007C3514" w:rsidP="007C3514">
      <w:pPr>
        <w:pStyle w:val="TH"/>
        <w:keepNext w:val="0"/>
        <w:keepLines w:val="0"/>
        <w:rPr>
          <w:u w:val="single"/>
        </w:rPr>
      </w:pPr>
      <w:r>
        <w:t xml:space="preserve">Table A.8.3-1: PDSCH Reference Channel for Cat-M1 TDD in </w:t>
      </w:r>
      <w:proofErr w:type="spellStart"/>
      <w:r>
        <w:rPr>
          <w:u w:val="single"/>
        </w:rPr>
        <w:t>CEModeA</w:t>
      </w:r>
      <w:proofErr w:type="spellEnd"/>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32"/>
        <w:gridCol w:w="1290"/>
        <w:gridCol w:w="1260"/>
        <w:gridCol w:w="1243"/>
      </w:tblGrid>
      <w:tr w:rsidR="007C3514" w14:paraId="795EB378" w14:textId="77777777" w:rsidTr="007C3514">
        <w:trPr>
          <w:tblHeader/>
          <w:jc w:val="center"/>
        </w:trPr>
        <w:tc>
          <w:tcPr>
            <w:tcW w:w="3634" w:type="dxa"/>
            <w:tcBorders>
              <w:top w:val="single" w:sz="4" w:space="0" w:color="auto"/>
              <w:left w:val="single" w:sz="4" w:space="0" w:color="auto"/>
              <w:bottom w:val="single" w:sz="4" w:space="0" w:color="auto"/>
              <w:right w:val="single" w:sz="4" w:space="0" w:color="auto"/>
            </w:tcBorders>
            <w:hideMark/>
          </w:tcPr>
          <w:p w14:paraId="7F80DAF9" w14:textId="77777777" w:rsidR="007C3514" w:rsidRDefault="007C3514">
            <w:pPr>
              <w:pStyle w:val="TAH"/>
              <w:keepNext w:val="0"/>
              <w:keepLines w:val="0"/>
              <w:rPr>
                <w:rFonts w:cs="Arial"/>
              </w:rPr>
            </w:pPr>
            <w:r>
              <w:rPr>
                <w:rFonts w:cs="Arial"/>
              </w:rPr>
              <w:t>Parameter</w:t>
            </w:r>
          </w:p>
        </w:tc>
        <w:tc>
          <w:tcPr>
            <w:tcW w:w="1291" w:type="dxa"/>
            <w:tcBorders>
              <w:top w:val="single" w:sz="4" w:space="0" w:color="auto"/>
              <w:left w:val="single" w:sz="4" w:space="0" w:color="auto"/>
              <w:bottom w:val="single" w:sz="4" w:space="0" w:color="auto"/>
              <w:right w:val="single" w:sz="4" w:space="0" w:color="auto"/>
            </w:tcBorders>
            <w:hideMark/>
          </w:tcPr>
          <w:p w14:paraId="0D5D88CF" w14:textId="77777777" w:rsidR="007C3514" w:rsidRDefault="007C3514">
            <w:pPr>
              <w:pStyle w:val="TAH"/>
              <w:keepNext w:val="0"/>
              <w:keepLines w:val="0"/>
              <w:rPr>
                <w:rFonts w:cs="Arial"/>
              </w:rPr>
            </w:pPr>
            <w:r>
              <w:rPr>
                <w:rFonts w:cs="Arial"/>
              </w:rPr>
              <w:t>Unit</w:t>
            </w:r>
          </w:p>
        </w:tc>
        <w:tc>
          <w:tcPr>
            <w:tcW w:w="2497" w:type="dxa"/>
            <w:gridSpan w:val="2"/>
            <w:tcBorders>
              <w:top w:val="single" w:sz="4" w:space="0" w:color="auto"/>
              <w:left w:val="single" w:sz="4" w:space="0" w:color="auto"/>
              <w:bottom w:val="single" w:sz="4" w:space="0" w:color="auto"/>
              <w:right w:val="single" w:sz="4" w:space="0" w:color="auto"/>
            </w:tcBorders>
            <w:hideMark/>
          </w:tcPr>
          <w:p w14:paraId="58561489" w14:textId="77777777" w:rsidR="007C3514" w:rsidRDefault="007C3514">
            <w:pPr>
              <w:pStyle w:val="TAH"/>
              <w:keepNext w:val="0"/>
              <w:keepLines w:val="0"/>
              <w:rPr>
                <w:rFonts w:cs="Arial"/>
              </w:rPr>
            </w:pPr>
            <w:r>
              <w:rPr>
                <w:rFonts w:cs="Arial"/>
              </w:rPr>
              <w:t>Value</w:t>
            </w:r>
          </w:p>
        </w:tc>
      </w:tr>
      <w:tr w:rsidR="007C3514" w14:paraId="3CD48052"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4117EB6B" w14:textId="77777777" w:rsidR="007C3514" w:rsidRDefault="007C3514">
            <w:pPr>
              <w:pStyle w:val="TAL"/>
              <w:keepNext w:val="0"/>
              <w:keepLines w:val="0"/>
              <w:rPr>
                <w:rFonts w:cs="Arial"/>
              </w:rPr>
            </w:pPr>
            <w:r>
              <w:rPr>
                <w:rFonts w:cs="Arial"/>
              </w:rPr>
              <w:t>PDSCH Reference channel</w:t>
            </w:r>
          </w:p>
        </w:tc>
        <w:tc>
          <w:tcPr>
            <w:tcW w:w="1291" w:type="dxa"/>
            <w:tcBorders>
              <w:top w:val="single" w:sz="4" w:space="0" w:color="auto"/>
              <w:left w:val="single" w:sz="4" w:space="0" w:color="auto"/>
              <w:bottom w:val="single" w:sz="4" w:space="0" w:color="auto"/>
              <w:right w:val="single" w:sz="4" w:space="0" w:color="auto"/>
            </w:tcBorders>
          </w:tcPr>
          <w:p w14:paraId="4DAF4635"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58252D07" w14:textId="77777777" w:rsidR="007C3514" w:rsidRDefault="007C3514">
            <w:pPr>
              <w:pStyle w:val="TAC"/>
              <w:keepNext w:val="0"/>
              <w:keepLines w:val="0"/>
              <w:rPr>
                <w:rFonts w:cs="Arial"/>
              </w:rPr>
            </w:pPr>
            <w:r>
              <w:rPr>
                <w:rFonts w:cs="Arial"/>
              </w:rPr>
              <w:t>R.16 TDD</w:t>
            </w:r>
          </w:p>
        </w:tc>
        <w:tc>
          <w:tcPr>
            <w:tcW w:w="1243" w:type="dxa"/>
            <w:tcBorders>
              <w:top w:val="single" w:sz="4" w:space="0" w:color="auto"/>
              <w:left w:val="single" w:sz="4" w:space="0" w:color="auto"/>
              <w:bottom w:val="single" w:sz="4" w:space="0" w:color="auto"/>
              <w:right w:val="single" w:sz="4" w:space="0" w:color="auto"/>
            </w:tcBorders>
            <w:hideMark/>
          </w:tcPr>
          <w:p w14:paraId="253D5437" w14:textId="77777777" w:rsidR="007C3514" w:rsidRDefault="007C3514">
            <w:pPr>
              <w:pStyle w:val="TAC"/>
              <w:keepNext w:val="0"/>
              <w:keepLines w:val="0"/>
              <w:rPr>
                <w:rFonts w:cs="Arial"/>
              </w:rPr>
            </w:pPr>
            <w:r>
              <w:rPr>
                <w:rFonts w:cs="Arial"/>
              </w:rPr>
              <w:t>R.17 TDD</w:t>
            </w:r>
          </w:p>
        </w:tc>
      </w:tr>
      <w:tr w:rsidR="007C3514" w14:paraId="40C083C1"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3F4BA86D" w14:textId="77777777" w:rsidR="007C3514" w:rsidRDefault="007C3514">
            <w:pPr>
              <w:pStyle w:val="TAL"/>
              <w:keepNext w:val="0"/>
              <w:keepLines w:val="0"/>
              <w:rPr>
                <w:rFonts w:cs="Arial"/>
              </w:rPr>
            </w:pPr>
            <w:r>
              <w:rPr>
                <w:rFonts w:cs="Arial"/>
              </w:rPr>
              <w:t>Carrier bandwidth</w:t>
            </w:r>
          </w:p>
        </w:tc>
        <w:tc>
          <w:tcPr>
            <w:tcW w:w="1291" w:type="dxa"/>
            <w:tcBorders>
              <w:top w:val="single" w:sz="4" w:space="0" w:color="auto"/>
              <w:left w:val="single" w:sz="4" w:space="0" w:color="auto"/>
              <w:bottom w:val="single" w:sz="4" w:space="0" w:color="auto"/>
              <w:right w:val="single" w:sz="4" w:space="0" w:color="auto"/>
            </w:tcBorders>
            <w:hideMark/>
          </w:tcPr>
          <w:p w14:paraId="548920E2" w14:textId="77777777" w:rsidR="007C3514" w:rsidRDefault="007C3514">
            <w:pPr>
              <w:pStyle w:val="TAC"/>
              <w:keepNext w:val="0"/>
              <w:keepLines w:val="0"/>
              <w:rPr>
                <w:rFonts w:cs="Arial"/>
              </w:rPr>
            </w:pPr>
            <w:r>
              <w:rPr>
                <w:rFonts w:cs="Arial"/>
              </w:rPr>
              <w:t>MHz</w:t>
            </w:r>
          </w:p>
        </w:tc>
        <w:tc>
          <w:tcPr>
            <w:tcW w:w="1260" w:type="dxa"/>
            <w:tcBorders>
              <w:top w:val="single" w:sz="4" w:space="0" w:color="auto"/>
              <w:left w:val="single" w:sz="4" w:space="0" w:color="auto"/>
              <w:bottom w:val="single" w:sz="4" w:space="0" w:color="auto"/>
              <w:right w:val="single" w:sz="4" w:space="0" w:color="auto"/>
            </w:tcBorders>
            <w:hideMark/>
          </w:tcPr>
          <w:p w14:paraId="2BBF5C4A" w14:textId="77777777" w:rsidR="007C3514" w:rsidRDefault="007C3514">
            <w:pPr>
              <w:pStyle w:val="TAC"/>
              <w:keepNext w:val="0"/>
              <w:keepLines w:val="0"/>
              <w:rPr>
                <w:rFonts w:cs="Arial"/>
              </w:rPr>
            </w:pPr>
            <w:r>
              <w:rPr>
                <w:rFonts w:cs="Arial"/>
              </w:rPr>
              <w:t>10</w:t>
            </w:r>
          </w:p>
        </w:tc>
        <w:tc>
          <w:tcPr>
            <w:tcW w:w="1243" w:type="dxa"/>
            <w:tcBorders>
              <w:top w:val="single" w:sz="4" w:space="0" w:color="auto"/>
              <w:left w:val="single" w:sz="4" w:space="0" w:color="auto"/>
              <w:bottom w:val="single" w:sz="4" w:space="0" w:color="auto"/>
              <w:right w:val="single" w:sz="4" w:space="0" w:color="auto"/>
            </w:tcBorders>
            <w:hideMark/>
          </w:tcPr>
          <w:p w14:paraId="674442B8" w14:textId="77777777" w:rsidR="007C3514" w:rsidRDefault="007C3514">
            <w:pPr>
              <w:pStyle w:val="TAC"/>
              <w:keepNext w:val="0"/>
              <w:keepLines w:val="0"/>
              <w:rPr>
                <w:rFonts w:cs="Arial"/>
              </w:rPr>
            </w:pPr>
            <w:r>
              <w:rPr>
                <w:rFonts w:cs="Arial"/>
              </w:rPr>
              <w:t>10</w:t>
            </w:r>
          </w:p>
        </w:tc>
      </w:tr>
      <w:tr w:rsidR="007C3514" w14:paraId="0FD2F0B8"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348B6712" w14:textId="77777777" w:rsidR="007C3514" w:rsidRDefault="007C3514">
            <w:pPr>
              <w:pStyle w:val="TAL"/>
              <w:keepNext w:val="0"/>
              <w:keepLines w:val="0"/>
              <w:rPr>
                <w:rFonts w:cs="Arial"/>
              </w:rPr>
            </w:pPr>
            <w:r>
              <w:rPr>
                <w:rFonts w:cs="Arial"/>
              </w:rPr>
              <w:t>Number of transmitter antennas</w:t>
            </w:r>
          </w:p>
        </w:tc>
        <w:tc>
          <w:tcPr>
            <w:tcW w:w="1291" w:type="dxa"/>
            <w:tcBorders>
              <w:top w:val="single" w:sz="4" w:space="0" w:color="auto"/>
              <w:left w:val="single" w:sz="4" w:space="0" w:color="auto"/>
              <w:bottom w:val="single" w:sz="4" w:space="0" w:color="auto"/>
              <w:right w:val="single" w:sz="4" w:space="0" w:color="auto"/>
            </w:tcBorders>
          </w:tcPr>
          <w:p w14:paraId="62FDDCDA"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400E83B1" w14:textId="77777777" w:rsidR="007C3514" w:rsidRDefault="007C3514">
            <w:pPr>
              <w:pStyle w:val="TAC"/>
              <w:keepNext w:val="0"/>
              <w:keepLines w:val="0"/>
              <w:rPr>
                <w:rFonts w:cs="Arial"/>
              </w:rPr>
            </w:pPr>
            <w:r>
              <w:rPr>
                <w:rFonts w:cs="Arial"/>
                <w:lang w:eastAsia="zh-CN"/>
              </w:rPr>
              <w:t>1</w:t>
            </w:r>
          </w:p>
        </w:tc>
        <w:tc>
          <w:tcPr>
            <w:tcW w:w="1243" w:type="dxa"/>
            <w:tcBorders>
              <w:top w:val="single" w:sz="4" w:space="0" w:color="auto"/>
              <w:left w:val="single" w:sz="4" w:space="0" w:color="auto"/>
              <w:bottom w:val="single" w:sz="4" w:space="0" w:color="auto"/>
              <w:right w:val="single" w:sz="4" w:space="0" w:color="auto"/>
            </w:tcBorders>
            <w:hideMark/>
          </w:tcPr>
          <w:p w14:paraId="07DEF7BE" w14:textId="77777777" w:rsidR="007C3514" w:rsidRDefault="007C3514">
            <w:pPr>
              <w:pStyle w:val="TAC"/>
              <w:keepNext w:val="0"/>
              <w:keepLines w:val="0"/>
              <w:rPr>
                <w:rFonts w:cs="Arial"/>
              </w:rPr>
            </w:pPr>
            <w:r>
              <w:rPr>
                <w:rFonts w:cs="Arial"/>
                <w:lang w:eastAsia="zh-CN"/>
              </w:rPr>
              <w:t>2</w:t>
            </w:r>
          </w:p>
        </w:tc>
      </w:tr>
      <w:tr w:rsidR="007C3514" w14:paraId="07C06C00"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2A697B44" w14:textId="77777777" w:rsidR="007C3514" w:rsidRDefault="007C3514">
            <w:pPr>
              <w:pStyle w:val="TAL"/>
              <w:keepNext w:val="0"/>
              <w:keepLines w:val="0"/>
              <w:rPr>
                <w:rFonts w:cs="Arial"/>
              </w:rPr>
            </w:pPr>
            <w:r>
              <w:rPr>
                <w:rFonts w:cs="Arial"/>
              </w:rPr>
              <w:t xml:space="preserve">Allocated </w:t>
            </w:r>
            <w:r>
              <w:rPr>
                <w:rFonts w:cs="Arial"/>
                <w:lang w:bidi="hi-IN"/>
              </w:rPr>
              <w:t>resource blocks</w:t>
            </w:r>
            <w:r>
              <w:rPr>
                <w:rFonts w:cs="Arial"/>
                <w:vertAlign w:val="superscript"/>
                <w:lang w:bidi="hi-IN"/>
              </w:rPr>
              <w:t>Note1</w:t>
            </w:r>
          </w:p>
        </w:tc>
        <w:tc>
          <w:tcPr>
            <w:tcW w:w="1291" w:type="dxa"/>
            <w:tcBorders>
              <w:top w:val="single" w:sz="4" w:space="0" w:color="auto"/>
              <w:left w:val="single" w:sz="4" w:space="0" w:color="auto"/>
              <w:bottom w:val="single" w:sz="4" w:space="0" w:color="auto"/>
              <w:right w:val="single" w:sz="4" w:space="0" w:color="auto"/>
            </w:tcBorders>
            <w:hideMark/>
          </w:tcPr>
          <w:p w14:paraId="2BAAB0ED" w14:textId="77777777" w:rsidR="007C3514" w:rsidRDefault="007C3514">
            <w:pPr>
              <w:pStyle w:val="TAC"/>
              <w:keepNext w:val="0"/>
              <w:keepLines w:val="0"/>
              <w:rPr>
                <w:rFonts w:cs="Arial"/>
              </w:rPr>
            </w:pPr>
            <w:r>
              <w:rPr>
                <w:rFonts w:cs="Arial"/>
              </w:rPr>
              <w:t>PRBs</w:t>
            </w:r>
          </w:p>
        </w:tc>
        <w:tc>
          <w:tcPr>
            <w:tcW w:w="1260" w:type="dxa"/>
            <w:tcBorders>
              <w:top w:val="single" w:sz="4" w:space="0" w:color="auto"/>
              <w:left w:val="single" w:sz="4" w:space="0" w:color="auto"/>
              <w:bottom w:val="single" w:sz="4" w:space="0" w:color="auto"/>
              <w:right w:val="single" w:sz="4" w:space="0" w:color="auto"/>
            </w:tcBorders>
            <w:hideMark/>
          </w:tcPr>
          <w:p w14:paraId="4E524A0A" w14:textId="77777777" w:rsidR="007C3514" w:rsidRDefault="007C3514">
            <w:pPr>
              <w:pStyle w:val="TAC"/>
              <w:keepNext w:val="0"/>
              <w:keepLines w:val="0"/>
              <w:rPr>
                <w:rFonts w:cs="Arial"/>
              </w:rPr>
            </w:pPr>
            <w:r>
              <w:rPr>
                <w:rFonts w:cs="Arial"/>
              </w:rPr>
              <w:t>2</w:t>
            </w:r>
          </w:p>
        </w:tc>
        <w:tc>
          <w:tcPr>
            <w:tcW w:w="1243" w:type="dxa"/>
            <w:tcBorders>
              <w:top w:val="single" w:sz="4" w:space="0" w:color="auto"/>
              <w:left w:val="single" w:sz="4" w:space="0" w:color="auto"/>
              <w:bottom w:val="single" w:sz="4" w:space="0" w:color="auto"/>
              <w:right w:val="single" w:sz="4" w:space="0" w:color="auto"/>
            </w:tcBorders>
            <w:hideMark/>
          </w:tcPr>
          <w:p w14:paraId="45EF4896" w14:textId="77777777" w:rsidR="007C3514" w:rsidRDefault="007C3514">
            <w:pPr>
              <w:pStyle w:val="TAC"/>
              <w:keepNext w:val="0"/>
              <w:keepLines w:val="0"/>
              <w:rPr>
                <w:rFonts w:cs="Arial"/>
              </w:rPr>
            </w:pPr>
            <w:r>
              <w:rPr>
                <w:rFonts w:cs="Arial"/>
              </w:rPr>
              <w:t>2</w:t>
            </w:r>
          </w:p>
        </w:tc>
      </w:tr>
      <w:tr w:rsidR="007C3514" w14:paraId="43D4EBFC"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7BFBF6BE" w14:textId="77777777" w:rsidR="007C3514" w:rsidRDefault="007C3514">
            <w:pPr>
              <w:pStyle w:val="TAL"/>
              <w:keepNext w:val="0"/>
              <w:keepLines w:val="0"/>
              <w:rPr>
                <w:rFonts w:cs="Arial"/>
              </w:rPr>
            </w:pPr>
            <w:r>
              <w:rPr>
                <w:rFonts w:cs="Arial"/>
              </w:rPr>
              <w:t>Allocated subframes per Radio Frame</w:t>
            </w:r>
          </w:p>
        </w:tc>
        <w:tc>
          <w:tcPr>
            <w:tcW w:w="1291" w:type="dxa"/>
            <w:tcBorders>
              <w:top w:val="single" w:sz="4" w:space="0" w:color="auto"/>
              <w:left w:val="single" w:sz="4" w:space="0" w:color="auto"/>
              <w:bottom w:val="single" w:sz="4" w:space="0" w:color="auto"/>
              <w:right w:val="single" w:sz="4" w:space="0" w:color="auto"/>
            </w:tcBorders>
          </w:tcPr>
          <w:p w14:paraId="0C35C073"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0524C523" w14:textId="77777777" w:rsidR="007C3514" w:rsidRDefault="007C3514">
            <w:pPr>
              <w:pStyle w:val="TAC"/>
              <w:keepNext w:val="0"/>
              <w:keepLines w:val="0"/>
              <w:rPr>
                <w:rFonts w:cs="Arial"/>
              </w:rPr>
            </w:pPr>
            <w:r>
              <w:rPr>
                <w:rFonts w:cs="Arial"/>
              </w:rPr>
              <w:t>4</w:t>
            </w:r>
          </w:p>
        </w:tc>
        <w:tc>
          <w:tcPr>
            <w:tcW w:w="1243" w:type="dxa"/>
            <w:tcBorders>
              <w:top w:val="single" w:sz="4" w:space="0" w:color="auto"/>
              <w:left w:val="single" w:sz="4" w:space="0" w:color="auto"/>
              <w:bottom w:val="single" w:sz="4" w:space="0" w:color="auto"/>
              <w:right w:val="single" w:sz="4" w:space="0" w:color="auto"/>
            </w:tcBorders>
            <w:hideMark/>
          </w:tcPr>
          <w:p w14:paraId="6EAB7C85" w14:textId="77777777" w:rsidR="007C3514" w:rsidRDefault="007C3514">
            <w:pPr>
              <w:pStyle w:val="TAC"/>
              <w:keepNext w:val="0"/>
              <w:keepLines w:val="0"/>
              <w:rPr>
                <w:rFonts w:cs="Arial"/>
              </w:rPr>
            </w:pPr>
            <w:r>
              <w:rPr>
                <w:rFonts w:cs="Arial"/>
              </w:rPr>
              <w:t>4</w:t>
            </w:r>
          </w:p>
        </w:tc>
      </w:tr>
      <w:tr w:rsidR="007C3514" w14:paraId="4609B1A7"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5A6DEB27" w14:textId="77777777" w:rsidR="007C3514" w:rsidRDefault="007C3514">
            <w:pPr>
              <w:pStyle w:val="TAL"/>
              <w:keepNext w:val="0"/>
              <w:keepLines w:val="0"/>
              <w:rPr>
                <w:rFonts w:cs="Arial"/>
              </w:rPr>
            </w:pPr>
            <w:r>
              <w:rPr>
                <w:rFonts w:cs="Arial"/>
              </w:rPr>
              <w:t>TDD Uplink-Downlink Configuration</w:t>
            </w:r>
          </w:p>
        </w:tc>
        <w:tc>
          <w:tcPr>
            <w:tcW w:w="1291" w:type="dxa"/>
            <w:tcBorders>
              <w:top w:val="single" w:sz="4" w:space="0" w:color="auto"/>
              <w:left w:val="single" w:sz="4" w:space="0" w:color="auto"/>
              <w:bottom w:val="single" w:sz="4" w:space="0" w:color="auto"/>
              <w:right w:val="single" w:sz="4" w:space="0" w:color="auto"/>
            </w:tcBorders>
          </w:tcPr>
          <w:p w14:paraId="45E31162"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331EAAC1" w14:textId="77777777" w:rsidR="007C3514" w:rsidRDefault="007C3514">
            <w:pPr>
              <w:pStyle w:val="TAC"/>
              <w:keepNext w:val="0"/>
              <w:keepLines w:val="0"/>
              <w:rPr>
                <w:rFonts w:cs="Arial"/>
              </w:rPr>
            </w:pPr>
            <w:r>
              <w:rPr>
                <w:rFonts w:cs="Arial"/>
              </w:rPr>
              <w:t>0</w:t>
            </w:r>
          </w:p>
        </w:tc>
        <w:tc>
          <w:tcPr>
            <w:tcW w:w="1243" w:type="dxa"/>
            <w:tcBorders>
              <w:top w:val="single" w:sz="4" w:space="0" w:color="auto"/>
              <w:left w:val="single" w:sz="4" w:space="0" w:color="auto"/>
              <w:bottom w:val="single" w:sz="4" w:space="0" w:color="auto"/>
              <w:right w:val="single" w:sz="4" w:space="0" w:color="auto"/>
            </w:tcBorders>
            <w:hideMark/>
          </w:tcPr>
          <w:p w14:paraId="3A8972E6" w14:textId="77777777" w:rsidR="007C3514" w:rsidRDefault="007C3514">
            <w:pPr>
              <w:pStyle w:val="TAC"/>
              <w:keepNext w:val="0"/>
              <w:keepLines w:val="0"/>
              <w:rPr>
                <w:rFonts w:cs="Arial"/>
              </w:rPr>
            </w:pPr>
            <w:r>
              <w:rPr>
                <w:rFonts w:cs="Arial"/>
              </w:rPr>
              <w:t>0</w:t>
            </w:r>
          </w:p>
        </w:tc>
      </w:tr>
      <w:tr w:rsidR="007C3514" w14:paraId="07FB0D91"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7CF1342C" w14:textId="77777777" w:rsidR="007C3514" w:rsidRDefault="007C3514">
            <w:pPr>
              <w:pStyle w:val="TAL"/>
              <w:keepNext w:val="0"/>
              <w:keepLines w:val="0"/>
              <w:rPr>
                <w:rFonts w:cs="Arial"/>
              </w:rPr>
            </w:pPr>
            <w:r>
              <w:rPr>
                <w:rFonts w:cs="Arial"/>
              </w:rPr>
              <w:t>TDD Special Subframe Configuration</w:t>
            </w:r>
          </w:p>
        </w:tc>
        <w:tc>
          <w:tcPr>
            <w:tcW w:w="1291" w:type="dxa"/>
            <w:tcBorders>
              <w:top w:val="single" w:sz="4" w:space="0" w:color="auto"/>
              <w:left w:val="single" w:sz="4" w:space="0" w:color="auto"/>
              <w:bottom w:val="single" w:sz="4" w:space="0" w:color="auto"/>
              <w:right w:val="single" w:sz="4" w:space="0" w:color="auto"/>
            </w:tcBorders>
          </w:tcPr>
          <w:p w14:paraId="4C6B7A63"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5243124A" w14:textId="77777777" w:rsidR="007C3514" w:rsidRDefault="007C3514">
            <w:pPr>
              <w:pStyle w:val="TAC"/>
              <w:keepNext w:val="0"/>
              <w:keepLines w:val="0"/>
              <w:rPr>
                <w:rFonts w:cs="Arial"/>
              </w:rPr>
            </w:pPr>
            <w:r>
              <w:rPr>
                <w:rFonts w:cs="Arial"/>
              </w:rPr>
              <w:t>6</w:t>
            </w:r>
          </w:p>
        </w:tc>
        <w:tc>
          <w:tcPr>
            <w:tcW w:w="1243" w:type="dxa"/>
            <w:tcBorders>
              <w:top w:val="single" w:sz="4" w:space="0" w:color="auto"/>
              <w:left w:val="single" w:sz="4" w:space="0" w:color="auto"/>
              <w:bottom w:val="single" w:sz="4" w:space="0" w:color="auto"/>
              <w:right w:val="single" w:sz="4" w:space="0" w:color="auto"/>
            </w:tcBorders>
            <w:hideMark/>
          </w:tcPr>
          <w:p w14:paraId="7221710E" w14:textId="77777777" w:rsidR="007C3514" w:rsidRDefault="007C3514">
            <w:pPr>
              <w:pStyle w:val="TAC"/>
              <w:keepNext w:val="0"/>
              <w:keepLines w:val="0"/>
              <w:rPr>
                <w:rFonts w:cs="Arial"/>
              </w:rPr>
            </w:pPr>
            <w:r>
              <w:rPr>
                <w:rFonts w:cs="Arial"/>
              </w:rPr>
              <w:t>6</w:t>
            </w:r>
          </w:p>
        </w:tc>
      </w:tr>
      <w:tr w:rsidR="007C3514" w14:paraId="341757C2"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4544214F" w14:textId="77777777" w:rsidR="007C3514" w:rsidRDefault="007C3514">
            <w:pPr>
              <w:pStyle w:val="TAL"/>
              <w:keepNext w:val="0"/>
              <w:keepLines w:val="0"/>
              <w:rPr>
                <w:rFonts w:cs="Arial"/>
              </w:rPr>
            </w:pPr>
            <w:r>
              <w:rPr>
                <w:rFonts w:cs="Arial"/>
              </w:rPr>
              <w:t>Modulation</w:t>
            </w:r>
          </w:p>
        </w:tc>
        <w:tc>
          <w:tcPr>
            <w:tcW w:w="1291" w:type="dxa"/>
            <w:tcBorders>
              <w:top w:val="single" w:sz="4" w:space="0" w:color="auto"/>
              <w:left w:val="single" w:sz="4" w:space="0" w:color="auto"/>
              <w:bottom w:val="single" w:sz="4" w:space="0" w:color="auto"/>
              <w:right w:val="single" w:sz="4" w:space="0" w:color="auto"/>
            </w:tcBorders>
          </w:tcPr>
          <w:p w14:paraId="61BE9EED"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68E3D205" w14:textId="77777777" w:rsidR="007C3514" w:rsidRDefault="007C3514">
            <w:pPr>
              <w:pStyle w:val="TAC"/>
              <w:keepNext w:val="0"/>
              <w:keepLines w:val="0"/>
              <w:rPr>
                <w:rFonts w:cs="Arial"/>
              </w:rPr>
            </w:pPr>
            <w:r>
              <w:rPr>
                <w:rFonts w:cs="Arial"/>
                <w:lang w:bidi="hi-IN"/>
              </w:rPr>
              <w:t>QPSK</w:t>
            </w:r>
          </w:p>
        </w:tc>
        <w:tc>
          <w:tcPr>
            <w:tcW w:w="1243" w:type="dxa"/>
            <w:tcBorders>
              <w:top w:val="single" w:sz="4" w:space="0" w:color="auto"/>
              <w:left w:val="single" w:sz="4" w:space="0" w:color="auto"/>
              <w:bottom w:val="single" w:sz="4" w:space="0" w:color="auto"/>
              <w:right w:val="single" w:sz="4" w:space="0" w:color="auto"/>
            </w:tcBorders>
            <w:hideMark/>
          </w:tcPr>
          <w:p w14:paraId="06FD078D" w14:textId="77777777" w:rsidR="007C3514" w:rsidRDefault="007C3514">
            <w:pPr>
              <w:pStyle w:val="TAC"/>
              <w:keepNext w:val="0"/>
              <w:keepLines w:val="0"/>
              <w:rPr>
                <w:rFonts w:cs="Arial"/>
              </w:rPr>
            </w:pPr>
            <w:r>
              <w:rPr>
                <w:rFonts w:cs="Arial"/>
                <w:lang w:bidi="hi-IN"/>
              </w:rPr>
              <w:t>QPSK</w:t>
            </w:r>
          </w:p>
        </w:tc>
      </w:tr>
      <w:tr w:rsidR="007C3514" w14:paraId="33DFB787"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7E8E7567" w14:textId="77777777" w:rsidR="007C3514" w:rsidRDefault="007C3514">
            <w:pPr>
              <w:pStyle w:val="TAL"/>
              <w:keepNext w:val="0"/>
              <w:keepLines w:val="0"/>
              <w:rPr>
                <w:rFonts w:cs="Arial"/>
              </w:rPr>
            </w:pPr>
            <w:r>
              <w:rPr>
                <w:rFonts w:cs="Arial"/>
              </w:rPr>
              <w:t>Target coding rate</w:t>
            </w:r>
          </w:p>
        </w:tc>
        <w:tc>
          <w:tcPr>
            <w:tcW w:w="1291" w:type="dxa"/>
            <w:tcBorders>
              <w:top w:val="single" w:sz="4" w:space="0" w:color="auto"/>
              <w:left w:val="single" w:sz="4" w:space="0" w:color="auto"/>
              <w:bottom w:val="single" w:sz="4" w:space="0" w:color="auto"/>
              <w:right w:val="single" w:sz="4" w:space="0" w:color="auto"/>
            </w:tcBorders>
          </w:tcPr>
          <w:p w14:paraId="3A3AFF02"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0455BCAF" w14:textId="77777777" w:rsidR="007C3514" w:rsidRDefault="007C3514">
            <w:pPr>
              <w:pStyle w:val="TAC"/>
              <w:keepNext w:val="0"/>
              <w:keepLines w:val="0"/>
              <w:rPr>
                <w:rFonts w:cs="Arial"/>
              </w:rPr>
            </w:pPr>
            <w:r>
              <w:rPr>
                <w:rFonts w:cs="Arial"/>
              </w:rPr>
              <w:t>1/3</w:t>
            </w:r>
          </w:p>
        </w:tc>
        <w:tc>
          <w:tcPr>
            <w:tcW w:w="1243" w:type="dxa"/>
            <w:tcBorders>
              <w:top w:val="single" w:sz="4" w:space="0" w:color="auto"/>
              <w:left w:val="single" w:sz="4" w:space="0" w:color="auto"/>
              <w:bottom w:val="single" w:sz="4" w:space="0" w:color="auto"/>
              <w:right w:val="single" w:sz="4" w:space="0" w:color="auto"/>
            </w:tcBorders>
            <w:hideMark/>
          </w:tcPr>
          <w:p w14:paraId="68342797" w14:textId="77777777" w:rsidR="007C3514" w:rsidRDefault="007C3514">
            <w:pPr>
              <w:pStyle w:val="TAC"/>
              <w:keepNext w:val="0"/>
              <w:keepLines w:val="0"/>
              <w:rPr>
                <w:rFonts w:cs="Arial"/>
              </w:rPr>
            </w:pPr>
            <w:r>
              <w:rPr>
                <w:rFonts w:cs="Arial"/>
              </w:rPr>
              <w:t>1/3</w:t>
            </w:r>
          </w:p>
        </w:tc>
      </w:tr>
      <w:tr w:rsidR="007C3514" w14:paraId="41254687"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2890908F" w14:textId="77777777" w:rsidR="007C3514" w:rsidRDefault="007C3514">
            <w:pPr>
              <w:pStyle w:val="TAL"/>
              <w:keepNext w:val="0"/>
              <w:keepLines w:val="0"/>
              <w:rPr>
                <w:rFonts w:cs="Arial"/>
              </w:rPr>
            </w:pPr>
            <w:r>
              <w:rPr>
                <w:rFonts w:cs="Arial"/>
                <w:lang w:bidi="hi-IN"/>
              </w:rPr>
              <w:t>Information Bit Payload</w:t>
            </w:r>
          </w:p>
        </w:tc>
        <w:tc>
          <w:tcPr>
            <w:tcW w:w="1291" w:type="dxa"/>
            <w:tcBorders>
              <w:top w:val="single" w:sz="4" w:space="0" w:color="auto"/>
              <w:left w:val="single" w:sz="4" w:space="0" w:color="auto"/>
              <w:bottom w:val="single" w:sz="4" w:space="0" w:color="auto"/>
              <w:right w:val="single" w:sz="4" w:space="0" w:color="auto"/>
            </w:tcBorders>
          </w:tcPr>
          <w:p w14:paraId="4D06819C"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tcPr>
          <w:p w14:paraId="0DA71857" w14:textId="77777777" w:rsidR="007C3514" w:rsidRDefault="007C3514">
            <w:pPr>
              <w:pStyle w:val="TAC"/>
              <w:keepNext w:val="0"/>
              <w:keepLines w:val="0"/>
              <w:rPr>
                <w:rFonts w:cs="Arial"/>
              </w:rPr>
            </w:pPr>
          </w:p>
        </w:tc>
        <w:tc>
          <w:tcPr>
            <w:tcW w:w="1243" w:type="dxa"/>
            <w:tcBorders>
              <w:top w:val="single" w:sz="4" w:space="0" w:color="auto"/>
              <w:left w:val="single" w:sz="4" w:space="0" w:color="auto"/>
              <w:bottom w:val="single" w:sz="4" w:space="0" w:color="auto"/>
              <w:right w:val="single" w:sz="4" w:space="0" w:color="auto"/>
            </w:tcBorders>
          </w:tcPr>
          <w:p w14:paraId="5E5D6CD6" w14:textId="77777777" w:rsidR="007C3514" w:rsidRDefault="007C3514">
            <w:pPr>
              <w:pStyle w:val="TAC"/>
              <w:keepNext w:val="0"/>
              <w:keepLines w:val="0"/>
              <w:rPr>
                <w:rFonts w:cs="Arial"/>
              </w:rPr>
            </w:pPr>
          </w:p>
        </w:tc>
      </w:tr>
      <w:tr w:rsidR="007C3514" w14:paraId="7F12F64D"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4E0F7B63" w14:textId="77777777" w:rsidR="007C3514" w:rsidRDefault="007C3514">
            <w:pPr>
              <w:pStyle w:val="TAL"/>
              <w:keepNext w:val="0"/>
              <w:keepLines w:val="0"/>
              <w:rPr>
                <w:rFonts w:cs="Arial"/>
              </w:rPr>
            </w:pPr>
            <w:r>
              <w:rPr>
                <w:rFonts w:cs="Arial"/>
              </w:rPr>
              <w:t>All Sub-Frames except  1, 6 (TDD)</w:t>
            </w:r>
          </w:p>
        </w:tc>
        <w:tc>
          <w:tcPr>
            <w:tcW w:w="1291" w:type="dxa"/>
            <w:tcBorders>
              <w:top w:val="single" w:sz="4" w:space="0" w:color="auto"/>
              <w:left w:val="single" w:sz="4" w:space="0" w:color="auto"/>
              <w:bottom w:val="single" w:sz="4" w:space="0" w:color="auto"/>
              <w:right w:val="single" w:sz="4" w:space="0" w:color="auto"/>
            </w:tcBorders>
            <w:hideMark/>
          </w:tcPr>
          <w:p w14:paraId="42FD76B5" w14:textId="77777777" w:rsidR="007C3514" w:rsidRDefault="007C3514">
            <w:pPr>
              <w:pStyle w:val="TAC"/>
              <w:keepNext w:val="0"/>
              <w:keepLines w:val="0"/>
              <w:rPr>
                <w:rFonts w:cs="Arial"/>
              </w:rPr>
            </w:pPr>
            <w:r>
              <w:rPr>
                <w:rFonts w:cs="Arial"/>
              </w:rPr>
              <w:t>Bits</w:t>
            </w:r>
          </w:p>
        </w:tc>
        <w:tc>
          <w:tcPr>
            <w:tcW w:w="1260" w:type="dxa"/>
            <w:tcBorders>
              <w:top w:val="single" w:sz="4" w:space="0" w:color="auto"/>
              <w:left w:val="single" w:sz="4" w:space="0" w:color="auto"/>
              <w:bottom w:val="single" w:sz="4" w:space="0" w:color="auto"/>
              <w:right w:val="single" w:sz="4" w:space="0" w:color="auto"/>
            </w:tcBorders>
            <w:hideMark/>
          </w:tcPr>
          <w:p w14:paraId="10BFCD42" w14:textId="77777777" w:rsidR="007C3514" w:rsidRDefault="007C3514">
            <w:pPr>
              <w:pStyle w:val="TAC"/>
              <w:keepNext w:val="0"/>
              <w:keepLines w:val="0"/>
              <w:rPr>
                <w:rFonts w:cs="Arial"/>
              </w:rPr>
            </w:pPr>
            <w:r>
              <w:rPr>
                <w:rFonts w:cs="Arial"/>
              </w:rPr>
              <w:t>32</w:t>
            </w:r>
          </w:p>
        </w:tc>
        <w:tc>
          <w:tcPr>
            <w:tcW w:w="1243" w:type="dxa"/>
            <w:tcBorders>
              <w:top w:val="single" w:sz="4" w:space="0" w:color="auto"/>
              <w:left w:val="single" w:sz="4" w:space="0" w:color="auto"/>
              <w:bottom w:val="single" w:sz="4" w:space="0" w:color="auto"/>
              <w:right w:val="single" w:sz="4" w:space="0" w:color="auto"/>
            </w:tcBorders>
            <w:hideMark/>
          </w:tcPr>
          <w:p w14:paraId="293205BD" w14:textId="77777777" w:rsidR="007C3514" w:rsidRDefault="007C3514">
            <w:pPr>
              <w:pStyle w:val="TAC"/>
              <w:keepNext w:val="0"/>
              <w:keepLines w:val="0"/>
              <w:rPr>
                <w:rFonts w:cs="Arial"/>
              </w:rPr>
            </w:pPr>
            <w:r>
              <w:rPr>
                <w:rFonts w:cs="Arial"/>
              </w:rPr>
              <w:t>32</w:t>
            </w:r>
          </w:p>
        </w:tc>
      </w:tr>
      <w:tr w:rsidR="007C3514" w14:paraId="215A2DE5"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157FF597" w14:textId="77777777" w:rsidR="007C3514" w:rsidRDefault="007C3514">
            <w:pPr>
              <w:pStyle w:val="TAL"/>
              <w:keepNext w:val="0"/>
              <w:keepLines w:val="0"/>
              <w:rPr>
                <w:rFonts w:cs="Arial"/>
              </w:rPr>
            </w:pPr>
            <w:r>
              <w:rPr>
                <w:rFonts w:cs="Arial"/>
              </w:rPr>
              <w:t xml:space="preserve">All Sub-Frames except  1, 6 (TDD </w:t>
            </w:r>
            <w:proofErr w:type="spellStart"/>
            <w:r>
              <w:rPr>
                <w:rFonts w:cs="Arial"/>
              </w:rPr>
              <w:t>DwPTS</w:t>
            </w:r>
            <w:proofErr w:type="spellEnd"/>
            <w:r>
              <w:rPr>
                <w:rFonts w:cs="Arial"/>
              </w:rPr>
              <w:t>)</w:t>
            </w:r>
          </w:p>
        </w:tc>
        <w:tc>
          <w:tcPr>
            <w:tcW w:w="1291" w:type="dxa"/>
            <w:tcBorders>
              <w:top w:val="single" w:sz="4" w:space="0" w:color="auto"/>
              <w:left w:val="single" w:sz="4" w:space="0" w:color="auto"/>
              <w:bottom w:val="single" w:sz="4" w:space="0" w:color="auto"/>
              <w:right w:val="single" w:sz="4" w:space="0" w:color="auto"/>
            </w:tcBorders>
            <w:hideMark/>
          </w:tcPr>
          <w:p w14:paraId="68FD6105" w14:textId="77777777" w:rsidR="007C3514" w:rsidRDefault="007C3514">
            <w:pPr>
              <w:pStyle w:val="TAC"/>
              <w:keepNext w:val="0"/>
              <w:keepLines w:val="0"/>
              <w:rPr>
                <w:rFonts w:cs="Arial"/>
              </w:rPr>
            </w:pPr>
            <w:r>
              <w:rPr>
                <w:rFonts w:cs="Arial"/>
              </w:rPr>
              <w:t>-</w:t>
            </w:r>
          </w:p>
        </w:tc>
        <w:tc>
          <w:tcPr>
            <w:tcW w:w="1260" w:type="dxa"/>
            <w:tcBorders>
              <w:top w:val="single" w:sz="4" w:space="0" w:color="auto"/>
              <w:left w:val="single" w:sz="4" w:space="0" w:color="auto"/>
              <w:bottom w:val="single" w:sz="4" w:space="0" w:color="auto"/>
              <w:right w:val="single" w:sz="4" w:space="0" w:color="auto"/>
            </w:tcBorders>
            <w:hideMark/>
          </w:tcPr>
          <w:p w14:paraId="5B7FDB60" w14:textId="77777777" w:rsidR="007C3514" w:rsidRDefault="007C3514">
            <w:pPr>
              <w:pStyle w:val="TAC"/>
              <w:keepNext w:val="0"/>
              <w:keepLines w:val="0"/>
              <w:rPr>
                <w:rFonts w:cs="Arial"/>
              </w:rPr>
            </w:pPr>
            <w:r>
              <w:rPr>
                <w:rFonts w:cs="Arial"/>
              </w:rPr>
              <w:t>0</w:t>
            </w:r>
          </w:p>
        </w:tc>
        <w:tc>
          <w:tcPr>
            <w:tcW w:w="1243" w:type="dxa"/>
            <w:tcBorders>
              <w:top w:val="single" w:sz="4" w:space="0" w:color="auto"/>
              <w:left w:val="single" w:sz="4" w:space="0" w:color="auto"/>
              <w:bottom w:val="single" w:sz="4" w:space="0" w:color="auto"/>
              <w:right w:val="single" w:sz="4" w:space="0" w:color="auto"/>
            </w:tcBorders>
            <w:hideMark/>
          </w:tcPr>
          <w:p w14:paraId="530FD48E" w14:textId="77777777" w:rsidR="007C3514" w:rsidRDefault="007C3514">
            <w:pPr>
              <w:pStyle w:val="TAC"/>
              <w:keepNext w:val="0"/>
              <w:keepLines w:val="0"/>
              <w:rPr>
                <w:rFonts w:cs="Arial"/>
              </w:rPr>
            </w:pPr>
            <w:r>
              <w:rPr>
                <w:rFonts w:cs="Arial"/>
              </w:rPr>
              <w:t>0</w:t>
            </w:r>
          </w:p>
        </w:tc>
      </w:tr>
      <w:tr w:rsidR="007C3514" w14:paraId="03862F59"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1B9F69A9" w14:textId="77777777" w:rsidR="007C3514" w:rsidRDefault="007C3514">
            <w:pPr>
              <w:pStyle w:val="TAL"/>
              <w:keepNext w:val="0"/>
              <w:keepLines w:val="0"/>
              <w:rPr>
                <w:rFonts w:cs="Arial"/>
              </w:rPr>
            </w:pPr>
            <w:r>
              <w:rPr>
                <w:rFonts w:cs="Arial"/>
                <w:lang w:bidi="hi-IN"/>
              </w:rPr>
              <w:t>Number of Code Blocks per Sub-Frame</w:t>
            </w:r>
          </w:p>
        </w:tc>
        <w:tc>
          <w:tcPr>
            <w:tcW w:w="1291" w:type="dxa"/>
            <w:tcBorders>
              <w:top w:val="single" w:sz="4" w:space="0" w:color="auto"/>
              <w:left w:val="single" w:sz="4" w:space="0" w:color="auto"/>
              <w:bottom w:val="single" w:sz="4" w:space="0" w:color="auto"/>
              <w:right w:val="single" w:sz="4" w:space="0" w:color="auto"/>
            </w:tcBorders>
          </w:tcPr>
          <w:p w14:paraId="4DA5261A"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53B385A4" w14:textId="77777777" w:rsidR="007C3514" w:rsidRDefault="007C3514">
            <w:pPr>
              <w:pStyle w:val="TAC"/>
              <w:keepNext w:val="0"/>
              <w:keepLines w:val="0"/>
              <w:rPr>
                <w:rFonts w:cs="Arial"/>
              </w:rPr>
            </w:pPr>
            <w:r>
              <w:rPr>
                <w:rFonts w:cs="Arial"/>
              </w:rPr>
              <w:t>1</w:t>
            </w:r>
          </w:p>
        </w:tc>
        <w:tc>
          <w:tcPr>
            <w:tcW w:w="1243" w:type="dxa"/>
            <w:tcBorders>
              <w:top w:val="single" w:sz="4" w:space="0" w:color="auto"/>
              <w:left w:val="single" w:sz="4" w:space="0" w:color="auto"/>
              <w:bottom w:val="single" w:sz="4" w:space="0" w:color="auto"/>
              <w:right w:val="single" w:sz="4" w:space="0" w:color="auto"/>
            </w:tcBorders>
            <w:hideMark/>
          </w:tcPr>
          <w:p w14:paraId="291AC862" w14:textId="77777777" w:rsidR="007C3514" w:rsidRDefault="007C3514">
            <w:pPr>
              <w:pStyle w:val="TAC"/>
              <w:keepNext w:val="0"/>
              <w:keepLines w:val="0"/>
              <w:rPr>
                <w:rFonts w:cs="Arial"/>
              </w:rPr>
            </w:pPr>
            <w:r>
              <w:rPr>
                <w:rFonts w:cs="Arial"/>
              </w:rPr>
              <w:t>1</w:t>
            </w:r>
          </w:p>
        </w:tc>
      </w:tr>
      <w:tr w:rsidR="007C3514" w14:paraId="0D856551"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4DD31158" w14:textId="77777777" w:rsidR="007C3514" w:rsidRDefault="007C3514">
            <w:pPr>
              <w:pStyle w:val="TAL"/>
              <w:keepNext w:val="0"/>
              <w:keepLines w:val="0"/>
              <w:rPr>
                <w:rFonts w:cs="Arial"/>
              </w:rPr>
            </w:pPr>
            <w:r>
              <w:rPr>
                <w:rFonts w:cs="Arial"/>
              </w:rPr>
              <w:t>All Sub-Frames except  1, 6 (TDD)</w:t>
            </w:r>
          </w:p>
        </w:tc>
        <w:tc>
          <w:tcPr>
            <w:tcW w:w="1291" w:type="dxa"/>
            <w:tcBorders>
              <w:top w:val="single" w:sz="4" w:space="0" w:color="auto"/>
              <w:left w:val="single" w:sz="4" w:space="0" w:color="auto"/>
              <w:bottom w:val="single" w:sz="4" w:space="0" w:color="auto"/>
              <w:right w:val="single" w:sz="4" w:space="0" w:color="auto"/>
            </w:tcBorders>
          </w:tcPr>
          <w:p w14:paraId="354D36A9"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6E36B521" w14:textId="77777777" w:rsidR="007C3514" w:rsidRDefault="007C3514">
            <w:pPr>
              <w:pStyle w:val="TAC"/>
              <w:keepNext w:val="0"/>
              <w:keepLines w:val="0"/>
              <w:rPr>
                <w:rFonts w:cs="Arial"/>
              </w:rPr>
            </w:pPr>
            <w:r>
              <w:rPr>
                <w:rFonts w:cs="Arial"/>
              </w:rPr>
              <w:t>1</w:t>
            </w:r>
          </w:p>
        </w:tc>
        <w:tc>
          <w:tcPr>
            <w:tcW w:w="1243" w:type="dxa"/>
            <w:tcBorders>
              <w:top w:val="single" w:sz="4" w:space="0" w:color="auto"/>
              <w:left w:val="single" w:sz="4" w:space="0" w:color="auto"/>
              <w:bottom w:val="single" w:sz="4" w:space="0" w:color="auto"/>
              <w:right w:val="single" w:sz="4" w:space="0" w:color="auto"/>
            </w:tcBorders>
            <w:hideMark/>
          </w:tcPr>
          <w:p w14:paraId="43CF949F" w14:textId="77777777" w:rsidR="007C3514" w:rsidRDefault="007C3514">
            <w:pPr>
              <w:pStyle w:val="TAC"/>
              <w:keepNext w:val="0"/>
              <w:keepLines w:val="0"/>
              <w:rPr>
                <w:rFonts w:cs="Arial"/>
              </w:rPr>
            </w:pPr>
            <w:r>
              <w:rPr>
                <w:rFonts w:cs="Arial"/>
              </w:rPr>
              <w:t>1</w:t>
            </w:r>
          </w:p>
        </w:tc>
      </w:tr>
      <w:tr w:rsidR="007C3514" w14:paraId="507C5BEB"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518C87D3" w14:textId="77777777" w:rsidR="007C3514" w:rsidRDefault="007C3514">
            <w:pPr>
              <w:pStyle w:val="TAL"/>
              <w:keepNext w:val="0"/>
              <w:keepLines w:val="0"/>
              <w:rPr>
                <w:rFonts w:cs="Arial"/>
              </w:rPr>
            </w:pPr>
            <w:r>
              <w:rPr>
                <w:rFonts w:cs="Arial"/>
              </w:rPr>
              <w:t xml:space="preserve">All Sub-Frames except  1, 6 (TDD </w:t>
            </w:r>
            <w:proofErr w:type="spellStart"/>
            <w:r>
              <w:rPr>
                <w:rFonts w:cs="Arial"/>
              </w:rPr>
              <w:t>DwPTS</w:t>
            </w:r>
            <w:proofErr w:type="spellEnd"/>
            <w:r>
              <w:rPr>
                <w:rFonts w:cs="Arial"/>
              </w:rPr>
              <w:t>)</w:t>
            </w:r>
          </w:p>
        </w:tc>
        <w:tc>
          <w:tcPr>
            <w:tcW w:w="1291" w:type="dxa"/>
            <w:tcBorders>
              <w:top w:val="single" w:sz="4" w:space="0" w:color="auto"/>
              <w:left w:val="single" w:sz="4" w:space="0" w:color="auto"/>
              <w:bottom w:val="single" w:sz="4" w:space="0" w:color="auto"/>
              <w:right w:val="single" w:sz="4" w:space="0" w:color="auto"/>
            </w:tcBorders>
          </w:tcPr>
          <w:p w14:paraId="17439AB9"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1793625B" w14:textId="77777777" w:rsidR="007C3514" w:rsidRDefault="007C3514">
            <w:pPr>
              <w:pStyle w:val="TAC"/>
              <w:keepNext w:val="0"/>
              <w:keepLines w:val="0"/>
              <w:rPr>
                <w:rFonts w:cs="Arial"/>
              </w:rPr>
            </w:pPr>
            <w:r>
              <w:rPr>
                <w:rFonts w:cs="Arial"/>
              </w:rPr>
              <w:t>0</w:t>
            </w:r>
          </w:p>
        </w:tc>
        <w:tc>
          <w:tcPr>
            <w:tcW w:w="1243" w:type="dxa"/>
            <w:tcBorders>
              <w:top w:val="single" w:sz="4" w:space="0" w:color="auto"/>
              <w:left w:val="single" w:sz="4" w:space="0" w:color="auto"/>
              <w:bottom w:val="single" w:sz="4" w:space="0" w:color="auto"/>
              <w:right w:val="single" w:sz="4" w:space="0" w:color="auto"/>
            </w:tcBorders>
            <w:hideMark/>
          </w:tcPr>
          <w:p w14:paraId="0C310AEA" w14:textId="77777777" w:rsidR="007C3514" w:rsidRDefault="007C3514">
            <w:pPr>
              <w:pStyle w:val="TAC"/>
              <w:keepNext w:val="0"/>
              <w:keepLines w:val="0"/>
              <w:rPr>
                <w:rFonts w:cs="Arial"/>
              </w:rPr>
            </w:pPr>
            <w:r>
              <w:rPr>
                <w:rFonts w:cs="Arial"/>
              </w:rPr>
              <w:t>0</w:t>
            </w:r>
          </w:p>
        </w:tc>
      </w:tr>
      <w:tr w:rsidR="007C3514" w14:paraId="7FBF0BFD"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4DDF26F4" w14:textId="77777777" w:rsidR="007C3514" w:rsidRDefault="007C3514">
            <w:pPr>
              <w:pStyle w:val="TAL"/>
              <w:keepNext w:val="0"/>
              <w:keepLines w:val="0"/>
              <w:rPr>
                <w:rFonts w:cs="Arial"/>
              </w:rPr>
            </w:pPr>
            <w:r>
              <w:rPr>
                <w:rFonts w:cs="Arial"/>
              </w:rPr>
              <w:t>Maximum number of repetitions</w:t>
            </w:r>
          </w:p>
        </w:tc>
        <w:tc>
          <w:tcPr>
            <w:tcW w:w="1291" w:type="dxa"/>
            <w:tcBorders>
              <w:top w:val="single" w:sz="4" w:space="0" w:color="auto"/>
              <w:left w:val="single" w:sz="4" w:space="0" w:color="auto"/>
              <w:bottom w:val="single" w:sz="4" w:space="0" w:color="auto"/>
              <w:right w:val="single" w:sz="4" w:space="0" w:color="auto"/>
            </w:tcBorders>
          </w:tcPr>
          <w:p w14:paraId="04E63DA7"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0FD7EF6F" w14:textId="77777777" w:rsidR="007C3514" w:rsidRDefault="007C3514">
            <w:pPr>
              <w:pStyle w:val="TAC"/>
              <w:keepNext w:val="0"/>
              <w:keepLines w:val="0"/>
              <w:rPr>
                <w:rFonts w:cs="Arial"/>
              </w:rPr>
            </w:pPr>
            <w:r>
              <w:rPr>
                <w:rFonts w:cs="Arial"/>
              </w:rPr>
              <w:t>16</w:t>
            </w:r>
          </w:p>
        </w:tc>
        <w:tc>
          <w:tcPr>
            <w:tcW w:w="1243" w:type="dxa"/>
            <w:tcBorders>
              <w:top w:val="single" w:sz="4" w:space="0" w:color="auto"/>
              <w:left w:val="single" w:sz="4" w:space="0" w:color="auto"/>
              <w:bottom w:val="single" w:sz="4" w:space="0" w:color="auto"/>
              <w:right w:val="single" w:sz="4" w:space="0" w:color="auto"/>
            </w:tcBorders>
            <w:hideMark/>
          </w:tcPr>
          <w:p w14:paraId="6A093EE7" w14:textId="77777777" w:rsidR="007C3514" w:rsidRDefault="007C3514">
            <w:pPr>
              <w:pStyle w:val="TAC"/>
              <w:keepNext w:val="0"/>
              <w:keepLines w:val="0"/>
              <w:rPr>
                <w:rFonts w:cs="Arial"/>
              </w:rPr>
            </w:pPr>
            <w:r>
              <w:rPr>
                <w:rFonts w:cs="Arial"/>
              </w:rPr>
              <w:t>16</w:t>
            </w:r>
          </w:p>
        </w:tc>
      </w:tr>
      <w:tr w:rsidR="007C3514" w14:paraId="5B4901D4"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5F3BF493" w14:textId="77777777" w:rsidR="007C3514" w:rsidRDefault="007C3514">
            <w:pPr>
              <w:pStyle w:val="TAL"/>
              <w:keepNext w:val="0"/>
              <w:keepLines w:val="0"/>
              <w:rPr>
                <w:rFonts w:cs="Arial"/>
              </w:rPr>
            </w:pPr>
            <w:r>
              <w:rPr>
                <w:rFonts w:cs="Arial"/>
              </w:rPr>
              <w:t>Frequency hopping</w:t>
            </w:r>
          </w:p>
        </w:tc>
        <w:tc>
          <w:tcPr>
            <w:tcW w:w="1291" w:type="dxa"/>
            <w:tcBorders>
              <w:top w:val="single" w:sz="4" w:space="0" w:color="auto"/>
              <w:left w:val="single" w:sz="4" w:space="0" w:color="auto"/>
              <w:bottom w:val="single" w:sz="4" w:space="0" w:color="auto"/>
              <w:right w:val="single" w:sz="4" w:space="0" w:color="auto"/>
            </w:tcBorders>
          </w:tcPr>
          <w:p w14:paraId="1A229B6C"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3CB146EA" w14:textId="77777777" w:rsidR="007C3514" w:rsidRDefault="007C3514">
            <w:pPr>
              <w:pStyle w:val="TAC"/>
              <w:keepNext w:val="0"/>
              <w:keepLines w:val="0"/>
              <w:rPr>
                <w:rFonts w:cs="Arial"/>
              </w:rPr>
            </w:pPr>
            <w:r>
              <w:rPr>
                <w:rFonts w:cs="Arial"/>
              </w:rPr>
              <w:t>ON</w:t>
            </w:r>
          </w:p>
        </w:tc>
        <w:tc>
          <w:tcPr>
            <w:tcW w:w="1243" w:type="dxa"/>
            <w:tcBorders>
              <w:top w:val="single" w:sz="4" w:space="0" w:color="auto"/>
              <w:left w:val="single" w:sz="4" w:space="0" w:color="auto"/>
              <w:bottom w:val="single" w:sz="4" w:space="0" w:color="auto"/>
              <w:right w:val="single" w:sz="4" w:space="0" w:color="auto"/>
            </w:tcBorders>
            <w:hideMark/>
          </w:tcPr>
          <w:p w14:paraId="77FA6030" w14:textId="77777777" w:rsidR="007C3514" w:rsidRDefault="007C3514">
            <w:pPr>
              <w:pStyle w:val="TAC"/>
              <w:keepNext w:val="0"/>
              <w:keepLines w:val="0"/>
              <w:rPr>
                <w:rFonts w:cs="Arial"/>
              </w:rPr>
            </w:pPr>
            <w:r>
              <w:rPr>
                <w:rFonts w:cs="Arial"/>
              </w:rPr>
              <w:t>ON</w:t>
            </w:r>
          </w:p>
        </w:tc>
      </w:tr>
      <w:tr w:rsidR="007C3514" w14:paraId="7E277471"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1AD80D8A" w14:textId="77777777" w:rsidR="007C3514" w:rsidRDefault="007C3514">
            <w:pPr>
              <w:pStyle w:val="TAL"/>
              <w:keepNext w:val="0"/>
              <w:keepLines w:val="0"/>
              <w:rPr>
                <w:rFonts w:cs="Arial"/>
              </w:rPr>
            </w:pPr>
            <w:r>
              <w:rPr>
                <w:rFonts w:cs="Arial"/>
              </w:rPr>
              <w:t xml:space="preserve">Number of </w:t>
            </w:r>
            <w:proofErr w:type="spellStart"/>
            <w:r>
              <w:rPr>
                <w:rFonts w:cs="Arial"/>
              </w:rPr>
              <w:t>narrowbands</w:t>
            </w:r>
            <w:proofErr w:type="spellEnd"/>
            <w:r>
              <w:rPr>
                <w:rFonts w:cs="Arial"/>
              </w:rPr>
              <w:t xml:space="preserve"> for frequency hopping</w:t>
            </w:r>
          </w:p>
        </w:tc>
        <w:tc>
          <w:tcPr>
            <w:tcW w:w="1291" w:type="dxa"/>
            <w:tcBorders>
              <w:top w:val="single" w:sz="4" w:space="0" w:color="auto"/>
              <w:left w:val="single" w:sz="4" w:space="0" w:color="auto"/>
              <w:bottom w:val="single" w:sz="4" w:space="0" w:color="auto"/>
              <w:right w:val="single" w:sz="4" w:space="0" w:color="auto"/>
            </w:tcBorders>
          </w:tcPr>
          <w:p w14:paraId="6D8C33B5"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36A89905" w14:textId="77777777" w:rsidR="007C3514" w:rsidRDefault="007C3514">
            <w:pPr>
              <w:pStyle w:val="TAC"/>
              <w:keepNext w:val="0"/>
              <w:keepLines w:val="0"/>
              <w:rPr>
                <w:rFonts w:cs="Arial"/>
              </w:rPr>
            </w:pPr>
            <w:r>
              <w:rPr>
                <w:rFonts w:cs="Arial"/>
              </w:rPr>
              <w:t>2</w:t>
            </w:r>
          </w:p>
        </w:tc>
        <w:tc>
          <w:tcPr>
            <w:tcW w:w="1243" w:type="dxa"/>
            <w:tcBorders>
              <w:top w:val="single" w:sz="4" w:space="0" w:color="auto"/>
              <w:left w:val="single" w:sz="4" w:space="0" w:color="auto"/>
              <w:bottom w:val="single" w:sz="4" w:space="0" w:color="auto"/>
              <w:right w:val="single" w:sz="4" w:space="0" w:color="auto"/>
            </w:tcBorders>
            <w:hideMark/>
          </w:tcPr>
          <w:p w14:paraId="7D032ECD" w14:textId="77777777" w:rsidR="007C3514" w:rsidRDefault="007C3514">
            <w:pPr>
              <w:pStyle w:val="TAC"/>
              <w:keepNext w:val="0"/>
              <w:keepLines w:val="0"/>
              <w:rPr>
                <w:rFonts w:cs="Arial"/>
              </w:rPr>
            </w:pPr>
            <w:r>
              <w:rPr>
                <w:rFonts w:cs="Arial"/>
              </w:rPr>
              <w:t>2</w:t>
            </w:r>
          </w:p>
        </w:tc>
      </w:tr>
      <w:tr w:rsidR="007C3514" w14:paraId="0DC8E73E"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4AAB0A90" w14:textId="77777777" w:rsidR="007C3514" w:rsidRDefault="007C3514">
            <w:pPr>
              <w:pStyle w:val="TAL"/>
              <w:keepNext w:val="0"/>
              <w:keepLines w:val="0"/>
              <w:rPr>
                <w:rFonts w:cs="Arial"/>
              </w:rPr>
            </w:pPr>
            <w:r>
              <w:rPr>
                <w:rFonts w:cs="Arial"/>
              </w:rPr>
              <w:t xml:space="preserve">PDSCH </w:t>
            </w:r>
            <w:r>
              <w:rPr>
                <w:rFonts w:cs="Arial"/>
                <w:lang w:bidi="hi-IN"/>
              </w:rPr>
              <w:t>Narrowband</w:t>
            </w:r>
          </w:p>
        </w:tc>
        <w:tc>
          <w:tcPr>
            <w:tcW w:w="1291" w:type="dxa"/>
            <w:tcBorders>
              <w:top w:val="single" w:sz="4" w:space="0" w:color="auto"/>
              <w:left w:val="single" w:sz="4" w:space="0" w:color="auto"/>
              <w:bottom w:val="single" w:sz="4" w:space="0" w:color="auto"/>
              <w:right w:val="single" w:sz="4" w:space="0" w:color="auto"/>
            </w:tcBorders>
          </w:tcPr>
          <w:p w14:paraId="1EC1055D"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6DF78C76" w14:textId="77777777" w:rsidR="007C3514" w:rsidRDefault="007C3514">
            <w:pPr>
              <w:pStyle w:val="TAC"/>
              <w:keepNext w:val="0"/>
              <w:keepLines w:val="0"/>
              <w:rPr>
                <w:rFonts w:cs="Arial"/>
              </w:rPr>
            </w:pPr>
            <w:r>
              <w:rPr>
                <w:rFonts w:cs="Arial"/>
              </w:rPr>
              <w:t>2</w:t>
            </w:r>
            <w:r>
              <w:rPr>
                <w:rFonts w:cs="Arial"/>
                <w:vertAlign w:val="superscript"/>
              </w:rPr>
              <w:t>nd</w:t>
            </w:r>
          </w:p>
        </w:tc>
        <w:tc>
          <w:tcPr>
            <w:tcW w:w="1243" w:type="dxa"/>
            <w:tcBorders>
              <w:top w:val="single" w:sz="4" w:space="0" w:color="auto"/>
              <w:left w:val="single" w:sz="4" w:space="0" w:color="auto"/>
              <w:bottom w:val="single" w:sz="4" w:space="0" w:color="auto"/>
              <w:right w:val="single" w:sz="4" w:space="0" w:color="auto"/>
            </w:tcBorders>
            <w:hideMark/>
          </w:tcPr>
          <w:p w14:paraId="4CD4763D" w14:textId="77777777" w:rsidR="007C3514" w:rsidRDefault="007C3514">
            <w:pPr>
              <w:pStyle w:val="TAC"/>
              <w:keepNext w:val="0"/>
              <w:keepLines w:val="0"/>
              <w:rPr>
                <w:rFonts w:cs="Arial"/>
              </w:rPr>
            </w:pPr>
            <w:r>
              <w:rPr>
                <w:rFonts w:cs="Arial"/>
              </w:rPr>
              <w:t>2</w:t>
            </w:r>
            <w:r>
              <w:rPr>
                <w:rFonts w:cs="Arial"/>
                <w:vertAlign w:val="superscript"/>
              </w:rPr>
              <w:t>nd</w:t>
            </w:r>
          </w:p>
        </w:tc>
      </w:tr>
      <w:tr w:rsidR="007C3514" w14:paraId="04113EDE"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6F5BEA45" w14:textId="77777777" w:rsidR="007C3514" w:rsidRDefault="007C3514">
            <w:pPr>
              <w:pStyle w:val="TAL"/>
              <w:keepNext w:val="0"/>
              <w:keepLines w:val="0"/>
              <w:rPr>
                <w:rFonts w:cs="Arial"/>
              </w:rPr>
            </w:pPr>
            <w:r>
              <w:rPr>
                <w:rFonts w:cs="Arial"/>
              </w:rPr>
              <w:t xml:space="preserve">Frequency </w:t>
            </w:r>
            <w:proofErr w:type="spellStart"/>
            <w:r>
              <w:rPr>
                <w:rFonts w:cs="Arial"/>
              </w:rPr>
              <w:t>HoppingOffset</w:t>
            </w:r>
            <w:proofErr w:type="spellEnd"/>
          </w:p>
        </w:tc>
        <w:tc>
          <w:tcPr>
            <w:tcW w:w="1291" w:type="dxa"/>
            <w:tcBorders>
              <w:top w:val="single" w:sz="4" w:space="0" w:color="auto"/>
              <w:left w:val="single" w:sz="4" w:space="0" w:color="auto"/>
              <w:bottom w:val="single" w:sz="4" w:space="0" w:color="auto"/>
              <w:right w:val="single" w:sz="4" w:space="0" w:color="auto"/>
            </w:tcBorders>
            <w:hideMark/>
          </w:tcPr>
          <w:p w14:paraId="34375479" w14:textId="77777777" w:rsidR="007C3514" w:rsidRDefault="007C3514">
            <w:pPr>
              <w:pStyle w:val="TAC"/>
              <w:keepNext w:val="0"/>
              <w:keepLines w:val="0"/>
              <w:rPr>
                <w:rFonts w:cs="Arial"/>
              </w:rPr>
            </w:pPr>
            <w:proofErr w:type="spellStart"/>
            <w:r>
              <w:rPr>
                <w:rFonts w:cs="Arial"/>
              </w:rPr>
              <w:t>narrowbands</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49B08617" w14:textId="77777777" w:rsidR="007C3514" w:rsidRDefault="007C3514">
            <w:pPr>
              <w:pStyle w:val="TAC"/>
              <w:keepNext w:val="0"/>
              <w:keepLines w:val="0"/>
              <w:rPr>
                <w:rFonts w:cs="Arial"/>
              </w:rPr>
            </w:pPr>
            <w:r>
              <w:rPr>
                <w:rFonts w:cs="Arial"/>
              </w:rPr>
              <w:t>7</w:t>
            </w:r>
          </w:p>
        </w:tc>
        <w:tc>
          <w:tcPr>
            <w:tcW w:w="1243" w:type="dxa"/>
            <w:tcBorders>
              <w:top w:val="single" w:sz="4" w:space="0" w:color="auto"/>
              <w:left w:val="single" w:sz="4" w:space="0" w:color="auto"/>
              <w:bottom w:val="single" w:sz="4" w:space="0" w:color="auto"/>
              <w:right w:val="single" w:sz="4" w:space="0" w:color="auto"/>
            </w:tcBorders>
            <w:hideMark/>
          </w:tcPr>
          <w:p w14:paraId="1414FBEC" w14:textId="77777777" w:rsidR="007C3514" w:rsidRDefault="007C3514">
            <w:pPr>
              <w:pStyle w:val="TAC"/>
              <w:keepNext w:val="0"/>
              <w:keepLines w:val="0"/>
              <w:rPr>
                <w:rFonts w:cs="Arial"/>
              </w:rPr>
            </w:pPr>
            <w:r>
              <w:rPr>
                <w:rFonts w:cs="Arial"/>
              </w:rPr>
              <w:t>7</w:t>
            </w:r>
          </w:p>
        </w:tc>
      </w:tr>
      <w:tr w:rsidR="007C3514" w14:paraId="10051A6D"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24A56B9E" w14:textId="77777777" w:rsidR="007C3514" w:rsidRDefault="007C3514">
            <w:pPr>
              <w:pStyle w:val="TAL"/>
              <w:keepNext w:val="0"/>
              <w:keepLines w:val="0"/>
              <w:rPr>
                <w:rFonts w:cs="Arial"/>
              </w:rPr>
            </w:pPr>
            <w:r>
              <w:rPr>
                <w:rFonts w:cs="Arial"/>
              </w:rPr>
              <w:lastRenderedPageBreak/>
              <w:t>PDSCH start symbol</w:t>
            </w:r>
          </w:p>
        </w:tc>
        <w:tc>
          <w:tcPr>
            <w:tcW w:w="1291" w:type="dxa"/>
            <w:tcBorders>
              <w:top w:val="single" w:sz="4" w:space="0" w:color="auto"/>
              <w:left w:val="single" w:sz="4" w:space="0" w:color="auto"/>
              <w:bottom w:val="single" w:sz="4" w:space="0" w:color="auto"/>
              <w:right w:val="single" w:sz="4" w:space="0" w:color="auto"/>
            </w:tcBorders>
            <w:hideMark/>
          </w:tcPr>
          <w:p w14:paraId="791E633D" w14:textId="77777777" w:rsidR="007C3514" w:rsidRDefault="007C3514">
            <w:pPr>
              <w:pStyle w:val="TAC"/>
              <w:keepNext w:val="0"/>
              <w:keepLines w:val="0"/>
              <w:rPr>
                <w:rFonts w:cs="Arial"/>
              </w:rPr>
            </w:pPr>
            <w:r>
              <w:rPr>
                <w:rFonts w:cs="Arial"/>
              </w:rPr>
              <w:t>symbols</w:t>
            </w:r>
          </w:p>
        </w:tc>
        <w:tc>
          <w:tcPr>
            <w:tcW w:w="1260" w:type="dxa"/>
            <w:tcBorders>
              <w:top w:val="single" w:sz="4" w:space="0" w:color="auto"/>
              <w:left w:val="single" w:sz="4" w:space="0" w:color="auto"/>
              <w:bottom w:val="single" w:sz="4" w:space="0" w:color="auto"/>
              <w:right w:val="single" w:sz="4" w:space="0" w:color="auto"/>
            </w:tcBorders>
            <w:hideMark/>
          </w:tcPr>
          <w:p w14:paraId="1DD20902" w14:textId="77777777" w:rsidR="007C3514" w:rsidRDefault="007C3514">
            <w:pPr>
              <w:pStyle w:val="TAC"/>
              <w:keepNext w:val="0"/>
              <w:keepLines w:val="0"/>
              <w:rPr>
                <w:rFonts w:cs="Arial"/>
              </w:rPr>
            </w:pPr>
            <w:r>
              <w:rPr>
                <w:rFonts w:cs="Arial"/>
              </w:rPr>
              <w:t>2</w:t>
            </w:r>
          </w:p>
        </w:tc>
        <w:tc>
          <w:tcPr>
            <w:tcW w:w="1243" w:type="dxa"/>
            <w:tcBorders>
              <w:top w:val="single" w:sz="4" w:space="0" w:color="auto"/>
              <w:left w:val="single" w:sz="4" w:space="0" w:color="auto"/>
              <w:bottom w:val="single" w:sz="4" w:space="0" w:color="auto"/>
              <w:right w:val="single" w:sz="4" w:space="0" w:color="auto"/>
            </w:tcBorders>
            <w:hideMark/>
          </w:tcPr>
          <w:p w14:paraId="1DB0504B" w14:textId="77777777" w:rsidR="007C3514" w:rsidRDefault="007C3514">
            <w:pPr>
              <w:pStyle w:val="TAC"/>
              <w:keepNext w:val="0"/>
              <w:keepLines w:val="0"/>
              <w:rPr>
                <w:rFonts w:cs="Arial"/>
              </w:rPr>
            </w:pPr>
            <w:r>
              <w:rPr>
                <w:rFonts w:cs="Arial"/>
              </w:rPr>
              <w:t>2</w:t>
            </w:r>
          </w:p>
        </w:tc>
      </w:tr>
      <w:tr w:rsidR="007C3514" w14:paraId="5647382F"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2ED37E85" w14:textId="77777777" w:rsidR="007C3514" w:rsidRDefault="007C3514">
            <w:pPr>
              <w:pStyle w:val="TAL"/>
              <w:keepNext w:val="0"/>
              <w:keepLines w:val="0"/>
              <w:rPr>
                <w:rFonts w:cs="Arial"/>
              </w:rPr>
            </w:pPr>
            <w:r>
              <w:rPr>
                <w:rFonts w:cs="Arial"/>
              </w:rPr>
              <w:t>Frequency hopping interval</w:t>
            </w:r>
          </w:p>
        </w:tc>
        <w:tc>
          <w:tcPr>
            <w:tcW w:w="1291" w:type="dxa"/>
            <w:tcBorders>
              <w:top w:val="single" w:sz="4" w:space="0" w:color="auto"/>
              <w:left w:val="single" w:sz="4" w:space="0" w:color="auto"/>
              <w:bottom w:val="single" w:sz="4" w:space="0" w:color="auto"/>
              <w:right w:val="single" w:sz="4" w:space="0" w:color="auto"/>
            </w:tcBorders>
            <w:hideMark/>
          </w:tcPr>
          <w:p w14:paraId="02A993A1" w14:textId="77777777" w:rsidR="007C3514" w:rsidRDefault="007C3514">
            <w:pPr>
              <w:pStyle w:val="TAC"/>
              <w:keepNext w:val="0"/>
              <w:keepLines w:val="0"/>
              <w:rPr>
                <w:rFonts w:cs="Arial"/>
              </w:rPr>
            </w:pPr>
            <w:r>
              <w:rPr>
                <w:rFonts w:cs="Arial"/>
              </w:rPr>
              <w:t>subframes</w:t>
            </w:r>
          </w:p>
        </w:tc>
        <w:tc>
          <w:tcPr>
            <w:tcW w:w="1260" w:type="dxa"/>
            <w:tcBorders>
              <w:top w:val="single" w:sz="4" w:space="0" w:color="auto"/>
              <w:left w:val="single" w:sz="4" w:space="0" w:color="auto"/>
              <w:bottom w:val="single" w:sz="4" w:space="0" w:color="auto"/>
              <w:right w:val="single" w:sz="4" w:space="0" w:color="auto"/>
            </w:tcBorders>
            <w:hideMark/>
          </w:tcPr>
          <w:p w14:paraId="3E913CC3" w14:textId="77777777" w:rsidR="007C3514" w:rsidRDefault="007C3514">
            <w:pPr>
              <w:pStyle w:val="TAC"/>
              <w:keepNext w:val="0"/>
              <w:keepLines w:val="0"/>
              <w:rPr>
                <w:rFonts w:cs="Arial"/>
              </w:rPr>
            </w:pPr>
            <w:r>
              <w:rPr>
                <w:rFonts w:cs="Arial"/>
              </w:rPr>
              <w:t>10</w:t>
            </w:r>
          </w:p>
        </w:tc>
        <w:tc>
          <w:tcPr>
            <w:tcW w:w="1243" w:type="dxa"/>
            <w:tcBorders>
              <w:top w:val="single" w:sz="4" w:space="0" w:color="auto"/>
              <w:left w:val="single" w:sz="4" w:space="0" w:color="auto"/>
              <w:bottom w:val="single" w:sz="4" w:space="0" w:color="auto"/>
              <w:right w:val="single" w:sz="4" w:space="0" w:color="auto"/>
            </w:tcBorders>
            <w:hideMark/>
          </w:tcPr>
          <w:p w14:paraId="64D4E44D" w14:textId="77777777" w:rsidR="007C3514" w:rsidRDefault="007C3514">
            <w:pPr>
              <w:pStyle w:val="TAC"/>
              <w:keepNext w:val="0"/>
              <w:keepLines w:val="0"/>
              <w:rPr>
                <w:rFonts w:cs="Arial"/>
              </w:rPr>
            </w:pPr>
            <w:r>
              <w:rPr>
                <w:rFonts w:cs="Arial"/>
              </w:rPr>
              <w:t>10</w:t>
            </w:r>
          </w:p>
        </w:tc>
      </w:tr>
      <w:tr w:rsidR="007C3514" w14:paraId="33A6AF1A"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05435797" w14:textId="77777777" w:rsidR="007C3514" w:rsidRDefault="007C3514">
            <w:pPr>
              <w:pStyle w:val="TAL"/>
              <w:keepNext w:val="0"/>
              <w:keepLines w:val="0"/>
              <w:rPr>
                <w:rFonts w:cs="Arial"/>
              </w:rPr>
            </w:pPr>
            <w:r>
              <w:rPr>
                <w:rFonts w:eastAsia="SimSun" w:cs="Arial"/>
              </w:rPr>
              <w:t>Max. Throughput averaged over 1 frame</w:t>
            </w:r>
          </w:p>
        </w:tc>
        <w:tc>
          <w:tcPr>
            <w:tcW w:w="1291" w:type="dxa"/>
            <w:tcBorders>
              <w:top w:val="single" w:sz="4" w:space="0" w:color="auto"/>
              <w:left w:val="single" w:sz="4" w:space="0" w:color="auto"/>
              <w:bottom w:val="single" w:sz="4" w:space="0" w:color="auto"/>
              <w:right w:val="single" w:sz="4" w:space="0" w:color="auto"/>
            </w:tcBorders>
            <w:hideMark/>
          </w:tcPr>
          <w:p w14:paraId="038400A5" w14:textId="77777777" w:rsidR="007C3514" w:rsidRDefault="007C3514">
            <w:pPr>
              <w:pStyle w:val="TAC"/>
              <w:keepNext w:val="0"/>
              <w:keepLines w:val="0"/>
              <w:rPr>
                <w:rFonts w:cs="Arial"/>
              </w:rPr>
            </w:pPr>
            <w:r>
              <w:rPr>
                <w:rFonts w:cs="Arial"/>
              </w:rPr>
              <w:t>kbps</w:t>
            </w:r>
          </w:p>
        </w:tc>
        <w:tc>
          <w:tcPr>
            <w:tcW w:w="1260" w:type="dxa"/>
            <w:tcBorders>
              <w:top w:val="single" w:sz="4" w:space="0" w:color="auto"/>
              <w:left w:val="single" w:sz="4" w:space="0" w:color="auto"/>
              <w:bottom w:val="single" w:sz="4" w:space="0" w:color="auto"/>
              <w:right w:val="single" w:sz="4" w:space="0" w:color="auto"/>
            </w:tcBorders>
            <w:hideMark/>
          </w:tcPr>
          <w:p w14:paraId="7A1963AC" w14:textId="77777777" w:rsidR="007C3514" w:rsidRDefault="007C3514">
            <w:pPr>
              <w:pStyle w:val="TAC"/>
              <w:keepNext w:val="0"/>
              <w:keepLines w:val="0"/>
              <w:rPr>
                <w:rFonts w:cs="Arial"/>
              </w:rPr>
            </w:pPr>
            <w:r>
              <w:rPr>
                <w:rFonts w:cs="Arial"/>
              </w:rPr>
              <w:t>TBD</w:t>
            </w:r>
          </w:p>
        </w:tc>
        <w:tc>
          <w:tcPr>
            <w:tcW w:w="1243" w:type="dxa"/>
            <w:tcBorders>
              <w:top w:val="single" w:sz="4" w:space="0" w:color="auto"/>
              <w:left w:val="single" w:sz="4" w:space="0" w:color="auto"/>
              <w:bottom w:val="single" w:sz="4" w:space="0" w:color="auto"/>
              <w:right w:val="single" w:sz="4" w:space="0" w:color="auto"/>
            </w:tcBorders>
            <w:hideMark/>
          </w:tcPr>
          <w:p w14:paraId="3B11C45B" w14:textId="77777777" w:rsidR="007C3514" w:rsidRDefault="007C3514">
            <w:pPr>
              <w:pStyle w:val="TAC"/>
              <w:keepNext w:val="0"/>
              <w:keepLines w:val="0"/>
              <w:rPr>
                <w:rFonts w:cs="Arial"/>
              </w:rPr>
            </w:pPr>
            <w:r>
              <w:rPr>
                <w:rFonts w:cs="Arial"/>
              </w:rPr>
              <w:t>TBD</w:t>
            </w:r>
          </w:p>
        </w:tc>
      </w:tr>
      <w:tr w:rsidR="007C3514" w14:paraId="71545C2D"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1C983C55" w14:textId="77777777" w:rsidR="007C3514" w:rsidRDefault="007C3514">
            <w:pPr>
              <w:pStyle w:val="TAL"/>
              <w:keepNext w:val="0"/>
              <w:keepLines w:val="0"/>
              <w:rPr>
                <w:rFonts w:cs="Arial"/>
              </w:rPr>
            </w:pPr>
            <w:r>
              <w:rPr>
                <w:rFonts w:cs="Arial"/>
              </w:rPr>
              <w:t>Cell ID</w:t>
            </w:r>
          </w:p>
        </w:tc>
        <w:tc>
          <w:tcPr>
            <w:tcW w:w="1291" w:type="dxa"/>
            <w:tcBorders>
              <w:top w:val="single" w:sz="4" w:space="0" w:color="auto"/>
              <w:left w:val="single" w:sz="4" w:space="0" w:color="auto"/>
              <w:bottom w:val="single" w:sz="4" w:space="0" w:color="auto"/>
              <w:right w:val="single" w:sz="4" w:space="0" w:color="auto"/>
            </w:tcBorders>
          </w:tcPr>
          <w:p w14:paraId="174F5216"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590CDB3A" w14:textId="77777777" w:rsidR="007C3514" w:rsidRDefault="007C3514">
            <w:pPr>
              <w:pStyle w:val="TAC"/>
              <w:keepNext w:val="0"/>
              <w:keepLines w:val="0"/>
              <w:rPr>
                <w:rFonts w:cs="Arial"/>
              </w:rPr>
            </w:pPr>
            <w:r>
              <w:rPr>
                <w:rFonts w:cs="Arial"/>
              </w:rPr>
              <w:t>Note 2</w:t>
            </w:r>
          </w:p>
        </w:tc>
        <w:tc>
          <w:tcPr>
            <w:tcW w:w="1243" w:type="dxa"/>
            <w:tcBorders>
              <w:top w:val="single" w:sz="4" w:space="0" w:color="auto"/>
              <w:left w:val="single" w:sz="4" w:space="0" w:color="auto"/>
              <w:bottom w:val="single" w:sz="4" w:space="0" w:color="auto"/>
              <w:right w:val="single" w:sz="4" w:space="0" w:color="auto"/>
            </w:tcBorders>
            <w:hideMark/>
          </w:tcPr>
          <w:p w14:paraId="5D43139D" w14:textId="77777777" w:rsidR="007C3514" w:rsidRDefault="007C3514">
            <w:pPr>
              <w:pStyle w:val="TAC"/>
              <w:keepNext w:val="0"/>
              <w:keepLines w:val="0"/>
              <w:rPr>
                <w:rFonts w:cs="Arial"/>
              </w:rPr>
            </w:pPr>
            <w:r>
              <w:rPr>
                <w:rFonts w:cs="Arial"/>
              </w:rPr>
              <w:t>Note 2</w:t>
            </w:r>
          </w:p>
        </w:tc>
      </w:tr>
      <w:tr w:rsidR="007C3514" w14:paraId="206569CC" w14:textId="77777777" w:rsidTr="007C3514">
        <w:trPr>
          <w:jc w:val="center"/>
        </w:trPr>
        <w:tc>
          <w:tcPr>
            <w:tcW w:w="7422" w:type="dxa"/>
            <w:gridSpan w:val="4"/>
            <w:tcBorders>
              <w:top w:val="single" w:sz="4" w:space="0" w:color="auto"/>
              <w:left w:val="single" w:sz="4" w:space="0" w:color="auto"/>
              <w:bottom w:val="single" w:sz="4" w:space="0" w:color="auto"/>
              <w:right w:val="single" w:sz="4" w:space="0" w:color="auto"/>
            </w:tcBorders>
            <w:hideMark/>
          </w:tcPr>
          <w:p w14:paraId="4C612B00" w14:textId="77777777" w:rsidR="007C3514" w:rsidRDefault="007C3514">
            <w:pPr>
              <w:pStyle w:val="TAN"/>
              <w:keepNext w:val="0"/>
              <w:keepLines w:val="0"/>
              <w:rPr>
                <w:rFonts w:cs="Arial"/>
              </w:rPr>
            </w:pPr>
            <w:r>
              <w:rPr>
                <w:rFonts w:eastAsia="SimSun" w:cs="Arial"/>
              </w:rPr>
              <w:t>NOTE 1:</w:t>
            </w:r>
            <w:r>
              <w:rPr>
                <w:rFonts w:eastAsia="SimSun" w:cs="Arial"/>
              </w:rPr>
              <w:tab/>
              <w:t>Allocation is located in the middle of narrowband.</w:t>
            </w:r>
          </w:p>
          <w:p w14:paraId="46BB7432" w14:textId="77777777" w:rsidR="007C3514" w:rsidRDefault="007C3514">
            <w:pPr>
              <w:pStyle w:val="TAN"/>
              <w:keepNext w:val="0"/>
              <w:keepLines w:val="0"/>
              <w:rPr>
                <w:rFonts w:cs="Arial"/>
              </w:rPr>
            </w:pPr>
            <w:r>
              <w:rPr>
                <w:rFonts w:cs="Arial"/>
              </w:rPr>
              <w:t>NOTE 2:</w:t>
            </w:r>
            <w:r>
              <w:rPr>
                <w:rFonts w:cs="Arial"/>
              </w:rPr>
              <w:tab/>
              <w:t>Cell ID shall depend upon the test configuration.</w:t>
            </w:r>
          </w:p>
        </w:tc>
      </w:tr>
    </w:tbl>
    <w:p w14:paraId="6D988375" w14:textId="77777777" w:rsidR="007C3514" w:rsidRDefault="007C3514" w:rsidP="007C3514">
      <w:pPr>
        <w:rPr>
          <w:lang w:eastAsia="en-GB"/>
        </w:rPr>
      </w:pPr>
    </w:p>
    <w:p w14:paraId="0EF8233B" w14:textId="77777777" w:rsidR="007C3514" w:rsidRDefault="007C3514" w:rsidP="007C3514">
      <w:pPr>
        <w:pStyle w:val="Heading2"/>
      </w:pPr>
      <w:r>
        <w:t>A.8.4</w:t>
      </w:r>
      <w:r>
        <w:tab/>
        <w:t xml:space="preserve">FDD in </w:t>
      </w:r>
      <w:proofErr w:type="spellStart"/>
      <w:r>
        <w:t>CEModeB</w:t>
      </w:r>
      <w:proofErr w:type="spellEnd"/>
    </w:p>
    <w:p w14:paraId="606C4E7F" w14:textId="77777777" w:rsidR="007C3514" w:rsidRDefault="007C3514" w:rsidP="007C3514">
      <w:pPr>
        <w:pStyle w:val="TH"/>
        <w:rPr>
          <w:u w:val="single"/>
        </w:rPr>
      </w:pPr>
      <w:r>
        <w:t xml:space="preserve">Table A.8.4-1: PDSCH Reference Channel for Cat-M1 FDD in </w:t>
      </w:r>
      <w:proofErr w:type="spellStart"/>
      <w:r>
        <w:t>CEModeB</w:t>
      </w:r>
      <w:proofErr w:type="spellEnd"/>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27"/>
        <w:gridCol w:w="1301"/>
        <w:gridCol w:w="1169"/>
        <w:gridCol w:w="1131"/>
        <w:gridCol w:w="1131"/>
        <w:gridCol w:w="1131"/>
      </w:tblGrid>
      <w:tr w:rsidR="007C3514" w14:paraId="4A6832E9" w14:textId="77777777" w:rsidTr="007C3514">
        <w:trPr>
          <w:tblHeader/>
          <w:jc w:val="center"/>
        </w:trPr>
        <w:tc>
          <w:tcPr>
            <w:tcW w:w="3829" w:type="dxa"/>
            <w:tcBorders>
              <w:top w:val="single" w:sz="4" w:space="0" w:color="auto"/>
              <w:left w:val="single" w:sz="4" w:space="0" w:color="auto"/>
              <w:bottom w:val="single" w:sz="4" w:space="0" w:color="auto"/>
              <w:right w:val="single" w:sz="4" w:space="0" w:color="auto"/>
            </w:tcBorders>
            <w:hideMark/>
          </w:tcPr>
          <w:p w14:paraId="360C4397" w14:textId="77777777" w:rsidR="007C3514" w:rsidRDefault="007C3514">
            <w:pPr>
              <w:pStyle w:val="TAH"/>
              <w:rPr>
                <w:rFonts w:cs="Arial"/>
              </w:rPr>
            </w:pPr>
            <w:r>
              <w:rPr>
                <w:rFonts w:cs="Arial"/>
              </w:rPr>
              <w:t>Parameter</w:t>
            </w:r>
          </w:p>
        </w:tc>
        <w:tc>
          <w:tcPr>
            <w:tcW w:w="1302" w:type="dxa"/>
            <w:tcBorders>
              <w:top w:val="single" w:sz="4" w:space="0" w:color="auto"/>
              <w:left w:val="single" w:sz="4" w:space="0" w:color="auto"/>
              <w:bottom w:val="single" w:sz="4" w:space="0" w:color="auto"/>
              <w:right w:val="single" w:sz="4" w:space="0" w:color="auto"/>
            </w:tcBorders>
            <w:hideMark/>
          </w:tcPr>
          <w:p w14:paraId="0F89CF73" w14:textId="77777777" w:rsidR="007C3514" w:rsidRDefault="007C3514">
            <w:pPr>
              <w:pStyle w:val="TAH"/>
              <w:rPr>
                <w:rFonts w:cs="Arial"/>
              </w:rPr>
            </w:pPr>
            <w:r>
              <w:rPr>
                <w:rFonts w:cs="Arial"/>
              </w:rPr>
              <w:t>Unit</w:t>
            </w:r>
          </w:p>
        </w:tc>
        <w:tc>
          <w:tcPr>
            <w:tcW w:w="4566" w:type="dxa"/>
            <w:gridSpan w:val="4"/>
            <w:tcBorders>
              <w:top w:val="single" w:sz="4" w:space="0" w:color="auto"/>
              <w:left w:val="single" w:sz="4" w:space="0" w:color="auto"/>
              <w:bottom w:val="single" w:sz="4" w:space="0" w:color="auto"/>
              <w:right w:val="single" w:sz="4" w:space="0" w:color="auto"/>
            </w:tcBorders>
            <w:hideMark/>
          </w:tcPr>
          <w:p w14:paraId="34E82F37" w14:textId="77777777" w:rsidR="007C3514" w:rsidRDefault="007C3514">
            <w:pPr>
              <w:pStyle w:val="TAH"/>
              <w:rPr>
                <w:rFonts w:cs="Arial"/>
              </w:rPr>
            </w:pPr>
            <w:r>
              <w:rPr>
                <w:rFonts w:cs="Arial"/>
              </w:rPr>
              <w:t>Value</w:t>
            </w:r>
          </w:p>
        </w:tc>
      </w:tr>
      <w:tr w:rsidR="007C3514" w14:paraId="4F4F7254"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1A75FDFF" w14:textId="77777777" w:rsidR="007C3514" w:rsidRDefault="007C3514">
            <w:pPr>
              <w:pStyle w:val="TAL"/>
              <w:rPr>
                <w:rFonts w:cs="Arial"/>
              </w:rPr>
            </w:pPr>
            <w:r>
              <w:rPr>
                <w:rFonts w:cs="Arial"/>
              </w:rPr>
              <w:t>PDSCH Reference channel</w:t>
            </w:r>
          </w:p>
        </w:tc>
        <w:tc>
          <w:tcPr>
            <w:tcW w:w="1302" w:type="dxa"/>
            <w:tcBorders>
              <w:top w:val="single" w:sz="4" w:space="0" w:color="auto"/>
              <w:left w:val="single" w:sz="4" w:space="0" w:color="auto"/>
              <w:bottom w:val="single" w:sz="4" w:space="0" w:color="auto"/>
              <w:right w:val="single" w:sz="4" w:space="0" w:color="auto"/>
            </w:tcBorders>
          </w:tcPr>
          <w:p w14:paraId="3B9DE1F3" w14:textId="77777777" w:rsidR="007C3514" w:rsidRDefault="007C3514">
            <w:pPr>
              <w:pStyle w:val="TAC"/>
              <w:rPr>
                <w:rFonts w:cs="Arial"/>
              </w:rPr>
            </w:pPr>
          </w:p>
        </w:tc>
        <w:tc>
          <w:tcPr>
            <w:tcW w:w="1170" w:type="dxa"/>
            <w:tcBorders>
              <w:top w:val="single" w:sz="4" w:space="0" w:color="auto"/>
              <w:left w:val="single" w:sz="4" w:space="0" w:color="auto"/>
              <w:bottom w:val="single" w:sz="4" w:space="0" w:color="auto"/>
              <w:right w:val="single" w:sz="4" w:space="0" w:color="auto"/>
            </w:tcBorders>
            <w:hideMark/>
          </w:tcPr>
          <w:p w14:paraId="32F1F79A" w14:textId="77777777" w:rsidR="007C3514" w:rsidRDefault="007C3514">
            <w:pPr>
              <w:pStyle w:val="TAC"/>
              <w:rPr>
                <w:rFonts w:cs="Arial"/>
              </w:rPr>
            </w:pPr>
            <w:r>
              <w:rPr>
                <w:rFonts w:cs="Arial"/>
              </w:rPr>
              <w:t>R.22 FDD</w:t>
            </w:r>
          </w:p>
        </w:tc>
        <w:tc>
          <w:tcPr>
            <w:tcW w:w="1132" w:type="dxa"/>
            <w:tcBorders>
              <w:top w:val="single" w:sz="4" w:space="0" w:color="auto"/>
              <w:left w:val="single" w:sz="4" w:space="0" w:color="auto"/>
              <w:bottom w:val="single" w:sz="4" w:space="0" w:color="auto"/>
              <w:right w:val="single" w:sz="4" w:space="0" w:color="auto"/>
            </w:tcBorders>
            <w:hideMark/>
          </w:tcPr>
          <w:p w14:paraId="07B49E00" w14:textId="77777777" w:rsidR="007C3514" w:rsidRDefault="007C3514">
            <w:pPr>
              <w:pStyle w:val="TAC"/>
              <w:rPr>
                <w:rFonts w:cs="Arial"/>
              </w:rPr>
            </w:pPr>
            <w:r>
              <w:rPr>
                <w:rFonts w:cs="Arial"/>
              </w:rPr>
              <w:t>R.23 FDD</w:t>
            </w:r>
          </w:p>
        </w:tc>
        <w:tc>
          <w:tcPr>
            <w:tcW w:w="1132" w:type="dxa"/>
            <w:tcBorders>
              <w:top w:val="single" w:sz="4" w:space="0" w:color="auto"/>
              <w:left w:val="single" w:sz="4" w:space="0" w:color="auto"/>
              <w:bottom w:val="single" w:sz="4" w:space="0" w:color="auto"/>
              <w:right w:val="single" w:sz="4" w:space="0" w:color="auto"/>
            </w:tcBorders>
            <w:hideMark/>
          </w:tcPr>
          <w:p w14:paraId="371E0B51" w14:textId="77777777" w:rsidR="007C3514" w:rsidRDefault="007C3514">
            <w:pPr>
              <w:pStyle w:val="TAC"/>
              <w:rPr>
                <w:rFonts w:cs="Arial"/>
              </w:rPr>
            </w:pPr>
            <w:r>
              <w:rPr>
                <w:rFonts w:cs="Arial"/>
              </w:rPr>
              <w:t>R.</w:t>
            </w:r>
            <w:r>
              <w:rPr>
                <w:rFonts w:cs="Arial"/>
                <w:lang w:eastAsia="zh-CN"/>
              </w:rPr>
              <w:t>30</w:t>
            </w:r>
            <w:r>
              <w:rPr>
                <w:rFonts w:cs="Arial"/>
              </w:rPr>
              <w:t xml:space="preserve"> FDD</w:t>
            </w:r>
          </w:p>
        </w:tc>
        <w:tc>
          <w:tcPr>
            <w:tcW w:w="1132" w:type="dxa"/>
            <w:tcBorders>
              <w:top w:val="single" w:sz="4" w:space="0" w:color="auto"/>
              <w:left w:val="single" w:sz="4" w:space="0" w:color="auto"/>
              <w:bottom w:val="single" w:sz="4" w:space="0" w:color="auto"/>
              <w:right w:val="single" w:sz="4" w:space="0" w:color="auto"/>
            </w:tcBorders>
            <w:hideMark/>
          </w:tcPr>
          <w:p w14:paraId="16A4E770" w14:textId="77777777" w:rsidR="007C3514" w:rsidRDefault="007C3514">
            <w:pPr>
              <w:pStyle w:val="TAC"/>
              <w:rPr>
                <w:rFonts w:cs="Arial"/>
              </w:rPr>
            </w:pPr>
            <w:r>
              <w:rPr>
                <w:rFonts w:cs="Arial"/>
              </w:rPr>
              <w:t>R.</w:t>
            </w:r>
            <w:r>
              <w:rPr>
                <w:rFonts w:cs="Arial"/>
                <w:lang w:eastAsia="zh-CN"/>
              </w:rPr>
              <w:t>31</w:t>
            </w:r>
            <w:r>
              <w:rPr>
                <w:rFonts w:cs="Arial"/>
              </w:rPr>
              <w:t xml:space="preserve"> FDD</w:t>
            </w:r>
          </w:p>
        </w:tc>
      </w:tr>
      <w:tr w:rsidR="007C3514" w14:paraId="5B693F64"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35E1D4A9" w14:textId="77777777" w:rsidR="007C3514" w:rsidRDefault="007C3514">
            <w:pPr>
              <w:pStyle w:val="TAL"/>
              <w:rPr>
                <w:rFonts w:cs="Arial"/>
              </w:rPr>
            </w:pPr>
            <w:r>
              <w:rPr>
                <w:rFonts w:cs="Arial"/>
              </w:rPr>
              <w:t>Carrier bandwidth</w:t>
            </w:r>
          </w:p>
        </w:tc>
        <w:tc>
          <w:tcPr>
            <w:tcW w:w="1302" w:type="dxa"/>
            <w:tcBorders>
              <w:top w:val="single" w:sz="4" w:space="0" w:color="auto"/>
              <w:left w:val="single" w:sz="4" w:space="0" w:color="auto"/>
              <w:bottom w:val="single" w:sz="4" w:space="0" w:color="auto"/>
              <w:right w:val="single" w:sz="4" w:space="0" w:color="auto"/>
            </w:tcBorders>
            <w:hideMark/>
          </w:tcPr>
          <w:p w14:paraId="33A8308F" w14:textId="77777777" w:rsidR="007C3514" w:rsidRDefault="007C3514">
            <w:pPr>
              <w:pStyle w:val="TAC"/>
              <w:rPr>
                <w:rFonts w:cs="Arial"/>
              </w:rPr>
            </w:pPr>
            <w:r>
              <w:rPr>
                <w:rFonts w:cs="Arial"/>
              </w:rPr>
              <w:t>MHz</w:t>
            </w:r>
          </w:p>
        </w:tc>
        <w:tc>
          <w:tcPr>
            <w:tcW w:w="1170" w:type="dxa"/>
            <w:tcBorders>
              <w:top w:val="single" w:sz="4" w:space="0" w:color="auto"/>
              <w:left w:val="single" w:sz="4" w:space="0" w:color="auto"/>
              <w:bottom w:val="single" w:sz="4" w:space="0" w:color="auto"/>
              <w:right w:val="single" w:sz="4" w:space="0" w:color="auto"/>
            </w:tcBorders>
            <w:hideMark/>
          </w:tcPr>
          <w:p w14:paraId="565BBDA2" w14:textId="77777777" w:rsidR="007C3514" w:rsidRDefault="007C3514">
            <w:pPr>
              <w:pStyle w:val="TAC"/>
              <w:rPr>
                <w:rFonts w:cs="Arial"/>
              </w:rPr>
            </w:pPr>
            <w:r>
              <w:rPr>
                <w:rFonts w:cs="Arial"/>
                <w:lang w:eastAsia="zh-CN"/>
              </w:rPr>
              <w:t>10</w:t>
            </w:r>
          </w:p>
        </w:tc>
        <w:tc>
          <w:tcPr>
            <w:tcW w:w="1132" w:type="dxa"/>
            <w:tcBorders>
              <w:top w:val="single" w:sz="4" w:space="0" w:color="auto"/>
              <w:left w:val="single" w:sz="4" w:space="0" w:color="auto"/>
              <w:bottom w:val="single" w:sz="4" w:space="0" w:color="auto"/>
              <w:right w:val="single" w:sz="4" w:space="0" w:color="auto"/>
            </w:tcBorders>
            <w:hideMark/>
          </w:tcPr>
          <w:p w14:paraId="1886C7F8" w14:textId="77777777" w:rsidR="007C3514" w:rsidRDefault="007C3514">
            <w:pPr>
              <w:pStyle w:val="TAC"/>
              <w:rPr>
                <w:rFonts w:cs="Arial"/>
              </w:rPr>
            </w:pPr>
            <w:r>
              <w:rPr>
                <w:rFonts w:cs="Arial"/>
                <w:lang w:eastAsia="zh-CN"/>
              </w:rPr>
              <w:t>10</w:t>
            </w:r>
          </w:p>
        </w:tc>
        <w:tc>
          <w:tcPr>
            <w:tcW w:w="1132" w:type="dxa"/>
            <w:tcBorders>
              <w:top w:val="single" w:sz="4" w:space="0" w:color="auto"/>
              <w:left w:val="single" w:sz="4" w:space="0" w:color="auto"/>
              <w:bottom w:val="single" w:sz="4" w:space="0" w:color="auto"/>
              <w:right w:val="single" w:sz="4" w:space="0" w:color="auto"/>
            </w:tcBorders>
            <w:hideMark/>
          </w:tcPr>
          <w:p w14:paraId="05B23FF3" w14:textId="77777777" w:rsidR="007C3514" w:rsidRDefault="007C3514">
            <w:pPr>
              <w:pStyle w:val="TAC"/>
              <w:rPr>
                <w:rFonts w:cs="Arial"/>
                <w:lang w:eastAsia="zh-CN"/>
              </w:rPr>
            </w:pPr>
            <w:r>
              <w:rPr>
                <w:rFonts w:cs="Arial"/>
                <w:lang w:eastAsia="zh-CN"/>
              </w:rPr>
              <w:t>5</w:t>
            </w:r>
          </w:p>
        </w:tc>
        <w:tc>
          <w:tcPr>
            <w:tcW w:w="1132" w:type="dxa"/>
            <w:tcBorders>
              <w:top w:val="single" w:sz="4" w:space="0" w:color="auto"/>
              <w:left w:val="single" w:sz="4" w:space="0" w:color="auto"/>
              <w:bottom w:val="single" w:sz="4" w:space="0" w:color="auto"/>
              <w:right w:val="single" w:sz="4" w:space="0" w:color="auto"/>
            </w:tcBorders>
            <w:hideMark/>
          </w:tcPr>
          <w:p w14:paraId="224C125D" w14:textId="77777777" w:rsidR="007C3514" w:rsidRDefault="007C3514">
            <w:pPr>
              <w:pStyle w:val="TAC"/>
              <w:rPr>
                <w:rFonts w:cs="Arial"/>
                <w:lang w:eastAsia="zh-CN"/>
              </w:rPr>
            </w:pPr>
            <w:r>
              <w:rPr>
                <w:rFonts w:cs="Arial"/>
                <w:lang w:eastAsia="zh-CN"/>
              </w:rPr>
              <w:t>5</w:t>
            </w:r>
          </w:p>
        </w:tc>
      </w:tr>
      <w:tr w:rsidR="007C3514" w14:paraId="267ADFAA"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6FB1D5B6" w14:textId="77777777" w:rsidR="007C3514" w:rsidRDefault="007C3514">
            <w:pPr>
              <w:pStyle w:val="TAL"/>
              <w:rPr>
                <w:rFonts w:cs="Arial"/>
              </w:rPr>
            </w:pPr>
            <w:r>
              <w:rPr>
                <w:rFonts w:cs="Arial"/>
              </w:rPr>
              <w:t>Number of transmitter antennas</w:t>
            </w:r>
          </w:p>
        </w:tc>
        <w:tc>
          <w:tcPr>
            <w:tcW w:w="1302" w:type="dxa"/>
            <w:tcBorders>
              <w:top w:val="single" w:sz="4" w:space="0" w:color="auto"/>
              <w:left w:val="single" w:sz="4" w:space="0" w:color="auto"/>
              <w:bottom w:val="single" w:sz="4" w:space="0" w:color="auto"/>
              <w:right w:val="single" w:sz="4" w:space="0" w:color="auto"/>
            </w:tcBorders>
          </w:tcPr>
          <w:p w14:paraId="1460A706" w14:textId="77777777" w:rsidR="007C3514" w:rsidRDefault="007C3514">
            <w:pPr>
              <w:pStyle w:val="TAC"/>
              <w:rPr>
                <w:rFonts w:cs="Arial"/>
              </w:rPr>
            </w:pPr>
          </w:p>
        </w:tc>
        <w:tc>
          <w:tcPr>
            <w:tcW w:w="1170" w:type="dxa"/>
            <w:tcBorders>
              <w:top w:val="single" w:sz="4" w:space="0" w:color="auto"/>
              <w:left w:val="single" w:sz="4" w:space="0" w:color="auto"/>
              <w:bottom w:val="single" w:sz="4" w:space="0" w:color="auto"/>
              <w:right w:val="single" w:sz="4" w:space="0" w:color="auto"/>
            </w:tcBorders>
            <w:hideMark/>
          </w:tcPr>
          <w:p w14:paraId="5AF4470D" w14:textId="77777777" w:rsidR="007C3514" w:rsidRDefault="007C3514">
            <w:pPr>
              <w:pStyle w:val="TAC"/>
              <w:rPr>
                <w:rFonts w:cs="Arial"/>
              </w:rPr>
            </w:pPr>
            <w:r>
              <w:rPr>
                <w:rFonts w:cs="Arial"/>
                <w:lang w:eastAsia="zh-CN"/>
              </w:rPr>
              <w:t>1</w:t>
            </w:r>
          </w:p>
        </w:tc>
        <w:tc>
          <w:tcPr>
            <w:tcW w:w="1132" w:type="dxa"/>
            <w:tcBorders>
              <w:top w:val="single" w:sz="4" w:space="0" w:color="auto"/>
              <w:left w:val="single" w:sz="4" w:space="0" w:color="auto"/>
              <w:bottom w:val="single" w:sz="4" w:space="0" w:color="auto"/>
              <w:right w:val="single" w:sz="4" w:space="0" w:color="auto"/>
            </w:tcBorders>
            <w:hideMark/>
          </w:tcPr>
          <w:p w14:paraId="6856AE90" w14:textId="77777777" w:rsidR="007C3514" w:rsidRDefault="007C3514">
            <w:pPr>
              <w:pStyle w:val="TAC"/>
              <w:rPr>
                <w:rFonts w:cs="Arial"/>
              </w:rPr>
            </w:pPr>
            <w:r>
              <w:rPr>
                <w:rFonts w:cs="Arial"/>
                <w:lang w:eastAsia="zh-CN"/>
              </w:rPr>
              <w:t>2</w:t>
            </w:r>
          </w:p>
        </w:tc>
        <w:tc>
          <w:tcPr>
            <w:tcW w:w="1132" w:type="dxa"/>
            <w:tcBorders>
              <w:top w:val="single" w:sz="4" w:space="0" w:color="auto"/>
              <w:left w:val="single" w:sz="4" w:space="0" w:color="auto"/>
              <w:bottom w:val="single" w:sz="4" w:space="0" w:color="auto"/>
              <w:right w:val="single" w:sz="4" w:space="0" w:color="auto"/>
            </w:tcBorders>
            <w:hideMark/>
          </w:tcPr>
          <w:p w14:paraId="6073B948" w14:textId="77777777" w:rsidR="007C3514" w:rsidRDefault="007C3514">
            <w:pPr>
              <w:pStyle w:val="TAC"/>
              <w:rPr>
                <w:rFonts w:cs="Arial"/>
              </w:rPr>
            </w:pPr>
            <w:r>
              <w:rPr>
                <w:rFonts w:cs="Arial"/>
                <w:lang w:eastAsia="zh-CN"/>
              </w:rPr>
              <w:t>1</w:t>
            </w:r>
          </w:p>
        </w:tc>
        <w:tc>
          <w:tcPr>
            <w:tcW w:w="1132" w:type="dxa"/>
            <w:tcBorders>
              <w:top w:val="single" w:sz="4" w:space="0" w:color="auto"/>
              <w:left w:val="single" w:sz="4" w:space="0" w:color="auto"/>
              <w:bottom w:val="single" w:sz="4" w:space="0" w:color="auto"/>
              <w:right w:val="single" w:sz="4" w:space="0" w:color="auto"/>
            </w:tcBorders>
            <w:hideMark/>
          </w:tcPr>
          <w:p w14:paraId="5297D95E" w14:textId="77777777" w:rsidR="007C3514" w:rsidRDefault="007C3514">
            <w:pPr>
              <w:pStyle w:val="TAC"/>
              <w:rPr>
                <w:rFonts w:cs="Arial"/>
              </w:rPr>
            </w:pPr>
            <w:r>
              <w:rPr>
                <w:rFonts w:cs="Arial"/>
                <w:lang w:eastAsia="zh-CN"/>
              </w:rPr>
              <w:t>2</w:t>
            </w:r>
          </w:p>
        </w:tc>
      </w:tr>
      <w:tr w:rsidR="007C3514" w14:paraId="4A1EA19A"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52E3418B" w14:textId="77777777" w:rsidR="007C3514" w:rsidRDefault="007C3514">
            <w:pPr>
              <w:pStyle w:val="TAL"/>
              <w:rPr>
                <w:rFonts w:cs="Arial"/>
              </w:rPr>
            </w:pPr>
            <w:r>
              <w:rPr>
                <w:rFonts w:cs="Arial"/>
              </w:rPr>
              <w:t xml:space="preserve">Allocated </w:t>
            </w:r>
            <w:r>
              <w:rPr>
                <w:rFonts w:cs="Arial"/>
                <w:lang w:bidi="hi-IN"/>
              </w:rPr>
              <w:t>resource blocks</w:t>
            </w:r>
            <w:r>
              <w:rPr>
                <w:rFonts w:cs="Arial"/>
                <w:vertAlign w:val="superscript"/>
                <w:lang w:bidi="hi-IN"/>
              </w:rPr>
              <w:t>Note1</w:t>
            </w:r>
          </w:p>
        </w:tc>
        <w:tc>
          <w:tcPr>
            <w:tcW w:w="1302" w:type="dxa"/>
            <w:tcBorders>
              <w:top w:val="single" w:sz="4" w:space="0" w:color="auto"/>
              <w:left w:val="single" w:sz="4" w:space="0" w:color="auto"/>
              <w:bottom w:val="single" w:sz="4" w:space="0" w:color="auto"/>
              <w:right w:val="single" w:sz="4" w:space="0" w:color="auto"/>
            </w:tcBorders>
          </w:tcPr>
          <w:p w14:paraId="73564197" w14:textId="77777777" w:rsidR="007C3514" w:rsidRDefault="007C3514">
            <w:pPr>
              <w:pStyle w:val="TAC"/>
              <w:rPr>
                <w:rFonts w:cs="Arial"/>
              </w:rPr>
            </w:pPr>
          </w:p>
        </w:tc>
        <w:tc>
          <w:tcPr>
            <w:tcW w:w="1170" w:type="dxa"/>
            <w:tcBorders>
              <w:top w:val="single" w:sz="4" w:space="0" w:color="auto"/>
              <w:left w:val="single" w:sz="4" w:space="0" w:color="auto"/>
              <w:bottom w:val="single" w:sz="4" w:space="0" w:color="auto"/>
              <w:right w:val="single" w:sz="4" w:space="0" w:color="auto"/>
            </w:tcBorders>
            <w:hideMark/>
          </w:tcPr>
          <w:p w14:paraId="4F1F44BA" w14:textId="77777777" w:rsidR="007C3514" w:rsidRDefault="007C3514">
            <w:pPr>
              <w:pStyle w:val="TAC"/>
              <w:rPr>
                <w:rFonts w:cs="Arial"/>
              </w:rPr>
            </w:pPr>
            <w:r>
              <w:rPr>
                <w:rFonts w:cs="Arial"/>
              </w:rPr>
              <w:t>2</w:t>
            </w:r>
          </w:p>
        </w:tc>
        <w:tc>
          <w:tcPr>
            <w:tcW w:w="1132" w:type="dxa"/>
            <w:tcBorders>
              <w:top w:val="single" w:sz="4" w:space="0" w:color="auto"/>
              <w:left w:val="single" w:sz="4" w:space="0" w:color="auto"/>
              <w:bottom w:val="single" w:sz="4" w:space="0" w:color="auto"/>
              <w:right w:val="single" w:sz="4" w:space="0" w:color="auto"/>
            </w:tcBorders>
            <w:hideMark/>
          </w:tcPr>
          <w:p w14:paraId="7D9C6B9C" w14:textId="77777777" w:rsidR="007C3514" w:rsidRDefault="007C3514">
            <w:pPr>
              <w:pStyle w:val="TAC"/>
              <w:rPr>
                <w:rFonts w:cs="Arial"/>
              </w:rPr>
            </w:pPr>
            <w:r>
              <w:rPr>
                <w:rFonts w:cs="Arial"/>
              </w:rPr>
              <w:t>2</w:t>
            </w:r>
          </w:p>
        </w:tc>
        <w:tc>
          <w:tcPr>
            <w:tcW w:w="1132" w:type="dxa"/>
            <w:tcBorders>
              <w:top w:val="single" w:sz="4" w:space="0" w:color="auto"/>
              <w:left w:val="single" w:sz="4" w:space="0" w:color="auto"/>
              <w:bottom w:val="single" w:sz="4" w:space="0" w:color="auto"/>
              <w:right w:val="single" w:sz="4" w:space="0" w:color="auto"/>
            </w:tcBorders>
            <w:hideMark/>
          </w:tcPr>
          <w:p w14:paraId="74D929EB" w14:textId="77777777" w:rsidR="007C3514" w:rsidRDefault="007C3514">
            <w:pPr>
              <w:pStyle w:val="TAC"/>
              <w:rPr>
                <w:rFonts w:cs="Arial"/>
              </w:rPr>
            </w:pPr>
            <w:r>
              <w:rPr>
                <w:rFonts w:cs="Arial"/>
              </w:rPr>
              <w:t>2</w:t>
            </w:r>
          </w:p>
        </w:tc>
        <w:tc>
          <w:tcPr>
            <w:tcW w:w="1132" w:type="dxa"/>
            <w:tcBorders>
              <w:top w:val="single" w:sz="4" w:space="0" w:color="auto"/>
              <w:left w:val="single" w:sz="4" w:space="0" w:color="auto"/>
              <w:bottom w:val="single" w:sz="4" w:space="0" w:color="auto"/>
              <w:right w:val="single" w:sz="4" w:space="0" w:color="auto"/>
            </w:tcBorders>
            <w:hideMark/>
          </w:tcPr>
          <w:p w14:paraId="4A2A0C17" w14:textId="77777777" w:rsidR="007C3514" w:rsidRDefault="007C3514">
            <w:pPr>
              <w:pStyle w:val="TAC"/>
              <w:rPr>
                <w:rFonts w:cs="Arial"/>
              </w:rPr>
            </w:pPr>
            <w:r>
              <w:rPr>
                <w:rFonts w:cs="Arial"/>
              </w:rPr>
              <w:t>2</w:t>
            </w:r>
          </w:p>
        </w:tc>
      </w:tr>
      <w:tr w:rsidR="007C3514" w14:paraId="31F801C7"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142A6338" w14:textId="77777777" w:rsidR="007C3514" w:rsidRDefault="007C3514">
            <w:pPr>
              <w:pStyle w:val="TAL"/>
              <w:rPr>
                <w:rFonts w:cs="Arial"/>
              </w:rPr>
            </w:pPr>
            <w:r>
              <w:rPr>
                <w:rFonts w:cs="Arial"/>
              </w:rPr>
              <w:t>Allocated subframes per Radio Frame</w:t>
            </w:r>
          </w:p>
        </w:tc>
        <w:tc>
          <w:tcPr>
            <w:tcW w:w="1302" w:type="dxa"/>
            <w:tcBorders>
              <w:top w:val="single" w:sz="4" w:space="0" w:color="auto"/>
              <w:left w:val="single" w:sz="4" w:space="0" w:color="auto"/>
              <w:bottom w:val="single" w:sz="4" w:space="0" w:color="auto"/>
              <w:right w:val="single" w:sz="4" w:space="0" w:color="auto"/>
            </w:tcBorders>
            <w:hideMark/>
          </w:tcPr>
          <w:p w14:paraId="392D1FC1" w14:textId="77777777" w:rsidR="007C3514" w:rsidRDefault="007C3514">
            <w:pPr>
              <w:pStyle w:val="TAC"/>
              <w:rPr>
                <w:rFonts w:cs="Arial"/>
              </w:rPr>
            </w:pPr>
            <w:r>
              <w:rPr>
                <w:rFonts w:cs="Arial"/>
              </w:rPr>
              <w:t>-</w:t>
            </w:r>
          </w:p>
        </w:tc>
        <w:tc>
          <w:tcPr>
            <w:tcW w:w="1170" w:type="dxa"/>
            <w:tcBorders>
              <w:top w:val="single" w:sz="4" w:space="0" w:color="auto"/>
              <w:left w:val="single" w:sz="4" w:space="0" w:color="auto"/>
              <w:bottom w:val="single" w:sz="4" w:space="0" w:color="auto"/>
              <w:right w:val="single" w:sz="4" w:space="0" w:color="auto"/>
            </w:tcBorders>
            <w:hideMark/>
          </w:tcPr>
          <w:p w14:paraId="132802BC" w14:textId="77777777" w:rsidR="007C3514" w:rsidRDefault="007C3514">
            <w:pPr>
              <w:pStyle w:val="TAC"/>
              <w:rPr>
                <w:rFonts w:cs="Arial"/>
              </w:rPr>
            </w:pPr>
            <w:r>
              <w:rPr>
                <w:rFonts w:cs="Arial"/>
              </w:rPr>
              <w:t>10</w:t>
            </w:r>
          </w:p>
        </w:tc>
        <w:tc>
          <w:tcPr>
            <w:tcW w:w="1132" w:type="dxa"/>
            <w:tcBorders>
              <w:top w:val="single" w:sz="4" w:space="0" w:color="auto"/>
              <w:left w:val="single" w:sz="4" w:space="0" w:color="auto"/>
              <w:bottom w:val="single" w:sz="4" w:space="0" w:color="auto"/>
              <w:right w:val="single" w:sz="4" w:space="0" w:color="auto"/>
            </w:tcBorders>
            <w:hideMark/>
          </w:tcPr>
          <w:p w14:paraId="00FDB50D" w14:textId="77777777" w:rsidR="007C3514" w:rsidRDefault="007C3514">
            <w:pPr>
              <w:pStyle w:val="TAC"/>
              <w:rPr>
                <w:rFonts w:cs="Arial"/>
              </w:rPr>
            </w:pPr>
            <w:r>
              <w:rPr>
                <w:rFonts w:cs="Arial"/>
              </w:rPr>
              <w:t>10</w:t>
            </w:r>
          </w:p>
        </w:tc>
        <w:tc>
          <w:tcPr>
            <w:tcW w:w="1132" w:type="dxa"/>
            <w:tcBorders>
              <w:top w:val="single" w:sz="4" w:space="0" w:color="auto"/>
              <w:left w:val="single" w:sz="4" w:space="0" w:color="auto"/>
              <w:bottom w:val="single" w:sz="4" w:space="0" w:color="auto"/>
              <w:right w:val="single" w:sz="4" w:space="0" w:color="auto"/>
            </w:tcBorders>
            <w:hideMark/>
          </w:tcPr>
          <w:p w14:paraId="20176387" w14:textId="77777777" w:rsidR="007C3514" w:rsidRDefault="007C3514">
            <w:pPr>
              <w:pStyle w:val="TAC"/>
              <w:rPr>
                <w:rFonts w:cs="Arial"/>
              </w:rPr>
            </w:pPr>
            <w:r>
              <w:rPr>
                <w:rFonts w:cs="Arial"/>
              </w:rPr>
              <w:t>10</w:t>
            </w:r>
          </w:p>
        </w:tc>
        <w:tc>
          <w:tcPr>
            <w:tcW w:w="1132" w:type="dxa"/>
            <w:tcBorders>
              <w:top w:val="single" w:sz="4" w:space="0" w:color="auto"/>
              <w:left w:val="single" w:sz="4" w:space="0" w:color="auto"/>
              <w:bottom w:val="single" w:sz="4" w:space="0" w:color="auto"/>
              <w:right w:val="single" w:sz="4" w:space="0" w:color="auto"/>
            </w:tcBorders>
            <w:hideMark/>
          </w:tcPr>
          <w:p w14:paraId="3C52078A" w14:textId="77777777" w:rsidR="007C3514" w:rsidRDefault="007C3514">
            <w:pPr>
              <w:pStyle w:val="TAC"/>
              <w:rPr>
                <w:rFonts w:cs="Arial"/>
              </w:rPr>
            </w:pPr>
            <w:r>
              <w:rPr>
                <w:rFonts w:cs="Arial"/>
              </w:rPr>
              <w:t>10</w:t>
            </w:r>
          </w:p>
        </w:tc>
      </w:tr>
      <w:tr w:rsidR="007C3514" w14:paraId="19FF2534"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1268F9C6" w14:textId="77777777" w:rsidR="007C3514" w:rsidRDefault="007C3514">
            <w:pPr>
              <w:pStyle w:val="TAL"/>
              <w:rPr>
                <w:rFonts w:cs="Arial"/>
              </w:rPr>
            </w:pPr>
            <w:r>
              <w:rPr>
                <w:rFonts w:cs="Arial"/>
              </w:rPr>
              <w:t>Modulation</w:t>
            </w:r>
          </w:p>
        </w:tc>
        <w:tc>
          <w:tcPr>
            <w:tcW w:w="1302" w:type="dxa"/>
            <w:tcBorders>
              <w:top w:val="single" w:sz="4" w:space="0" w:color="auto"/>
              <w:left w:val="single" w:sz="4" w:space="0" w:color="auto"/>
              <w:bottom w:val="single" w:sz="4" w:space="0" w:color="auto"/>
              <w:right w:val="single" w:sz="4" w:space="0" w:color="auto"/>
            </w:tcBorders>
            <w:hideMark/>
          </w:tcPr>
          <w:p w14:paraId="6042E989" w14:textId="77777777" w:rsidR="007C3514" w:rsidRDefault="007C3514">
            <w:pPr>
              <w:pStyle w:val="TAC"/>
              <w:rPr>
                <w:rFonts w:cs="Arial"/>
              </w:rPr>
            </w:pPr>
            <w:r>
              <w:rPr>
                <w:rFonts w:cs="Arial"/>
              </w:rPr>
              <w:t>-</w:t>
            </w:r>
          </w:p>
        </w:tc>
        <w:tc>
          <w:tcPr>
            <w:tcW w:w="1170" w:type="dxa"/>
            <w:tcBorders>
              <w:top w:val="single" w:sz="4" w:space="0" w:color="auto"/>
              <w:left w:val="single" w:sz="4" w:space="0" w:color="auto"/>
              <w:bottom w:val="single" w:sz="4" w:space="0" w:color="auto"/>
              <w:right w:val="single" w:sz="4" w:space="0" w:color="auto"/>
            </w:tcBorders>
            <w:hideMark/>
          </w:tcPr>
          <w:p w14:paraId="020606FD" w14:textId="77777777" w:rsidR="007C3514" w:rsidRDefault="007C3514">
            <w:pPr>
              <w:pStyle w:val="TAC"/>
              <w:rPr>
                <w:rFonts w:cs="Arial"/>
              </w:rPr>
            </w:pPr>
            <w:r>
              <w:rPr>
                <w:rFonts w:cs="Arial"/>
                <w:lang w:bidi="hi-IN"/>
              </w:rPr>
              <w:t>QPSK</w:t>
            </w:r>
          </w:p>
        </w:tc>
        <w:tc>
          <w:tcPr>
            <w:tcW w:w="1132" w:type="dxa"/>
            <w:tcBorders>
              <w:top w:val="single" w:sz="4" w:space="0" w:color="auto"/>
              <w:left w:val="single" w:sz="4" w:space="0" w:color="auto"/>
              <w:bottom w:val="single" w:sz="4" w:space="0" w:color="auto"/>
              <w:right w:val="single" w:sz="4" w:space="0" w:color="auto"/>
            </w:tcBorders>
            <w:hideMark/>
          </w:tcPr>
          <w:p w14:paraId="3C46BFB3" w14:textId="77777777" w:rsidR="007C3514" w:rsidRDefault="007C3514">
            <w:pPr>
              <w:pStyle w:val="TAC"/>
              <w:rPr>
                <w:rFonts w:cs="Arial"/>
              </w:rPr>
            </w:pPr>
            <w:r>
              <w:rPr>
                <w:rFonts w:cs="Arial"/>
                <w:lang w:bidi="hi-IN"/>
              </w:rPr>
              <w:t>QPSK</w:t>
            </w:r>
          </w:p>
        </w:tc>
        <w:tc>
          <w:tcPr>
            <w:tcW w:w="1132" w:type="dxa"/>
            <w:tcBorders>
              <w:top w:val="single" w:sz="4" w:space="0" w:color="auto"/>
              <w:left w:val="single" w:sz="4" w:space="0" w:color="auto"/>
              <w:bottom w:val="single" w:sz="4" w:space="0" w:color="auto"/>
              <w:right w:val="single" w:sz="4" w:space="0" w:color="auto"/>
            </w:tcBorders>
            <w:hideMark/>
          </w:tcPr>
          <w:p w14:paraId="0134FAD1" w14:textId="77777777" w:rsidR="007C3514" w:rsidRDefault="007C3514">
            <w:pPr>
              <w:pStyle w:val="TAC"/>
              <w:rPr>
                <w:rFonts w:cs="Arial"/>
              </w:rPr>
            </w:pPr>
            <w:r>
              <w:rPr>
                <w:rFonts w:cs="Arial"/>
                <w:lang w:bidi="hi-IN"/>
              </w:rPr>
              <w:t>QPSK</w:t>
            </w:r>
          </w:p>
        </w:tc>
        <w:tc>
          <w:tcPr>
            <w:tcW w:w="1132" w:type="dxa"/>
            <w:tcBorders>
              <w:top w:val="single" w:sz="4" w:space="0" w:color="auto"/>
              <w:left w:val="single" w:sz="4" w:space="0" w:color="auto"/>
              <w:bottom w:val="single" w:sz="4" w:space="0" w:color="auto"/>
              <w:right w:val="single" w:sz="4" w:space="0" w:color="auto"/>
            </w:tcBorders>
            <w:hideMark/>
          </w:tcPr>
          <w:p w14:paraId="6886E4A9" w14:textId="77777777" w:rsidR="007C3514" w:rsidRDefault="007C3514">
            <w:pPr>
              <w:pStyle w:val="TAC"/>
              <w:rPr>
                <w:rFonts w:cs="Arial"/>
              </w:rPr>
            </w:pPr>
            <w:r>
              <w:rPr>
                <w:rFonts w:cs="Arial"/>
                <w:lang w:bidi="hi-IN"/>
              </w:rPr>
              <w:t>QPSK</w:t>
            </w:r>
          </w:p>
        </w:tc>
      </w:tr>
      <w:tr w:rsidR="007C3514" w14:paraId="1DD66092"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6C42F9DB" w14:textId="77777777" w:rsidR="007C3514" w:rsidRDefault="007C3514">
            <w:pPr>
              <w:pStyle w:val="TAL"/>
              <w:rPr>
                <w:rFonts w:cs="Arial"/>
              </w:rPr>
            </w:pPr>
            <w:r>
              <w:rPr>
                <w:rFonts w:cs="Arial"/>
              </w:rPr>
              <w:t>Target coding rate</w:t>
            </w:r>
          </w:p>
        </w:tc>
        <w:tc>
          <w:tcPr>
            <w:tcW w:w="1302" w:type="dxa"/>
            <w:tcBorders>
              <w:top w:val="single" w:sz="4" w:space="0" w:color="auto"/>
              <w:left w:val="single" w:sz="4" w:space="0" w:color="auto"/>
              <w:bottom w:val="single" w:sz="4" w:space="0" w:color="auto"/>
              <w:right w:val="single" w:sz="4" w:space="0" w:color="auto"/>
            </w:tcBorders>
            <w:hideMark/>
          </w:tcPr>
          <w:p w14:paraId="607828B7" w14:textId="77777777" w:rsidR="007C3514" w:rsidRDefault="007C3514">
            <w:pPr>
              <w:pStyle w:val="TAC"/>
              <w:rPr>
                <w:rFonts w:cs="Arial"/>
              </w:rPr>
            </w:pPr>
            <w:r>
              <w:rPr>
                <w:rFonts w:cs="Arial"/>
              </w:rPr>
              <w:t>-</w:t>
            </w:r>
          </w:p>
        </w:tc>
        <w:tc>
          <w:tcPr>
            <w:tcW w:w="1170" w:type="dxa"/>
            <w:tcBorders>
              <w:top w:val="single" w:sz="4" w:space="0" w:color="auto"/>
              <w:left w:val="single" w:sz="4" w:space="0" w:color="auto"/>
              <w:bottom w:val="single" w:sz="4" w:space="0" w:color="auto"/>
              <w:right w:val="single" w:sz="4" w:space="0" w:color="auto"/>
            </w:tcBorders>
            <w:hideMark/>
          </w:tcPr>
          <w:p w14:paraId="7CBECC85" w14:textId="77777777" w:rsidR="007C3514" w:rsidRDefault="007C3514">
            <w:pPr>
              <w:pStyle w:val="TAC"/>
              <w:rPr>
                <w:rFonts w:cs="Arial"/>
              </w:rPr>
            </w:pPr>
            <w:r>
              <w:rPr>
                <w:rFonts w:cs="Arial"/>
              </w:rPr>
              <w:t>1/3</w:t>
            </w:r>
          </w:p>
        </w:tc>
        <w:tc>
          <w:tcPr>
            <w:tcW w:w="1132" w:type="dxa"/>
            <w:tcBorders>
              <w:top w:val="single" w:sz="4" w:space="0" w:color="auto"/>
              <w:left w:val="single" w:sz="4" w:space="0" w:color="auto"/>
              <w:bottom w:val="single" w:sz="4" w:space="0" w:color="auto"/>
              <w:right w:val="single" w:sz="4" w:space="0" w:color="auto"/>
            </w:tcBorders>
            <w:hideMark/>
          </w:tcPr>
          <w:p w14:paraId="3EB8F491" w14:textId="77777777" w:rsidR="007C3514" w:rsidRDefault="007C3514">
            <w:pPr>
              <w:pStyle w:val="TAC"/>
              <w:rPr>
                <w:rFonts w:cs="Arial"/>
              </w:rPr>
            </w:pPr>
            <w:r>
              <w:rPr>
                <w:rFonts w:cs="Arial"/>
              </w:rPr>
              <w:t>1/3</w:t>
            </w:r>
          </w:p>
        </w:tc>
        <w:tc>
          <w:tcPr>
            <w:tcW w:w="1132" w:type="dxa"/>
            <w:tcBorders>
              <w:top w:val="single" w:sz="4" w:space="0" w:color="auto"/>
              <w:left w:val="single" w:sz="4" w:space="0" w:color="auto"/>
              <w:bottom w:val="single" w:sz="4" w:space="0" w:color="auto"/>
              <w:right w:val="single" w:sz="4" w:space="0" w:color="auto"/>
            </w:tcBorders>
            <w:hideMark/>
          </w:tcPr>
          <w:p w14:paraId="588B2808" w14:textId="77777777" w:rsidR="007C3514" w:rsidRDefault="007C3514">
            <w:pPr>
              <w:pStyle w:val="TAC"/>
              <w:rPr>
                <w:rFonts w:cs="Arial"/>
              </w:rPr>
            </w:pPr>
            <w:r>
              <w:rPr>
                <w:rFonts w:cs="Arial"/>
              </w:rPr>
              <w:t>1/3</w:t>
            </w:r>
          </w:p>
        </w:tc>
        <w:tc>
          <w:tcPr>
            <w:tcW w:w="1132" w:type="dxa"/>
            <w:tcBorders>
              <w:top w:val="single" w:sz="4" w:space="0" w:color="auto"/>
              <w:left w:val="single" w:sz="4" w:space="0" w:color="auto"/>
              <w:bottom w:val="single" w:sz="4" w:space="0" w:color="auto"/>
              <w:right w:val="single" w:sz="4" w:space="0" w:color="auto"/>
            </w:tcBorders>
            <w:hideMark/>
          </w:tcPr>
          <w:p w14:paraId="6D8B8E13" w14:textId="77777777" w:rsidR="007C3514" w:rsidRDefault="007C3514">
            <w:pPr>
              <w:pStyle w:val="TAC"/>
              <w:rPr>
                <w:rFonts w:cs="Arial"/>
              </w:rPr>
            </w:pPr>
            <w:r>
              <w:rPr>
                <w:rFonts w:cs="Arial"/>
              </w:rPr>
              <w:t>1/3</w:t>
            </w:r>
          </w:p>
        </w:tc>
      </w:tr>
      <w:tr w:rsidR="007C3514" w14:paraId="75D0A4F8"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444389A5" w14:textId="77777777" w:rsidR="007C3514" w:rsidRDefault="007C3514">
            <w:pPr>
              <w:pStyle w:val="TAL"/>
              <w:rPr>
                <w:rFonts w:cs="Arial"/>
              </w:rPr>
            </w:pPr>
            <w:r>
              <w:rPr>
                <w:rFonts w:cs="Arial"/>
                <w:lang w:bidi="hi-IN"/>
              </w:rPr>
              <w:t>Information Bit Payload</w:t>
            </w:r>
          </w:p>
        </w:tc>
        <w:tc>
          <w:tcPr>
            <w:tcW w:w="1302" w:type="dxa"/>
            <w:tcBorders>
              <w:top w:val="single" w:sz="4" w:space="0" w:color="auto"/>
              <w:left w:val="single" w:sz="4" w:space="0" w:color="auto"/>
              <w:bottom w:val="single" w:sz="4" w:space="0" w:color="auto"/>
              <w:right w:val="single" w:sz="4" w:space="0" w:color="auto"/>
            </w:tcBorders>
          </w:tcPr>
          <w:p w14:paraId="6E045927" w14:textId="77777777" w:rsidR="007C3514" w:rsidRDefault="007C3514">
            <w:pPr>
              <w:pStyle w:val="TAC"/>
              <w:rPr>
                <w:rFonts w:cs="Arial"/>
              </w:rPr>
            </w:pPr>
          </w:p>
        </w:tc>
        <w:tc>
          <w:tcPr>
            <w:tcW w:w="1170" w:type="dxa"/>
            <w:tcBorders>
              <w:top w:val="single" w:sz="4" w:space="0" w:color="auto"/>
              <w:left w:val="single" w:sz="4" w:space="0" w:color="auto"/>
              <w:bottom w:val="single" w:sz="4" w:space="0" w:color="auto"/>
              <w:right w:val="single" w:sz="4" w:space="0" w:color="auto"/>
            </w:tcBorders>
          </w:tcPr>
          <w:p w14:paraId="37DD21AF" w14:textId="77777777" w:rsidR="007C3514" w:rsidRDefault="007C3514">
            <w:pPr>
              <w:pStyle w:val="TAC"/>
              <w:rPr>
                <w:rFonts w:cs="Arial"/>
              </w:rPr>
            </w:pPr>
          </w:p>
        </w:tc>
        <w:tc>
          <w:tcPr>
            <w:tcW w:w="1132" w:type="dxa"/>
            <w:tcBorders>
              <w:top w:val="single" w:sz="4" w:space="0" w:color="auto"/>
              <w:left w:val="single" w:sz="4" w:space="0" w:color="auto"/>
              <w:bottom w:val="single" w:sz="4" w:space="0" w:color="auto"/>
              <w:right w:val="single" w:sz="4" w:space="0" w:color="auto"/>
            </w:tcBorders>
          </w:tcPr>
          <w:p w14:paraId="3961FB6F" w14:textId="77777777" w:rsidR="007C3514" w:rsidRDefault="007C3514">
            <w:pPr>
              <w:pStyle w:val="TAC"/>
              <w:rPr>
                <w:rFonts w:cs="Arial"/>
              </w:rPr>
            </w:pPr>
          </w:p>
        </w:tc>
        <w:tc>
          <w:tcPr>
            <w:tcW w:w="1132" w:type="dxa"/>
            <w:tcBorders>
              <w:top w:val="single" w:sz="4" w:space="0" w:color="auto"/>
              <w:left w:val="single" w:sz="4" w:space="0" w:color="auto"/>
              <w:bottom w:val="single" w:sz="4" w:space="0" w:color="auto"/>
              <w:right w:val="single" w:sz="4" w:space="0" w:color="auto"/>
            </w:tcBorders>
          </w:tcPr>
          <w:p w14:paraId="7EF7A863" w14:textId="77777777" w:rsidR="007C3514" w:rsidRDefault="007C3514">
            <w:pPr>
              <w:pStyle w:val="TAC"/>
              <w:rPr>
                <w:rFonts w:cs="Arial"/>
              </w:rPr>
            </w:pPr>
          </w:p>
        </w:tc>
        <w:tc>
          <w:tcPr>
            <w:tcW w:w="1132" w:type="dxa"/>
            <w:tcBorders>
              <w:top w:val="single" w:sz="4" w:space="0" w:color="auto"/>
              <w:left w:val="single" w:sz="4" w:space="0" w:color="auto"/>
              <w:bottom w:val="single" w:sz="4" w:space="0" w:color="auto"/>
              <w:right w:val="single" w:sz="4" w:space="0" w:color="auto"/>
            </w:tcBorders>
          </w:tcPr>
          <w:p w14:paraId="7E03E0B6" w14:textId="77777777" w:rsidR="007C3514" w:rsidRDefault="007C3514">
            <w:pPr>
              <w:pStyle w:val="TAC"/>
              <w:rPr>
                <w:rFonts w:cs="Arial"/>
              </w:rPr>
            </w:pPr>
          </w:p>
        </w:tc>
      </w:tr>
      <w:tr w:rsidR="007C3514" w14:paraId="2EC1FAA7"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6055ABDD" w14:textId="77777777" w:rsidR="007C3514" w:rsidRDefault="007C3514">
            <w:pPr>
              <w:pStyle w:val="TAL"/>
              <w:rPr>
                <w:rFonts w:cs="Arial"/>
              </w:rPr>
            </w:pPr>
            <w:r>
              <w:rPr>
                <w:rFonts w:cs="Arial"/>
              </w:rPr>
              <w:t xml:space="preserve">     Sub-Frames 0 ~ 9 </w:t>
            </w:r>
          </w:p>
        </w:tc>
        <w:tc>
          <w:tcPr>
            <w:tcW w:w="1302" w:type="dxa"/>
            <w:tcBorders>
              <w:top w:val="single" w:sz="4" w:space="0" w:color="auto"/>
              <w:left w:val="single" w:sz="4" w:space="0" w:color="auto"/>
              <w:bottom w:val="single" w:sz="4" w:space="0" w:color="auto"/>
              <w:right w:val="single" w:sz="4" w:space="0" w:color="auto"/>
            </w:tcBorders>
            <w:hideMark/>
          </w:tcPr>
          <w:p w14:paraId="51AF1B2B" w14:textId="77777777" w:rsidR="007C3514" w:rsidRDefault="007C3514">
            <w:pPr>
              <w:pStyle w:val="TAC"/>
              <w:rPr>
                <w:rFonts w:cs="Arial"/>
              </w:rPr>
            </w:pPr>
            <w:r>
              <w:rPr>
                <w:rFonts w:cs="Arial"/>
              </w:rPr>
              <w:t>Bits</w:t>
            </w:r>
          </w:p>
        </w:tc>
        <w:tc>
          <w:tcPr>
            <w:tcW w:w="1170" w:type="dxa"/>
            <w:tcBorders>
              <w:top w:val="single" w:sz="4" w:space="0" w:color="auto"/>
              <w:left w:val="single" w:sz="4" w:space="0" w:color="auto"/>
              <w:bottom w:val="single" w:sz="4" w:space="0" w:color="auto"/>
              <w:right w:val="single" w:sz="4" w:space="0" w:color="auto"/>
            </w:tcBorders>
            <w:hideMark/>
          </w:tcPr>
          <w:p w14:paraId="45B23150" w14:textId="77777777" w:rsidR="007C3514" w:rsidRDefault="007C3514">
            <w:pPr>
              <w:pStyle w:val="TAC"/>
              <w:rPr>
                <w:rFonts w:cs="Arial"/>
              </w:rPr>
            </w:pPr>
            <w:r>
              <w:rPr>
                <w:rFonts w:cs="Arial"/>
              </w:rPr>
              <w:t>32</w:t>
            </w:r>
          </w:p>
        </w:tc>
        <w:tc>
          <w:tcPr>
            <w:tcW w:w="1132" w:type="dxa"/>
            <w:tcBorders>
              <w:top w:val="single" w:sz="4" w:space="0" w:color="auto"/>
              <w:left w:val="single" w:sz="4" w:space="0" w:color="auto"/>
              <w:bottom w:val="single" w:sz="4" w:space="0" w:color="auto"/>
              <w:right w:val="single" w:sz="4" w:space="0" w:color="auto"/>
            </w:tcBorders>
            <w:hideMark/>
          </w:tcPr>
          <w:p w14:paraId="601AAB18" w14:textId="77777777" w:rsidR="007C3514" w:rsidRDefault="007C3514">
            <w:pPr>
              <w:pStyle w:val="TAC"/>
              <w:rPr>
                <w:rFonts w:cs="Arial"/>
              </w:rPr>
            </w:pPr>
            <w:r>
              <w:rPr>
                <w:rFonts w:cs="Arial"/>
              </w:rPr>
              <w:t>32</w:t>
            </w:r>
          </w:p>
        </w:tc>
        <w:tc>
          <w:tcPr>
            <w:tcW w:w="1132" w:type="dxa"/>
            <w:tcBorders>
              <w:top w:val="single" w:sz="4" w:space="0" w:color="auto"/>
              <w:left w:val="single" w:sz="4" w:space="0" w:color="auto"/>
              <w:bottom w:val="single" w:sz="4" w:space="0" w:color="auto"/>
              <w:right w:val="single" w:sz="4" w:space="0" w:color="auto"/>
            </w:tcBorders>
            <w:hideMark/>
          </w:tcPr>
          <w:p w14:paraId="7A229A2C" w14:textId="77777777" w:rsidR="007C3514" w:rsidRDefault="007C3514">
            <w:pPr>
              <w:pStyle w:val="TAC"/>
              <w:rPr>
                <w:rFonts w:cs="Arial"/>
              </w:rPr>
            </w:pPr>
            <w:r>
              <w:rPr>
                <w:rFonts w:cs="Arial"/>
              </w:rPr>
              <w:t>32</w:t>
            </w:r>
          </w:p>
        </w:tc>
        <w:tc>
          <w:tcPr>
            <w:tcW w:w="1132" w:type="dxa"/>
            <w:tcBorders>
              <w:top w:val="single" w:sz="4" w:space="0" w:color="auto"/>
              <w:left w:val="single" w:sz="4" w:space="0" w:color="auto"/>
              <w:bottom w:val="single" w:sz="4" w:space="0" w:color="auto"/>
              <w:right w:val="single" w:sz="4" w:space="0" w:color="auto"/>
            </w:tcBorders>
            <w:hideMark/>
          </w:tcPr>
          <w:p w14:paraId="1C817DC0" w14:textId="77777777" w:rsidR="007C3514" w:rsidRDefault="007C3514">
            <w:pPr>
              <w:pStyle w:val="TAC"/>
              <w:rPr>
                <w:rFonts w:cs="Arial"/>
              </w:rPr>
            </w:pPr>
            <w:r>
              <w:rPr>
                <w:rFonts w:cs="Arial"/>
              </w:rPr>
              <w:t>32</w:t>
            </w:r>
          </w:p>
        </w:tc>
      </w:tr>
      <w:tr w:rsidR="007C3514" w14:paraId="019DD719"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62B9B295" w14:textId="77777777" w:rsidR="007C3514" w:rsidRDefault="007C3514">
            <w:pPr>
              <w:pStyle w:val="TAL"/>
              <w:rPr>
                <w:rFonts w:cs="Arial"/>
              </w:rPr>
            </w:pPr>
            <w:r>
              <w:rPr>
                <w:rFonts w:cs="Arial"/>
                <w:lang w:bidi="hi-IN"/>
              </w:rPr>
              <w:t>Number of Code Blocks per Sub-Frame</w:t>
            </w:r>
          </w:p>
        </w:tc>
        <w:tc>
          <w:tcPr>
            <w:tcW w:w="1302" w:type="dxa"/>
            <w:tcBorders>
              <w:top w:val="single" w:sz="4" w:space="0" w:color="auto"/>
              <w:left w:val="single" w:sz="4" w:space="0" w:color="auto"/>
              <w:bottom w:val="single" w:sz="4" w:space="0" w:color="auto"/>
              <w:right w:val="single" w:sz="4" w:space="0" w:color="auto"/>
            </w:tcBorders>
          </w:tcPr>
          <w:p w14:paraId="0904D6C6" w14:textId="77777777" w:rsidR="007C3514" w:rsidRDefault="007C3514">
            <w:pPr>
              <w:pStyle w:val="TAC"/>
              <w:rPr>
                <w:rFonts w:cs="Arial"/>
              </w:rPr>
            </w:pPr>
          </w:p>
        </w:tc>
        <w:tc>
          <w:tcPr>
            <w:tcW w:w="1170" w:type="dxa"/>
            <w:tcBorders>
              <w:top w:val="single" w:sz="4" w:space="0" w:color="auto"/>
              <w:left w:val="single" w:sz="4" w:space="0" w:color="auto"/>
              <w:bottom w:val="single" w:sz="4" w:space="0" w:color="auto"/>
              <w:right w:val="single" w:sz="4" w:space="0" w:color="auto"/>
            </w:tcBorders>
          </w:tcPr>
          <w:p w14:paraId="19B018D6" w14:textId="77777777" w:rsidR="007C3514" w:rsidRDefault="007C3514">
            <w:pPr>
              <w:pStyle w:val="TAC"/>
              <w:rPr>
                <w:rFonts w:cs="Arial"/>
              </w:rPr>
            </w:pPr>
          </w:p>
        </w:tc>
        <w:tc>
          <w:tcPr>
            <w:tcW w:w="1132" w:type="dxa"/>
            <w:tcBorders>
              <w:top w:val="single" w:sz="4" w:space="0" w:color="auto"/>
              <w:left w:val="single" w:sz="4" w:space="0" w:color="auto"/>
              <w:bottom w:val="single" w:sz="4" w:space="0" w:color="auto"/>
              <w:right w:val="single" w:sz="4" w:space="0" w:color="auto"/>
            </w:tcBorders>
          </w:tcPr>
          <w:p w14:paraId="13B59858" w14:textId="77777777" w:rsidR="007C3514" w:rsidRDefault="007C3514">
            <w:pPr>
              <w:pStyle w:val="TAC"/>
              <w:rPr>
                <w:rFonts w:cs="Arial"/>
              </w:rPr>
            </w:pPr>
          </w:p>
        </w:tc>
        <w:tc>
          <w:tcPr>
            <w:tcW w:w="1132" w:type="dxa"/>
            <w:tcBorders>
              <w:top w:val="single" w:sz="4" w:space="0" w:color="auto"/>
              <w:left w:val="single" w:sz="4" w:space="0" w:color="auto"/>
              <w:bottom w:val="single" w:sz="4" w:space="0" w:color="auto"/>
              <w:right w:val="single" w:sz="4" w:space="0" w:color="auto"/>
            </w:tcBorders>
          </w:tcPr>
          <w:p w14:paraId="38A23033" w14:textId="77777777" w:rsidR="007C3514" w:rsidRDefault="007C3514">
            <w:pPr>
              <w:pStyle w:val="TAC"/>
              <w:rPr>
                <w:rFonts w:cs="Arial"/>
              </w:rPr>
            </w:pPr>
          </w:p>
        </w:tc>
        <w:tc>
          <w:tcPr>
            <w:tcW w:w="1132" w:type="dxa"/>
            <w:tcBorders>
              <w:top w:val="single" w:sz="4" w:space="0" w:color="auto"/>
              <w:left w:val="single" w:sz="4" w:space="0" w:color="auto"/>
              <w:bottom w:val="single" w:sz="4" w:space="0" w:color="auto"/>
              <w:right w:val="single" w:sz="4" w:space="0" w:color="auto"/>
            </w:tcBorders>
          </w:tcPr>
          <w:p w14:paraId="411FF243" w14:textId="77777777" w:rsidR="007C3514" w:rsidRDefault="007C3514">
            <w:pPr>
              <w:pStyle w:val="TAC"/>
              <w:rPr>
                <w:rFonts w:cs="Arial"/>
              </w:rPr>
            </w:pPr>
          </w:p>
        </w:tc>
      </w:tr>
      <w:tr w:rsidR="007C3514" w14:paraId="4A199939"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1F519CFF" w14:textId="77777777" w:rsidR="007C3514" w:rsidRDefault="007C3514">
            <w:pPr>
              <w:pStyle w:val="TAL"/>
              <w:rPr>
                <w:rFonts w:cs="Arial"/>
              </w:rPr>
            </w:pPr>
            <w:r>
              <w:rPr>
                <w:rFonts w:cs="Arial"/>
              </w:rPr>
              <w:t xml:space="preserve">      Sub-Frames 0 ~ 9 </w:t>
            </w:r>
          </w:p>
        </w:tc>
        <w:tc>
          <w:tcPr>
            <w:tcW w:w="1302" w:type="dxa"/>
            <w:tcBorders>
              <w:top w:val="single" w:sz="4" w:space="0" w:color="auto"/>
              <w:left w:val="single" w:sz="4" w:space="0" w:color="auto"/>
              <w:bottom w:val="single" w:sz="4" w:space="0" w:color="auto"/>
              <w:right w:val="single" w:sz="4" w:space="0" w:color="auto"/>
            </w:tcBorders>
            <w:hideMark/>
          </w:tcPr>
          <w:p w14:paraId="19009DFC" w14:textId="77777777" w:rsidR="007C3514" w:rsidRDefault="007C3514">
            <w:pPr>
              <w:pStyle w:val="TAC"/>
              <w:rPr>
                <w:rFonts w:cs="Arial"/>
              </w:rPr>
            </w:pPr>
            <w:r>
              <w:rPr>
                <w:rFonts w:cs="Arial"/>
              </w:rPr>
              <w:t>-</w:t>
            </w:r>
          </w:p>
        </w:tc>
        <w:tc>
          <w:tcPr>
            <w:tcW w:w="1170" w:type="dxa"/>
            <w:tcBorders>
              <w:top w:val="single" w:sz="4" w:space="0" w:color="auto"/>
              <w:left w:val="single" w:sz="4" w:space="0" w:color="auto"/>
              <w:bottom w:val="single" w:sz="4" w:space="0" w:color="auto"/>
              <w:right w:val="single" w:sz="4" w:space="0" w:color="auto"/>
            </w:tcBorders>
            <w:hideMark/>
          </w:tcPr>
          <w:p w14:paraId="47B98621" w14:textId="77777777" w:rsidR="007C3514" w:rsidRDefault="007C3514">
            <w:pPr>
              <w:pStyle w:val="TAC"/>
              <w:rPr>
                <w:rFonts w:cs="Arial"/>
              </w:rPr>
            </w:pPr>
            <w:r>
              <w:rPr>
                <w:rFonts w:cs="Arial"/>
              </w:rPr>
              <w:t>1</w:t>
            </w:r>
          </w:p>
        </w:tc>
        <w:tc>
          <w:tcPr>
            <w:tcW w:w="1132" w:type="dxa"/>
            <w:tcBorders>
              <w:top w:val="single" w:sz="4" w:space="0" w:color="auto"/>
              <w:left w:val="single" w:sz="4" w:space="0" w:color="auto"/>
              <w:bottom w:val="single" w:sz="4" w:space="0" w:color="auto"/>
              <w:right w:val="single" w:sz="4" w:space="0" w:color="auto"/>
            </w:tcBorders>
            <w:hideMark/>
          </w:tcPr>
          <w:p w14:paraId="335B7D50" w14:textId="77777777" w:rsidR="007C3514" w:rsidRDefault="007C3514">
            <w:pPr>
              <w:pStyle w:val="TAC"/>
              <w:rPr>
                <w:rFonts w:cs="Arial"/>
              </w:rPr>
            </w:pPr>
            <w:r>
              <w:rPr>
                <w:rFonts w:cs="Arial"/>
              </w:rPr>
              <w:t>1</w:t>
            </w:r>
          </w:p>
        </w:tc>
        <w:tc>
          <w:tcPr>
            <w:tcW w:w="1132" w:type="dxa"/>
            <w:tcBorders>
              <w:top w:val="single" w:sz="4" w:space="0" w:color="auto"/>
              <w:left w:val="single" w:sz="4" w:space="0" w:color="auto"/>
              <w:bottom w:val="single" w:sz="4" w:space="0" w:color="auto"/>
              <w:right w:val="single" w:sz="4" w:space="0" w:color="auto"/>
            </w:tcBorders>
            <w:hideMark/>
          </w:tcPr>
          <w:p w14:paraId="57E335A3" w14:textId="77777777" w:rsidR="007C3514" w:rsidRDefault="007C3514">
            <w:pPr>
              <w:pStyle w:val="TAC"/>
              <w:rPr>
                <w:rFonts w:cs="Arial"/>
              </w:rPr>
            </w:pPr>
            <w:r>
              <w:rPr>
                <w:rFonts w:cs="Arial"/>
              </w:rPr>
              <w:t>1</w:t>
            </w:r>
          </w:p>
        </w:tc>
        <w:tc>
          <w:tcPr>
            <w:tcW w:w="1132" w:type="dxa"/>
            <w:tcBorders>
              <w:top w:val="single" w:sz="4" w:space="0" w:color="auto"/>
              <w:left w:val="single" w:sz="4" w:space="0" w:color="auto"/>
              <w:bottom w:val="single" w:sz="4" w:space="0" w:color="auto"/>
              <w:right w:val="single" w:sz="4" w:space="0" w:color="auto"/>
            </w:tcBorders>
            <w:hideMark/>
          </w:tcPr>
          <w:p w14:paraId="428D844F" w14:textId="77777777" w:rsidR="007C3514" w:rsidRDefault="007C3514">
            <w:pPr>
              <w:pStyle w:val="TAC"/>
              <w:rPr>
                <w:rFonts w:cs="Arial"/>
              </w:rPr>
            </w:pPr>
            <w:r>
              <w:rPr>
                <w:rFonts w:cs="Arial"/>
              </w:rPr>
              <w:t>1</w:t>
            </w:r>
          </w:p>
        </w:tc>
      </w:tr>
      <w:tr w:rsidR="007C3514" w14:paraId="7092437C"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53180755" w14:textId="77777777" w:rsidR="007C3514" w:rsidRDefault="007C3514">
            <w:pPr>
              <w:pStyle w:val="TAL"/>
              <w:rPr>
                <w:rFonts w:cs="Arial"/>
              </w:rPr>
            </w:pPr>
            <w:r>
              <w:rPr>
                <w:rFonts w:cs="Arial"/>
              </w:rPr>
              <w:t>Maximum number of repetitions</w:t>
            </w:r>
          </w:p>
        </w:tc>
        <w:tc>
          <w:tcPr>
            <w:tcW w:w="1302" w:type="dxa"/>
            <w:tcBorders>
              <w:top w:val="single" w:sz="4" w:space="0" w:color="auto"/>
              <w:left w:val="single" w:sz="4" w:space="0" w:color="auto"/>
              <w:bottom w:val="single" w:sz="4" w:space="0" w:color="auto"/>
              <w:right w:val="single" w:sz="4" w:space="0" w:color="auto"/>
            </w:tcBorders>
            <w:hideMark/>
          </w:tcPr>
          <w:p w14:paraId="5BDE29BC" w14:textId="77777777" w:rsidR="007C3514" w:rsidRDefault="007C3514">
            <w:pPr>
              <w:pStyle w:val="TAC"/>
              <w:rPr>
                <w:rFonts w:cs="Arial"/>
              </w:rPr>
            </w:pPr>
            <w:r>
              <w:rPr>
                <w:rFonts w:cs="Arial"/>
              </w:rPr>
              <w:t>-</w:t>
            </w:r>
          </w:p>
        </w:tc>
        <w:tc>
          <w:tcPr>
            <w:tcW w:w="1170" w:type="dxa"/>
            <w:tcBorders>
              <w:top w:val="single" w:sz="4" w:space="0" w:color="auto"/>
              <w:left w:val="single" w:sz="4" w:space="0" w:color="auto"/>
              <w:bottom w:val="single" w:sz="4" w:space="0" w:color="auto"/>
              <w:right w:val="single" w:sz="4" w:space="0" w:color="auto"/>
            </w:tcBorders>
            <w:hideMark/>
          </w:tcPr>
          <w:p w14:paraId="74F3F3AD" w14:textId="77777777" w:rsidR="007C3514" w:rsidRDefault="007C3514">
            <w:pPr>
              <w:pStyle w:val="TAC"/>
              <w:rPr>
                <w:rFonts w:cs="Arial"/>
              </w:rPr>
            </w:pPr>
            <w:r>
              <w:rPr>
                <w:rFonts w:cs="Arial"/>
              </w:rPr>
              <w:t>192</w:t>
            </w:r>
          </w:p>
        </w:tc>
        <w:tc>
          <w:tcPr>
            <w:tcW w:w="1132" w:type="dxa"/>
            <w:tcBorders>
              <w:top w:val="single" w:sz="4" w:space="0" w:color="auto"/>
              <w:left w:val="single" w:sz="4" w:space="0" w:color="auto"/>
              <w:bottom w:val="single" w:sz="4" w:space="0" w:color="auto"/>
              <w:right w:val="single" w:sz="4" w:space="0" w:color="auto"/>
            </w:tcBorders>
            <w:hideMark/>
          </w:tcPr>
          <w:p w14:paraId="4DD820A5" w14:textId="77777777" w:rsidR="007C3514" w:rsidRDefault="007C3514">
            <w:pPr>
              <w:pStyle w:val="TAC"/>
              <w:rPr>
                <w:rFonts w:cs="Arial"/>
              </w:rPr>
            </w:pPr>
            <w:r>
              <w:rPr>
                <w:rFonts w:cs="Arial"/>
              </w:rPr>
              <w:t>192</w:t>
            </w:r>
          </w:p>
        </w:tc>
        <w:tc>
          <w:tcPr>
            <w:tcW w:w="1132" w:type="dxa"/>
            <w:tcBorders>
              <w:top w:val="single" w:sz="4" w:space="0" w:color="auto"/>
              <w:left w:val="single" w:sz="4" w:space="0" w:color="auto"/>
              <w:bottom w:val="single" w:sz="4" w:space="0" w:color="auto"/>
              <w:right w:val="single" w:sz="4" w:space="0" w:color="auto"/>
            </w:tcBorders>
            <w:hideMark/>
          </w:tcPr>
          <w:p w14:paraId="776929E3" w14:textId="77777777" w:rsidR="007C3514" w:rsidRDefault="007C3514">
            <w:pPr>
              <w:pStyle w:val="TAC"/>
              <w:rPr>
                <w:rFonts w:cs="Arial"/>
              </w:rPr>
            </w:pPr>
            <w:r>
              <w:rPr>
                <w:rFonts w:cs="Arial"/>
              </w:rPr>
              <w:t>192</w:t>
            </w:r>
          </w:p>
        </w:tc>
        <w:tc>
          <w:tcPr>
            <w:tcW w:w="1132" w:type="dxa"/>
            <w:tcBorders>
              <w:top w:val="single" w:sz="4" w:space="0" w:color="auto"/>
              <w:left w:val="single" w:sz="4" w:space="0" w:color="auto"/>
              <w:bottom w:val="single" w:sz="4" w:space="0" w:color="auto"/>
              <w:right w:val="single" w:sz="4" w:space="0" w:color="auto"/>
            </w:tcBorders>
            <w:hideMark/>
          </w:tcPr>
          <w:p w14:paraId="1878E267" w14:textId="77777777" w:rsidR="007C3514" w:rsidRDefault="007C3514">
            <w:pPr>
              <w:pStyle w:val="TAC"/>
              <w:rPr>
                <w:rFonts w:cs="Arial"/>
              </w:rPr>
            </w:pPr>
            <w:r>
              <w:rPr>
                <w:rFonts w:cs="Arial"/>
              </w:rPr>
              <w:t>192</w:t>
            </w:r>
          </w:p>
        </w:tc>
      </w:tr>
      <w:tr w:rsidR="007C3514" w14:paraId="3B026EB8"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3633E37C" w14:textId="77777777" w:rsidR="007C3514" w:rsidRDefault="007C3514">
            <w:pPr>
              <w:pStyle w:val="TAL"/>
              <w:rPr>
                <w:rFonts w:cs="Arial"/>
              </w:rPr>
            </w:pPr>
            <w:r>
              <w:rPr>
                <w:rFonts w:cs="Arial"/>
              </w:rPr>
              <w:t>Frequency hopping</w:t>
            </w:r>
          </w:p>
        </w:tc>
        <w:tc>
          <w:tcPr>
            <w:tcW w:w="1302" w:type="dxa"/>
            <w:tcBorders>
              <w:top w:val="single" w:sz="4" w:space="0" w:color="auto"/>
              <w:left w:val="single" w:sz="4" w:space="0" w:color="auto"/>
              <w:bottom w:val="single" w:sz="4" w:space="0" w:color="auto"/>
              <w:right w:val="single" w:sz="4" w:space="0" w:color="auto"/>
            </w:tcBorders>
            <w:hideMark/>
          </w:tcPr>
          <w:p w14:paraId="7FAAD433" w14:textId="77777777" w:rsidR="007C3514" w:rsidRDefault="007C3514">
            <w:pPr>
              <w:pStyle w:val="TAC"/>
              <w:rPr>
                <w:rFonts w:cs="Arial"/>
              </w:rPr>
            </w:pPr>
            <w:r>
              <w:rPr>
                <w:rFonts w:cs="Arial"/>
              </w:rPr>
              <w:t>-</w:t>
            </w:r>
          </w:p>
        </w:tc>
        <w:tc>
          <w:tcPr>
            <w:tcW w:w="1170" w:type="dxa"/>
            <w:tcBorders>
              <w:top w:val="single" w:sz="4" w:space="0" w:color="auto"/>
              <w:left w:val="single" w:sz="4" w:space="0" w:color="auto"/>
              <w:bottom w:val="single" w:sz="4" w:space="0" w:color="auto"/>
              <w:right w:val="single" w:sz="4" w:space="0" w:color="auto"/>
            </w:tcBorders>
            <w:hideMark/>
          </w:tcPr>
          <w:p w14:paraId="579BA5A8" w14:textId="77777777" w:rsidR="007C3514" w:rsidRDefault="007C3514">
            <w:pPr>
              <w:pStyle w:val="TAC"/>
              <w:rPr>
                <w:rFonts w:cs="Arial"/>
              </w:rPr>
            </w:pPr>
            <w:r>
              <w:rPr>
                <w:rFonts w:cs="Arial"/>
              </w:rPr>
              <w:t>ON</w:t>
            </w:r>
          </w:p>
        </w:tc>
        <w:tc>
          <w:tcPr>
            <w:tcW w:w="1132" w:type="dxa"/>
            <w:tcBorders>
              <w:top w:val="single" w:sz="4" w:space="0" w:color="auto"/>
              <w:left w:val="single" w:sz="4" w:space="0" w:color="auto"/>
              <w:bottom w:val="single" w:sz="4" w:space="0" w:color="auto"/>
              <w:right w:val="single" w:sz="4" w:space="0" w:color="auto"/>
            </w:tcBorders>
            <w:hideMark/>
          </w:tcPr>
          <w:p w14:paraId="092F0510" w14:textId="77777777" w:rsidR="007C3514" w:rsidRDefault="007C3514">
            <w:pPr>
              <w:pStyle w:val="TAC"/>
              <w:rPr>
                <w:rFonts w:cs="Arial"/>
              </w:rPr>
            </w:pPr>
            <w:r>
              <w:rPr>
                <w:rFonts w:cs="Arial"/>
              </w:rPr>
              <w:t>ON</w:t>
            </w:r>
          </w:p>
        </w:tc>
        <w:tc>
          <w:tcPr>
            <w:tcW w:w="1132" w:type="dxa"/>
            <w:tcBorders>
              <w:top w:val="single" w:sz="4" w:space="0" w:color="auto"/>
              <w:left w:val="single" w:sz="4" w:space="0" w:color="auto"/>
              <w:bottom w:val="single" w:sz="4" w:space="0" w:color="auto"/>
              <w:right w:val="single" w:sz="4" w:space="0" w:color="auto"/>
            </w:tcBorders>
            <w:hideMark/>
          </w:tcPr>
          <w:p w14:paraId="6BE1E0EB" w14:textId="77777777" w:rsidR="007C3514" w:rsidRDefault="007C3514">
            <w:pPr>
              <w:pStyle w:val="TAC"/>
              <w:rPr>
                <w:rFonts w:cs="Arial"/>
              </w:rPr>
            </w:pPr>
            <w:r>
              <w:rPr>
                <w:rFonts w:cs="Arial"/>
              </w:rPr>
              <w:t>ON</w:t>
            </w:r>
          </w:p>
        </w:tc>
        <w:tc>
          <w:tcPr>
            <w:tcW w:w="1132" w:type="dxa"/>
            <w:tcBorders>
              <w:top w:val="single" w:sz="4" w:space="0" w:color="auto"/>
              <w:left w:val="single" w:sz="4" w:space="0" w:color="auto"/>
              <w:bottom w:val="single" w:sz="4" w:space="0" w:color="auto"/>
              <w:right w:val="single" w:sz="4" w:space="0" w:color="auto"/>
            </w:tcBorders>
            <w:hideMark/>
          </w:tcPr>
          <w:p w14:paraId="537E9AB8" w14:textId="77777777" w:rsidR="007C3514" w:rsidRDefault="007C3514">
            <w:pPr>
              <w:pStyle w:val="TAC"/>
              <w:rPr>
                <w:rFonts w:cs="Arial"/>
              </w:rPr>
            </w:pPr>
            <w:r>
              <w:rPr>
                <w:rFonts w:cs="Arial"/>
              </w:rPr>
              <w:t>ON</w:t>
            </w:r>
          </w:p>
        </w:tc>
      </w:tr>
      <w:tr w:rsidR="007C3514" w14:paraId="09F4804F"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675E5591" w14:textId="77777777" w:rsidR="007C3514" w:rsidRDefault="007C3514">
            <w:pPr>
              <w:pStyle w:val="TAL"/>
              <w:rPr>
                <w:rFonts w:cs="Arial"/>
              </w:rPr>
            </w:pPr>
            <w:r>
              <w:rPr>
                <w:rFonts w:cs="Arial"/>
              </w:rPr>
              <w:t xml:space="preserve">Number of </w:t>
            </w:r>
            <w:proofErr w:type="spellStart"/>
            <w:r>
              <w:rPr>
                <w:rFonts w:cs="Arial"/>
              </w:rPr>
              <w:t>narrowbands</w:t>
            </w:r>
            <w:proofErr w:type="spellEnd"/>
            <w:r>
              <w:rPr>
                <w:rFonts w:cs="Arial"/>
              </w:rPr>
              <w:t xml:space="preserve"> for frequency hopping</w:t>
            </w:r>
          </w:p>
        </w:tc>
        <w:tc>
          <w:tcPr>
            <w:tcW w:w="1302" w:type="dxa"/>
            <w:tcBorders>
              <w:top w:val="single" w:sz="4" w:space="0" w:color="auto"/>
              <w:left w:val="single" w:sz="4" w:space="0" w:color="auto"/>
              <w:bottom w:val="single" w:sz="4" w:space="0" w:color="auto"/>
              <w:right w:val="single" w:sz="4" w:space="0" w:color="auto"/>
            </w:tcBorders>
            <w:hideMark/>
          </w:tcPr>
          <w:p w14:paraId="29059BE1" w14:textId="77777777" w:rsidR="007C3514" w:rsidRDefault="007C3514">
            <w:pPr>
              <w:pStyle w:val="TAC"/>
              <w:rPr>
                <w:rFonts w:cs="Arial"/>
              </w:rPr>
            </w:pPr>
            <w:proofErr w:type="spellStart"/>
            <w:r>
              <w:rPr>
                <w:rFonts w:cs="Arial"/>
              </w:rPr>
              <w:t>narrowbands</w:t>
            </w:r>
            <w:proofErr w:type="spellEnd"/>
          </w:p>
        </w:tc>
        <w:tc>
          <w:tcPr>
            <w:tcW w:w="1170" w:type="dxa"/>
            <w:tcBorders>
              <w:top w:val="single" w:sz="4" w:space="0" w:color="auto"/>
              <w:left w:val="single" w:sz="4" w:space="0" w:color="auto"/>
              <w:bottom w:val="single" w:sz="4" w:space="0" w:color="auto"/>
              <w:right w:val="single" w:sz="4" w:space="0" w:color="auto"/>
            </w:tcBorders>
            <w:hideMark/>
          </w:tcPr>
          <w:p w14:paraId="5739D869" w14:textId="77777777" w:rsidR="007C3514" w:rsidRDefault="007C3514">
            <w:pPr>
              <w:pStyle w:val="TAC"/>
              <w:rPr>
                <w:rFonts w:cs="Arial"/>
              </w:rPr>
            </w:pPr>
            <w:r>
              <w:rPr>
                <w:rFonts w:cs="Arial"/>
              </w:rPr>
              <w:t>2</w:t>
            </w:r>
          </w:p>
        </w:tc>
        <w:tc>
          <w:tcPr>
            <w:tcW w:w="1132" w:type="dxa"/>
            <w:tcBorders>
              <w:top w:val="single" w:sz="4" w:space="0" w:color="auto"/>
              <w:left w:val="single" w:sz="4" w:space="0" w:color="auto"/>
              <w:bottom w:val="single" w:sz="4" w:space="0" w:color="auto"/>
              <w:right w:val="single" w:sz="4" w:space="0" w:color="auto"/>
            </w:tcBorders>
            <w:hideMark/>
          </w:tcPr>
          <w:p w14:paraId="61300D88" w14:textId="77777777" w:rsidR="007C3514" w:rsidRDefault="007C3514">
            <w:pPr>
              <w:pStyle w:val="TAC"/>
              <w:rPr>
                <w:rFonts w:cs="Arial"/>
              </w:rPr>
            </w:pPr>
            <w:r>
              <w:rPr>
                <w:rFonts w:cs="Arial"/>
              </w:rPr>
              <w:t>2</w:t>
            </w:r>
          </w:p>
        </w:tc>
        <w:tc>
          <w:tcPr>
            <w:tcW w:w="1132" w:type="dxa"/>
            <w:tcBorders>
              <w:top w:val="single" w:sz="4" w:space="0" w:color="auto"/>
              <w:left w:val="single" w:sz="4" w:space="0" w:color="auto"/>
              <w:bottom w:val="single" w:sz="4" w:space="0" w:color="auto"/>
              <w:right w:val="single" w:sz="4" w:space="0" w:color="auto"/>
            </w:tcBorders>
            <w:hideMark/>
          </w:tcPr>
          <w:p w14:paraId="0B840F00" w14:textId="77777777" w:rsidR="007C3514" w:rsidRDefault="007C3514">
            <w:pPr>
              <w:pStyle w:val="TAC"/>
              <w:rPr>
                <w:rFonts w:cs="Arial"/>
              </w:rPr>
            </w:pPr>
            <w:r>
              <w:rPr>
                <w:rFonts w:cs="Arial"/>
              </w:rPr>
              <w:t>2</w:t>
            </w:r>
          </w:p>
        </w:tc>
        <w:tc>
          <w:tcPr>
            <w:tcW w:w="1132" w:type="dxa"/>
            <w:tcBorders>
              <w:top w:val="single" w:sz="4" w:space="0" w:color="auto"/>
              <w:left w:val="single" w:sz="4" w:space="0" w:color="auto"/>
              <w:bottom w:val="single" w:sz="4" w:space="0" w:color="auto"/>
              <w:right w:val="single" w:sz="4" w:space="0" w:color="auto"/>
            </w:tcBorders>
            <w:hideMark/>
          </w:tcPr>
          <w:p w14:paraId="64401863" w14:textId="77777777" w:rsidR="007C3514" w:rsidRDefault="007C3514">
            <w:pPr>
              <w:pStyle w:val="TAC"/>
              <w:rPr>
                <w:rFonts w:cs="Arial"/>
              </w:rPr>
            </w:pPr>
            <w:r>
              <w:rPr>
                <w:rFonts w:cs="Arial"/>
              </w:rPr>
              <w:t>2</w:t>
            </w:r>
          </w:p>
        </w:tc>
      </w:tr>
      <w:tr w:rsidR="007C3514" w14:paraId="6057755C"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03EB1139" w14:textId="77777777" w:rsidR="007C3514" w:rsidRDefault="007C3514">
            <w:pPr>
              <w:pStyle w:val="TAL"/>
              <w:rPr>
                <w:rFonts w:cs="Arial"/>
              </w:rPr>
            </w:pPr>
            <w:r>
              <w:rPr>
                <w:rFonts w:cs="Arial"/>
              </w:rPr>
              <w:t xml:space="preserve">PDSCH </w:t>
            </w:r>
            <w:r>
              <w:rPr>
                <w:rFonts w:cs="Arial"/>
                <w:lang w:bidi="hi-IN"/>
              </w:rPr>
              <w:t>Narrowband</w:t>
            </w:r>
          </w:p>
        </w:tc>
        <w:tc>
          <w:tcPr>
            <w:tcW w:w="1302" w:type="dxa"/>
            <w:tcBorders>
              <w:top w:val="single" w:sz="4" w:space="0" w:color="auto"/>
              <w:left w:val="single" w:sz="4" w:space="0" w:color="auto"/>
              <w:bottom w:val="single" w:sz="4" w:space="0" w:color="auto"/>
              <w:right w:val="single" w:sz="4" w:space="0" w:color="auto"/>
            </w:tcBorders>
            <w:hideMark/>
          </w:tcPr>
          <w:p w14:paraId="6C0065DC" w14:textId="77777777" w:rsidR="007C3514" w:rsidRDefault="007C3514">
            <w:pPr>
              <w:pStyle w:val="TAC"/>
              <w:rPr>
                <w:rFonts w:cs="Arial"/>
              </w:rPr>
            </w:pPr>
            <w:r>
              <w:rPr>
                <w:rFonts w:cs="Arial"/>
              </w:rPr>
              <w:t>-</w:t>
            </w:r>
          </w:p>
        </w:tc>
        <w:tc>
          <w:tcPr>
            <w:tcW w:w="1170" w:type="dxa"/>
            <w:tcBorders>
              <w:top w:val="single" w:sz="4" w:space="0" w:color="auto"/>
              <w:left w:val="single" w:sz="4" w:space="0" w:color="auto"/>
              <w:bottom w:val="single" w:sz="4" w:space="0" w:color="auto"/>
              <w:right w:val="single" w:sz="4" w:space="0" w:color="auto"/>
            </w:tcBorders>
            <w:hideMark/>
          </w:tcPr>
          <w:p w14:paraId="6650A4ED" w14:textId="77777777" w:rsidR="007C3514" w:rsidRDefault="007C3514">
            <w:pPr>
              <w:pStyle w:val="TAC"/>
              <w:rPr>
                <w:rFonts w:cs="Arial"/>
              </w:rPr>
            </w:pPr>
            <w:r>
              <w:rPr>
                <w:rFonts w:cs="Arial"/>
              </w:rPr>
              <w:t>2</w:t>
            </w:r>
            <w:r>
              <w:rPr>
                <w:rFonts w:cs="Arial"/>
                <w:vertAlign w:val="superscript"/>
              </w:rPr>
              <w:t>nd</w:t>
            </w:r>
          </w:p>
        </w:tc>
        <w:tc>
          <w:tcPr>
            <w:tcW w:w="1132" w:type="dxa"/>
            <w:tcBorders>
              <w:top w:val="single" w:sz="4" w:space="0" w:color="auto"/>
              <w:left w:val="single" w:sz="4" w:space="0" w:color="auto"/>
              <w:bottom w:val="single" w:sz="4" w:space="0" w:color="auto"/>
              <w:right w:val="single" w:sz="4" w:space="0" w:color="auto"/>
            </w:tcBorders>
            <w:hideMark/>
          </w:tcPr>
          <w:p w14:paraId="3ED4099D" w14:textId="77777777" w:rsidR="007C3514" w:rsidRDefault="007C3514">
            <w:pPr>
              <w:pStyle w:val="TAC"/>
              <w:rPr>
                <w:rFonts w:cs="Arial"/>
              </w:rPr>
            </w:pPr>
            <w:r>
              <w:rPr>
                <w:rFonts w:cs="Arial"/>
              </w:rPr>
              <w:t>2</w:t>
            </w:r>
            <w:r>
              <w:rPr>
                <w:rFonts w:cs="Arial"/>
                <w:vertAlign w:val="superscript"/>
              </w:rPr>
              <w:t>nd</w:t>
            </w:r>
          </w:p>
        </w:tc>
        <w:tc>
          <w:tcPr>
            <w:tcW w:w="1132" w:type="dxa"/>
            <w:tcBorders>
              <w:top w:val="single" w:sz="4" w:space="0" w:color="auto"/>
              <w:left w:val="single" w:sz="4" w:space="0" w:color="auto"/>
              <w:bottom w:val="single" w:sz="4" w:space="0" w:color="auto"/>
              <w:right w:val="single" w:sz="4" w:space="0" w:color="auto"/>
            </w:tcBorders>
            <w:hideMark/>
          </w:tcPr>
          <w:p w14:paraId="6781ACFE" w14:textId="77777777" w:rsidR="007C3514" w:rsidRDefault="007C3514">
            <w:pPr>
              <w:pStyle w:val="TAC"/>
              <w:rPr>
                <w:rFonts w:cs="Arial"/>
              </w:rPr>
            </w:pPr>
            <w:r>
              <w:rPr>
                <w:rFonts w:cs="Arial"/>
              </w:rPr>
              <w:t>2</w:t>
            </w:r>
            <w:r>
              <w:rPr>
                <w:rFonts w:cs="Arial"/>
                <w:vertAlign w:val="superscript"/>
              </w:rPr>
              <w:t>nd</w:t>
            </w:r>
          </w:p>
        </w:tc>
        <w:tc>
          <w:tcPr>
            <w:tcW w:w="1132" w:type="dxa"/>
            <w:tcBorders>
              <w:top w:val="single" w:sz="4" w:space="0" w:color="auto"/>
              <w:left w:val="single" w:sz="4" w:space="0" w:color="auto"/>
              <w:bottom w:val="single" w:sz="4" w:space="0" w:color="auto"/>
              <w:right w:val="single" w:sz="4" w:space="0" w:color="auto"/>
            </w:tcBorders>
            <w:hideMark/>
          </w:tcPr>
          <w:p w14:paraId="74D667C2" w14:textId="77777777" w:rsidR="007C3514" w:rsidRDefault="007C3514">
            <w:pPr>
              <w:pStyle w:val="TAC"/>
              <w:rPr>
                <w:rFonts w:cs="Arial"/>
              </w:rPr>
            </w:pPr>
            <w:r>
              <w:rPr>
                <w:rFonts w:cs="Arial"/>
              </w:rPr>
              <w:t>2</w:t>
            </w:r>
            <w:r>
              <w:rPr>
                <w:rFonts w:cs="Arial"/>
                <w:vertAlign w:val="superscript"/>
              </w:rPr>
              <w:t>nd</w:t>
            </w:r>
          </w:p>
        </w:tc>
      </w:tr>
      <w:tr w:rsidR="007C3514" w14:paraId="6D66846A"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163E3C3E" w14:textId="77777777" w:rsidR="007C3514" w:rsidRDefault="007C3514">
            <w:pPr>
              <w:pStyle w:val="TAL"/>
              <w:rPr>
                <w:rFonts w:cs="Arial"/>
              </w:rPr>
            </w:pPr>
            <w:r>
              <w:rPr>
                <w:rFonts w:cs="Arial"/>
              </w:rPr>
              <w:t xml:space="preserve">Frequency </w:t>
            </w:r>
            <w:proofErr w:type="spellStart"/>
            <w:r>
              <w:rPr>
                <w:rFonts w:cs="Arial"/>
              </w:rPr>
              <w:t>HoppingOffset</w:t>
            </w:r>
            <w:proofErr w:type="spellEnd"/>
          </w:p>
        </w:tc>
        <w:tc>
          <w:tcPr>
            <w:tcW w:w="1302" w:type="dxa"/>
            <w:tcBorders>
              <w:top w:val="single" w:sz="4" w:space="0" w:color="auto"/>
              <w:left w:val="single" w:sz="4" w:space="0" w:color="auto"/>
              <w:bottom w:val="single" w:sz="4" w:space="0" w:color="auto"/>
              <w:right w:val="single" w:sz="4" w:space="0" w:color="auto"/>
            </w:tcBorders>
            <w:hideMark/>
          </w:tcPr>
          <w:p w14:paraId="6C99C6A0" w14:textId="77777777" w:rsidR="007C3514" w:rsidRDefault="007C3514">
            <w:pPr>
              <w:pStyle w:val="TAC"/>
              <w:rPr>
                <w:rFonts w:cs="Arial"/>
              </w:rPr>
            </w:pPr>
            <w:proofErr w:type="spellStart"/>
            <w:r>
              <w:rPr>
                <w:rFonts w:cs="Arial"/>
              </w:rPr>
              <w:t>narrowbands</w:t>
            </w:r>
            <w:proofErr w:type="spellEnd"/>
          </w:p>
        </w:tc>
        <w:tc>
          <w:tcPr>
            <w:tcW w:w="1170" w:type="dxa"/>
            <w:tcBorders>
              <w:top w:val="single" w:sz="4" w:space="0" w:color="auto"/>
              <w:left w:val="single" w:sz="4" w:space="0" w:color="auto"/>
              <w:bottom w:val="single" w:sz="4" w:space="0" w:color="auto"/>
              <w:right w:val="single" w:sz="4" w:space="0" w:color="auto"/>
            </w:tcBorders>
            <w:hideMark/>
          </w:tcPr>
          <w:p w14:paraId="6265D97D" w14:textId="77777777" w:rsidR="007C3514" w:rsidRDefault="007C3514">
            <w:pPr>
              <w:pStyle w:val="TAC"/>
              <w:rPr>
                <w:rFonts w:cs="Arial"/>
              </w:rPr>
            </w:pPr>
            <w:r>
              <w:rPr>
                <w:rFonts w:cs="Arial"/>
              </w:rPr>
              <w:t>7</w:t>
            </w:r>
          </w:p>
        </w:tc>
        <w:tc>
          <w:tcPr>
            <w:tcW w:w="1132" w:type="dxa"/>
            <w:tcBorders>
              <w:top w:val="single" w:sz="4" w:space="0" w:color="auto"/>
              <w:left w:val="single" w:sz="4" w:space="0" w:color="auto"/>
              <w:bottom w:val="single" w:sz="4" w:space="0" w:color="auto"/>
              <w:right w:val="single" w:sz="4" w:space="0" w:color="auto"/>
            </w:tcBorders>
            <w:hideMark/>
          </w:tcPr>
          <w:p w14:paraId="785589DE" w14:textId="77777777" w:rsidR="007C3514" w:rsidRDefault="007C3514">
            <w:pPr>
              <w:pStyle w:val="TAC"/>
              <w:rPr>
                <w:rFonts w:cs="Arial"/>
              </w:rPr>
            </w:pPr>
            <w:r>
              <w:rPr>
                <w:rFonts w:cs="Arial"/>
              </w:rPr>
              <w:t>7</w:t>
            </w:r>
          </w:p>
        </w:tc>
        <w:tc>
          <w:tcPr>
            <w:tcW w:w="1132" w:type="dxa"/>
            <w:tcBorders>
              <w:top w:val="single" w:sz="4" w:space="0" w:color="auto"/>
              <w:left w:val="single" w:sz="4" w:space="0" w:color="auto"/>
              <w:bottom w:val="single" w:sz="4" w:space="0" w:color="auto"/>
              <w:right w:val="single" w:sz="4" w:space="0" w:color="auto"/>
            </w:tcBorders>
            <w:hideMark/>
          </w:tcPr>
          <w:p w14:paraId="0496F45A" w14:textId="77777777" w:rsidR="007C3514" w:rsidRDefault="007C3514">
            <w:pPr>
              <w:pStyle w:val="TAC"/>
              <w:rPr>
                <w:rFonts w:cs="Arial"/>
              </w:rPr>
            </w:pPr>
            <w:r>
              <w:rPr>
                <w:rFonts w:cs="Arial"/>
              </w:rPr>
              <w:t>3</w:t>
            </w:r>
          </w:p>
        </w:tc>
        <w:tc>
          <w:tcPr>
            <w:tcW w:w="1132" w:type="dxa"/>
            <w:tcBorders>
              <w:top w:val="single" w:sz="4" w:space="0" w:color="auto"/>
              <w:left w:val="single" w:sz="4" w:space="0" w:color="auto"/>
              <w:bottom w:val="single" w:sz="4" w:space="0" w:color="auto"/>
              <w:right w:val="single" w:sz="4" w:space="0" w:color="auto"/>
            </w:tcBorders>
            <w:hideMark/>
          </w:tcPr>
          <w:p w14:paraId="2E28C6FC" w14:textId="77777777" w:rsidR="007C3514" w:rsidRDefault="007C3514">
            <w:pPr>
              <w:pStyle w:val="TAC"/>
              <w:rPr>
                <w:rFonts w:cs="Arial"/>
              </w:rPr>
            </w:pPr>
            <w:r>
              <w:rPr>
                <w:rFonts w:cs="Arial"/>
              </w:rPr>
              <w:t>3</w:t>
            </w:r>
          </w:p>
        </w:tc>
      </w:tr>
      <w:tr w:rsidR="007C3514" w14:paraId="08919A97"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10F2D2AB" w14:textId="77777777" w:rsidR="007C3514" w:rsidRDefault="007C3514">
            <w:pPr>
              <w:pStyle w:val="TAL"/>
              <w:rPr>
                <w:rFonts w:cs="Arial"/>
              </w:rPr>
            </w:pPr>
            <w:r>
              <w:rPr>
                <w:rFonts w:cs="Arial"/>
              </w:rPr>
              <w:t>PDSCH start symbol</w:t>
            </w:r>
          </w:p>
        </w:tc>
        <w:tc>
          <w:tcPr>
            <w:tcW w:w="1302" w:type="dxa"/>
            <w:tcBorders>
              <w:top w:val="single" w:sz="4" w:space="0" w:color="auto"/>
              <w:left w:val="single" w:sz="4" w:space="0" w:color="auto"/>
              <w:bottom w:val="single" w:sz="4" w:space="0" w:color="auto"/>
              <w:right w:val="single" w:sz="4" w:space="0" w:color="auto"/>
            </w:tcBorders>
            <w:hideMark/>
          </w:tcPr>
          <w:p w14:paraId="4E889CD9" w14:textId="77777777" w:rsidR="007C3514" w:rsidRDefault="007C3514">
            <w:pPr>
              <w:pStyle w:val="TAC"/>
              <w:rPr>
                <w:rFonts w:cs="Arial"/>
              </w:rPr>
            </w:pPr>
            <w:r>
              <w:rPr>
                <w:rFonts w:cs="Arial"/>
              </w:rPr>
              <w:t>symbols</w:t>
            </w:r>
          </w:p>
        </w:tc>
        <w:tc>
          <w:tcPr>
            <w:tcW w:w="1170" w:type="dxa"/>
            <w:tcBorders>
              <w:top w:val="single" w:sz="4" w:space="0" w:color="auto"/>
              <w:left w:val="single" w:sz="4" w:space="0" w:color="auto"/>
              <w:bottom w:val="single" w:sz="4" w:space="0" w:color="auto"/>
              <w:right w:val="single" w:sz="4" w:space="0" w:color="auto"/>
            </w:tcBorders>
            <w:hideMark/>
          </w:tcPr>
          <w:p w14:paraId="69F6098B" w14:textId="77777777" w:rsidR="007C3514" w:rsidRDefault="007C3514">
            <w:pPr>
              <w:pStyle w:val="TAC"/>
              <w:rPr>
                <w:rFonts w:cs="Arial"/>
              </w:rPr>
            </w:pPr>
            <w:r>
              <w:rPr>
                <w:rFonts w:cs="Arial"/>
              </w:rPr>
              <w:t>2</w:t>
            </w:r>
          </w:p>
        </w:tc>
        <w:tc>
          <w:tcPr>
            <w:tcW w:w="1132" w:type="dxa"/>
            <w:tcBorders>
              <w:top w:val="single" w:sz="4" w:space="0" w:color="auto"/>
              <w:left w:val="single" w:sz="4" w:space="0" w:color="auto"/>
              <w:bottom w:val="single" w:sz="4" w:space="0" w:color="auto"/>
              <w:right w:val="single" w:sz="4" w:space="0" w:color="auto"/>
            </w:tcBorders>
            <w:hideMark/>
          </w:tcPr>
          <w:p w14:paraId="1ED91C19" w14:textId="77777777" w:rsidR="007C3514" w:rsidRDefault="007C3514">
            <w:pPr>
              <w:pStyle w:val="TAC"/>
              <w:rPr>
                <w:rFonts w:cs="Arial"/>
              </w:rPr>
            </w:pPr>
            <w:r>
              <w:rPr>
                <w:rFonts w:cs="Arial"/>
              </w:rPr>
              <w:t>2</w:t>
            </w:r>
          </w:p>
        </w:tc>
        <w:tc>
          <w:tcPr>
            <w:tcW w:w="1132" w:type="dxa"/>
            <w:tcBorders>
              <w:top w:val="single" w:sz="4" w:space="0" w:color="auto"/>
              <w:left w:val="single" w:sz="4" w:space="0" w:color="auto"/>
              <w:bottom w:val="single" w:sz="4" w:space="0" w:color="auto"/>
              <w:right w:val="single" w:sz="4" w:space="0" w:color="auto"/>
            </w:tcBorders>
            <w:hideMark/>
          </w:tcPr>
          <w:p w14:paraId="0A17B590" w14:textId="77777777" w:rsidR="007C3514" w:rsidRDefault="007C3514">
            <w:pPr>
              <w:pStyle w:val="TAC"/>
              <w:rPr>
                <w:rFonts w:cs="Arial"/>
              </w:rPr>
            </w:pPr>
            <w:r>
              <w:rPr>
                <w:rFonts w:cs="Arial"/>
              </w:rPr>
              <w:t>2</w:t>
            </w:r>
          </w:p>
        </w:tc>
        <w:tc>
          <w:tcPr>
            <w:tcW w:w="1132" w:type="dxa"/>
            <w:tcBorders>
              <w:top w:val="single" w:sz="4" w:space="0" w:color="auto"/>
              <w:left w:val="single" w:sz="4" w:space="0" w:color="auto"/>
              <w:bottom w:val="single" w:sz="4" w:space="0" w:color="auto"/>
              <w:right w:val="single" w:sz="4" w:space="0" w:color="auto"/>
            </w:tcBorders>
            <w:hideMark/>
          </w:tcPr>
          <w:p w14:paraId="4A9D1DEB" w14:textId="77777777" w:rsidR="007C3514" w:rsidRDefault="007C3514">
            <w:pPr>
              <w:pStyle w:val="TAC"/>
              <w:rPr>
                <w:rFonts w:cs="Arial"/>
              </w:rPr>
            </w:pPr>
            <w:r>
              <w:rPr>
                <w:rFonts w:cs="Arial"/>
              </w:rPr>
              <w:t>2</w:t>
            </w:r>
          </w:p>
        </w:tc>
      </w:tr>
      <w:tr w:rsidR="007C3514" w14:paraId="34C6DE74"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54E43AA4" w14:textId="77777777" w:rsidR="007C3514" w:rsidRDefault="007C3514">
            <w:pPr>
              <w:pStyle w:val="TAL"/>
              <w:rPr>
                <w:rFonts w:cs="Arial"/>
              </w:rPr>
            </w:pPr>
            <w:r>
              <w:rPr>
                <w:rFonts w:cs="Arial"/>
              </w:rPr>
              <w:t>Frequency hopping interval</w:t>
            </w:r>
          </w:p>
        </w:tc>
        <w:tc>
          <w:tcPr>
            <w:tcW w:w="1302" w:type="dxa"/>
            <w:tcBorders>
              <w:top w:val="single" w:sz="4" w:space="0" w:color="auto"/>
              <w:left w:val="single" w:sz="4" w:space="0" w:color="auto"/>
              <w:bottom w:val="single" w:sz="4" w:space="0" w:color="auto"/>
              <w:right w:val="single" w:sz="4" w:space="0" w:color="auto"/>
            </w:tcBorders>
            <w:hideMark/>
          </w:tcPr>
          <w:p w14:paraId="52AA90BA" w14:textId="77777777" w:rsidR="007C3514" w:rsidRDefault="007C3514">
            <w:pPr>
              <w:pStyle w:val="TAC"/>
              <w:rPr>
                <w:rFonts w:cs="Arial"/>
              </w:rPr>
            </w:pPr>
            <w:r>
              <w:rPr>
                <w:rFonts w:cs="Arial"/>
              </w:rPr>
              <w:t>subframes</w:t>
            </w:r>
          </w:p>
        </w:tc>
        <w:tc>
          <w:tcPr>
            <w:tcW w:w="1170" w:type="dxa"/>
            <w:tcBorders>
              <w:top w:val="single" w:sz="4" w:space="0" w:color="auto"/>
              <w:left w:val="single" w:sz="4" w:space="0" w:color="auto"/>
              <w:bottom w:val="single" w:sz="4" w:space="0" w:color="auto"/>
              <w:right w:val="single" w:sz="4" w:space="0" w:color="auto"/>
            </w:tcBorders>
            <w:hideMark/>
          </w:tcPr>
          <w:p w14:paraId="747EFFAA" w14:textId="77777777" w:rsidR="007C3514" w:rsidRDefault="007C3514">
            <w:pPr>
              <w:pStyle w:val="TAC"/>
              <w:rPr>
                <w:rFonts w:cs="Arial"/>
              </w:rPr>
            </w:pPr>
            <w:r>
              <w:rPr>
                <w:rFonts w:cs="Arial"/>
              </w:rPr>
              <w:t>8</w:t>
            </w:r>
          </w:p>
        </w:tc>
        <w:tc>
          <w:tcPr>
            <w:tcW w:w="1132" w:type="dxa"/>
            <w:tcBorders>
              <w:top w:val="single" w:sz="4" w:space="0" w:color="auto"/>
              <w:left w:val="single" w:sz="4" w:space="0" w:color="auto"/>
              <w:bottom w:val="single" w:sz="4" w:space="0" w:color="auto"/>
              <w:right w:val="single" w:sz="4" w:space="0" w:color="auto"/>
            </w:tcBorders>
            <w:hideMark/>
          </w:tcPr>
          <w:p w14:paraId="472323A1" w14:textId="77777777" w:rsidR="007C3514" w:rsidRDefault="007C3514">
            <w:pPr>
              <w:pStyle w:val="TAC"/>
              <w:rPr>
                <w:rFonts w:cs="Arial"/>
              </w:rPr>
            </w:pPr>
            <w:r>
              <w:rPr>
                <w:rFonts w:cs="Arial"/>
              </w:rPr>
              <w:t>8</w:t>
            </w:r>
          </w:p>
        </w:tc>
        <w:tc>
          <w:tcPr>
            <w:tcW w:w="1132" w:type="dxa"/>
            <w:tcBorders>
              <w:top w:val="single" w:sz="4" w:space="0" w:color="auto"/>
              <w:left w:val="single" w:sz="4" w:space="0" w:color="auto"/>
              <w:bottom w:val="single" w:sz="4" w:space="0" w:color="auto"/>
              <w:right w:val="single" w:sz="4" w:space="0" w:color="auto"/>
            </w:tcBorders>
            <w:hideMark/>
          </w:tcPr>
          <w:p w14:paraId="2A1AAF88" w14:textId="77777777" w:rsidR="007C3514" w:rsidRDefault="007C3514">
            <w:pPr>
              <w:pStyle w:val="TAC"/>
              <w:rPr>
                <w:rFonts w:cs="Arial"/>
              </w:rPr>
            </w:pPr>
            <w:r>
              <w:rPr>
                <w:rFonts w:cs="Arial"/>
              </w:rPr>
              <w:t>8</w:t>
            </w:r>
          </w:p>
        </w:tc>
        <w:tc>
          <w:tcPr>
            <w:tcW w:w="1132" w:type="dxa"/>
            <w:tcBorders>
              <w:top w:val="single" w:sz="4" w:space="0" w:color="auto"/>
              <w:left w:val="single" w:sz="4" w:space="0" w:color="auto"/>
              <w:bottom w:val="single" w:sz="4" w:space="0" w:color="auto"/>
              <w:right w:val="single" w:sz="4" w:space="0" w:color="auto"/>
            </w:tcBorders>
            <w:hideMark/>
          </w:tcPr>
          <w:p w14:paraId="5CCCB84A" w14:textId="77777777" w:rsidR="007C3514" w:rsidRDefault="007C3514">
            <w:pPr>
              <w:pStyle w:val="TAC"/>
              <w:rPr>
                <w:rFonts w:cs="Arial"/>
              </w:rPr>
            </w:pPr>
            <w:r>
              <w:rPr>
                <w:rFonts w:cs="Arial"/>
              </w:rPr>
              <w:t>8</w:t>
            </w:r>
          </w:p>
        </w:tc>
      </w:tr>
      <w:tr w:rsidR="007C3514" w14:paraId="0B719F49"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4C50CD60" w14:textId="77777777" w:rsidR="007C3514" w:rsidRDefault="007C3514">
            <w:pPr>
              <w:pStyle w:val="TAL"/>
              <w:rPr>
                <w:rFonts w:cs="Arial"/>
              </w:rPr>
            </w:pPr>
            <w:r>
              <w:rPr>
                <w:rFonts w:cs="Arial"/>
              </w:rPr>
              <w:t>Max. Throughput averaged over 1 frame</w:t>
            </w:r>
          </w:p>
        </w:tc>
        <w:tc>
          <w:tcPr>
            <w:tcW w:w="1302" w:type="dxa"/>
            <w:tcBorders>
              <w:top w:val="single" w:sz="4" w:space="0" w:color="auto"/>
              <w:left w:val="single" w:sz="4" w:space="0" w:color="auto"/>
              <w:bottom w:val="single" w:sz="4" w:space="0" w:color="auto"/>
              <w:right w:val="single" w:sz="4" w:space="0" w:color="auto"/>
            </w:tcBorders>
            <w:hideMark/>
          </w:tcPr>
          <w:p w14:paraId="52E3AF6B" w14:textId="77777777" w:rsidR="007C3514" w:rsidRDefault="007C3514">
            <w:pPr>
              <w:pStyle w:val="TAC"/>
              <w:rPr>
                <w:rFonts w:cs="Arial"/>
              </w:rPr>
            </w:pPr>
            <w:r>
              <w:rPr>
                <w:rFonts w:cs="Arial"/>
              </w:rPr>
              <w:t>kbps</w:t>
            </w:r>
          </w:p>
        </w:tc>
        <w:tc>
          <w:tcPr>
            <w:tcW w:w="1170" w:type="dxa"/>
            <w:tcBorders>
              <w:top w:val="single" w:sz="4" w:space="0" w:color="auto"/>
              <w:left w:val="single" w:sz="4" w:space="0" w:color="auto"/>
              <w:bottom w:val="single" w:sz="4" w:space="0" w:color="auto"/>
              <w:right w:val="single" w:sz="4" w:space="0" w:color="auto"/>
            </w:tcBorders>
            <w:hideMark/>
          </w:tcPr>
          <w:p w14:paraId="03CD8A05" w14:textId="77777777" w:rsidR="007C3514" w:rsidRDefault="007C3514">
            <w:pPr>
              <w:pStyle w:val="TAC"/>
              <w:rPr>
                <w:rFonts w:cs="Arial"/>
              </w:rPr>
            </w:pPr>
            <w:r>
              <w:rPr>
                <w:rFonts w:cs="Arial"/>
              </w:rPr>
              <w:t>TBD</w:t>
            </w:r>
          </w:p>
        </w:tc>
        <w:tc>
          <w:tcPr>
            <w:tcW w:w="1132" w:type="dxa"/>
            <w:tcBorders>
              <w:top w:val="single" w:sz="4" w:space="0" w:color="auto"/>
              <w:left w:val="single" w:sz="4" w:space="0" w:color="auto"/>
              <w:bottom w:val="single" w:sz="4" w:space="0" w:color="auto"/>
              <w:right w:val="single" w:sz="4" w:space="0" w:color="auto"/>
            </w:tcBorders>
            <w:hideMark/>
          </w:tcPr>
          <w:p w14:paraId="7F3495BD" w14:textId="77777777" w:rsidR="007C3514" w:rsidRDefault="007C3514">
            <w:pPr>
              <w:pStyle w:val="TAC"/>
              <w:rPr>
                <w:rFonts w:cs="Arial"/>
              </w:rPr>
            </w:pPr>
            <w:r>
              <w:rPr>
                <w:rFonts w:cs="Arial"/>
              </w:rPr>
              <w:t>TBD</w:t>
            </w:r>
          </w:p>
        </w:tc>
        <w:tc>
          <w:tcPr>
            <w:tcW w:w="1132" w:type="dxa"/>
            <w:tcBorders>
              <w:top w:val="single" w:sz="4" w:space="0" w:color="auto"/>
              <w:left w:val="single" w:sz="4" w:space="0" w:color="auto"/>
              <w:bottom w:val="single" w:sz="4" w:space="0" w:color="auto"/>
              <w:right w:val="single" w:sz="4" w:space="0" w:color="auto"/>
            </w:tcBorders>
            <w:hideMark/>
          </w:tcPr>
          <w:p w14:paraId="1F616F25" w14:textId="77777777" w:rsidR="007C3514" w:rsidRDefault="007C3514">
            <w:pPr>
              <w:pStyle w:val="TAC"/>
              <w:rPr>
                <w:rFonts w:cs="Arial"/>
              </w:rPr>
            </w:pPr>
            <w:r>
              <w:rPr>
                <w:rFonts w:cs="Arial"/>
              </w:rPr>
              <w:t>TBD</w:t>
            </w:r>
          </w:p>
        </w:tc>
        <w:tc>
          <w:tcPr>
            <w:tcW w:w="1132" w:type="dxa"/>
            <w:tcBorders>
              <w:top w:val="single" w:sz="4" w:space="0" w:color="auto"/>
              <w:left w:val="single" w:sz="4" w:space="0" w:color="auto"/>
              <w:bottom w:val="single" w:sz="4" w:space="0" w:color="auto"/>
              <w:right w:val="single" w:sz="4" w:space="0" w:color="auto"/>
            </w:tcBorders>
            <w:hideMark/>
          </w:tcPr>
          <w:p w14:paraId="77F19F1A" w14:textId="77777777" w:rsidR="007C3514" w:rsidRDefault="007C3514">
            <w:pPr>
              <w:pStyle w:val="TAC"/>
              <w:rPr>
                <w:rFonts w:cs="Arial"/>
              </w:rPr>
            </w:pPr>
            <w:r>
              <w:rPr>
                <w:rFonts w:cs="Arial"/>
              </w:rPr>
              <w:t>TBD</w:t>
            </w:r>
          </w:p>
        </w:tc>
      </w:tr>
      <w:tr w:rsidR="007C3514" w14:paraId="191C9E26"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20F86A4B" w14:textId="77777777" w:rsidR="007C3514" w:rsidRDefault="007C3514">
            <w:pPr>
              <w:pStyle w:val="TAL"/>
              <w:rPr>
                <w:rFonts w:cs="Arial"/>
              </w:rPr>
            </w:pPr>
            <w:r>
              <w:rPr>
                <w:rFonts w:cs="Arial"/>
              </w:rPr>
              <w:t>Cell ID</w:t>
            </w:r>
          </w:p>
        </w:tc>
        <w:tc>
          <w:tcPr>
            <w:tcW w:w="1302" w:type="dxa"/>
            <w:tcBorders>
              <w:top w:val="single" w:sz="4" w:space="0" w:color="auto"/>
              <w:left w:val="single" w:sz="4" w:space="0" w:color="auto"/>
              <w:bottom w:val="single" w:sz="4" w:space="0" w:color="auto"/>
              <w:right w:val="single" w:sz="4" w:space="0" w:color="auto"/>
            </w:tcBorders>
          </w:tcPr>
          <w:p w14:paraId="7512909E" w14:textId="77777777" w:rsidR="007C3514" w:rsidRDefault="007C3514">
            <w:pPr>
              <w:pStyle w:val="TAC"/>
              <w:rPr>
                <w:rFonts w:cs="Arial"/>
              </w:rPr>
            </w:pPr>
          </w:p>
        </w:tc>
        <w:tc>
          <w:tcPr>
            <w:tcW w:w="1170" w:type="dxa"/>
            <w:tcBorders>
              <w:top w:val="single" w:sz="4" w:space="0" w:color="auto"/>
              <w:left w:val="single" w:sz="4" w:space="0" w:color="auto"/>
              <w:bottom w:val="single" w:sz="4" w:space="0" w:color="auto"/>
              <w:right w:val="single" w:sz="4" w:space="0" w:color="auto"/>
            </w:tcBorders>
            <w:hideMark/>
          </w:tcPr>
          <w:p w14:paraId="6442E147" w14:textId="77777777" w:rsidR="007C3514" w:rsidRDefault="007C3514">
            <w:pPr>
              <w:pStyle w:val="TAC"/>
              <w:rPr>
                <w:rFonts w:cs="Arial"/>
              </w:rPr>
            </w:pPr>
            <w:r>
              <w:rPr>
                <w:rFonts w:cs="Arial"/>
              </w:rPr>
              <w:t>Note 2</w:t>
            </w:r>
          </w:p>
        </w:tc>
        <w:tc>
          <w:tcPr>
            <w:tcW w:w="1132" w:type="dxa"/>
            <w:tcBorders>
              <w:top w:val="single" w:sz="4" w:space="0" w:color="auto"/>
              <w:left w:val="single" w:sz="4" w:space="0" w:color="auto"/>
              <w:bottom w:val="single" w:sz="4" w:space="0" w:color="auto"/>
              <w:right w:val="single" w:sz="4" w:space="0" w:color="auto"/>
            </w:tcBorders>
            <w:hideMark/>
          </w:tcPr>
          <w:p w14:paraId="74C93F93" w14:textId="77777777" w:rsidR="007C3514" w:rsidRDefault="007C3514">
            <w:pPr>
              <w:pStyle w:val="TAC"/>
              <w:rPr>
                <w:rFonts w:cs="Arial"/>
              </w:rPr>
            </w:pPr>
            <w:r>
              <w:rPr>
                <w:rFonts w:cs="Arial"/>
              </w:rPr>
              <w:t>Note 2</w:t>
            </w:r>
          </w:p>
        </w:tc>
        <w:tc>
          <w:tcPr>
            <w:tcW w:w="1132" w:type="dxa"/>
            <w:tcBorders>
              <w:top w:val="single" w:sz="4" w:space="0" w:color="auto"/>
              <w:left w:val="single" w:sz="4" w:space="0" w:color="auto"/>
              <w:bottom w:val="single" w:sz="4" w:space="0" w:color="auto"/>
              <w:right w:val="single" w:sz="4" w:space="0" w:color="auto"/>
            </w:tcBorders>
            <w:hideMark/>
          </w:tcPr>
          <w:p w14:paraId="6798E1FC" w14:textId="77777777" w:rsidR="007C3514" w:rsidRDefault="007C3514">
            <w:pPr>
              <w:pStyle w:val="TAC"/>
              <w:rPr>
                <w:rFonts w:cs="Arial"/>
              </w:rPr>
            </w:pPr>
            <w:r>
              <w:rPr>
                <w:rFonts w:cs="Arial"/>
              </w:rPr>
              <w:t>Note 2</w:t>
            </w:r>
          </w:p>
        </w:tc>
        <w:tc>
          <w:tcPr>
            <w:tcW w:w="1132" w:type="dxa"/>
            <w:tcBorders>
              <w:top w:val="single" w:sz="4" w:space="0" w:color="auto"/>
              <w:left w:val="single" w:sz="4" w:space="0" w:color="auto"/>
              <w:bottom w:val="single" w:sz="4" w:space="0" w:color="auto"/>
              <w:right w:val="single" w:sz="4" w:space="0" w:color="auto"/>
            </w:tcBorders>
            <w:hideMark/>
          </w:tcPr>
          <w:p w14:paraId="6F227CDA" w14:textId="77777777" w:rsidR="007C3514" w:rsidRDefault="007C3514">
            <w:pPr>
              <w:pStyle w:val="TAC"/>
              <w:rPr>
                <w:rFonts w:cs="Arial"/>
              </w:rPr>
            </w:pPr>
            <w:r>
              <w:rPr>
                <w:rFonts w:cs="Arial"/>
              </w:rPr>
              <w:t>Note 2</w:t>
            </w:r>
          </w:p>
        </w:tc>
      </w:tr>
      <w:tr w:rsidR="007C3514" w14:paraId="392DC031" w14:textId="77777777" w:rsidTr="007C3514">
        <w:trPr>
          <w:jc w:val="center"/>
        </w:trPr>
        <w:tc>
          <w:tcPr>
            <w:tcW w:w="9697" w:type="dxa"/>
            <w:gridSpan w:val="6"/>
            <w:tcBorders>
              <w:top w:val="single" w:sz="4" w:space="0" w:color="auto"/>
              <w:left w:val="single" w:sz="4" w:space="0" w:color="auto"/>
              <w:bottom w:val="single" w:sz="4" w:space="0" w:color="auto"/>
              <w:right w:val="single" w:sz="4" w:space="0" w:color="auto"/>
            </w:tcBorders>
            <w:hideMark/>
          </w:tcPr>
          <w:p w14:paraId="79EBE175" w14:textId="77777777" w:rsidR="007C3514" w:rsidRDefault="007C3514">
            <w:pPr>
              <w:pStyle w:val="TAN"/>
              <w:keepNext w:val="0"/>
              <w:keepLines w:val="0"/>
              <w:rPr>
                <w:rFonts w:cs="Arial"/>
              </w:rPr>
            </w:pPr>
            <w:r>
              <w:rPr>
                <w:rFonts w:cs="Arial"/>
              </w:rPr>
              <w:t>NOTE 1:</w:t>
            </w:r>
            <w:r>
              <w:rPr>
                <w:rFonts w:cs="Arial"/>
              </w:rPr>
              <w:tab/>
              <w:t>Allocation is located in the middle of narrowband.</w:t>
            </w:r>
          </w:p>
          <w:p w14:paraId="6935348C" w14:textId="77777777" w:rsidR="007C3514" w:rsidRDefault="007C3514">
            <w:pPr>
              <w:pStyle w:val="TAN"/>
              <w:keepNext w:val="0"/>
              <w:keepLines w:val="0"/>
              <w:rPr>
                <w:rFonts w:cs="Arial"/>
              </w:rPr>
            </w:pPr>
            <w:r>
              <w:rPr>
                <w:rFonts w:cs="Arial"/>
              </w:rPr>
              <w:t>NOTE 2:</w:t>
            </w:r>
            <w:r>
              <w:rPr>
                <w:rFonts w:cs="Arial"/>
              </w:rPr>
              <w:tab/>
              <w:t>Cell ID shall depend upon the test configuration.</w:t>
            </w:r>
          </w:p>
        </w:tc>
      </w:tr>
    </w:tbl>
    <w:p w14:paraId="2B32EFC5" w14:textId="77777777" w:rsidR="007C3514" w:rsidRDefault="007C3514" w:rsidP="007C3514">
      <w:pPr>
        <w:rPr>
          <w:lang w:eastAsia="en-GB"/>
        </w:rPr>
      </w:pPr>
    </w:p>
    <w:p w14:paraId="5C25157B" w14:textId="77777777" w:rsidR="007C3514" w:rsidRDefault="007C3514" w:rsidP="007C3514">
      <w:pPr>
        <w:pStyle w:val="Heading2"/>
        <w:keepNext w:val="0"/>
        <w:keepLines w:val="0"/>
      </w:pPr>
      <w:r>
        <w:t>A.8.5</w:t>
      </w:r>
      <w:r>
        <w:tab/>
        <w:t xml:space="preserve">HD-FDD in </w:t>
      </w:r>
      <w:proofErr w:type="spellStart"/>
      <w:r>
        <w:t>CEModeB</w:t>
      </w:r>
      <w:proofErr w:type="spellEnd"/>
    </w:p>
    <w:p w14:paraId="15B60360" w14:textId="77777777" w:rsidR="007C3514" w:rsidRDefault="007C3514" w:rsidP="007C3514">
      <w:pPr>
        <w:pStyle w:val="TH"/>
        <w:keepNext w:val="0"/>
        <w:keepLines w:val="0"/>
        <w:rPr>
          <w:rFonts w:cs="v5.0.0"/>
          <w:u w:val="single"/>
        </w:rPr>
      </w:pPr>
      <w:r>
        <w:rPr>
          <w:rFonts w:cs="v5.0.0"/>
        </w:rPr>
        <w:t xml:space="preserve">Table </w:t>
      </w:r>
      <w:r>
        <w:t>A.8.5-1</w:t>
      </w:r>
      <w:r>
        <w:rPr>
          <w:rFonts w:cs="v5.0.0"/>
        </w:rPr>
        <w:t xml:space="preserve">: PDSCH Reference Channel for Cat-M1 HD-FDD in </w:t>
      </w:r>
      <w:proofErr w:type="spellStart"/>
      <w:r>
        <w:rPr>
          <w:rFonts w:cs="v5.0.0"/>
        </w:rPr>
        <w:t>CEModeB</w:t>
      </w:r>
      <w:proofErr w:type="spellEnd"/>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58"/>
        <w:gridCol w:w="1413"/>
        <w:gridCol w:w="1414"/>
        <w:gridCol w:w="1340"/>
        <w:gridCol w:w="1340"/>
        <w:gridCol w:w="1340"/>
      </w:tblGrid>
      <w:tr w:rsidR="007C3514" w14:paraId="7D4F3466" w14:textId="77777777" w:rsidTr="007C3514">
        <w:trPr>
          <w:tblHeader/>
          <w:jc w:val="center"/>
        </w:trPr>
        <w:tc>
          <w:tcPr>
            <w:tcW w:w="2860" w:type="dxa"/>
            <w:tcBorders>
              <w:top w:val="single" w:sz="4" w:space="0" w:color="auto"/>
              <w:left w:val="single" w:sz="4" w:space="0" w:color="auto"/>
              <w:bottom w:val="single" w:sz="4" w:space="0" w:color="auto"/>
              <w:right w:val="single" w:sz="4" w:space="0" w:color="auto"/>
            </w:tcBorders>
            <w:hideMark/>
          </w:tcPr>
          <w:p w14:paraId="02AC3EBD" w14:textId="77777777" w:rsidR="007C3514" w:rsidRDefault="007C3514">
            <w:pPr>
              <w:pStyle w:val="TAH"/>
              <w:keepNext w:val="0"/>
              <w:keepLines w:val="0"/>
              <w:rPr>
                <w:rFonts w:cs="Arial"/>
              </w:rPr>
            </w:pPr>
            <w:r>
              <w:rPr>
                <w:rFonts w:cs="Arial"/>
              </w:rPr>
              <w:t>Parameter</w:t>
            </w:r>
          </w:p>
        </w:tc>
        <w:tc>
          <w:tcPr>
            <w:tcW w:w="1413" w:type="dxa"/>
            <w:tcBorders>
              <w:top w:val="single" w:sz="4" w:space="0" w:color="auto"/>
              <w:left w:val="single" w:sz="4" w:space="0" w:color="auto"/>
              <w:bottom w:val="single" w:sz="4" w:space="0" w:color="auto"/>
              <w:right w:val="single" w:sz="4" w:space="0" w:color="auto"/>
            </w:tcBorders>
            <w:hideMark/>
          </w:tcPr>
          <w:p w14:paraId="24EF895E" w14:textId="77777777" w:rsidR="007C3514" w:rsidRDefault="007C3514">
            <w:pPr>
              <w:pStyle w:val="TAH"/>
              <w:keepNext w:val="0"/>
              <w:keepLines w:val="0"/>
              <w:rPr>
                <w:rFonts w:cs="Arial"/>
              </w:rPr>
            </w:pPr>
            <w:r>
              <w:rPr>
                <w:rFonts w:cs="Arial"/>
              </w:rPr>
              <w:t>Unit</w:t>
            </w:r>
          </w:p>
        </w:tc>
        <w:tc>
          <w:tcPr>
            <w:tcW w:w="5434" w:type="dxa"/>
            <w:gridSpan w:val="4"/>
            <w:tcBorders>
              <w:top w:val="single" w:sz="4" w:space="0" w:color="auto"/>
              <w:left w:val="single" w:sz="4" w:space="0" w:color="auto"/>
              <w:bottom w:val="single" w:sz="4" w:space="0" w:color="auto"/>
              <w:right w:val="single" w:sz="4" w:space="0" w:color="auto"/>
            </w:tcBorders>
            <w:hideMark/>
          </w:tcPr>
          <w:p w14:paraId="1475912D" w14:textId="77777777" w:rsidR="007C3514" w:rsidRDefault="007C3514">
            <w:pPr>
              <w:pStyle w:val="TAH"/>
              <w:keepNext w:val="0"/>
              <w:keepLines w:val="0"/>
              <w:rPr>
                <w:rFonts w:cs="Arial"/>
              </w:rPr>
            </w:pPr>
            <w:r>
              <w:rPr>
                <w:rFonts w:cs="Arial"/>
              </w:rPr>
              <w:t>Value</w:t>
            </w:r>
          </w:p>
        </w:tc>
      </w:tr>
      <w:tr w:rsidR="007C3514" w14:paraId="42DFE175"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629A3114" w14:textId="77777777" w:rsidR="007C3514" w:rsidRDefault="007C3514">
            <w:pPr>
              <w:pStyle w:val="TAL"/>
              <w:keepNext w:val="0"/>
              <w:keepLines w:val="0"/>
              <w:rPr>
                <w:rFonts w:cs="Arial"/>
              </w:rPr>
            </w:pPr>
            <w:r>
              <w:rPr>
                <w:rFonts w:cs="Arial"/>
              </w:rPr>
              <w:t>PDSCH Reference channel</w:t>
            </w:r>
          </w:p>
        </w:tc>
        <w:tc>
          <w:tcPr>
            <w:tcW w:w="1413" w:type="dxa"/>
            <w:tcBorders>
              <w:top w:val="single" w:sz="4" w:space="0" w:color="auto"/>
              <w:left w:val="single" w:sz="4" w:space="0" w:color="auto"/>
              <w:bottom w:val="single" w:sz="4" w:space="0" w:color="auto"/>
              <w:right w:val="single" w:sz="4" w:space="0" w:color="auto"/>
            </w:tcBorders>
          </w:tcPr>
          <w:p w14:paraId="5059A834" w14:textId="77777777" w:rsidR="007C3514" w:rsidRDefault="007C3514">
            <w:pPr>
              <w:pStyle w:val="TAC"/>
              <w:keepNext w:val="0"/>
              <w:keepLines w:val="0"/>
              <w:rPr>
                <w:rFonts w:cs="Arial"/>
              </w:rPr>
            </w:pPr>
          </w:p>
        </w:tc>
        <w:tc>
          <w:tcPr>
            <w:tcW w:w="1414" w:type="dxa"/>
            <w:tcBorders>
              <w:top w:val="single" w:sz="4" w:space="0" w:color="auto"/>
              <w:left w:val="single" w:sz="4" w:space="0" w:color="auto"/>
              <w:bottom w:val="single" w:sz="4" w:space="0" w:color="auto"/>
              <w:right w:val="single" w:sz="4" w:space="0" w:color="auto"/>
            </w:tcBorders>
            <w:hideMark/>
          </w:tcPr>
          <w:p w14:paraId="1A96A7DD" w14:textId="77777777" w:rsidR="007C3514" w:rsidRDefault="007C3514">
            <w:pPr>
              <w:pStyle w:val="TAC"/>
              <w:keepNext w:val="0"/>
              <w:keepLines w:val="0"/>
              <w:rPr>
                <w:rFonts w:cs="Arial"/>
              </w:rPr>
            </w:pPr>
            <w:r>
              <w:rPr>
                <w:rFonts w:cs="Arial"/>
              </w:rPr>
              <w:t>R.12 HD-FDD</w:t>
            </w:r>
          </w:p>
        </w:tc>
        <w:tc>
          <w:tcPr>
            <w:tcW w:w="1340" w:type="dxa"/>
            <w:tcBorders>
              <w:top w:val="single" w:sz="4" w:space="0" w:color="auto"/>
              <w:left w:val="single" w:sz="4" w:space="0" w:color="auto"/>
              <w:bottom w:val="single" w:sz="4" w:space="0" w:color="auto"/>
              <w:right w:val="single" w:sz="4" w:space="0" w:color="auto"/>
            </w:tcBorders>
            <w:hideMark/>
          </w:tcPr>
          <w:p w14:paraId="20B27C04" w14:textId="77777777" w:rsidR="007C3514" w:rsidRDefault="007C3514">
            <w:pPr>
              <w:pStyle w:val="TAC"/>
              <w:keepNext w:val="0"/>
              <w:keepLines w:val="0"/>
              <w:rPr>
                <w:rFonts w:cs="Arial"/>
              </w:rPr>
            </w:pPr>
            <w:r>
              <w:rPr>
                <w:rFonts w:cs="Arial"/>
              </w:rPr>
              <w:t>R.13 HD-FDD</w:t>
            </w:r>
          </w:p>
        </w:tc>
        <w:tc>
          <w:tcPr>
            <w:tcW w:w="1340" w:type="dxa"/>
            <w:tcBorders>
              <w:top w:val="single" w:sz="4" w:space="0" w:color="auto"/>
              <w:left w:val="single" w:sz="4" w:space="0" w:color="auto"/>
              <w:bottom w:val="single" w:sz="4" w:space="0" w:color="auto"/>
              <w:right w:val="single" w:sz="4" w:space="0" w:color="auto"/>
            </w:tcBorders>
            <w:hideMark/>
          </w:tcPr>
          <w:p w14:paraId="7A4C57CD" w14:textId="77777777" w:rsidR="007C3514" w:rsidRDefault="007C3514">
            <w:pPr>
              <w:pStyle w:val="TAC"/>
              <w:keepNext w:val="0"/>
              <w:keepLines w:val="0"/>
              <w:rPr>
                <w:rFonts w:cs="Arial"/>
              </w:rPr>
            </w:pPr>
            <w:r>
              <w:rPr>
                <w:rFonts w:cs="Arial"/>
              </w:rPr>
              <w:t>R.</w:t>
            </w:r>
            <w:r>
              <w:rPr>
                <w:rFonts w:cs="Arial"/>
                <w:lang w:eastAsia="zh-CN"/>
              </w:rPr>
              <w:t>20</w:t>
            </w:r>
            <w:r>
              <w:rPr>
                <w:rFonts w:cs="Arial"/>
              </w:rPr>
              <w:t xml:space="preserve"> HD-FDD</w:t>
            </w:r>
          </w:p>
        </w:tc>
        <w:tc>
          <w:tcPr>
            <w:tcW w:w="1340" w:type="dxa"/>
            <w:tcBorders>
              <w:top w:val="single" w:sz="4" w:space="0" w:color="auto"/>
              <w:left w:val="single" w:sz="4" w:space="0" w:color="auto"/>
              <w:bottom w:val="single" w:sz="4" w:space="0" w:color="auto"/>
              <w:right w:val="single" w:sz="4" w:space="0" w:color="auto"/>
            </w:tcBorders>
            <w:hideMark/>
          </w:tcPr>
          <w:p w14:paraId="5DD15612" w14:textId="77777777" w:rsidR="007C3514" w:rsidRDefault="007C3514">
            <w:pPr>
              <w:pStyle w:val="TAC"/>
              <w:keepNext w:val="0"/>
              <w:keepLines w:val="0"/>
              <w:rPr>
                <w:rFonts w:cs="Arial"/>
              </w:rPr>
            </w:pPr>
            <w:r>
              <w:rPr>
                <w:rFonts w:cs="Arial"/>
              </w:rPr>
              <w:t>R.</w:t>
            </w:r>
            <w:r>
              <w:rPr>
                <w:rFonts w:cs="Arial"/>
                <w:lang w:eastAsia="zh-CN"/>
              </w:rPr>
              <w:t>21</w:t>
            </w:r>
            <w:r>
              <w:rPr>
                <w:rFonts w:cs="Arial"/>
              </w:rPr>
              <w:t xml:space="preserve"> HD-FDD</w:t>
            </w:r>
          </w:p>
        </w:tc>
      </w:tr>
      <w:tr w:rsidR="007C3514" w14:paraId="6E1BC2AD"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21D91514" w14:textId="77777777" w:rsidR="007C3514" w:rsidRDefault="007C3514">
            <w:pPr>
              <w:pStyle w:val="TAL"/>
              <w:keepNext w:val="0"/>
              <w:keepLines w:val="0"/>
              <w:rPr>
                <w:rFonts w:cs="Arial"/>
              </w:rPr>
            </w:pPr>
            <w:r>
              <w:rPr>
                <w:rFonts w:cs="Arial"/>
              </w:rPr>
              <w:t>Carrier bandwidth</w:t>
            </w:r>
          </w:p>
        </w:tc>
        <w:tc>
          <w:tcPr>
            <w:tcW w:w="1413" w:type="dxa"/>
            <w:tcBorders>
              <w:top w:val="single" w:sz="4" w:space="0" w:color="auto"/>
              <w:left w:val="single" w:sz="4" w:space="0" w:color="auto"/>
              <w:bottom w:val="single" w:sz="4" w:space="0" w:color="auto"/>
              <w:right w:val="single" w:sz="4" w:space="0" w:color="auto"/>
            </w:tcBorders>
            <w:hideMark/>
          </w:tcPr>
          <w:p w14:paraId="200A765C" w14:textId="77777777" w:rsidR="007C3514" w:rsidRDefault="007C3514">
            <w:pPr>
              <w:pStyle w:val="TAC"/>
              <w:keepNext w:val="0"/>
              <w:keepLines w:val="0"/>
              <w:rPr>
                <w:rFonts w:cs="Arial"/>
              </w:rPr>
            </w:pPr>
            <w:r>
              <w:rPr>
                <w:rFonts w:cs="Arial"/>
              </w:rPr>
              <w:t>MHz</w:t>
            </w:r>
          </w:p>
        </w:tc>
        <w:tc>
          <w:tcPr>
            <w:tcW w:w="1414" w:type="dxa"/>
            <w:tcBorders>
              <w:top w:val="single" w:sz="4" w:space="0" w:color="auto"/>
              <w:left w:val="single" w:sz="4" w:space="0" w:color="auto"/>
              <w:bottom w:val="single" w:sz="4" w:space="0" w:color="auto"/>
              <w:right w:val="single" w:sz="4" w:space="0" w:color="auto"/>
            </w:tcBorders>
            <w:hideMark/>
          </w:tcPr>
          <w:p w14:paraId="4C6B75F2" w14:textId="77777777" w:rsidR="007C3514" w:rsidRDefault="007C3514">
            <w:pPr>
              <w:pStyle w:val="TAC"/>
              <w:keepNext w:val="0"/>
              <w:keepLines w:val="0"/>
              <w:rPr>
                <w:rFonts w:cs="Arial"/>
              </w:rPr>
            </w:pPr>
            <w:r>
              <w:rPr>
                <w:rFonts w:cs="Arial"/>
                <w:lang w:eastAsia="zh-CN"/>
              </w:rPr>
              <w:t>10</w:t>
            </w:r>
          </w:p>
        </w:tc>
        <w:tc>
          <w:tcPr>
            <w:tcW w:w="1340" w:type="dxa"/>
            <w:tcBorders>
              <w:top w:val="single" w:sz="4" w:space="0" w:color="auto"/>
              <w:left w:val="single" w:sz="4" w:space="0" w:color="auto"/>
              <w:bottom w:val="single" w:sz="4" w:space="0" w:color="auto"/>
              <w:right w:val="single" w:sz="4" w:space="0" w:color="auto"/>
            </w:tcBorders>
            <w:hideMark/>
          </w:tcPr>
          <w:p w14:paraId="5198AC8A" w14:textId="77777777" w:rsidR="007C3514" w:rsidRDefault="007C3514">
            <w:pPr>
              <w:pStyle w:val="TAC"/>
              <w:keepNext w:val="0"/>
              <w:keepLines w:val="0"/>
              <w:rPr>
                <w:rFonts w:cs="Arial"/>
              </w:rPr>
            </w:pPr>
            <w:r>
              <w:rPr>
                <w:rFonts w:cs="Arial"/>
                <w:lang w:eastAsia="zh-CN"/>
              </w:rPr>
              <w:t>10</w:t>
            </w:r>
          </w:p>
        </w:tc>
        <w:tc>
          <w:tcPr>
            <w:tcW w:w="1340" w:type="dxa"/>
            <w:tcBorders>
              <w:top w:val="single" w:sz="4" w:space="0" w:color="auto"/>
              <w:left w:val="single" w:sz="4" w:space="0" w:color="auto"/>
              <w:bottom w:val="single" w:sz="4" w:space="0" w:color="auto"/>
              <w:right w:val="single" w:sz="4" w:space="0" w:color="auto"/>
            </w:tcBorders>
            <w:hideMark/>
          </w:tcPr>
          <w:p w14:paraId="69200BFD" w14:textId="77777777" w:rsidR="007C3514" w:rsidRDefault="007C3514">
            <w:pPr>
              <w:pStyle w:val="TAC"/>
              <w:keepNext w:val="0"/>
              <w:keepLines w:val="0"/>
              <w:rPr>
                <w:rFonts w:cs="Arial"/>
                <w:lang w:eastAsia="zh-CN"/>
              </w:rPr>
            </w:pPr>
            <w:r>
              <w:rPr>
                <w:rFonts w:cs="Arial"/>
                <w:lang w:eastAsia="zh-CN"/>
              </w:rPr>
              <w:t>5</w:t>
            </w:r>
          </w:p>
        </w:tc>
        <w:tc>
          <w:tcPr>
            <w:tcW w:w="1340" w:type="dxa"/>
            <w:tcBorders>
              <w:top w:val="single" w:sz="4" w:space="0" w:color="auto"/>
              <w:left w:val="single" w:sz="4" w:space="0" w:color="auto"/>
              <w:bottom w:val="single" w:sz="4" w:space="0" w:color="auto"/>
              <w:right w:val="single" w:sz="4" w:space="0" w:color="auto"/>
            </w:tcBorders>
            <w:hideMark/>
          </w:tcPr>
          <w:p w14:paraId="0D78CB4B" w14:textId="77777777" w:rsidR="007C3514" w:rsidRDefault="007C3514">
            <w:pPr>
              <w:pStyle w:val="TAC"/>
              <w:keepNext w:val="0"/>
              <w:keepLines w:val="0"/>
              <w:rPr>
                <w:rFonts w:cs="Arial"/>
                <w:lang w:eastAsia="zh-CN"/>
              </w:rPr>
            </w:pPr>
            <w:r>
              <w:rPr>
                <w:rFonts w:cs="Arial"/>
                <w:lang w:eastAsia="zh-CN"/>
              </w:rPr>
              <w:t>5</w:t>
            </w:r>
          </w:p>
        </w:tc>
      </w:tr>
      <w:tr w:rsidR="007C3514" w14:paraId="686C7770"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3A085D29" w14:textId="77777777" w:rsidR="007C3514" w:rsidRDefault="007C3514">
            <w:pPr>
              <w:pStyle w:val="TAL"/>
              <w:keepNext w:val="0"/>
              <w:keepLines w:val="0"/>
              <w:rPr>
                <w:rFonts w:cs="Arial"/>
              </w:rPr>
            </w:pPr>
            <w:r>
              <w:rPr>
                <w:rFonts w:cs="Arial"/>
              </w:rPr>
              <w:t>Number of transmitter antennas</w:t>
            </w:r>
          </w:p>
        </w:tc>
        <w:tc>
          <w:tcPr>
            <w:tcW w:w="1413" w:type="dxa"/>
            <w:tcBorders>
              <w:top w:val="single" w:sz="4" w:space="0" w:color="auto"/>
              <w:left w:val="single" w:sz="4" w:space="0" w:color="auto"/>
              <w:bottom w:val="single" w:sz="4" w:space="0" w:color="auto"/>
              <w:right w:val="single" w:sz="4" w:space="0" w:color="auto"/>
            </w:tcBorders>
          </w:tcPr>
          <w:p w14:paraId="6DEAC08A" w14:textId="77777777" w:rsidR="007C3514" w:rsidRDefault="007C3514">
            <w:pPr>
              <w:pStyle w:val="TAC"/>
              <w:keepNext w:val="0"/>
              <w:keepLines w:val="0"/>
              <w:rPr>
                <w:rFonts w:cs="Arial"/>
              </w:rPr>
            </w:pPr>
          </w:p>
        </w:tc>
        <w:tc>
          <w:tcPr>
            <w:tcW w:w="1414" w:type="dxa"/>
            <w:tcBorders>
              <w:top w:val="single" w:sz="4" w:space="0" w:color="auto"/>
              <w:left w:val="single" w:sz="4" w:space="0" w:color="auto"/>
              <w:bottom w:val="single" w:sz="4" w:space="0" w:color="auto"/>
              <w:right w:val="single" w:sz="4" w:space="0" w:color="auto"/>
            </w:tcBorders>
            <w:hideMark/>
          </w:tcPr>
          <w:p w14:paraId="61E95562" w14:textId="77777777" w:rsidR="007C3514" w:rsidRDefault="007C3514">
            <w:pPr>
              <w:pStyle w:val="TAC"/>
              <w:keepNext w:val="0"/>
              <w:keepLines w:val="0"/>
              <w:rPr>
                <w:rFonts w:cs="Arial"/>
              </w:rPr>
            </w:pPr>
            <w:r>
              <w:rPr>
                <w:rFonts w:cs="Arial"/>
                <w:lang w:eastAsia="zh-CN"/>
              </w:rPr>
              <w:t>1</w:t>
            </w:r>
          </w:p>
        </w:tc>
        <w:tc>
          <w:tcPr>
            <w:tcW w:w="1340" w:type="dxa"/>
            <w:tcBorders>
              <w:top w:val="single" w:sz="4" w:space="0" w:color="auto"/>
              <w:left w:val="single" w:sz="4" w:space="0" w:color="auto"/>
              <w:bottom w:val="single" w:sz="4" w:space="0" w:color="auto"/>
              <w:right w:val="single" w:sz="4" w:space="0" w:color="auto"/>
            </w:tcBorders>
            <w:hideMark/>
          </w:tcPr>
          <w:p w14:paraId="4F7D7621" w14:textId="77777777" w:rsidR="007C3514" w:rsidRDefault="007C3514">
            <w:pPr>
              <w:pStyle w:val="TAC"/>
              <w:keepNext w:val="0"/>
              <w:keepLines w:val="0"/>
              <w:rPr>
                <w:rFonts w:cs="Arial"/>
              </w:rPr>
            </w:pPr>
            <w:r>
              <w:rPr>
                <w:rFonts w:cs="Arial"/>
                <w:lang w:eastAsia="zh-CN"/>
              </w:rPr>
              <w:t>2</w:t>
            </w:r>
          </w:p>
        </w:tc>
        <w:tc>
          <w:tcPr>
            <w:tcW w:w="1340" w:type="dxa"/>
            <w:tcBorders>
              <w:top w:val="single" w:sz="4" w:space="0" w:color="auto"/>
              <w:left w:val="single" w:sz="4" w:space="0" w:color="auto"/>
              <w:bottom w:val="single" w:sz="4" w:space="0" w:color="auto"/>
              <w:right w:val="single" w:sz="4" w:space="0" w:color="auto"/>
            </w:tcBorders>
            <w:hideMark/>
          </w:tcPr>
          <w:p w14:paraId="1B29AE8D" w14:textId="77777777" w:rsidR="007C3514" w:rsidRDefault="007C3514">
            <w:pPr>
              <w:pStyle w:val="TAC"/>
              <w:keepNext w:val="0"/>
              <w:keepLines w:val="0"/>
              <w:rPr>
                <w:rFonts w:cs="Arial"/>
              </w:rPr>
            </w:pPr>
            <w:r>
              <w:rPr>
                <w:rFonts w:cs="Arial"/>
                <w:lang w:eastAsia="zh-CN"/>
              </w:rPr>
              <w:t>1</w:t>
            </w:r>
          </w:p>
        </w:tc>
        <w:tc>
          <w:tcPr>
            <w:tcW w:w="1340" w:type="dxa"/>
            <w:tcBorders>
              <w:top w:val="single" w:sz="4" w:space="0" w:color="auto"/>
              <w:left w:val="single" w:sz="4" w:space="0" w:color="auto"/>
              <w:bottom w:val="single" w:sz="4" w:space="0" w:color="auto"/>
              <w:right w:val="single" w:sz="4" w:space="0" w:color="auto"/>
            </w:tcBorders>
            <w:hideMark/>
          </w:tcPr>
          <w:p w14:paraId="291A138B" w14:textId="77777777" w:rsidR="007C3514" w:rsidRDefault="007C3514">
            <w:pPr>
              <w:pStyle w:val="TAC"/>
              <w:keepNext w:val="0"/>
              <w:keepLines w:val="0"/>
              <w:rPr>
                <w:rFonts w:cs="Arial"/>
              </w:rPr>
            </w:pPr>
            <w:r>
              <w:rPr>
                <w:rFonts w:cs="Arial"/>
                <w:lang w:eastAsia="zh-CN"/>
              </w:rPr>
              <w:t>2</w:t>
            </w:r>
          </w:p>
        </w:tc>
      </w:tr>
      <w:tr w:rsidR="007C3514" w14:paraId="607F7324"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242EE984" w14:textId="77777777" w:rsidR="007C3514" w:rsidRDefault="007C3514">
            <w:pPr>
              <w:pStyle w:val="TAL"/>
              <w:keepNext w:val="0"/>
              <w:keepLines w:val="0"/>
              <w:rPr>
                <w:rFonts w:cs="Arial"/>
              </w:rPr>
            </w:pPr>
            <w:r>
              <w:rPr>
                <w:rFonts w:cs="Arial"/>
              </w:rPr>
              <w:t xml:space="preserve">Allocated </w:t>
            </w:r>
            <w:r>
              <w:rPr>
                <w:rFonts w:cs="Arial"/>
                <w:lang w:bidi="hi-IN"/>
              </w:rPr>
              <w:t>resource blocks</w:t>
            </w:r>
            <w:r>
              <w:rPr>
                <w:rFonts w:cs="Arial"/>
                <w:vertAlign w:val="superscript"/>
                <w:lang w:bidi="hi-IN"/>
              </w:rPr>
              <w:t>Note1</w:t>
            </w:r>
          </w:p>
        </w:tc>
        <w:tc>
          <w:tcPr>
            <w:tcW w:w="1413" w:type="dxa"/>
            <w:tcBorders>
              <w:top w:val="single" w:sz="4" w:space="0" w:color="auto"/>
              <w:left w:val="single" w:sz="4" w:space="0" w:color="auto"/>
              <w:bottom w:val="single" w:sz="4" w:space="0" w:color="auto"/>
              <w:right w:val="single" w:sz="4" w:space="0" w:color="auto"/>
            </w:tcBorders>
            <w:hideMark/>
          </w:tcPr>
          <w:p w14:paraId="36C14106" w14:textId="77777777" w:rsidR="007C3514" w:rsidRDefault="007C3514">
            <w:pPr>
              <w:pStyle w:val="TAC"/>
              <w:keepNext w:val="0"/>
              <w:keepLines w:val="0"/>
              <w:rPr>
                <w:rFonts w:cs="Arial"/>
              </w:rPr>
            </w:pPr>
            <w:r>
              <w:rPr>
                <w:rFonts w:cs="Arial"/>
              </w:rPr>
              <w:t>PRBs</w:t>
            </w:r>
          </w:p>
        </w:tc>
        <w:tc>
          <w:tcPr>
            <w:tcW w:w="1414" w:type="dxa"/>
            <w:tcBorders>
              <w:top w:val="single" w:sz="4" w:space="0" w:color="auto"/>
              <w:left w:val="single" w:sz="4" w:space="0" w:color="auto"/>
              <w:bottom w:val="single" w:sz="4" w:space="0" w:color="auto"/>
              <w:right w:val="single" w:sz="4" w:space="0" w:color="auto"/>
            </w:tcBorders>
            <w:hideMark/>
          </w:tcPr>
          <w:p w14:paraId="2EE85561" w14:textId="77777777" w:rsidR="007C3514" w:rsidRDefault="007C3514">
            <w:pPr>
              <w:pStyle w:val="TAC"/>
              <w:keepNext w:val="0"/>
              <w:keepLines w:val="0"/>
              <w:rPr>
                <w:rFonts w:cs="Arial"/>
              </w:rPr>
            </w:pPr>
            <w:r>
              <w:rPr>
                <w:rFonts w:cs="Arial"/>
              </w:rPr>
              <w:t>2</w:t>
            </w:r>
          </w:p>
        </w:tc>
        <w:tc>
          <w:tcPr>
            <w:tcW w:w="1340" w:type="dxa"/>
            <w:tcBorders>
              <w:top w:val="single" w:sz="4" w:space="0" w:color="auto"/>
              <w:left w:val="single" w:sz="4" w:space="0" w:color="auto"/>
              <w:bottom w:val="single" w:sz="4" w:space="0" w:color="auto"/>
              <w:right w:val="single" w:sz="4" w:space="0" w:color="auto"/>
            </w:tcBorders>
            <w:hideMark/>
          </w:tcPr>
          <w:p w14:paraId="222027AE" w14:textId="77777777" w:rsidR="007C3514" w:rsidRDefault="007C3514">
            <w:pPr>
              <w:pStyle w:val="TAC"/>
              <w:keepNext w:val="0"/>
              <w:keepLines w:val="0"/>
              <w:rPr>
                <w:rFonts w:cs="Arial"/>
              </w:rPr>
            </w:pPr>
            <w:r>
              <w:rPr>
                <w:rFonts w:cs="Arial"/>
              </w:rPr>
              <w:t>2</w:t>
            </w:r>
          </w:p>
        </w:tc>
        <w:tc>
          <w:tcPr>
            <w:tcW w:w="1340" w:type="dxa"/>
            <w:tcBorders>
              <w:top w:val="single" w:sz="4" w:space="0" w:color="auto"/>
              <w:left w:val="single" w:sz="4" w:space="0" w:color="auto"/>
              <w:bottom w:val="single" w:sz="4" w:space="0" w:color="auto"/>
              <w:right w:val="single" w:sz="4" w:space="0" w:color="auto"/>
            </w:tcBorders>
            <w:hideMark/>
          </w:tcPr>
          <w:p w14:paraId="469F15F4" w14:textId="77777777" w:rsidR="007C3514" w:rsidRDefault="007C3514">
            <w:pPr>
              <w:pStyle w:val="TAC"/>
              <w:keepNext w:val="0"/>
              <w:keepLines w:val="0"/>
              <w:rPr>
                <w:rFonts w:cs="Arial"/>
              </w:rPr>
            </w:pPr>
            <w:r>
              <w:rPr>
                <w:rFonts w:cs="Arial"/>
              </w:rPr>
              <w:t>2</w:t>
            </w:r>
          </w:p>
        </w:tc>
        <w:tc>
          <w:tcPr>
            <w:tcW w:w="1340" w:type="dxa"/>
            <w:tcBorders>
              <w:top w:val="single" w:sz="4" w:space="0" w:color="auto"/>
              <w:left w:val="single" w:sz="4" w:space="0" w:color="auto"/>
              <w:bottom w:val="single" w:sz="4" w:space="0" w:color="auto"/>
              <w:right w:val="single" w:sz="4" w:space="0" w:color="auto"/>
            </w:tcBorders>
            <w:hideMark/>
          </w:tcPr>
          <w:p w14:paraId="601A0004" w14:textId="77777777" w:rsidR="007C3514" w:rsidRDefault="007C3514">
            <w:pPr>
              <w:pStyle w:val="TAC"/>
              <w:keepNext w:val="0"/>
              <w:keepLines w:val="0"/>
              <w:rPr>
                <w:rFonts w:cs="Arial"/>
              </w:rPr>
            </w:pPr>
            <w:r>
              <w:rPr>
                <w:rFonts w:cs="Arial"/>
              </w:rPr>
              <w:t>2</w:t>
            </w:r>
          </w:p>
        </w:tc>
      </w:tr>
      <w:tr w:rsidR="007C3514" w14:paraId="2B596DB7"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1471162E" w14:textId="77777777" w:rsidR="007C3514" w:rsidRDefault="007C3514">
            <w:pPr>
              <w:pStyle w:val="TAL"/>
              <w:keepNext w:val="0"/>
              <w:keepLines w:val="0"/>
              <w:rPr>
                <w:rFonts w:cs="Arial"/>
              </w:rPr>
            </w:pPr>
            <w:r>
              <w:rPr>
                <w:rFonts w:cs="Arial"/>
              </w:rPr>
              <w:t>Allocated subframes per Radio Frame</w:t>
            </w:r>
          </w:p>
        </w:tc>
        <w:tc>
          <w:tcPr>
            <w:tcW w:w="1413" w:type="dxa"/>
            <w:tcBorders>
              <w:top w:val="single" w:sz="4" w:space="0" w:color="auto"/>
              <w:left w:val="single" w:sz="4" w:space="0" w:color="auto"/>
              <w:bottom w:val="single" w:sz="4" w:space="0" w:color="auto"/>
              <w:right w:val="single" w:sz="4" w:space="0" w:color="auto"/>
            </w:tcBorders>
            <w:hideMark/>
          </w:tcPr>
          <w:p w14:paraId="516C9DFA" w14:textId="77777777" w:rsidR="007C3514" w:rsidRDefault="007C3514">
            <w:pPr>
              <w:pStyle w:val="TAC"/>
              <w:keepNext w:val="0"/>
              <w:keepLines w:val="0"/>
              <w:rPr>
                <w:rFonts w:cs="Arial"/>
              </w:rPr>
            </w:pPr>
            <w:r>
              <w:rPr>
                <w:rFonts w:cs="Arial"/>
              </w:rPr>
              <w:t>subframes</w:t>
            </w:r>
          </w:p>
        </w:tc>
        <w:tc>
          <w:tcPr>
            <w:tcW w:w="1414" w:type="dxa"/>
            <w:tcBorders>
              <w:top w:val="single" w:sz="4" w:space="0" w:color="auto"/>
              <w:left w:val="single" w:sz="4" w:space="0" w:color="auto"/>
              <w:bottom w:val="single" w:sz="4" w:space="0" w:color="auto"/>
              <w:right w:val="single" w:sz="4" w:space="0" w:color="auto"/>
            </w:tcBorders>
            <w:hideMark/>
          </w:tcPr>
          <w:p w14:paraId="4EF573A9" w14:textId="77777777" w:rsidR="007C3514" w:rsidRDefault="007C3514">
            <w:pPr>
              <w:pStyle w:val="TAC"/>
              <w:keepNext w:val="0"/>
              <w:keepLines w:val="0"/>
              <w:rPr>
                <w:rFonts w:cs="Arial"/>
              </w:rPr>
            </w:pPr>
            <w:r>
              <w:rPr>
                <w:rFonts w:cs="Arial"/>
              </w:rPr>
              <w:t>10</w:t>
            </w:r>
          </w:p>
        </w:tc>
        <w:tc>
          <w:tcPr>
            <w:tcW w:w="1340" w:type="dxa"/>
            <w:tcBorders>
              <w:top w:val="single" w:sz="4" w:space="0" w:color="auto"/>
              <w:left w:val="single" w:sz="4" w:space="0" w:color="auto"/>
              <w:bottom w:val="single" w:sz="4" w:space="0" w:color="auto"/>
              <w:right w:val="single" w:sz="4" w:space="0" w:color="auto"/>
            </w:tcBorders>
            <w:hideMark/>
          </w:tcPr>
          <w:p w14:paraId="3962ED31" w14:textId="77777777" w:rsidR="007C3514" w:rsidRDefault="007C3514">
            <w:pPr>
              <w:pStyle w:val="TAC"/>
              <w:keepNext w:val="0"/>
              <w:keepLines w:val="0"/>
              <w:rPr>
                <w:rFonts w:cs="Arial"/>
              </w:rPr>
            </w:pPr>
            <w:r>
              <w:rPr>
                <w:rFonts w:cs="Arial"/>
              </w:rPr>
              <w:t>10</w:t>
            </w:r>
          </w:p>
        </w:tc>
        <w:tc>
          <w:tcPr>
            <w:tcW w:w="1340" w:type="dxa"/>
            <w:tcBorders>
              <w:top w:val="single" w:sz="4" w:space="0" w:color="auto"/>
              <w:left w:val="single" w:sz="4" w:space="0" w:color="auto"/>
              <w:bottom w:val="single" w:sz="4" w:space="0" w:color="auto"/>
              <w:right w:val="single" w:sz="4" w:space="0" w:color="auto"/>
            </w:tcBorders>
            <w:hideMark/>
          </w:tcPr>
          <w:p w14:paraId="23323FA1" w14:textId="77777777" w:rsidR="007C3514" w:rsidRDefault="007C3514">
            <w:pPr>
              <w:pStyle w:val="TAC"/>
              <w:keepNext w:val="0"/>
              <w:keepLines w:val="0"/>
              <w:rPr>
                <w:rFonts w:cs="Arial"/>
              </w:rPr>
            </w:pPr>
            <w:r>
              <w:rPr>
                <w:rFonts w:cs="Arial"/>
              </w:rPr>
              <w:t>10</w:t>
            </w:r>
          </w:p>
        </w:tc>
        <w:tc>
          <w:tcPr>
            <w:tcW w:w="1340" w:type="dxa"/>
            <w:tcBorders>
              <w:top w:val="single" w:sz="4" w:space="0" w:color="auto"/>
              <w:left w:val="single" w:sz="4" w:space="0" w:color="auto"/>
              <w:bottom w:val="single" w:sz="4" w:space="0" w:color="auto"/>
              <w:right w:val="single" w:sz="4" w:space="0" w:color="auto"/>
            </w:tcBorders>
            <w:hideMark/>
          </w:tcPr>
          <w:p w14:paraId="59BFBA42" w14:textId="77777777" w:rsidR="007C3514" w:rsidRDefault="007C3514">
            <w:pPr>
              <w:pStyle w:val="TAC"/>
              <w:keepNext w:val="0"/>
              <w:keepLines w:val="0"/>
              <w:rPr>
                <w:rFonts w:cs="Arial"/>
              </w:rPr>
            </w:pPr>
            <w:r>
              <w:rPr>
                <w:rFonts w:cs="Arial"/>
              </w:rPr>
              <w:t>10</w:t>
            </w:r>
          </w:p>
        </w:tc>
      </w:tr>
      <w:tr w:rsidR="007C3514" w14:paraId="56D3BCDE"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20D2C300" w14:textId="77777777" w:rsidR="007C3514" w:rsidRDefault="007C3514">
            <w:pPr>
              <w:pStyle w:val="TAL"/>
              <w:keepNext w:val="0"/>
              <w:keepLines w:val="0"/>
              <w:rPr>
                <w:rFonts w:cs="Arial"/>
              </w:rPr>
            </w:pPr>
            <w:r>
              <w:rPr>
                <w:rFonts w:cs="Arial"/>
              </w:rPr>
              <w:t>Modulation</w:t>
            </w:r>
          </w:p>
        </w:tc>
        <w:tc>
          <w:tcPr>
            <w:tcW w:w="1413" w:type="dxa"/>
            <w:tcBorders>
              <w:top w:val="single" w:sz="4" w:space="0" w:color="auto"/>
              <w:left w:val="single" w:sz="4" w:space="0" w:color="auto"/>
              <w:bottom w:val="single" w:sz="4" w:space="0" w:color="auto"/>
              <w:right w:val="single" w:sz="4" w:space="0" w:color="auto"/>
            </w:tcBorders>
          </w:tcPr>
          <w:p w14:paraId="508F8F58" w14:textId="77777777" w:rsidR="007C3514" w:rsidRDefault="007C3514">
            <w:pPr>
              <w:pStyle w:val="TAC"/>
              <w:keepNext w:val="0"/>
              <w:keepLines w:val="0"/>
              <w:rPr>
                <w:rFonts w:cs="Arial"/>
              </w:rPr>
            </w:pPr>
          </w:p>
        </w:tc>
        <w:tc>
          <w:tcPr>
            <w:tcW w:w="1414" w:type="dxa"/>
            <w:tcBorders>
              <w:top w:val="single" w:sz="4" w:space="0" w:color="auto"/>
              <w:left w:val="single" w:sz="4" w:space="0" w:color="auto"/>
              <w:bottom w:val="single" w:sz="4" w:space="0" w:color="auto"/>
              <w:right w:val="single" w:sz="4" w:space="0" w:color="auto"/>
            </w:tcBorders>
            <w:hideMark/>
          </w:tcPr>
          <w:p w14:paraId="2E7B1396" w14:textId="77777777" w:rsidR="007C3514" w:rsidRDefault="007C3514">
            <w:pPr>
              <w:pStyle w:val="TAC"/>
              <w:keepNext w:val="0"/>
              <w:keepLines w:val="0"/>
              <w:rPr>
                <w:rFonts w:cs="Arial"/>
              </w:rPr>
            </w:pPr>
            <w:r>
              <w:rPr>
                <w:rFonts w:cs="Arial"/>
                <w:lang w:bidi="hi-IN"/>
              </w:rPr>
              <w:t>QPSK</w:t>
            </w:r>
          </w:p>
        </w:tc>
        <w:tc>
          <w:tcPr>
            <w:tcW w:w="1340" w:type="dxa"/>
            <w:tcBorders>
              <w:top w:val="single" w:sz="4" w:space="0" w:color="auto"/>
              <w:left w:val="single" w:sz="4" w:space="0" w:color="auto"/>
              <w:bottom w:val="single" w:sz="4" w:space="0" w:color="auto"/>
              <w:right w:val="single" w:sz="4" w:space="0" w:color="auto"/>
            </w:tcBorders>
            <w:hideMark/>
          </w:tcPr>
          <w:p w14:paraId="42AB3B8E" w14:textId="77777777" w:rsidR="007C3514" w:rsidRDefault="007C3514">
            <w:pPr>
              <w:pStyle w:val="TAC"/>
              <w:keepNext w:val="0"/>
              <w:keepLines w:val="0"/>
              <w:rPr>
                <w:rFonts w:cs="Arial"/>
              </w:rPr>
            </w:pPr>
            <w:r>
              <w:rPr>
                <w:rFonts w:cs="Arial"/>
                <w:lang w:bidi="hi-IN"/>
              </w:rPr>
              <w:t>QPSK</w:t>
            </w:r>
          </w:p>
        </w:tc>
        <w:tc>
          <w:tcPr>
            <w:tcW w:w="1340" w:type="dxa"/>
            <w:tcBorders>
              <w:top w:val="single" w:sz="4" w:space="0" w:color="auto"/>
              <w:left w:val="single" w:sz="4" w:space="0" w:color="auto"/>
              <w:bottom w:val="single" w:sz="4" w:space="0" w:color="auto"/>
              <w:right w:val="single" w:sz="4" w:space="0" w:color="auto"/>
            </w:tcBorders>
            <w:hideMark/>
          </w:tcPr>
          <w:p w14:paraId="3E189D2A" w14:textId="77777777" w:rsidR="007C3514" w:rsidRDefault="007C3514">
            <w:pPr>
              <w:pStyle w:val="TAC"/>
              <w:keepNext w:val="0"/>
              <w:keepLines w:val="0"/>
              <w:rPr>
                <w:rFonts w:cs="Arial"/>
              </w:rPr>
            </w:pPr>
            <w:r>
              <w:rPr>
                <w:rFonts w:cs="Arial"/>
                <w:lang w:bidi="hi-IN"/>
              </w:rPr>
              <w:t>QPSK</w:t>
            </w:r>
          </w:p>
        </w:tc>
        <w:tc>
          <w:tcPr>
            <w:tcW w:w="1340" w:type="dxa"/>
            <w:tcBorders>
              <w:top w:val="single" w:sz="4" w:space="0" w:color="auto"/>
              <w:left w:val="single" w:sz="4" w:space="0" w:color="auto"/>
              <w:bottom w:val="single" w:sz="4" w:space="0" w:color="auto"/>
              <w:right w:val="single" w:sz="4" w:space="0" w:color="auto"/>
            </w:tcBorders>
            <w:hideMark/>
          </w:tcPr>
          <w:p w14:paraId="51522149" w14:textId="77777777" w:rsidR="007C3514" w:rsidRDefault="007C3514">
            <w:pPr>
              <w:pStyle w:val="TAC"/>
              <w:keepNext w:val="0"/>
              <w:keepLines w:val="0"/>
              <w:rPr>
                <w:rFonts w:cs="Arial"/>
              </w:rPr>
            </w:pPr>
            <w:r>
              <w:rPr>
                <w:rFonts w:cs="Arial"/>
                <w:lang w:bidi="hi-IN"/>
              </w:rPr>
              <w:t>QPSK</w:t>
            </w:r>
          </w:p>
        </w:tc>
      </w:tr>
      <w:tr w:rsidR="007C3514" w14:paraId="31425AB8"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14017834" w14:textId="77777777" w:rsidR="007C3514" w:rsidRDefault="007C3514">
            <w:pPr>
              <w:pStyle w:val="TAL"/>
              <w:keepNext w:val="0"/>
              <w:keepLines w:val="0"/>
              <w:rPr>
                <w:rFonts w:cs="Arial"/>
              </w:rPr>
            </w:pPr>
            <w:r>
              <w:rPr>
                <w:rFonts w:cs="Arial"/>
              </w:rPr>
              <w:t>Target coding rate</w:t>
            </w:r>
          </w:p>
        </w:tc>
        <w:tc>
          <w:tcPr>
            <w:tcW w:w="1413" w:type="dxa"/>
            <w:tcBorders>
              <w:top w:val="single" w:sz="4" w:space="0" w:color="auto"/>
              <w:left w:val="single" w:sz="4" w:space="0" w:color="auto"/>
              <w:bottom w:val="single" w:sz="4" w:space="0" w:color="auto"/>
              <w:right w:val="single" w:sz="4" w:space="0" w:color="auto"/>
            </w:tcBorders>
          </w:tcPr>
          <w:p w14:paraId="176D176B" w14:textId="77777777" w:rsidR="007C3514" w:rsidRDefault="007C3514">
            <w:pPr>
              <w:pStyle w:val="TAC"/>
              <w:keepNext w:val="0"/>
              <w:keepLines w:val="0"/>
              <w:rPr>
                <w:rFonts w:cs="Arial"/>
              </w:rPr>
            </w:pPr>
          </w:p>
        </w:tc>
        <w:tc>
          <w:tcPr>
            <w:tcW w:w="1414" w:type="dxa"/>
            <w:tcBorders>
              <w:top w:val="single" w:sz="4" w:space="0" w:color="auto"/>
              <w:left w:val="single" w:sz="4" w:space="0" w:color="auto"/>
              <w:bottom w:val="single" w:sz="4" w:space="0" w:color="auto"/>
              <w:right w:val="single" w:sz="4" w:space="0" w:color="auto"/>
            </w:tcBorders>
            <w:hideMark/>
          </w:tcPr>
          <w:p w14:paraId="4F282402" w14:textId="77777777" w:rsidR="007C3514" w:rsidRDefault="007C3514">
            <w:pPr>
              <w:pStyle w:val="TAC"/>
              <w:keepNext w:val="0"/>
              <w:keepLines w:val="0"/>
              <w:rPr>
                <w:rFonts w:cs="Arial"/>
              </w:rPr>
            </w:pPr>
            <w:r>
              <w:rPr>
                <w:rFonts w:cs="Arial"/>
              </w:rPr>
              <w:t>1/3</w:t>
            </w:r>
          </w:p>
        </w:tc>
        <w:tc>
          <w:tcPr>
            <w:tcW w:w="1340" w:type="dxa"/>
            <w:tcBorders>
              <w:top w:val="single" w:sz="4" w:space="0" w:color="auto"/>
              <w:left w:val="single" w:sz="4" w:space="0" w:color="auto"/>
              <w:bottom w:val="single" w:sz="4" w:space="0" w:color="auto"/>
              <w:right w:val="single" w:sz="4" w:space="0" w:color="auto"/>
            </w:tcBorders>
            <w:hideMark/>
          </w:tcPr>
          <w:p w14:paraId="51FA4D26" w14:textId="77777777" w:rsidR="007C3514" w:rsidRDefault="007C3514">
            <w:pPr>
              <w:pStyle w:val="TAC"/>
              <w:keepNext w:val="0"/>
              <w:keepLines w:val="0"/>
              <w:rPr>
                <w:rFonts w:cs="Arial"/>
              </w:rPr>
            </w:pPr>
            <w:r>
              <w:rPr>
                <w:rFonts w:cs="Arial"/>
              </w:rPr>
              <w:t>1/3</w:t>
            </w:r>
          </w:p>
        </w:tc>
        <w:tc>
          <w:tcPr>
            <w:tcW w:w="1340" w:type="dxa"/>
            <w:tcBorders>
              <w:top w:val="single" w:sz="4" w:space="0" w:color="auto"/>
              <w:left w:val="single" w:sz="4" w:space="0" w:color="auto"/>
              <w:bottom w:val="single" w:sz="4" w:space="0" w:color="auto"/>
              <w:right w:val="single" w:sz="4" w:space="0" w:color="auto"/>
            </w:tcBorders>
            <w:hideMark/>
          </w:tcPr>
          <w:p w14:paraId="0A6E7E47" w14:textId="77777777" w:rsidR="007C3514" w:rsidRDefault="007C3514">
            <w:pPr>
              <w:pStyle w:val="TAC"/>
              <w:keepNext w:val="0"/>
              <w:keepLines w:val="0"/>
              <w:rPr>
                <w:rFonts w:cs="Arial"/>
              </w:rPr>
            </w:pPr>
            <w:r>
              <w:rPr>
                <w:rFonts w:cs="Arial"/>
              </w:rPr>
              <w:t>1/3</w:t>
            </w:r>
          </w:p>
        </w:tc>
        <w:tc>
          <w:tcPr>
            <w:tcW w:w="1340" w:type="dxa"/>
            <w:tcBorders>
              <w:top w:val="single" w:sz="4" w:space="0" w:color="auto"/>
              <w:left w:val="single" w:sz="4" w:space="0" w:color="auto"/>
              <w:bottom w:val="single" w:sz="4" w:space="0" w:color="auto"/>
              <w:right w:val="single" w:sz="4" w:space="0" w:color="auto"/>
            </w:tcBorders>
            <w:hideMark/>
          </w:tcPr>
          <w:p w14:paraId="4BEF2A9B" w14:textId="77777777" w:rsidR="007C3514" w:rsidRDefault="007C3514">
            <w:pPr>
              <w:pStyle w:val="TAC"/>
              <w:keepNext w:val="0"/>
              <w:keepLines w:val="0"/>
              <w:rPr>
                <w:rFonts w:cs="Arial"/>
              </w:rPr>
            </w:pPr>
            <w:r>
              <w:rPr>
                <w:rFonts w:cs="Arial"/>
              </w:rPr>
              <w:t>1/3</w:t>
            </w:r>
          </w:p>
        </w:tc>
      </w:tr>
      <w:tr w:rsidR="007C3514" w14:paraId="68B32CD5"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599F1996" w14:textId="77777777" w:rsidR="007C3514" w:rsidRDefault="007C3514">
            <w:pPr>
              <w:pStyle w:val="TAL"/>
              <w:keepNext w:val="0"/>
              <w:keepLines w:val="0"/>
              <w:rPr>
                <w:rFonts w:cs="Arial"/>
              </w:rPr>
            </w:pPr>
            <w:r>
              <w:rPr>
                <w:rFonts w:cs="Arial"/>
                <w:lang w:bidi="hi-IN"/>
              </w:rPr>
              <w:t>Information Bit Payload</w:t>
            </w:r>
          </w:p>
        </w:tc>
        <w:tc>
          <w:tcPr>
            <w:tcW w:w="1413" w:type="dxa"/>
            <w:tcBorders>
              <w:top w:val="single" w:sz="4" w:space="0" w:color="auto"/>
              <w:left w:val="single" w:sz="4" w:space="0" w:color="auto"/>
              <w:bottom w:val="single" w:sz="4" w:space="0" w:color="auto"/>
              <w:right w:val="single" w:sz="4" w:space="0" w:color="auto"/>
            </w:tcBorders>
          </w:tcPr>
          <w:p w14:paraId="47A57A0A" w14:textId="77777777" w:rsidR="007C3514" w:rsidRDefault="007C3514">
            <w:pPr>
              <w:pStyle w:val="TAC"/>
              <w:keepNext w:val="0"/>
              <w:keepLines w:val="0"/>
              <w:rPr>
                <w:rFonts w:cs="Arial"/>
              </w:rPr>
            </w:pPr>
          </w:p>
        </w:tc>
        <w:tc>
          <w:tcPr>
            <w:tcW w:w="1414" w:type="dxa"/>
            <w:tcBorders>
              <w:top w:val="single" w:sz="4" w:space="0" w:color="auto"/>
              <w:left w:val="single" w:sz="4" w:space="0" w:color="auto"/>
              <w:bottom w:val="single" w:sz="4" w:space="0" w:color="auto"/>
              <w:right w:val="single" w:sz="4" w:space="0" w:color="auto"/>
            </w:tcBorders>
          </w:tcPr>
          <w:p w14:paraId="3247B6B6" w14:textId="77777777" w:rsidR="007C3514" w:rsidRDefault="007C3514">
            <w:pPr>
              <w:pStyle w:val="TAC"/>
              <w:keepNext w:val="0"/>
              <w:keepLines w:val="0"/>
              <w:rPr>
                <w:rFonts w:cs="Arial"/>
              </w:rPr>
            </w:pPr>
          </w:p>
        </w:tc>
        <w:tc>
          <w:tcPr>
            <w:tcW w:w="1340" w:type="dxa"/>
            <w:tcBorders>
              <w:top w:val="single" w:sz="4" w:space="0" w:color="auto"/>
              <w:left w:val="single" w:sz="4" w:space="0" w:color="auto"/>
              <w:bottom w:val="single" w:sz="4" w:space="0" w:color="auto"/>
              <w:right w:val="single" w:sz="4" w:space="0" w:color="auto"/>
            </w:tcBorders>
          </w:tcPr>
          <w:p w14:paraId="04393F3C" w14:textId="77777777" w:rsidR="007C3514" w:rsidRDefault="007C3514">
            <w:pPr>
              <w:pStyle w:val="TAC"/>
              <w:keepNext w:val="0"/>
              <w:keepLines w:val="0"/>
              <w:rPr>
                <w:rFonts w:cs="Arial"/>
              </w:rPr>
            </w:pPr>
          </w:p>
        </w:tc>
        <w:tc>
          <w:tcPr>
            <w:tcW w:w="1340" w:type="dxa"/>
            <w:tcBorders>
              <w:top w:val="single" w:sz="4" w:space="0" w:color="auto"/>
              <w:left w:val="single" w:sz="4" w:space="0" w:color="auto"/>
              <w:bottom w:val="single" w:sz="4" w:space="0" w:color="auto"/>
              <w:right w:val="single" w:sz="4" w:space="0" w:color="auto"/>
            </w:tcBorders>
          </w:tcPr>
          <w:p w14:paraId="233B8F7B" w14:textId="77777777" w:rsidR="007C3514" w:rsidRDefault="007C3514">
            <w:pPr>
              <w:pStyle w:val="TAC"/>
              <w:keepNext w:val="0"/>
              <w:keepLines w:val="0"/>
              <w:rPr>
                <w:rFonts w:cs="Arial"/>
              </w:rPr>
            </w:pPr>
          </w:p>
        </w:tc>
        <w:tc>
          <w:tcPr>
            <w:tcW w:w="1340" w:type="dxa"/>
            <w:tcBorders>
              <w:top w:val="single" w:sz="4" w:space="0" w:color="auto"/>
              <w:left w:val="single" w:sz="4" w:space="0" w:color="auto"/>
              <w:bottom w:val="single" w:sz="4" w:space="0" w:color="auto"/>
              <w:right w:val="single" w:sz="4" w:space="0" w:color="auto"/>
            </w:tcBorders>
          </w:tcPr>
          <w:p w14:paraId="3EFC1B61" w14:textId="77777777" w:rsidR="007C3514" w:rsidRDefault="007C3514">
            <w:pPr>
              <w:pStyle w:val="TAC"/>
              <w:keepNext w:val="0"/>
              <w:keepLines w:val="0"/>
              <w:rPr>
                <w:rFonts w:cs="Arial"/>
              </w:rPr>
            </w:pPr>
          </w:p>
        </w:tc>
      </w:tr>
      <w:tr w:rsidR="007C3514" w14:paraId="7B66CCD5"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3CCBC3FE" w14:textId="77777777" w:rsidR="007C3514" w:rsidRDefault="007C3514">
            <w:pPr>
              <w:pStyle w:val="TAL"/>
              <w:keepNext w:val="0"/>
              <w:keepLines w:val="0"/>
              <w:rPr>
                <w:rFonts w:cs="Arial"/>
              </w:rPr>
            </w:pPr>
            <w:r>
              <w:rPr>
                <w:rFonts w:cs="Arial"/>
              </w:rPr>
              <w:t xml:space="preserve">Sub-Frames 0 ~ 9 </w:t>
            </w:r>
          </w:p>
        </w:tc>
        <w:tc>
          <w:tcPr>
            <w:tcW w:w="1413" w:type="dxa"/>
            <w:tcBorders>
              <w:top w:val="single" w:sz="4" w:space="0" w:color="auto"/>
              <w:left w:val="single" w:sz="4" w:space="0" w:color="auto"/>
              <w:bottom w:val="single" w:sz="4" w:space="0" w:color="auto"/>
              <w:right w:val="single" w:sz="4" w:space="0" w:color="auto"/>
            </w:tcBorders>
            <w:hideMark/>
          </w:tcPr>
          <w:p w14:paraId="702AAE3A" w14:textId="77777777" w:rsidR="007C3514" w:rsidRDefault="007C3514">
            <w:pPr>
              <w:pStyle w:val="TAC"/>
              <w:keepNext w:val="0"/>
              <w:keepLines w:val="0"/>
              <w:rPr>
                <w:rFonts w:cs="Arial"/>
              </w:rPr>
            </w:pPr>
            <w:r>
              <w:rPr>
                <w:rFonts w:cs="Arial"/>
              </w:rPr>
              <w:t>Bits</w:t>
            </w:r>
          </w:p>
        </w:tc>
        <w:tc>
          <w:tcPr>
            <w:tcW w:w="1414" w:type="dxa"/>
            <w:tcBorders>
              <w:top w:val="single" w:sz="4" w:space="0" w:color="auto"/>
              <w:left w:val="single" w:sz="4" w:space="0" w:color="auto"/>
              <w:bottom w:val="single" w:sz="4" w:space="0" w:color="auto"/>
              <w:right w:val="single" w:sz="4" w:space="0" w:color="auto"/>
            </w:tcBorders>
            <w:hideMark/>
          </w:tcPr>
          <w:p w14:paraId="306AE7CC" w14:textId="77777777" w:rsidR="007C3514" w:rsidRDefault="007C3514">
            <w:pPr>
              <w:pStyle w:val="TAC"/>
              <w:keepNext w:val="0"/>
              <w:keepLines w:val="0"/>
              <w:rPr>
                <w:rFonts w:cs="Arial"/>
              </w:rPr>
            </w:pPr>
            <w:r>
              <w:rPr>
                <w:rFonts w:cs="Arial"/>
              </w:rPr>
              <w:t>32</w:t>
            </w:r>
          </w:p>
        </w:tc>
        <w:tc>
          <w:tcPr>
            <w:tcW w:w="1340" w:type="dxa"/>
            <w:tcBorders>
              <w:top w:val="single" w:sz="4" w:space="0" w:color="auto"/>
              <w:left w:val="single" w:sz="4" w:space="0" w:color="auto"/>
              <w:bottom w:val="single" w:sz="4" w:space="0" w:color="auto"/>
              <w:right w:val="single" w:sz="4" w:space="0" w:color="auto"/>
            </w:tcBorders>
            <w:hideMark/>
          </w:tcPr>
          <w:p w14:paraId="104B5959" w14:textId="77777777" w:rsidR="007C3514" w:rsidRDefault="007C3514">
            <w:pPr>
              <w:pStyle w:val="TAC"/>
              <w:keepNext w:val="0"/>
              <w:keepLines w:val="0"/>
              <w:rPr>
                <w:rFonts w:cs="Arial"/>
              </w:rPr>
            </w:pPr>
            <w:r>
              <w:rPr>
                <w:rFonts w:cs="Arial"/>
              </w:rPr>
              <w:t>32</w:t>
            </w:r>
          </w:p>
        </w:tc>
        <w:tc>
          <w:tcPr>
            <w:tcW w:w="1340" w:type="dxa"/>
            <w:tcBorders>
              <w:top w:val="single" w:sz="4" w:space="0" w:color="auto"/>
              <w:left w:val="single" w:sz="4" w:space="0" w:color="auto"/>
              <w:bottom w:val="single" w:sz="4" w:space="0" w:color="auto"/>
              <w:right w:val="single" w:sz="4" w:space="0" w:color="auto"/>
            </w:tcBorders>
            <w:hideMark/>
          </w:tcPr>
          <w:p w14:paraId="35AF75D0" w14:textId="77777777" w:rsidR="007C3514" w:rsidRDefault="007C3514">
            <w:pPr>
              <w:pStyle w:val="TAC"/>
              <w:keepNext w:val="0"/>
              <w:keepLines w:val="0"/>
              <w:rPr>
                <w:rFonts w:cs="Arial"/>
              </w:rPr>
            </w:pPr>
            <w:r>
              <w:rPr>
                <w:rFonts w:cs="Arial"/>
              </w:rPr>
              <w:t>32</w:t>
            </w:r>
          </w:p>
        </w:tc>
        <w:tc>
          <w:tcPr>
            <w:tcW w:w="1340" w:type="dxa"/>
            <w:tcBorders>
              <w:top w:val="single" w:sz="4" w:space="0" w:color="auto"/>
              <w:left w:val="single" w:sz="4" w:space="0" w:color="auto"/>
              <w:bottom w:val="single" w:sz="4" w:space="0" w:color="auto"/>
              <w:right w:val="single" w:sz="4" w:space="0" w:color="auto"/>
            </w:tcBorders>
            <w:hideMark/>
          </w:tcPr>
          <w:p w14:paraId="2747752B" w14:textId="77777777" w:rsidR="007C3514" w:rsidRDefault="007C3514">
            <w:pPr>
              <w:pStyle w:val="TAC"/>
              <w:keepNext w:val="0"/>
              <w:keepLines w:val="0"/>
              <w:rPr>
                <w:rFonts w:cs="Arial"/>
              </w:rPr>
            </w:pPr>
            <w:r>
              <w:rPr>
                <w:rFonts w:cs="Arial"/>
              </w:rPr>
              <w:t>32</w:t>
            </w:r>
          </w:p>
        </w:tc>
      </w:tr>
      <w:tr w:rsidR="007C3514" w14:paraId="132C00AF"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31CCFBE5" w14:textId="77777777" w:rsidR="007C3514" w:rsidRDefault="007C3514">
            <w:pPr>
              <w:pStyle w:val="TAL"/>
              <w:keepNext w:val="0"/>
              <w:keepLines w:val="0"/>
              <w:rPr>
                <w:rFonts w:cs="Arial"/>
              </w:rPr>
            </w:pPr>
            <w:r>
              <w:rPr>
                <w:rFonts w:cs="Arial"/>
                <w:lang w:bidi="hi-IN"/>
              </w:rPr>
              <w:t>Number of Code Blocks per Sub-Frame</w:t>
            </w:r>
          </w:p>
        </w:tc>
        <w:tc>
          <w:tcPr>
            <w:tcW w:w="1413" w:type="dxa"/>
            <w:tcBorders>
              <w:top w:val="single" w:sz="4" w:space="0" w:color="auto"/>
              <w:left w:val="single" w:sz="4" w:space="0" w:color="auto"/>
              <w:bottom w:val="single" w:sz="4" w:space="0" w:color="auto"/>
              <w:right w:val="single" w:sz="4" w:space="0" w:color="auto"/>
            </w:tcBorders>
          </w:tcPr>
          <w:p w14:paraId="1FE8450E" w14:textId="77777777" w:rsidR="007C3514" w:rsidRDefault="007C3514">
            <w:pPr>
              <w:pStyle w:val="TAC"/>
              <w:keepNext w:val="0"/>
              <w:keepLines w:val="0"/>
              <w:rPr>
                <w:rFonts w:cs="Arial"/>
              </w:rPr>
            </w:pPr>
          </w:p>
        </w:tc>
        <w:tc>
          <w:tcPr>
            <w:tcW w:w="1414" w:type="dxa"/>
            <w:tcBorders>
              <w:top w:val="single" w:sz="4" w:space="0" w:color="auto"/>
              <w:left w:val="single" w:sz="4" w:space="0" w:color="auto"/>
              <w:bottom w:val="single" w:sz="4" w:space="0" w:color="auto"/>
              <w:right w:val="single" w:sz="4" w:space="0" w:color="auto"/>
            </w:tcBorders>
          </w:tcPr>
          <w:p w14:paraId="2CADDACA" w14:textId="77777777" w:rsidR="007C3514" w:rsidRDefault="007C3514">
            <w:pPr>
              <w:pStyle w:val="TAC"/>
              <w:keepNext w:val="0"/>
              <w:keepLines w:val="0"/>
              <w:rPr>
                <w:rFonts w:cs="Arial"/>
              </w:rPr>
            </w:pPr>
          </w:p>
        </w:tc>
        <w:tc>
          <w:tcPr>
            <w:tcW w:w="1340" w:type="dxa"/>
            <w:tcBorders>
              <w:top w:val="single" w:sz="4" w:space="0" w:color="auto"/>
              <w:left w:val="single" w:sz="4" w:space="0" w:color="auto"/>
              <w:bottom w:val="single" w:sz="4" w:space="0" w:color="auto"/>
              <w:right w:val="single" w:sz="4" w:space="0" w:color="auto"/>
            </w:tcBorders>
          </w:tcPr>
          <w:p w14:paraId="24AF53C5" w14:textId="77777777" w:rsidR="007C3514" w:rsidRDefault="007C3514">
            <w:pPr>
              <w:pStyle w:val="TAC"/>
              <w:keepNext w:val="0"/>
              <w:keepLines w:val="0"/>
              <w:rPr>
                <w:rFonts w:cs="Arial"/>
              </w:rPr>
            </w:pPr>
          </w:p>
        </w:tc>
        <w:tc>
          <w:tcPr>
            <w:tcW w:w="1340" w:type="dxa"/>
            <w:tcBorders>
              <w:top w:val="single" w:sz="4" w:space="0" w:color="auto"/>
              <w:left w:val="single" w:sz="4" w:space="0" w:color="auto"/>
              <w:bottom w:val="single" w:sz="4" w:space="0" w:color="auto"/>
              <w:right w:val="single" w:sz="4" w:space="0" w:color="auto"/>
            </w:tcBorders>
          </w:tcPr>
          <w:p w14:paraId="752D84FB" w14:textId="77777777" w:rsidR="007C3514" w:rsidRDefault="007C3514">
            <w:pPr>
              <w:pStyle w:val="TAC"/>
              <w:keepNext w:val="0"/>
              <w:keepLines w:val="0"/>
              <w:rPr>
                <w:rFonts w:cs="Arial"/>
              </w:rPr>
            </w:pPr>
          </w:p>
        </w:tc>
        <w:tc>
          <w:tcPr>
            <w:tcW w:w="1340" w:type="dxa"/>
            <w:tcBorders>
              <w:top w:val="single" w:sz="4" w:space="0" w:color="auto"/>
              <w:left w:val="single" w:sz="4" w:space="0" w:color="auto"/>
              <w:bottom w:val="single" w:sz="4" w:space="0" w:color="auto"/>
              <w:right w:val="single" w:sz="4" w:space="0" w:color="auto"/>
            </w:tcBorders>
          </w:tcPr>
          <w:p w14:paraId="6E5377E8" w14:textId="77777777" w:rsidR="007C3514" w:rsidRDefault="007C3514">
            <w:pPr>
              <w:pStyle w:val="TAC"/>
              <w:keepNext w:val="0"/>
              <w:keepLines w:val="0"/>
              <w:rPr>
                <w:rFonts w:cs="Arial"/>
              </w:rPr>
            </w:pPr>
          </w:p>
        </w:tc>
      </w:tr>
      <w:tr w:rsidR="007C3514" w14:paraId="4672F580"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1A2307BA" w14:textId="77777777" w:rsidR="007C3514" w:rsidRDefault="007C3514">
            <w:pPr>
              <w:pStyle w:val="TAL"/>
              <w:keepNext w:val="0"/>
              <w:keepLines w:val="0"/>
              <w:rPr>
                <w:rFonts w:cs="Arial"/>
              </w:rPr>
            </w:pPr>
            <w:r>
              <w:rPr>
                <w:rFonts w:cs="Arial"/>
              </w:rPr>
              <w:t xml:space="preserve">Sub-Frames 0 ~ 9 </w:t>
            </w:r>
          </w:p>
        </w:tc>
        <w:tc>
          <w:tcPr>
            <w:tcW w:w="1413" w:type="dxa"/>
            <w:tcBorders>
              <w:top w:val="single" w:sz="4" w:space="0" w:color="auto"/>
              <w:left w:val="single" w:sz="4" w:space="0" w:color="auto"/>
              <w:bottom w:val="single" w:sz="4" w:space="0" w:color="auto"/>
              <w:right w:val="single" w:sz="4" w:space="0" w:color="auto"/>
            </w:tcBorders>
          </w:tcPr>
          <w:p w14:paraId="4CEC2F5B" w14:textId="77777777" w:rsidR="007C3514" w:rsidRDefault="007C3514">
            <w:pPr>
              <w:pStyle w:val="TAC"/>
              <w:keepNext w:val="0"/>
              <w:keepLines w:val="0"/>
              <w:rPr>
                <w:rFonts w:cs="Arial"/>
              </w:rPr>
            </w:pPr>
          </w:p>
        </w:tc>
        <w:tc>
          <w:tcPr>
            <w:tcW w:w="1414" w:type="dxa"/>
            <w:tcBorders>
              <w:top w:val="single" w:sz="4" w:space="0" w:color="auto"/>
              <w:left w:val="single" w:sz="4" w:space="0" w:color="auto"/>
              <w:bottom w:val="single" w:sz="4" w:space="0" w:color="auto"/>
              <w:right w:val="single" w:sz="4" w:space="0" w:color="auto"/>
            </w:tcBorders>
            <w:hideMark/>
          </w:tcPr>
          <w:p w14:paraId="1BE18629" w14:textId="77777777" w:rsidR="007C3514" w:rsidRDefault="007C3514">
            <w:pPr>
              <w:pStyle w:val="TAC"/>
              <w:keepNext w:val="0"/>
              <w:keepLines w:val="0"/>
              <w:rPr>
                <w:rFonts w:cs="Arial"/>
              </w:rPr>
            </w:pPr>
            <w:r>
              <w:rPr>
                <w:rFonts w:cs="Arial"/>
              </w:rPr>
              <w:t>1</w:t>
            </w:r>
          </w:p>
        </w:tc>
        <w:tc>
          <w:tcPr>
            <w:tcW w:w="1340" w:type="dxa"/>
            <w:tcBorders>
              <w:top w:val="single" w:sz="4" w:space="0" w:color="auto"/>
              <w:left w:val="single" w:sz="4" w:space="0" w:color="auto"/>
              <w:bottom w:val="single" w:sz="4" w:space="0" w:color="auto"/>
              <w:right w:val="single" w:sz="4" w:space="0" w:color="auto"/>
            </w:tcBorders>
            <w:hideMark/>
          </w:tcPr>
          <w:p w14:paraId="35E48D0A" w14:textId="77777777" w:rsidR="007C3514" w:rsidRDefault="007C3514">
            <w:pPr>
              <w:pStyle w:val="TAC"/>
              <w:keepNext w:val="0"/>
              <w:keepLines w:val="0"/>
              <w:rPr>
                <w:rFonts w:cs="Arial"/>
              </w:rPr>
            </w:pPr>
            <w:r>
              <w:rPr>
                <w:rFonts w:cs="Arial"/>
              </w:rPr>
              <w:t>1</w:t>
            </w:r>
          </w:p>
        </w:tc>
        <w:tc>
          <w:tcPr>
            <w:tcW w:w="1340" w:type="dxa"/>
            <w:tcBorders>
              <w:top w:val="single" w:sz="4" w:space="0" w:color="auto"/>
              <w:left w:val="single" w:sz="4" w:space="0" w:color="auto"/>
              <w:bottom w:val="single" w:sz="4" w:space="0" w:color="auto"/>
              <w:right w:val="single" w:sz="4" w:space="0" w:color="auto"/>
            </w:tcBorders>
            <w:hideMark/>
          </w:tcPr>
          <w:p w14:paraId="1C0390AD" w14:textId="77777777" w:rsidR="007C3514" w:rsidRDefault="007C3514">
            <w:pPr>
              <w:pStyle w:val="TAC"/>
              <w:keepNext w:val="0"/>
              <w:keepLines w:val="0"/>
              <w:rPr>
                <w:rFonts w:cs="Arial"/>
              </w:rPr>
            </w:pPr>
            <w:r>
              <w:rPr>
                <w:rFonts w:cs="Arial"/>
              </w:rPr>
              <w:t>1</w:t>
            </w:r>
          </w:p>
        </w:tc>
        <w:tc>
          <w:tcPr>
            <w:tcW w:w="1340" w:type="dxa"/>
            <w:tcBorders>
              <w:top w:val="single" w:sz="4" w:space="0" w:color="auto"/>
              <w:left w:val="single" w:sz="4" w:space="0" w:color="auto"/>
              <w:bottom w:val="single" w:sz="4" w:space="0" w:color="auto"/>
              <w:right w:val="single" w:sz="4" w:space="0" w:color="auto"/>
            </w:tcBorders>
            <w:hideMark/>
          </w:tcPr>
          <w:p w14:paraId="4FD200BB" w14:textId="77777777" w:rsidR="007C3514" w:rsidRDefault="007C3514">
            <w:pPr>
              <w:pStyle w:val="TAC"/>
              <w:keepNext w:val="0"/>
              <w:keepLines w:val="0"/>
              <w:rPr>
                <w:rFonts w:cs="Arial"/>
              </w:rPr>
            </w:pPr>
            <w:r>
              <w:rPr>
                <w:rFonts w:cs="Arial"/>
              </w:rPr>
              <w:t>1</w:t>
            </w:r>
          </w:p>
        </w:tc>
      </w:tr>
      <w:tr w:rsidR="007C3514" w14:paraId="352C8659"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43411B19" w14:textId="77777777" w:rsidR="007C3514" w:rsidRDefault="007C3514">
            <w:pPr>
              <w:pStyle w:val="TAL"/>
              <w:keepNext w:val="0"/>
              <w:keepLines w:val="0"/>
              <w:rPr>
                <w:rFonts w:cs="Arial"/>
              </w:rPr>
            </w:pPr>
            <w:r>
              <w:rPr>
                <w:rFonts w:cs="Arial"/>
              </w:rPr>
              <w:t>Maximum number of repetitions</w:t>
            </w:r>
          </w:p>
        </w:tc>
        <w:tc>
          <w:tcPr>
            <w:tcW w:w="1413" w:type="dxa"/>
            <w:tcBorders>
              <w:top w:val="single" w:sz="4" w:space="0" w:color="auto"/>
              <w:left w:val="single" w:sz="4" w:space="0" w:color="auto"/>
              <w:bottom w:val="single" w:sz="4" w:space="0" w:color="auto"/>
              <w:right w:val="single" w:sz="4" w:space="0" w:color="auto"/>
            </w:tcBorders>
          </w:tcPr>
          <w:p w14:paraId="33B961A1" w14:textId="77777777" w:rsidR="007C3514" w:rsidRDefault="007C3514">
            <w:pPr>
              <w:pStyle w:val="TAC"/>
              <w:keepNext w:val="0"/>
              <w:keepLines w:val="0"/>
              <w:rPr>
                <w:rFonts w:cs="Arial"/>
              </w:rPr>
            </w:pPr>
          </w:p>
        </w:tc>
        <w:tc>
          <w:tcPr>
            <w:tcW w:w="1414" w:type="dxa"/>
            <w:tcBorders>
              <w:top w:val="single" w:sz="4" w:space="0" w:color="auto"/>
              <w:left w:val="single" w:sz="4" w:space="0" w:color="auto"/>
              <w:bottom w:val="single" w:sz="4" w:space="0" w:color="auto"/>
              <w:right w:val="single" w:sz="4" w:space="0" w:color="auto"/>
            </w:tcBorders>
            <w:hideMark/>
          </w:tcPr>
          <w:p w14:paraId="69E32544" w14:textId="77777777" w:rsidR="007C3514" w:rsidRDefault="007C3514">
            <w:pPr>
              <w:pStyle w:val="TAC"/>
              <w:keepNext w:val="0"/>
              <w:keepLines w:val="0"/>
              <w:rPr>
                <w:rFonts w:cs="Arial"/>
              </w:rPr>
            </w:pPr>
            <w:r>
              <w:rPr>
                <w:rFonts w:cs="Arial"/>
              </w:rPr>
              <w:t>192</w:t>
            </w:r>
          </w:p>
        </w:tc>
        <w:tc>
          <w:tcPr>
            <w:tcW w:w="1340" w:type="dxa"/>
            <w:tcBorders>
              <w:top w:val="single" w:sz="4" w:space="0" w:color="auto"/>
              <w:left w:val="single" w:sz="4" w:space="0" w:color="auto"/>
              <w:bottom w:val="single" w:sz="4" w:space="0" w:color="auto"/>
              <w:right w:val="single" w:sz="4" w:space="0" w:color="auto"/>
            </w:tcBorders>
            <w:hideMark/>
          </w:tcPr>
          <w:p w14:paraId="4A19A25B" w14:textId="77777777" w:rsidR="007C3514" w:rsidRDefault="007C3514">
            <w:pPr>
              <w:pStyle w:val="TAC"/>
              <w:keepNext w:val="0"/>
              <w:keepLines w:val="0"/>
              <w:rPr>
                <w:rFonts w:cs="Arial"/>
              </w:rPr>
            </w:pPr>
            <w:r>
              <w:rPr>
                <w:rFonts w:cs="Arial"/>
              </w:rPr>
              <w:t>192</w:t>
            </w:r>
          </w:p>
        </w:tc>
        <w:tc>
          <w:tcPr>
            <w:tcW w:w="1340" w:type="dxa"/>
            <w:tcBorders>
              <w:top w:val="single" w:sz="4" w:space="0" w:color="auto"/>
              <w:left w:val="single" w:sz="4" w:space="0" w:color="auto"/>
              <w:bottom w:val="single" w:sz="4" w:space="0" w:color="auto"/>
              <w:right w:val="single" w:sz="4" w:space="0" w:color="auto"/>
            </w:tcBorders>
            <w:hideMark/>
          </w:tcPr>
          <w:p w14:paraId="5476522D" w14:textId="77777777" w:rsidR="007C3514" w:rsidRDefault="007C3514">
            <w:pPr>
              <w:pStyle w:val="TAC"/>
              <w:keepNext w:val="0"/>
              <w:keepLines w:val="0"/>
              <w:rPr>
                <w:rFonts w:cs="Arial"/>
              </w:rPr>
            </w:pPr>
            <w:r>
              <w:rPr>
                <w:rFonts w:cs="Arial"/>
              </w:rPr>
              <w:t>192</w:t>
            </w:r>
          </w:p>
        </w:tc>
        <w:tc>
          <w:tcPr>
            <w:tcW w:w="1340" w:type="dxa"/>
            <w:tcBorders>
              <w:top w:val="single" w:sz="4" w:space="0" w:color="auto"/>
              <w:left w:val="single" w:sz="4" w:space="0" w:color="auto"/>
              <w:bottom w:val="single" w:sz="4" w:space="0" w:color="auto"/>
              <w:right w:val="single" w:sz="4" w:space="0" w:color="auto"/>
            </w:tcBorders>
            <w:hideMark/>
          </w:tcPr>
          <w:p w14:paraId="5A3B6F5F" w14:textId="77777777" w:rsidR="007C3514" w:rsidRDefault="007C3514">
            <w:pPr>
              <w:pStyle w:val="TAC"/>
              <w:keepNext w:val="0"/>
              <w:keepLines w:val="0"/>
              <w:rPr>
                <w:rFonts w:cs="Arial"/>
              </w:rPr>
            </w:pPr>
            <w:r>
              <w:rPr>
                <w:rFonts w:cs="Arial"/>
              </w:rPr>
              <w:t>192</w:t>
            </w:r>
          </w:p>
        </w:tc>
      </w:tr>
      <w:tr w:rsidR="007C3514" w14:paraId="7E16513B"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082AE152" w14:textId="77777777" w:rsidR="007C3514" w:rsidRDefault="007C3514">
            <w:pPr>
              <w:pStyle w:val="TAL"/>
              <w:keepNext w:val="0"/>
              <w:keepLines w:val="0"/>
              <w:rPr>
                <w:rFonts w:cs="Arial"/>
              </w:rPr>
            </w:pPr>
            <w:r>
              <w:rPr>
                <w:rFonts w:cs="Arial"/>
              </w:rPr>
              <w:t>Frequency hopping</w:t>
            </w:r>
          </w:p>
        </w:tc>
        <w:tc>
          <w:tcPr>
            <w:tcW w:w="1413" w:type="dxa"/>
            <w:tcBorders>
              <w:top w:val="single" w:sz="4" w:space="0" w:color="auto"/>
              <w:left w:val="single" w:sz="4" w:space="0" w:color="auto"/>
              <w:bottom w:val="single" w:sz="4" w:space="0" w:color="auto"/>
              <w:right w:val="single" w:sz="4" w:space="0" w:color="auto"/>
            </w:tcBorders>
          </w:tcPr>
          <w:p w14:paraId="7012CA39" w14:textId="77777777" w:rsidR="007C3514" w:rsidRDefault="007C3514">
            <w:pPr>
              <w:pStyle w:val="TAC"/>
              <w:keepNext w:val="0"/>
              <w:keepLines w:val="0"/>
              <w:rPr>
                <w:rFonts w:cs="Arial"/>
              </w:rPr>
            </w:pPr>
          </w:p>
        </w:tc>
        <w:tc>
          <w:tcPr>
            <w:tcW w:w="1414" w:type="dxa"/>
            <w:tcBorders>
              <w:top w:val="single" w:sz="4" w:space="0" w:color="auto"/>
              <w:left w:val="single" w:sz="4" w:space="0" w:color="auto"/>
              <w:bottom w:val="single" w:sz="4" w:space="0" w:color="auto"/>
              <w:right w:val="single" w:sz="4" w:space="0" w:color="auto"/>
            </w:tcBorders>
            <w:hideMark/>
          </w:tcPr>
          <w:p w14:paraId="1BE4D8D5" w14:textId="77777777" w:rsidR="007C3514" w:rsidRDefault="007C3514">
            <w:pPr>
              <w:pStyle w:val="TAC"/>
              <w:keepNext w:val="0"/>
              <w:keepLines w:val="0"/>
              <w:rPr>
                <w:rFonts w:cs="Arial"/>
              </w:rPr>
            </w:pPr>
            <w:r>
              <w:rPr>
                <w:rFonts w:cs="Arial"/>
              </w:rPr>
              <w:t>ON</w:t>
            </w:r>
          </w:p>
        </w:tc>
        <w:tc>
          <w:tcPr>
            <w:tcW w:w="1340" w:type="dxa"/>
            <w:tcBorders>
              <w:top w:val="single" w:sz="4" w:space="0" w:color="auto"/>
              <w:left w:val="single" w:sz="4" w:space="0" w:color="auto"/>
              <w:bottom w:val="single" w:sz="4" w:space="0" w:color="auto"/>
              <w:right w:val="single" w:sz="4" w:space="0" w:color="auto"/>
            </w:tcBorders>
            <w:hideMark/>
          </w:tcPr>
          <w:p w14:paraId="355F1B0D" w14:textId="77777777" w:rsidR="007C3514" w:rsidRDefault="007C3514">
            <w:pPr>
              <w:pStyle w:val="TAC"/>
              <w:keepNext w:val="0"/>
              <w:keepLines w:val="0"/>
              <w:rPr>
                <w:rFonts w:cs="Arial"/>
              </w:rPr>
            </w:pPr>
            <w:r>
              <w:rPr>
                <w:rFonts w:cs="Arial"/>
              </w:rPr>
              <w:t>ON</w:t>
            </w:r>
          </w:p>
        </w:tc>
        <w:tc>
          <w:tcPr>
            <w:tcW w:w="1340" w:type="dxa"/>
            <w:tcBorders>
              <w:top w:val="single" w:sz="4" w:space="0" w:color="auto"/>
              <w:left w:val="single" w:sz="4" w:space="0" w:color="auto"/>
              <w:bottom w:val="single" w:sz="4" w:space="0" w:color="auto"/>
              <w:right w:val="single" w:sz="4" w:space="0" w:color="auto"/>
            </w:tcBorders>
            <w:hideMark/>
          </w:tcPr>
          <w:p w14:paraId="1C9D99FE" w14:textId="77777777" w:rsidR="007C3514" w:rsidRDefault="007C3514">
            <w:pPr>
              <w:pStyle w:val="TAC"/>
              <w:keepNext w:val="0"/>
              <w:keepLines w:val="0"/>
              <w:rPr>
                <w:rFonts w:cs="Arial"/>
              </w:rPr>
            </w:pPr>
            <w:r>
              <w:rPr>
                <w:rFonts w:cs="Arial"/>
              </w:rPr>
              <w:t>ON</w:t>
            </w:r>
          </w:p>
        </w:tc>
        <w:tc>
          <w:tcPr>
            <w:tcW w:w="1340" w:type="dxa"/>
            <w:tcBorders>
              <w:top w:val="single" w:sz="4" w:space="0" w:color="auto"/>
              <w:left w:val="single" w:sz="4" w:space="0" w:color="auto"/>
              <w:bottom w:val="single" w:sz="4" w:space="0" w:color="auto"/>
              <w:right w:val="single" w:sz="4" w:space="0" w:color="auto"/>
            </w:tcBorders>
            <w:hideMark/>
          </w:tcPr>
          <w:p w14:paraId="652957B3" w14:textId="77777777" w:rsidR="007C3514" w:rsidRDefault="007C3514">
            <w:pPr>
              <w:pStyle w:val="TAC"/>
              <w:keepNext w:val="0"/>
              <w:keepLines w:val="0"/>
              <w:rPr>
                <w:rFonts w:cs="Arial"/>
              </w:rPr>
            </w:pPr>
            <w:r>
              <w:rPr>
                <w:rFonts w:cs="Arial"/>
              </w:rPr>
              <w:t>ON</w:t>
            </w:r>
          </w:p>
        </w:tc>
      </w:tr>
      <w:tr w:rsidR="007C3514" w14:paraId="6C4890AC"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39373128" w14:textId="77777777" w:rsidR="007C3514" w:rsidRDefault="007C3514">
            <w:pPr>
              <w:pStyle w:val="TAL"/>
              <w:keepNext w:val="0"/>
              <w:keepLines w:val="0"/>
              <w:rPr>
                <w:rFonts w:cs="Arial"/>
              </w:rPr>
            </w:pPr>
            <w:r>
              <w:rPr>
                <w:rFonts w:cs="Arial"/>
              </w:rPr>
              <w:t xml:space="preserve">Number of </w:t>
            </w:r>
            <w:proofErr w:type="spellStart"/>
            <w:r>
              <w:rPr>
                <w:rFonts w:cs="Arial"/>
              </w:rPr>
              <w:t>narrowbands</w:t>
            </w:r>
            <w:proofErr w:type="spellEnd"/>
            <w:r>
              <w:rPr>
                <w:rFonts w:cs="Arial"/>
              </w:rPr>
              <w:t xml:space="preserve"> for frequency hopping</w:t>
            </w:r>
          </w:p>
        </w:tc>
        <w:tc>
          <w:tcPr>
            <w:tcW w:w="1413" w:type="dxa"/>
            <w:tcBorders>
              <w:top w:val="single" w:sz="4" w:space="0" w:color="auto"/>
              <w:left w:val="single" w:sz="4" w:space="0" w:color="auto"/>
              <w:bottom w:val="single" w:sz="4" w:space="0" w:color="auto"/>
              <w:right w:val="single" w:sz="4" w:space="0" w:color="auto"/>
            </w:tcBorders>
            <w:hideMark/>
          </w:tcPr>
          <w:p w14:paraId="15659497" w14:textId="77777777" w:rsidR="007C3514" w:rsidRDefault="007C3514">
            <w:pPr>
              <w:pStyle w:val="TAC"/>
              <w:keepNext w:val="0"/>
              <w:keepLines w:val="0"/>
              <w:rPr>
                <w:rFonts w:cs="Arial"/>
              </w:rPr>
            </w:pPr>
            <w:proofErr w:type="spellStart"/>
            <w:r>
              <w:rPr>
                <w:rFonts w:cs="Arial"/>
              </w:rPr>
              <w:t>narrowbands</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5021C26" w14:textId="77777777" w:rsidR="007C3514" w:rsidRDefault="007C3514">
            <w:pPr>
              <w:pStyle w:val="TAC"/>
              <w:keepNext w:val="0"/>
              <w:keepLines w:val="0"/>
              <w:rPr>
                <w:rFonts w:cs="Arial"/>
              </w:rPr>
            </w:pPr>
            <w:r>
              <w:rPr>
                <w:rFonts w:cs="Arial"/>
              </w:rPr>
              <w:t>2</w:t>
            </w:r>
          </w:p>
        </w:tc>
        <w:tc>
          <w:tcPr>
            <w:tcW w:w="1340" w:type="dxa"/>
            <w:tcBorders>
              <w:top w:val="single" w:sz="4" w:space="0" w:color="auto"/>
              <w:left w:val="single" w:sz="4" w:space="0" w:color="auto"/>
              <w:bottom w:val="single" w:sz="4" w:space="0" w:color="auto"/>
              <w:right w:val="single" w:sz="4" w:space="0" w:color="auto"/>
            </w:tcBorders>
            <w:hideMark/>
          </w:tcPr>
          <w:p w14:paraId="6CFEDFF4" w14:textId="77777777" w:rsidR="007C3514" w:rsidRDefault="007C3514">
            <w:pPr>
              <w:pStyle w:val="TAC"/>
              <w:keepNext w:val="0"/>
              <w:keepLines w:val="0"/>
              <w:rPr>
                <w:rFonts w:cs="Arial"/>
              </w:rPr>
            </w:pPr>
            <w:r>
              <w:rPr>
                <w:rFonts w:cs="Arial"/>
              </w:rPr>
              <w:t>2</w:t>
            </w:r>
          </w:p>
        </w:tc>
        <w:tc>
          <w:tcPr>
            <w:tcW w:w="1340" w:type="dxa"/>
            <w:tcBorders>
              <w:top w:val="single" w:sz="4" w:space="0" w:color="auto"/>
              <w:left w:val="single" w:sz="4" w:space="0" w:color="auto"/>
              <w:bottom w:val="single" w:sz="4" w:space="0" w:color="auto"/>
              <w:right w:val="single" w:sz="4" w:space="0" w:color="auto"/>
            </w:tcBorders>
            <w:hideMark/>
          </w:tcPr>
          <w:p w14:paraId="08E2811D" w14:textId="77777777" w:rsidR="007C3514" w:rsidRDefault="007C3514">
            <w:pPr>
              <w:pStyle w:val="TAC"/>
              <w:keepNext w:val="0"/>
              <w:keepLines w:val="0"/>
              <w:rPr>
                <w:rFonts w:cs="Arial"/>
              </w:rPr>
            </w:pPr>
            <w:r>
              <w:rPr>
                <w:rFonts w:cs="Arial"/>
              </w:rPr>
              <w:t>2</w:t>
            </w:r>
          </w:p>
        </w:tc>
        <w:tc>
          <w:tcPr>
            <w:tcW w:w="1340" w:type="dxa"/>
            <w:tcBorders>
              <w:top w:val="single" w:sz="4" w:space="0" w:color="auto"/>
              <w:left w:val="single" w:sz="4" w:space="0" w:color="auto"/>
              <w:bottom w:val="single" w:sz="4" w:space="0" w:color="auto"/>
              <w:right w:val="single" w:sz="4" w:space="0" w:color="auto"/>
            </w:tcBorders>
            <w:hideMark/>
          </w:tcPr>
          <w:p w14:paraId="747FF78B" w14:textId="77777777" w:rsidR="007C3514" w:rsidRDefault="007C3514">
            <w:pPr>
              <w:pStyle w:val="TAC"/>
              <w:keepNext w:val="0"/>
              <w:keepLines w:val="0"/>
              <w:rPr>
                <w:rFonts w:cs="Arial"/>
              </w:rPr>
            </w:pPr>
            <w:r>
              <w:rPr>
                <w:rFonts w:cs="Arial"/>
              </w:rPr>
              <w:t>2</w:t>
            </w:r>
          </w:p>
        </w:tc>
      </w:tr>
      <w:tr w:rsidR="007C3514" w14:paraId="3CEE3EFF"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36E2F605" w14:textId="77777777" w:rsidR="007C3514" w:rsidRDefault="007C3514">
            <w:pPr>
              <w:pStyle w:val="TAL"/>
              <w:keepNext w:val="0"/>
              <w:keepLines w:val="0"/>
              <w:rPr>
                <w:rFonts w:cs="Arial"/>
              </w:rPr>
            </w:pPr>
            <w:r>
              <w:rPr>
                <w:rFonts w:cs="Arial"/>
              </w:rPr>
              <w:t xml:space="preserve">PDSCH </w:t>
            </w:r>
            <w:r>
              <w:rPr>
                <w:rFonts w:cs="Arial"/>
                <w:lang w:bidi="hi-IN"/>
              </w:rPr>
              <w:t>Narrowband</w:t>
            </w:r>
          </w:p>
        </w:tc>
        <w:tc>
          <w:tcPr>
            <w:tcW w:w="1413" w:type="dxa"/>
            <w:tcBorders>
              <w:top w:val="single" w:sz="4" w:space="0" w:color="auto"/>
              <w:left w:val="single" w:sz="4" w:space="0" w:color="auto"/>
              <w:bottom w:val="single" w:sz="4" w:space="0" w:color="auto"/>
              <w:right w:val="single" w:sz="4" w:space="0" w:color="auto"/>
            </w:tcBorders>
          </w:tcPr>
          <w:p w14:paraId="3C04E812" w14:textId="77777777" w:rsidR="007C3514" w:rsidRDefault="007C3514">
            <w:pPr>
              <w:pStyle w:val="TAC"/>
              <w:keepNext w:val="0"/>
              <w:keepLines w:val="0"/>
              <w:rPr>
                <w:rFonts w:cs="Arial"/>
              </w:rPr>
            </w:pPr>
          </w:p>
        </w:tc>
        <w:tc>
          <w:tcPr>
            <w:tcW w:w="1414" w:type="dxa"/>
            <w:tcBorders>
              <w:top w:val="single" w:sz="4" w:space="0" w:color="auto"/>
              <w:left w:val="single" w:sz="4" w:space="0" w:color="auto"/>
              <w:bottom w:val="single" w:sz="4" w:space="0" w:color="auto"/>
              <w:right w:val="single" w:sz="4" w:space="0" w:color="auto"/>
            </w:tcBorders>
            <w:hideMark/>
          </w:tcPr>
          <w:p w14:paraId="2347D49B" w14:textId="77777777" w:rsidR="007C3514" w:rsidRDefault="007C3514">
            <w:pPr>
              <w:pStyle w:val="TAC"/>
              <w:keepNext w:val="0"/>
              <w:keepLines w:val="0"/>
              <w:rPr>
                <w:rFonts w:cs="Arial"/>
              </w:rPr>
            </w:pPr>
            <w:r>
              <w:rPr>
                <w:rFonts w:cs="Arial"/>
              </w:rPr>
              <w:t>1</w:t>
            </w:r>
            <w:r>
              <w:rPr>
                <w:rFonts w:cs="Arial"/>
                <w:vertAlign w:val="superscript"/>
              </w:rPr>
              <w:t>st</w:t>
            </w:r>
          </w:p>
        </w:tc>
        <w:tc>
          <w:tcPr>
            <w:tcW w:w="1340" w:type="dxa"/>
            <w:tcBorders>
              <w:top w:val="single" w:sz="4" w:space="0" w:color="auto"/>
              <w:left w:val="single" w:sz="4" w:space="0" w:color="auto"/>
              <w:bottom w:val="single" w:sz="4" w:space="0" w:color="auto"/>
              <w:right w:val="single" w:sz="4" w:space="0" w:color="auto"/>
            </w:tcBorders>
            <w:hideMark/>
          </w:tcPr>
          <w:p w14:paraId="15B3FE86" w14:textId="77777777" w:rsidR="007C3514" w:rsidRDefault="007C3514">
            <w:pPr>
              <w:pStyle w:val="TAC"/>
              <w:keepNext w:val="0"/>
              <w:keepLines w:val="0"/>
              <w:rPr>
                <w:rFonts w:cs="Arial"/>
              </w:rPr>
            </w:pPr>
            <w:r>
              <w:rPr>
                <w:rFonts w:cs="Arial"/>
              </w:rPr>
              <w:t>1</w:t>
            </w:r>
            <w:r>
              <w:rPr>
                <w:rFonts w:cs="Arial"/>
                <w:vertAlign w:val="superscript"/>
              </w:rPr>
              <w:t>st</w:t>
            </w:r>
          </w:p>
        </w:tc>
        <w:tc>
          <w:tcPr>
            <w:tcW w:w="1340" w:type="dxa"/>
            <w:tcBorders>
              <w:top w:val="single" w:sz="4" w:space="0" w:color="auto"/>
              <w:left w:val="single" w:sz="4" w:space="0" w:color="auto"/>
              <w:bottom w:val="single" w:sz="4" w:space="0" w:color="auto"/>
              <w:right w:val="single" w:sz="4" w:space="0" w:color="auto"/>
            </w:tcBorders>
            <w:hideMark/>
          </w:tcPr>
          <w:p w14:paraId="353827B5" w14:textId="77777777" w:rsidR="007C3514" w:rsidRDefault="007C3514">
            <w:pPr>
              <w:pStyle w:val="TAC"/>
              <w:keepNext w:val="0"/>
              <w:keepLines w:val="0"/>
              <w:rPr>
                <w:rFonts w:cs="Arial"/>
              </w:rPr>
            </w:pPr>
            <w:r>
              <w:rPr>
                <w:rFonts w:cs="Arial"/>
              </w:rPr>
              <w:t>1</w:t>
            </w:r>
            <w:r>
              <w:rPr>
                <w:rFonts w:cs="Arial"/>
                <w:vertAlign w:val="superscript"/>
              </w:rPr>
              <w:t>st</w:t>
            </w:r>
          </w:p>
        </w:tc>
        <w:tc>
          <w:tcPr>
            <w:tcW w:w="1340" w:type="dxa"/>
            <w:tcBorders>
              <w:top w:val="single" w:sz="4" w:space="0" w:color="auto"/>
              <w:left w:val="single" w:sz="4" w:space="0" w:color="auto"/>
              <w:bottom w:val="single" w:sz="4" w:space="0" w:color="auto"/>
              <w:right w:val="single" w:sz="4" w:space="0" w:color="auto"/>
            </w:tcBorders>
            <w:hideMark/>
          </w:tcPr>
          <w:p w14:paraId="46581A1A" w14:textId="77777777" w:rsidR="007C3514" w:rsidRDefault="007C3514">
            <w:pPr>
              <w:pStyle w:val="TAC"/>
              <w:keepNext w:val="0"/>
              <w:keepLines w:val="0"/>
              <w:rPr>
                <w:rFonts w:cs="Arial"/>
              </w:rPr>
            </w:pPr>
            <w:r>
              <w:rPr>
                <w:rFonts w:cs="Arial"/>
              </w:rPr>
              <w:t>1</w:t>
            </w:r>
            <w:r>
              <w:rPr>
                <w:rFonts w:cs="Arial"/>
                <w:vertAlign w:val="superscript"/>
              </w:rPr>
              <w:t>st</w:t>
            </w:r>
          </w:p>
        </w:tc>
      </w:tr>
      <w:tr w:rsidR="007C3514" w14:paraId="58645C52"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1AF39787" w14:textId="77777777" w:rsidR="007C3514" w:rsidRDefault="007C3514">
            <w:pPr>
              <w:pStyle w:val="TAL"/>
              <w:keepNext w:val="0"/>
              <w:keepLines w:val="0"/>
              <w:rPr>
                <w:rFonts w:cs="Arial"/>
              </w:rPr>
            </w:pPr>
            <w:r>
              <w:rPr>
                <w:rFonts w:cs="Arial"/>
              </w:rPr>
              <w:t xml:space="preserve">Frequency </w:t>
            </w:r>
            <w:proofErr w:type="spellStart"/>
            <w:r>
              <w:rPr>
                <w:rFonts w:cs="Arial"/>
              </w:rPr>
              <w:t>HoppingOffset</w:t>
            </w:r>
            <w:proofErr w:type="spellEnd"/>
          </w:p>
        </w:tc>
        <w:tc>
          <w:tcPr>
            <w:tcW w:w="1413" w:type="dxa"/>
            <w:tcBorders>
              <w:top w:val="single" w:sz="4" w:space="0" w:color="auto"/>
              <w:left w:val="single" w:sz="4" w:space="0" w:color="auto"/>
              <w:bottom w:val="single" w:sz="4" w:space="0" w:color="auto"/>
              <w:right w:val="single" w:sz="4" w:space="0" w:color="auto"/>
            </w:tcBorders>
            <w:hideMark/>
          </w:tcPr>
          <w:p w14:paraId="0E08D62F" w14:textId="77777777" w:rsidR="007C3514" w:rsidRDefault="007C3514">
            <w:pPr>
              <w:pStyle w:val="TAC"/>
              <w:keepNext w:val="0"/>
              <w:keepLines w:val="0"/>
              <w:rPr>
                <w:rFonts w:cs="Arial"/>
              </w:rPr>
            </w:pPr>
            <w:proofErr w:type="spellStart"/>
            <w:r>
              <w:rPr>
                <w:rFonts w:cs="Arial"/>
              </w:rPr>
              <w:t>narrowbands</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40D8F23" w14:textId="77777777" w:rsidR="007C3514" w:rsidRDefault="007C3514">
            <w:pPr>
              <w:pStyle w:val="TAC"/>
              <w:keepNext w:val="0"/>
              <w:keepLines w:val="0"/>
              <w:rPr>
                <w:rFonts w:cs="Arial"/>
              </w:rPr>
            </w:pPr>
            <w:r>
              <w:rPr>
                <w:rFonts w:cs="Arial"/>
              </w:rPr>
              <w:t>7</w:t>
            </w:r>
          </w:p>
        </w:tc>
        <w:tc>
          <w:tcPr>
            <w:tcW w:w="1340" w:type="dxa"/>
            <w:tcBorders>
              <w:top w:val="single" w:sz="4" w:space="0" w:color="auto"/>
              <w:left w:val="single" w:sz="4" w:space="0" w:color="auto"/>
              <w:bottom w:val="single" w:sz="4" w:space="0" w:color="auto"/>
              <w:right w:val="single" w:sz="4" w:space="0" w:color="auto"/>
            </w:tcBorders>
            <w:hideMark/>
          </w:tcPr>
          <w:p w14:paraId="1738DED3" w14:textId="77777777" w:rsidR="007C3514" w:rsidRDefault="007C3514">
            <w:pPr>
              <w:pStyle w:val="TAC"/>
              <w:keepNext w:val="0"/>
              <w:keepLines w:val="0"/>
              <w:rPr>
                <w:rFonts w:cs="Arial"/>
              </w:rPr>
            </w:pPr>
            <w:r>
              <w:rPr>
                <w:rFonts w:cs="Arial"/>
              </w:rPr>
              <w:t>7</w:t>
            </w:r>
          </w:p>
        </w:tc>
        <w:tc>
          <w:tcPr>
            <w:tcW w:w="1340" w:type="dxa"/>
            <w:tcBorders>
              <w:top w:val="single" w:sz="4" w:space="0" w:color="auto"/>
              <w:left w:val="single" w:sz="4" w:space="0" w:color="auto"/>
              <w:bottom w:val="single" w:sz="4" w:space="0" w:color="auto"/>
              <w:right w:val="single" w:sz="4" w:space="0" w:color="auto"/>
            </w:tcBorders>
            <w:hideMark/>
          </w:tcPr>
          <w:p w14:paraId="7BC90576" w14:textId="77777777" w:rsidR="007C3514" w:rsidRDefault="007C3514">
            <w:pPr>
              <w:pStyle w:val="TAC"/>
              <w:keepNext w:val="0"/>
              <w:keepLines w:val="0"/>
              <w:rPr>
                <w:rFonts w:cs="Arial"/>
              </w:rPr>
            </w:pPr>
            <w:r>
              <w:rPr>
                <w:rFonts w:cs="Arial"/>
              </w:rPr>
              <w:t>3</w:t>
            </w:r>
          </w:p>
        </w:tc>
        <w:tc>
          <w:tcPr>
            <w:tcW w:w="1340" w:type="dxa"/>
            <w:tcBorders>
              <w:top w:val="single" w:sz="4" w:space="0" w:color="auto"/>
              <w:left w:val="single" w:sz="4" w:space="0" w:color="auto"/>
              <w:bottom w:val="single" w:sz="4" w:space="0" w:color="auto"/>
              <w:right w:val="single" w:sz="4" w:space="0" w:color="auto"/>
            </w:tcBorders>
            <w:hideMark/>
          </w:tcPr>
          <w:p w14:paraId="69E384A3" w14:textId="77777777" w:rsidR="007C3514" w:rsidRDefault="007C3514">
            <w:pPr>
              <w:pStyle w:val="TAC"/>
              <w:keepNext w:val="0"/>
              <w:keepLines w:val="0"/>
              <w:rPr>
                <w:rFonts w:cs="Arial"/>
              </w:rPr>
            </w:pPr>
            <w:r>
              <w:rPr>
                <w:rFonts w:cs="Arial"/>
              </w:rPr>
              <w:t>3</w:t>
            </w:r>
          </w:p>
        </w:tc>
      </w:tr>
      <w:tr w:rsidR="007C3514" w14:paraId="6AD8AB4D"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1D36A057" w14:textId="77777777" w:rsidR="007C3514" w:rsidRDefault="007C3514">
            <w:pPr>
              <w:pStyle w:val="TAL"/>
              <w:keepNext w:val="0"/>
              <w:keepLines w:val="0"/>
              <w:rPr>
                <w:rFonts w:cs="Arial"/>
              </w:rPr>
            </w:pPr>
            <w:r>
              <w:rPr>
                <w:rFonts w:cs="Arial"/>
              </w:rPr>
              <w:t>PDSCH start symbol</w:t>
            </w:r>
          </w:p>
        </w:tc>
        <w:tc>
          <w:tcPr>
            <w:tcW w:w="1413" w:type="dxa"/>
            <w:tcBorders>
              <w:top w:val="single" w:sz="4" w:space="0" w:color="auto"/>
              <w:left w:val="single" w:sz="4" w:space="0" w:color="auto"/>
              <w:bottom w:val="single" w:sz="4" w:space="0" w:color="auto"/>
              <w:right w:val="single" w:sz="4" w:space="0" w:color="auto"/>
            </w:tcBorders>
            <w:hideMark/>
          </w:tcPr>
          <w:p w14:paraId="53B1E852" w14:textId="77777777" w:rsidR="007C3514" w:rsidRDefault="007C3514">
            <w:pPr>
              <w:pStyle w:val="TAC"/>
              <w:keepNext w:val="0"/>
              <w:keepLines w:val="0"/>
              <w:rPr>
                <w:rFonts w:cs="Arial"/>
              </w:rPr>
            </w:pPr>
            <w:r>
              <w:rPr>
                <w:rFonts w:cs="Arial"/>
              </w:rPr>
              <w:t>symbols</w:t>
            </w:r>
          </w:p>
        </w:tc>
        <w:tc>
          <w:tcPr>
            <w:tcW w:w="1414" w:type="dxa"/>
            <w:tcBorders>
              <w:top w:val="single" w:sz="4" w:space="0" w:color="auto"/>
              <w:left w:val="single" w:sz="4" w:space="0" w:color="auto"/>
              <w:bottom w:val="single" w:sz="4" w:space="0" w:color="auto"/>
              <w:right w:val="single" w:sz="4" w:space="0" w:color="auto"/>
            </w:tcBorders>
            <w:hideMark/>
          </w:tcPr>
          <w:p w14:paraId="6B2A6CE6" w14:textId="77777777" w:rsidR="007C3514" w:rsidRDefault="007C3514">
            <w:pPr>
              <w:pStyle w:val="TAC"/>
              <w:keepNext w:val="0"/>
              <w:keepLines w:val="0"/>
              <w:rPr>
                <w:rFonts w:cs="Arial"/>
              </w:rPr>
            </w:pPr>
            <w:r>
              <w:rPr>
                <w:rFonts w:cs="Arial"/>
              </w:rPr>
              <w:t>2</w:t>
            </w:r>
          </w:p>
        </w:tc>
        <w:tc>
          <w:tcPr>
            <w:tcW w:w="1340" w:type="dxa"/>
            <w:tcBorders>
              <w:top w:val="single" w:sz="4" w:space="0" w:color="auto"/>
              <w:left w:val="single" w:sz="4" w:space="0" w:color="auto"/>
              <w:bottom w:val="single" w:sz="4" w:space="0" w:color="auto"/>
              <w:right w:val="single" w:sz="4" w:space="0" w:color="auto"/>
            </w:tcBorders>
            <w:hideMark/>
          </w:tcPr>
          <w:p w14:paraId="55A0AEF6" w14:textId="77777777" w:rsidR="007C3514" w:rsidRDefault="007C3514">
            <w:pPr>
              <w:pStyle w:val="TAC"/>
              <w:keepNext w:val="0"/>
              <w:keepLines w:val="0"/>
              <w:rPr>
                <w:rFonts w:cs="Arial"/>
              </w:rPr>
            </w:pPr>
            <w:r>
              <w:rPr>
                <w:rFonts w:cs="Arial"/>
              </w:rPr>
              <w:t>2</w:t>
            </w:r>
          </w:p>
        </w:tc>
        <w:tc>
          <w:tcPr>
            <w:tcW w:w="1340" w:type="dxa"/>
            <w:tcBorders>
              <w:top w:val="single" w:sz="4" w:space="0" w:color="auto"/>
              <w:left w:val="single" w:sz="4" w:space="0" w:color="auto"/>
              <w:bottom w:val="single" w:sz="4" w:space="0" w:color="auto"/>
              <w:right w:val="single" w:sz="4" w:space="0" w:color="auto"/>
            </w:tcBorders>
            <w:hideMark/>
          </w:tcPr>
          <w:p w14:paraId="1064F381" w14:textId="77777777" w:rsidR="007C3514" w:rsidRDefault="007C3514">
            <w:pPr>
              <w:pStyle w:val="TAC"/>
              <w:keepNext w:val="0"/>
              <w:keepLines w:val="0"/>
              <w:rPr>
                <w:rFonts w:cs="Arial"/>
              </w:rPr>
            </w:pPr>
            <w:r>
              <w:rPr>
                <w:rFonts w:cs="Arial"/>
              </w:rPr>
              <w:t>2</w:t>
            </w:r>
          </w:p>
        </w:tc>
        <w:tc>
          <w:tcPr>
            <w:tcW w:w="1340" w:type="dxa"/>
            <w:tcBorders>
              <w:top w:val="single" w:sz="4" w:space="0" w:color="auto"/>
              <w:left w:val="single" w:sz="4" w:space="0" w:color="auto"/>
              <w:bottom w:val="single" w:sz="4" w:space="0" w:color="auto"/>
              <w:right w:val="single" w:sz="4" w:space="0" w:color="auto"/>
            </w:tcBorders>
            <w:hideMark/>
          </w:tcPr>
          <w:p w14:paraId="0BDE5111" w14:textId="77777777" w:rsidR="007C3514" w:rsidRDefault="007C3514">
            <w:pPr>
              <w:pStyle w:val="TAC"/>
              <w:keepNext w:val="0"/>
              <w:keepLines w:val="0"/>
              <w:rPr>
                <w:rFonts w:cs="Arial"/>
              </w:rPr>
            </w:pPr>
            <w:r>
              <w:rPr>
                <w:rFonts w:cs="Arial"/>
              </w:rPr>
              <w:t>2</w:t>
            </w:r>
          </w:p>
        </w:tc>
      </w:tr>
      <w:tr w:rsidR="007C3514" w14:paraId="4663B77D"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153096AC" w14:textId="77777777" w:rsidR="007C3514" w:rsidRDefault="007C3514">
            <w:pPr>
              <w:pStyle w:val="TAL"/>
              <w:keepNext w:val="0"/>
              <w:keepLines w:val="0"/>
              <w:rPr>
                <w:rFonts w:cs="Arial"/>
              </w:rPr>
            </w:pPr>
            <w:r>
              <w:rPr>
                <w:rFonts w:cs="Arial"/>
              </w:rPr>
              <w:t>Frequency hopping interval</w:t>
            </w:r>
          </w:p>
        </w:tc>
        <w:tc>
          <w:tcPr>
            <w:tcW w:w="1413" w:type="dxa"/>
            <w:tcBorders>
              <w:top w:val="single" w:sz="4" w:space="0" w:color="auto"/>
              <w:left w:val="single" w:sz="4" w:space="0" w:color="auto"/>
              <w:bottom w:val="single" w:sz="4" w:space="0" w:color="auto"/>
              <w:right w:val="single" w:sz="4" w:space="0" w:color="auto"/>
            </w:tcBorders>
            <w:hideMark/>
          </w:tcPr>
          <w:p w14:paraId="0410F4F8" w14:textId="77777777" w:rsidR="007C3514" w:rsidRDefault="007C3514">
            <w:pPr>
              <w:pStyle w:val="TAC"/>
              <w:keepNext w:val="0"/>
              <w:keepLines w:val="0"/>
              <w:rPr>
                <w:rFonts w:cs="Arial"/>
              </w:rPr>
            </w:pPr>
            <w:r>
              <w:rPr>
                <w:rFonts w:cs="Arial"/>
              </w:rPr>
              <w:t>subframes</w:t>
            </w:r>
          </w:p>
        </w:tc>
        <w:tc>
          <w:tcPr>
            <w:tcW w:w="1414" w:type="dxa"/>
            <w:tcBorders>
              <w:top w:val="single" w:sz="4" w:space="0" w:color="auto"/>
              <w:left w:val="single" w:sz="4" w:space="0" w:color="auto"/>
              <w:bottom w:val="single" w:sz="4" w:space="0" w:color="auto"/>
              <w:right w:val="single" w:sz="4" w:space="0" w:color="auto"/>
            </w:tcBorders>
            <w:hideMark/>
          </w:tcPr>
          <w:p w14:paraId="19926F37" w14:textId="77777777" w:rsidR="007C3514" w:rsidRDefault="007C3514">
            <w:pPr>
              <w:pStyle w:val="TAC"/>
              <w:keepNext w:val="0"/>
              <w:keepLines w:val="0"/>
              <w:rPr>
                <w:rFonts w:cs="Arial"/>
              </w:rPr>
            </w:pPr>
            <w:r>
              <w:rPr>
                <w:rFonts w:cs="Arial"/>
              </w:rPr>
              <w:t>8</w:t>
            </w:r>
          </w:p>
        </w:tc>
        <w:tc>
          <w:tcPr>
            <w:tcW w:w="1340" w:type="dxa"/>
            <w:tcBorders>
              <w:top w:val="single" w:sz="4" w:space="0" w:color="auto"/>
              <w:left w:val="single" w:sz="4" w:space="0" w:color="auto"/>
              <w:bottom w:val="single" w:sz="4" w:space="0" w:color="auto"/>
              <w:right w:val="single" w:sz="4" w:space="0" w:color="auto"/>
            </w:tcBorders>
            <w:hideMark/>
          </w:tcPr>
          <w:p w14:paraId="21C14F66" w14:textId="77777777" w:rsidR="007C3514" w:rsidRDefault="007C3514">
            <w:pPr>
              <w:pStyle w:val="TAC"/>
              <w:keepNext w:val="0"/>
              <w:keepLines w:val="0"/>
              <w:rPr>
                <w:rFonts w:cs="Arial"/>
              </w:rPr>
            </w:pPr>
            <w:r>
              <w:rPr>
                <w:rFonts w:cs="Arial"/>
              </w:rPr>
              <w:t>8</w:t>
            </w:r>
          </w:p>
        </w:tc>
        <w:tc>
          <w:tcPr>
            <w:tcW w:w="1340" w:type="dxa"/>
            <w:tcBorders>
              <w:top w:val="single" w:sz="4" w:space="0" w:color="auto"/>
              <w:left w:val="single" w:sz="4" w:space="0" w:color="auto"/>
              <w:bottom w:val="single" w:sz="4" w:space="0" w:color="auto"/>
              <w:right w:val="single" w:sz="4" w:space="0" w:color="auto"/>
            </w:tcBorders>
            <w:hideMark/>
          </w:tcPr>
          <w:p w14:paraId="100FBB4C" w14:textId="77777777" w:rsidR="007C3514" w:rsidRDefault="007C3514">
            <w:pPr>
              <w:pStyle w:val="TAC"/>
              <w:keepNext w:val="0"/>
              <w:keepLines w:val="0"/>
              <w:rPr>
                <w:rFonts w:cs="Arial"/>
              </w:rPr>
            </w:pPr>
            <w:r>
              <w:rPr>
                <w:rFonts w:cs="Arial"/>
              </w:rPr>
              <w:t>8</w:t>
            </w:r>
          </w:p>
        </w:tc>
        <w:tc>
          <w:tcPr>
            <w:tcW w:w="1340" w:type="dxa"/>
            <w:tcBorders>
              <w:top w:val="single" w:sz="4" w:space="0" w:color="auto"/>
              <w:left w:val="single" w:sz="4" w:space="0" w:color="auto"/>
              <w:bottom w:val="single" w:sz="4" w:space="0" w:color="auto"/>
              <w:right w:val="single" w:sz="4" w:space="0" w:color="auto"/>
            </w:tcBorders>
            <w:hideMark/>
          </w:tcPr>
          <w:p w14:paraId="469111C6" w14:textId="77777777" w:rsidR="007C3514" w:rsidRDefault="007C3514">
            <w:pPr>
              <w:pStyle w:val="TAC"/>
              <w:keepNext w:val="0"/>
              <w:keepLines w:val="0"/>
              <w:rPr>
                <w:rFonts w:cs="Arial"/>
              </w:rPr>
            </w:pPr>
            <w:r>
              <w:rPr>
                <w:rFonts w:cs="Arial"/>
              </w:rPr>
              <w:t>8</w:t>
            </w:r>
          </w:p>
        </w:tc>
      </w:tr>
      <w:tr w:rsidR="007C3514" w14:paraId="29310481"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7A831916" w14:textId="77777777" w:rsidR="007C3514" w:rsidRDefault="007C3514">
            <w:pPr>
              <w:pStyle w:val="TAL"/>
              <w:keepNext w:val="0"/>
              <w:keepLines w:val="0"/>
              <w:rPr>
                <w:rFonts w:cs="Arial"/>
              </w:rPr>
            </w:pPr>
            <w:r>
              <w:rPr>
                <w:rFonts w:cs="Arial"/>
              </w:rPr>
              <w:lastRenderedPageBreak/>
              <w:t>Max. Throughput averaged over 1 frame</w:t>
            </w:r>
          </w:p>
        </w:tc>
        <w:tc>
          <w:tcPr>
            <w:tcW w:w="1413" w:type="dxa"/>
            <w:tcBorders>
              <w:top w:val="single" w:sz="4" w:space="0" w:color="auto"/>
              <w:left w:val="single" w:sz="4" w:space="0" w:color="auto"/>
              <w:bottom w:val="single" w:sz="4" w:space="0" w:color="auto"/>
              <w:right w:val="single" w:sz="4" w:space="0" w:color="auto"/>
            </w:tcBorders>
            <w:hideMark/>
          </w:tcPr>
          <w:p w14:paraId="126669AA" w14:textId="77777777" w:rsidR="007C3514" w:rsidRDefault="007C3514">
            <w:pPr>
              <w:pStyle w:val="TAC"/>
              <w:keepNext w:val="0"/>
              <w:keepLines w:val="0"/>
              <w:rPr>
                <w:rFonts w:cs="Arial"/>
              </w:rPr>
            </w:pPr>
            <w:r>
              <w:rPr>
                <w:rFonts w:cs="Arial"/>
              </w:rPr>
              <w:t>kbps</w:t>
            </w:r>
          </w:p>
        </w:tc>
        <w:tc>
          <w:tcPr>
            <w:tcW w:w="1414" w:type="dxa"/>
            <w:tcBorders>
              <w:top w:val="single" w:sz="4" w:space="0" w:color="auto"/>
              <w:left w:val="single" w:sz="4" w:space="0" w:color="auto"/>
              <w:bottom w:val="single" w:sz="4" w:space="0" w:color="auto"/>
              <w:right w:val="single" w:sz="4" w:space="0" w:color="auto"/>
            </w:tcBorders>
            <w:hideMark/>
          </w:tcPr>
          <w:p w14:paraId="7DF05E38" w14:textId="77777777" w:rsidR="007C3514" w:rsidRDefault="007C3514">
            <w:pPr>
              <w:pStyle w:val="TAC"/>
              <w:keepNext w:val="0"/>
              <w:keepLines w:val="0"/>
              <w:rPr>
                <w:rFonts w:cs="Arial"/>
              </w:rPr>
            </w:pPr>
            <w:r>
              <w:rPr>
                <w:rFonts w:cs="Arial"/>
              </w:rPr>
              <w:t>TBD</w:t>
            </w:r>
          </w:p>
        </w:tc>
        <w:tc>
          <w:tcPr>
            <w:tcW w:w="1340" w:type="dxa"/>
            <w:tcBorders>
              <w:top w:val="single" w:sz="4" w:space="0" w:color="auto"/>
              <w:left w:val="single" w:sz="4" w:space="0" w:color="auto"/>
              <w:bottom w:val="single" w:sz="4" w:space="0" w:color="auto"/>
              <w:right w:val="single" w:sz="4" w:space="0" w:color="auto"/>
            </w:tcBorders>
            <w:hideMark/>
          </w:tcPr>
          <w:p w14:paraId="095B84C8" w14:textId="77777777" w:rsidR="007C3514" w:rsidRDefault="007C3514">
            <w:pPr>
              <w:pStyle w:val="TAC"/>
              <w:keepNext w:val="0"/>
              <w:keepLines w:val="0"/>
              <w:rPr>
                <w:rFonts w:cs="Arial"/>
              </w:rPr>
            </w:pPr>
            <w:r>
              <w:rPr>
                <w:rFonts w:cs="Arial"/>
              </w:rPr>
              <w:t>TBD</w:t>
            </w:r>
          </w:p>
        </w:tc>
        <w:tc>
          <w:tcPr>
            <w:tcW w:w="1340" w:type="dxa"/>
            <w:tcBorders>
              <w:top w:val="single" w:sz="4" w:space="0" w:color="auto"/>
              <w:left w:val="single" w:sz="4" w:space="0" w:color="auto"/>
              <w:bottom w:val="single" w:sz="4" w:space="0" w:color="auto"/>
              <w:right w:val="single" w:sz="4" w:space="0" w:color="auto"/>
            </w:tcBorders>
            <w:hideMark/>
          </w:tcPr>
          <w:p w14:paraId="170198A4" w14:textId="77777777" w:rsidR="007C3514" w:rsidRDefault="007C3514">
            <w:pPr>
              <w:pStyle w:val="TAC"/>
              <w:keepNext w:val="0"/>
              <w:keepLines w:val="0"/>
              <w:rPr>
                <w:rFonts w:cs="Arial"/>
              </w:rPr>
            </w:pPr>
            <w:r>
              <w:rPr>
                <w:rFonts w:cs="Arial"/>
              </w:rPr>
              <w:t>TBD</w:t>
            </w:r>
          </w:p>
        </w:tc>
        <w:tc>
          <w:tcPr>
            <w:tcW w:w="1340" w:type="dxa"/>
            <w:tcBorders>
              <w:top w:val="single" w:sz="4" w:space="0" w:color="auto"/>
              <w:left w:val="single" w:sz="4" w:space="0" w:color="auto"/>
              <w:bottom w:val="single" w:sz="4" w:space="0" w:color="auto"/>
              <w:right w:val="single" w:sz="4" w:space="0" w:color="auto"/>
            </w:tcBorders>
            <w:hideMark/>
          </w:tcPr>
          <w:p w14:paraId="334996F5" w14:textId="77777777" w:rsidR="007C3514" w:rsidRDefault="007C3514">
            <w:pPr>
              <w:pStyle w:val="TAC"/>
              <w:keepNext w:val="0"/>
              <w:keepLines w:val="0"/>
              <w:rPr>
                <w:rFonts w:cs="Arial"/>
              </w:rPr>
            </w:pPr>
            <w:r>
              <w:rPr>
                <w:rFonts w:cs="Arial"/>
              </w:rPr>
              <w:t>TBD</w:t>
            </w:r>
          </w:p>
        </w:tc>
      </w:tr>
      <w:tr w:rsidR="007C3514" w14:paraId="6C17D5CF"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588697FD" w14:textId="77777777" w:rsidR="007C3514" w:rsidRDefault="007C3514">
            <w:pPr>
              <w:pStyle w:val="TAL"/>
              <w:keepNext w:val="0"/>
              <w:keepLines w:val="0"/>
              <w:rPr>
                <w:rFonts w:cs="Arial"/>
              </w:rPr>
            </w:pPr>
            <w:r>
              <w:rPr>
                <w:rFonts w:cs="Arial"/>
              </w:rPr>
              <w:t>Cell ID</w:t>
            </w:r>
          </w:p>
        </w:tc>
        <w:tc>
          <w:tcPr>
            <w:tcW w:w="1413" w:type="dxa"/>
            <w:tcBorders>
              <w:top w:val="single" w:sz="4" w:space="0" w:color="auto"/>
              <w:left w:val="single" w:sz="4" w:space="0" w:color="auto"/>
              <w:bottom w:val="single" w:sz="4" w:space="0" w:color="auto"/>
              <w:right w:val="single" w:sz="4" w:space="0" w:color="auto"/>
            </w:tcBorders>
          </w:tcPr>
          <w:p w14:paraId="3E81978E" w14:textId="77777777" w:rsidR="007C3514" w:rsidRDefault="007C3514">
            <w:pPr>
              <w:pStyle w:val="TAC"/>
              <w:keepNext w:val="0"/>
              <w:keepLines w:val="0"/>
              <w:rPr>
                <w:rFonts w:cs="Arial"/>
              </w:rPr>
            </w:pPr>
          </w:p>
        </w:tc>
        <w:tc>
          <w:tcPr>
            <w:tcW w:w="1414" w:type="dxa"/>
            <w:tcBorders>
              <w:top w:val="single" w:sz="4" w:space="0" w:color="auto"/>
              <w:left w:val="single" w:sz="4" w:space="0" w:color="auto"/>
              <w:bottom w:val="single" w:sz="4" w:space="0" w:color="auto"/>
              <w:right w:val="single" w:sz="4" w:space="0" w:color="auto"/>
            </w:tcBorders>
            <w:hideMark/>
          </w:tcPr>
          <w:p w14:paraId="0CA009D7" w14:textId="77777777" w:rsidR="007C3514" w:rsidRDefault="007C3514">
            <w:pPr>
              <w:pStyle w:val="TAC"/>
              <w:keepNext w:val="0"/>
              <w:keepLines w:val="0"/>
              <w:rPr>
                <w:rFonts w:cs="Arial"/>
              </w:rPr>
            </w:pPr>
            <w:r>
              <w:rPr>
                <w:rFonts w:cs="Arial"/>
              </w:rPr>
              <w:t>Note 2</w:t>
            </w:r>
          </w:p>
        </w:tc>
        <w:tc>
          <w:tcPr>
            <w:tcW w:w="1340" w:type="dxa"/>
            <w:tcBorders>
              <w:top w:val="single" w:sz="4" w:space="0" w:color="auto"/>
              <w:left w:val="single" w:sz="4" w:space="0" w:color="auto"/>
              <w:bottom w:val="single" w:sz="4" w:space="0" w:color="auto"/>
              <w:right w:val="single" w:sz="4" w:space="0" w:color="auto"/>
            </w:tcBorders>
            <w:hideMark/>
          </w:tcPr>
          <w:p w14:paraId="72A63C1E" w14:textId="77777777" w:rsidR="007C3514" w:rsidRDefault="007C3514">
            <w:pPr>
              <w:pStyle w:val="TAC"/>
              <w:keepNext w:val="0"/>
              <w:keepLines w:val="0"/>
              <w:rPr>
                <w:rFonts w:cs="Arial"/>
              </w:rPr>
            </w:pPr>
            <w:r>
              <w:rPr>
                <w:rFonts w:cs="Arial"/>
              </w:rPr>
              <w:t>Note 2</w:t>
            </w:r>
          </w:p>
        </w:tc>
        <w:tc>
          <w:tcPr>
            <w:tcW w:w="1340" w:type="dxa"/>
            <w:tcBorders>
              <w:top w:val="single" w:sz="4" w:space="0" w:color="auto"/>
              <w:left w:val="single" w:sz="4" w:space="0" w:color="auto"/>
              <w:bottom w:val="single" w:sz="4" w:space="0" w:color="auto"/>
              <w:right w:val="single" w:sz="4" w:space="0" w:color="auto"/>
            </w:tcBorders>
            <w:hideMark/>
          </w:tcPr>
          <w:p w14:paraId="6E5D41E2" w14:textId="77777777" w:rsidR="007C3514" w:rsidRDefault="007C3514">
            <w:pPr>
              <w:pStyle w:val="TAC"/>
              <w:keepNext w:val="0"/>
              <w:keepLines w:val="0"/>
              <w:rPr>
                <w:rFonts w:cs="Arial"/>
              </w:rPr>
            </w:pPr>
            <w:r>
              <w:rPr>
                <w:rFonts w:cs="Arial"/>
              </w:rPr>
              <w:t>Note 2</w:t>
            </w:r>
          </w:p>
        </w:tc>
        <w:tc>
          <w:tcPr>
            <w:tcW w:w="1340" w:type="dxa"/>
            <w:tcBorders>
              <w:top w:val="single" w:sz="4" w:space="0" w:color="auto"/>
              <w:left w:val="single" w:sz="4" w:space="0" w:color="auto"/>
              <w:bottom w:val="single" w:sz="4" w:space="0" w:color="auto"/>
              <w:right w:val="single" w:sz="4" w:space="0" w:color="auto"/>
            </w:tcBorders>
            <w:hideMark/>
          </w:tcPr>
          <w:p w14:paraId="0AB56607" w14:textId="77777777" w:rsidR="007C3514" w:rsidRDefault="007C3514">
            <w:pPr>
              <w:pStyle w:val="TAC"/>
              <w:keepNext w:val="0"/>
              <w:keepLines w:val="0"/>
              <w:rPr>
                <w:rFonts w:cs="Arial"/>
              </w:rPr>
            </w:pPr>
            <w:r>
              <w:rPr>
                <w:rFonts w:cs="Arial"/>
              </w:rPr>
              <w:t>Note 2</w:t>
            </w:r>
          </w:p>
        </w:tc>
      </w:tr>
      <w:tr w:rsidR="007C3514" w14:paraId="6CBD7E86" w14:textId="77777777" w:rsidTr="007C3514">
        <w:trPr>
          <w:jc w:val="center"/>
        </w:trPr>
        <w:tc>
          <w:tcPr>
            <w:tcW w:w="9707" w:type="dxa"/>
            <w:gridSpan w:val="6"/>
            <w:tcBorders>
              <w:top w:val="single" w:sz="4" w:space="0" w:color="auto"/>
              <w:left w:val="single" w:sz="4" w:space="0" w:color="auto"/>
              <w:bottom w:val="single" w:sz="4" w:space="0" w:color="auto"/>
              <w:right w:val="single" w:sz="4" w:space="0" w:color="auto"/>
            </w:tcBorders>
            <w:hideMark/>
          </w:tcPr>
          <w:p w14:paraId="69725A09" w14:textId="77777777" w:rsidR="007C3514" w:rsidRDefault="007C3514">
            <w:pPr>
              <w:pStyle w:val="TAN"/>
              <w:keepNext w:val="0"/>
              <w:keepLines w:val="0"/>
              <w:rPr>
                <w:rFonts w:cs="Arial"/>
              </w:rPr>
            </w:pPr>
            <w:r>
              <w:rPr>
                <w:rFonts w:cs="Arial"/>
              </w:rPr>
              <w:t>NOTE 1:</w:t>
            </w:r>
            <w:r>
              <w:rPr>
                <w:rFonts w:cs="Arial"/>
              </w:rPr>
              <w:tab/>
              <w:t>Allocation is located in the middle of narrowband.</w:t>
            </w:r>
          </w:p>
          <w:p w14:paraId="62F50494" w14:textId="77777777" w:rsidR="007C3514" w:rsidRDefault="007C3514">
            <w:pPr>
              <w:pStyle w:val="TAN"/>
              <w:keepNext w:val="0"/>
              <w:keepLines w:val="0"/>
              <w:rPr>
                <w:rFonts w:cs="Arial"/>
              </w:rPr>
            </w:pPr>
            <w:r>
              <w:rPr>
                <w:rFonts w:cs="Arial"/>
              </w:rPr>
              <w:t>NOTE 2:</w:t>
            </w:r>
            <w:r>
              <w:rPr>
                <w:rFonts w:cs="Arial"/>
              </w:rPr>
              <w:tab/>
              <w:t>Cell ID shall depend upon the test configuration.</w:t>
            </w:r>
          </w:p>
        </w:tc>
      </w:tr>
    </w:tbl>
    <w:p w14:paraId="3CABD5F0" w14:textId="77777777" w:rsidR="007C3514" w:rsidRDefault="007C3514" w:rsidP="007C3514">
      <w:pPr>
        <w:rPr>
          <w:lang w:eastAsia="en-GB"/>
        </w:rPr>
      </w:pPr>
    </w:p>
    <w:p w14:paraId="273B2A63" w14:textId="77777777" w:rsidR="007C3514" w:rsidRDefault="007C3514" w:rsidP="007C3514">
      <w:pPr>
        <w:pStyle w:val="Heading2"/>
        <w:keepNext w:val="0"/>
        <w:keepLines w:val="0"/>
      </w:pPr>
      <w:r>
        <w:t>A.8.6</w:t>
      </w:r>
      <w:r>
        <w:tab/>
        <w:t xml:space="preserve">TDD in </w:t>
      </w:r>
      <w:proofErr w:type="spellStart"/>
      <w:r>
        <w:t>CEModeB</w:t>
      </w:r>
      <w:proofErr w:type="spellEnd"/>
    </w:p>
    <w:p w14:paraId="23D5D568" w14:textId="77777777" w:rsidR="007C3514" w:rsidRDefault="007C3514" w:rsidP="007C3514">
      <w:pPr>
        <w:pStyle w:val="TH"/>
        <w:keepNext w:val="0"/>
        <w:keepLines w:val="0"/>
        <w:rPr>
          <w:u w:val="single"/>
        </w:rPr>
      </w:pPr>
      <w:r>
        <w:t xml:space="preserve">Table A.8.6-1: PDSCH Reference Channel for Cat-M1 TDD in </w:t>
      </w:r>
      <w:proofErr w:type="spellStart"/>
      <w:r>
        <w:t>CEModeB</w:t>
      </w:r>
      <w:proofErr w:type="spellEnd"/>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32"/>
        <w:gridCol w:w="1290"/>
        <w:gridCol w:w="1260"/>
        <w:gridCol w:w="1243"/>
      </w:tblGrid>
      <w:tr w:rsidR="007C3514" w14:paraId="16E9C108"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5D68CE85" w14:textId="77777777" w:rsidR="007C3514" w:rsidRDefault="007C3514">
            <w:pPr>
              <w:pStyle w:val="TAH"/>
              <w:keepNext w:val="0"/>
              <w:keepLines w:val="0"/>
              <w:rPr>
                <w:rFonts w:cs="Arial"/>
              </w:rPr>
            </w:pPr>
            <w:r>
              <w:rPr>
                <w:rFonts w:cs="Arial"/>
              </w:rPr>
              <w:t>Parameter</w:t>
            </w:r>
          </w:p>
        </w:tc>
        <w:tc>
          <w:tcPr>
            <w:tcW w:w="1291" w:type="dxa"/>
            <w:tcBorders>
              <w:top w:val="single" w:sz="4" w:space="0" w:color="auto"/>
              <w:left w:val="single" w:sz="4" w:space="0" w:color="auto"/>
              <w:bottom w:val="single" w:sz="4" w:space="0" w:color="auto"/>
              <w:right w:val="single" w:sz="4" w:space="0" w:color="auto"/>
            </w:tcBorders>
            <w:hideMark/>
          </w:tcPr>
          <w:p w14:paraId="18C7B90F" w14:textId="77777777" w:rsidR="007C3514" w:rsidRDefault="007C3514">
            <w:pPr>
              <w:pStyle w:val="TAH"/>
              <w:keepNext w:val="0"/>
              <w:keepLines w:val="0"/>
              <w:rPr>
                <w:rFonts w:cs="Arial"/>
              </w:rPr>
            </w:pPr>
            <w:r>
              <w:rPr>
                <w:rFonts w:cs="Arial"/>
              </w:rPr>
              <w:t>Unit</w:t>
            </w:r>
          </w:p>
        </w:tc>
        <w:tc>
          <w:tcPr>
            <w:tcW w:w="2497" w:type="dxa"/>
            <w:gridSpan w:val="2"/>
            <w:tcBorders>
              <w:top w:val="single" w:sz="4" w:space="0" w:color="auto"/>
              <w:left w:val="single" w:sz="4" w:space="0" w:color="auto"/>
              <w:bottom w:val="single" w:sz="4" w:space="0" w:color="auto"/>
              <w:right w:val="single" w:sz="4" w:space="0" w:color="auto"/>
            </w:tcBorders>
            <w:hideMark/>
          </w:tcPr>
          <w:p w14:paraId="411327C6" w14:textId="77777777" w:rsidR="007C3514" w:rsidRDefault="007C3514">
            <w:pPr>
              <w:pStyle w:val="TAH"/>
              <w:keepNext w:val="0"/>
              <w:keepLines w:val="0"/>
              <w:rPr>
                <w:rFonts w:cs="Arial"/>
              </w:rPr>
            </w:pPr>
            <w:r>
              <w:rPr>
                <w:rFonts w:cs="Arial"/>
              </w:rPr>
              <w:t>Value</w:t>
            </w:r>
          </w:p>
        </w:tc>
      </w:tr>
      <w:tr w:rsidR="007C3514" w14:paraId="3B19FE15"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209F0B2D" w14:textId="77777777" w:rsidR="007C3514" w:rsidRDefault="007C3514">
            <w:pPr>
              <w:pStyle w:val="TAL"/>
              <w:keepNext w:val="0"/>
              <w:keepLines w:val="0"/>
              <w:rPr>
                <w:rFonts w:cs="Arial"/>
              </w:rPr>
            </w:pPr>
            <w:r>
              <w:rPr>
                <w:rFonts w:cs="Arial"/>
              </w:rPr>
              <w:t>PDSCH Reference channel</w:t>
            </w:r>
          </w:p>
        </w:tc>
        <w:tc>
          <w:tcPr>
            <w:tcW w:w="1291" w:type="dxa"/>
            <w:tcBorders>
              <w:top w:val="single" w:sz="4" w:space="0" w:color="auto"/>
              <w:left w:val="single" w:sz="4" w:space="0" w:color="auto"/>
              <w:bottom w:val="single" w:sz="4" w:space="0" w:color="auto"/>
              <w:right w:val="single" w:sz="4" w:space="0" w:color="auto"/>
            </w:tcBorders>
          </w:tcPr>
          <w:p w14:paraId="107C8AD4"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14E69373" w14:textId="77777777" w:rsidR="007C3514" w:rsidRDefault="007C3514">
            <w:pPr>
              <w:pStyle w:val="TAC"/>
              <w:keepNext w:val="0"/>
              <w:keepLines w:val="0"/>
              <w:rPr>
                <w:rFonts w:cs="Arial"/>
              </w:rPr>
            </w:pPr>
            <w:r>
              <w:rPr>
                <w:rFonts w:cs="Arial"/>
              </w:rPr>
              <w:t>R.18 TDD</w:t>
            </w:r>
          </w:p>
        </w:tc>
        <w:tc>
          <w:tcPr>
            <w:tcW w:w="1243" w:type="dxa"/>
            <w:tcBorders>
              <w:top w:val="single" w:sz="4" w:space="0" w:color="auto"/>
              <w:left w:val="single" w:sz="4" w:space="0" w:color="auto"/>
              <w:bottom w:val="single" w:sz="4" w:space="0" w:color="auto"/>
              <w:right w:val="single" w:sz="4" w:space="0" w:color="auto"/>
            </w:tcBorders>
            <w:hideMark/>
          </w:tcPr>
          <w:p w14:paraId="6CB37199" w14:textId="77777777" w:rsidR="007C3514" w:rsidRDefault="007C3514">
            <w:pPr>
              <w:pStyle w:val="TAC"/>
              <w:keepNext w:val="0"/>
              <w:keepLines w:val="0"/>
              <w:rPr>
                <w:rFonts w:cs="Arial"/>
              </w:rPr>
            </w:pPr>
            <w:r>
              <w:rPr>
                <w:rFonts w:cs="Arial"/>
              </w:rPr>
              <w:t>R.19 TDD</w:t>
            </w:r>
          </w:p>
        </w:tc>
      </w:tr>
      <w:tr w:rsidR="007C3514" w14:paraId="7AF3E81E"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6F353D13" w14:textId="77777777" w:rsidR="007C3514" w:rsidRDefault="007C3514">
            <w:pPr>
              <w:pStyle w:val="TAL"/>
              <w:keepNext w:val="0"/>
              <w:keepLines w:val="0"/>
              <w:rPr>
                <w:rFonts w:cs="Arial"/>
              </w:rPr>
            </w:pPr>
            <w:r>
              <w:rPr>
                <w:rFonts w:cs="Arial"/>
              </w:rPr>
              <w:t>Carrier bandwidth</w:t>
            </w:r>
          </w:p>
        </w:tc>
        <w:tc>
          <w:tcPr>
            <w:tcW w:w="1291" w:type="dxa"/>
            <w:tcBorders>
              <w:top w:val="single" w:sz="4" w:space="0" w:color="auto"/>
              <w:left w:val="single" w:sz="4" w:space="0" w:color="auto"/>
              <w:bottom w:val="single" w:sz="4" w:space="0" w:color="auto"/>
              <w:right w:val="single" w:sz="4" w:space="0" w:color="auto"/>
            </w:tcBorders>
            <w:hideMark/>
          </w:tcPr>
          <w:p w14:paraId="6874ECBF" w14:textId="77777777" w:rsidR="007C3514" w:rsidRDefault="007C3514">
            <w:pPr>
              <w:pStyle w:val="TAC"/>
              <w:keepNext w:val="0"/>
              <w:keepLines w:val="0"/>
              <w:rPr>
                <w:rFonts w:cs="Arial"/>
              </w:rPr>
            </w:pPr>
            <w:r>
              <w:rPr>
                <w:rFonts w:cs="Arial"/>
              </w:rPr>
              <w:t>MHz</w:t>
            </w:r>
          </w:p>
        </w:tc>
        <w:tc>
          <w:tcPr>
            <w:tcW w:w="1260" w:type="dxa"/>
            <w:tcBorders>
              <w:top w:val="single" w:sz="4" w:space="0" w:color="auto"/>
              <w:left w:val="single" w:sz="4" w:space="0" w:color="auto"/>
              <w:bottom w:val="single" w:sz="4" w:space="0" w:color="auto"/>
              <w:right w:val="single" w:sz="4" w:space="0" w:color="auto"/>
            </w:tcBorders>
            <w:hideMark/>
          </w:tcPr>
          <w:p w14:paraId="68AB5C7C" w14:textId="77777777" w:rsidR="007C3514" w:rsidRDefault="007C3514">
            <w:pPr>
              <w:pStyle w:val="TAC"/>
              <w:keepNext w:val="0"/>
              <w:keepLines w:val="0"/>
              <w:rPr>
                <w:rFonts w:cs="Arial"/>
              </w:rPr>
            </w:pPr>
            <w:r>
              <w:rPr>
                <w:rFonts w:cs="Arial"/>
              </w:rPr>
              <w:t>10</w:t>
            </w:r>
          </w:p>
        </w:tc>
        <w:tc>
          <w:tcPr>
            <w:tcW w:w="1243" w:type="dxa"/>
            <w:tcBorders>
              <w:top w:val="single" w:sz="4" w:space="0" w:color="auto"/>
              <w:left w:val="single" w:sz="4" w:space="0" w:color="auto"/>
              <w:bottom w:val="single" w:sz="4" w:space="0" w:color="auto"/>
              <w:right w:val="single" w:sz="4" w:space="0" w:color="auto"/>
            </w:tcBorders>
            <w:hideMark/>
          </w:tcPr>
          <w:p w14:paraId="1107FFFB" w14:textId="77777777" w:rsidR="007C3514" w:rsidRDefault="007C3514">
            <w:pPr>
              <w:pStyle w:val="TAC"/>
              <w:keepNext w:val="0"/>
              <w:keepLines w:val="0"/>
              <w:rPr>
                <w:rFonts w:cs="Arial"/>
              </w:rPr>
            </w:pPr>
            <w:r>
              <w:rPr>
                <w:rFonts w:cs="Arial"/>
              </w:rPr>
              <w:t>10</w:t>
            </w:r>
          </w:p>
        </w:tc>
      </w:tr>
      <w:tr w:rsidR="007C3514" w14:paraId="3EC4CEC3"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7A1CBFFB" w14:textId="77777777" w:rsidR="007C3514" w:rsidRDefault="007C3514">
            <w:pPr>
              <w:pStyle w:val="TAL"/>
              <w:keepNext w:val="0"/>
              <w:keepLines w:val="0"/>
              <w:rPr>
                <w:rFonts w:cs="Arial"/>
              </w:rPr>
            </w:pPr>
            <w:r>
              <w:rPr>
                <w:rFonts w:cs="Arial"/>
              </w:rPr>
              <w:t>Number of transmitter antennas</w:t>
            </w:r>
          </w:p>
        </w:tc>
        <w:tc>
          <w:tcPr>
            <w:tcW w:w="1291" w:type="dxa"/>
            <w:tcBorders>
              <w:top w:val="single" w:sz="4" w:space="0" w:color="auto"/>
              <w:left w:val="single" w:sz="4" w:space="0" w:color="auto"/>
              <w:bottom w:val="single" w:sz="4" w:space="0" w:color="auto"/>
              <w:right w:val="single" w:sz="4" w:space="0" w:color="auto"/>
            </w:tcBorders>
          </w:tcPr>
          <w:p w14:paraId="3BFDEE67"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17AFC6C1" w14:textId="77777777" w:rsidR="007C3514" w:rsidRDefault="007C3514">
            <w:pPr>
              <w:pStyle w:val="TAC"/>
              <w:keepNext w:val="0"/>
              <w:keepLines w:val="0"/>
              <w:rPr>
                <w:rFonts w:cs="Arial"/>
              </w:rPr>
            </w:pPr>
            <w:r>
              <w:rPr>
                <w:rFonts w:cs="Arial"/>
                <w:lang w:eastAsia="zh-CN"/>
              </w:rPr>
              <w:t>1</w:t>
            </w:r>
          </w:p>
        </w:tc>
        <w:tc>
          <w:tcPr>
            <w:tcW w:w="1243" w:type="dxa"/>
            <w:tcBorders>
              <w:top w:val="single" w:sz="4" w:space="0" w:color="auto"/>
              <w:left w:val="single" w:sz="4" w:space="0" w:color="auto"/>
              <w:bottom w:val="single" w:sz="4" w:space="0" w:color="auto"/>
              <w:right w:val="single" w:sz="4" w:space="0" w:color="auto"/>
            </w:tcBorders>
            <w:hideMark/>
          </w:tcPr>
          <w:p w14:paraId="4D688BB7" w14:textId="77777777" w:rsidR="007C3514" w:rsidRDefault="007C3514">
            <w:pPr>
              <w:pStyle w:val="TAC"/>
              <w:keepNext w:val="0"/>
              <w:keepLines w:val="0"/>
              <w:rPr>
                <w:rFonts w:cs="Arial"/>
              </w:rPr>
            </w:pPr>
            <w:r>
              <w:rPr>
                <w:rFonts w:cs="Arial"/>
                <w:lang w:eastAsia="zh-CN"/>
              </w:rPr>
              <w:t>2</w:t>
            </w:r>
          </w:p>
        </w:tc>
      </w:tr>
      <w:tr w:rsidR="007C3514" w14:paraId="0C8587E0"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1F3CDC2B" w14:textId="77777777" w:rsidR="007C3514" w:rsidRDefault="007C3514">
            <w:pPr>
              <w:pStyle w:val="TAL"/>
              <w:keepNext w:val="0"/>
              <w:keepLines w:val="0"/>
              <w:rPr>
                <w:rFonts w:cs="Arial"/>
              </w:rPr>
            </w:pPr>
            <w:r>
              <w:rPr>
                <w:rFonts w:cs="Arial"/>
              </w:rPr>
              <w:t xml:space="preserve">Allocated </w:t>
            </w:r>
            <w:r>
              <w:rPr>
                <w:rFonts w:cs="Arial"/>
                <w:lang w:bidi="hi-IN"/>
              </w:rPr>
              <w:t>resource blocks</w:t>
            </w:r>
            <w:r>
              <w:rPr>
                <w:rFonts w:cs="Arial"/>
                <w:vertAlign w:val="superscript"/>
                <w:lang w:bidi="hi-IN"/>
              </w:rPr>
              <w:t>Note1</w:t>
            </w:r>
          </w:p>
        </w:tc>
        <w:tc>
          <w:tcPr>
            <w:tcW w:w="1291" w:type="dxa"/>
            <w:tcBorders>
              <w:top w:val="single" w:sz="4" w:space="0" w:color="auto"/>
              <w:left w:val="single" w:sz="4" w:space="0" w:color="auto"/>
              <w:bottom w:val="single" w:sz="4" w:space="0" w:color="auto"/>
              <w:right w:val="single" w:sz="4" w:space="0" w:color="auto"/>
            </w:tcBorders>
            <w:hideMark/>
          </w:tcPr>
          <w:p w14:paraId="7CD7227A" w14:textId="77777777" w:rsidR="007C3514" w:rsidRDefault="007C3514">
            <w:pPr>
              <w:pStyle w:val="TAC"/>
              <w:keepNext w:val="0"/>
              <w:keepLines w:val="0"/>
              <w:rPr>
                <w:rFonts w:cs="Arial"/>
              </w:rPr>
            </w:pPr>
            <w:r>
              <w:rPr>
                <w:rFonts w:cs="Arial"/>
              </w:rPr>
              <w:t>PRBs</w:t>
            </w:r>
          </w:p>
        </w:tc>
        <w:tc>
          <w:tcPr>
            <w:tcW w:w="1260" w:type="dxa"/>
            <w:tcBorders>
              <w:top w:val="single" w:sz="4" w:space="0" w:color="auto"/>
              <w:left w:val="single" w:sz="4" w:space="0" w:color="auto"/>
              <w:bottom w:val="single" w:sz="4" w:space="0" w:color="auto"/>
              <w:right w:val="single" w:sz="4" w:space="0" w:color="auto"/>
            </w:tcBorders>
            <w:hideMark/>
          </w:tcPr>
          <w:p w14:paraId="64529FC0" w14:textId="77777777" w:rsidR="007C3514" w:rsidRDefault="007C3514">
            <w:pPr>
              <w:pStyle w:val="TAC"/>
              <w:keepNext w:val="0"/>
              <w:keepLines w:val="0"/>
              <w:rPr>
                <w:rFonts w:cs="Arial"/>
              </w:rPr>
            </w:pPr>
            <w:r>
              <w:rPr>
                <w:rFonts w:cs="Arial"/>
              </w:rPr>
              <w:t>2</w:t>
            </w:r>
          </w:p>
        </w:tc>
        <w:tc>
          <w:tcPr>
            <w:tcW w:w="1243" w:type="dxa"/>
            <w:tcBorders>
              <w:top w:val="single" w:sz="4" w:space="0" w:color="auto"/>
              <w:left w:val="single" w:sz="4" w:space="0" w:color="auto"/>
              <w:bottom w:val="single" w:sz="4" w:space="0" w:color="auto"/>
              <w:right w:val="single" w:sz="4" w:space="0" w:color="auto"/>
            </w:tcBorders>
            <w:hideMark/>
          </w:tcPr>
          <w:p w14:paraId="50C76549" w14:textId="77777777" w:rsidR="007C3514" w:rsidRDefault="007C3514">
            <w:pPr>
              <w:pStyle w:val="TAC"/>
              <w:keepNext w:val="0"/>
              <w:keepLines w:val="0"/>
              <w:rPr>
                <w:rFonts w:cs="Arial"/>
              </w:rPr>
            </w:pPr>
            <w:r>
              <w:rPr>
                <w:rFonts w:cs="Arial"/>
              </w:rPr>
              <w:t>2</w:t>
            </w:r>
          </w:p>
        </w:tc>
      </w:tr>
      <w:tr w:rsidR="007C3514" w14:paraId="6AC73E6C"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79BA547E" w14:textId="77777777" w:rsidR="007C3514" w:rsidRDefault="007C3514">
            <w:pPr>
              <w:pStyle w:val="TAL"/>
              <w:keepNext w:val="0"/>
              <w:keepLines w:val="0"/>
              <w:rPr>
                <w:rFonts w:cs="Arial"/>
              </w:rPr>
            </w:pPr>
            <w:r>
              <w:rPr>
                <w:rFonts w:cs="Arial"/>
              </w:rPr>
              <w:t>Allocated subframes per Radio Frame</w:t>
            </w:r>
          </w:p>
        </w:tc>
        <w:tc>
          <w:tcPr>
            <w:tcW w:w="1291" w:type="dxa"/>
            <w:tcBorders>
              <w:top w:val="single" w:sz="4" w:space="0" w:color="auto"/>
              <w:left w:val="single" w:sz="4" w:space="0" w:color="auto"/>
              <w:bottom w:val="single" w:sz="4" w:space="0" w:color="auto"/>
              <w:right w:val="single" w:sz="4" w:space="0" w:color="auto"/>
            </w:tcBorders>
          </w:tcPr>
          <w:p w14:paraId="7C4867D8"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00C4D643" w14:textId="77777777" w:rsidR="007C3514" w:rsidRDefault="007C3514">
            <w:pPr>
              <w:pStyle w:val="TAC"/>
              <w:keepNext w:val="0"/>
              <w:keepLines w:val="0"/>
              <w:rPr>
                <w:rFonts w:cs="Arial"/>
              </w:rPr>
            </w:pPr>
            <w:r>
              <w:rPr>
                <w:rFonts w:cs="Arial"/>
              </w:rPr>
              <w:t>4</w:t>
            </w:r>
          </w:p>
        </w:tc>
        <w:tc>
          <w:tcPr>
            <w:tcW w:w="1243" w:type="dxa"/>
            <w:tcBorders>
              <w:top w:val="single" w:sz="4" w:space="0" w:color="auto"/>
              <w:left w:val="single" w:sz="4" w:space="0" w:color="auto"/>
              <w:bottom w:val="single" w:sz="4" w:space="0" w:color="auto"/>
              <w:right w:val="single" w:sz="4" w:space="0" w:color="auto"/>
            </w:tcBorders>
            <w:hideMark/>
          </w:tcPr>
          <w:p w14:paraId="1A5C8782" w14:textId="77777777" w:rsidR="007C3514" w:rsidRDefault="007C3514">
            <w:pPr>
              <w:pStyle w:val="TAC"/>
              <w:keepNext w:val="0"/>
              <w:keepLines w:val="0"/>
              <w:rPr>
                <w:rFonts w:cs="Arial"/>
              </w:rPr>
            </w:pPr>
            <w:r>
              <w:rPr>
                <w:rFonts w:cs="Arial"/>
              </w:rPr>
              <w:t>4</w:t>
            </w:r>
          </w:p>
        </w:tc>
      </w:tr>
      <w:tr w:rsidR="007C3514" w14:paraId="705BED08"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78B2A36A" w14:textId="77777777" w:rsidR="007C3514" w:rsidRDefault="007C3514">
            <w:pPr>
              <w:pStyle w:val="TAL"/>
              <w:keepNext w:val="0"/>
              <w:keepLines w:val="0"/>
              <w:rPr>
                <w:rFonts w:cs="Arial"/>
              </w:rPr>
            </w:pPr>
            <w:r>
              <w:rPr>
                <w:rFonts w:cs="Arial"/>
              </w:rPr>
              <w:t>TDD Uplink-Downlink Configuration</w:t>
            </w:r>
          </w:p>
        </w:tc>
        <w:tc>
          <w:tcPr>
            <w:tcW w:w="1291" w:type="dxa"/>
            <w:tcBorders>
              <w:top w:val="single" w:sz="4" w:space="0" w:color="auto"/>
              <w:left w:val="single" w:sz="4" w:space="0" w:color="auto"/>
              <w:bottom w:val="single" w:sz="4" w:space="0" w:color="auto"/>
              <w:right w:val="single" w:sz="4" w:space="0" w:color="auto"/>
            </w:tcBorders>
          </w:tcPr>
          <w:p w14:paraId="78340A92"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7F8686FC" w14:textId="77777777" w:rsidR="007C3514" w:rsidRDefault="007C3514">
            <w:pPr>
              <w:pStyle w:val="TAC"/>
              <w:keepNext w:val="0"/>
              <w:keepLines w:val="0"/>
              <w:rPr>
                <w:rFonts w:cs="Arial"/>
              </w:rPr>
            </w:pPr>
            <w:r>
              <w:rPr>
                <w:rFonts w:cs="Arial"/>
              </w:rPr>
              <w:t>0</w:t>
            </w:r>
          </w:p>
        </w:tc>
        <w:tc>
          <w:tcPr>
            <w:tcW w:w="1243" w:type="dxa"/>
            <w:tcBorders>
              <w:top w:val="single" w:sz="4" w:space="0" w:color="auto"/>
              <w:left w:val="single" w:sz="4" w:space="0" w:color="auto"/>
              <w:bottom w:val="single" w:sz="4" w:space="0" w:color="auto"/>
              <w:right w:val="single" w:sz="4" w:space="0" w:color="auto"/>
            </w:tcBorders>
            <w:hideMark/>
          </w:tcPr>
          <w:p w14:paraId="66F56CCD" w14:textId="77777777" w:rsidR="007C3514" w:rsidRDefault="007C3514">
            <w:pPr>
              <w:pStyle w:val="TAC"/>
              <w:keepNext w:val="0"/>
              <w:keepLines w:val="0"/>
              <w:rPr>
                <w:rFonts w:cs="Arial"/>
              </w:rPr>
            </w:pPr>
            <w:r>
              <w:rPr>
                <w:rFonts w:cs="Arial"/>
              </w:rPr>
              <w:t>0</w:t>
            </w:r>
          </w:p>
        </w:tc>
      </w:tr>
      <w:tr w:rsidR="007C3514" w14:paraId="4C099C73"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11A12FB7" w14:textId="77777777" w:rsidR="007C3514" w:rsidRDefault="007C3514">
            <w:pPr>
              <w:pStyle w:val="TAL"/>
              <w:keepNext w:val="0"/>
              <w:keepLines w:val="0"/>
              <w:rPr>
                <w:rFonts w:cs="Arial"/>
              </w:rPr>
            </w:pPr>
            <w:r>
              <w:rPr>
                <w:rFonts w:cs="Arial"/>
              </w:rPr>
              <w:t>TDD Special Subframe Configuration</w:t>
            </w:r>
          </w:p>
        </w:tc>
        <w:tc>
          <w:tcPr>
            <w:tcW w:w="1291" w:type="dxa"/>
            <w:tcBorders>
              <w:top w:val="single" w:sz="4" w:space="0" w:color="auto"/>
              <w:left w:val="single" w:sz="4" w:space="0" w:color="auto"/>
              <w:bottom w:val="single" w:sz="4" w:space="0" w:color="auto"/>
              <w:right w:val="single" w:sz="4" w:space="0" w:color="auto"/>
            </w:tcBorders>
          </w:tcPr>
          <w:p w14:paraId="6FB030DB"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554F364C" w14:textId="77777777" w:rsidR="007C3514" w:rsidRDefault="007C3514">
            <w:pPr>
              <w:pStyle w:val="TAC"/>
              <w:keepNext w:val="0"/>
              <w:keepLines w:val="0"/>
              <w:rPr>
                <w:rFonts w:cs="Arial"/>
              </w:rPr>
            </w:pPr>
            <w:r>
              <w:rPr>
                <w:rFonts w:cs="Arial"/>
              </w:rPr>
              <w:t>6</w:t>
            </w:r>
          </w:p>
        </w:tc>
        <w:tc>
          <w:tcPr>
            <w:tcW w:w="1243" w:type="dxa"/>
            <w:tcBorders>
              <w:top w:val="single" w:sz="4" w:space="0" w:color="auto"/>
              <w:left w:val="single" w:sz="4" w:space="0" w:color="auto"/>
              <w:bottom w:val="single" w:sz="4" w:space="0" w:color="auto"/>
              <w:right w:val="single" w:sz="4" w:space="0" w:color="auto"/>
            </w:tcBorders>
            <w:hideMark/>
          </w:tcPr>
          <w:p w14:paraId="5AE2DB72" w14:textId="77777777" w:rsidR="007C3514" w:rsidRDefault="007C3514">
            <w:pPr>
              <w:pStyle w:val="TAC"/>
              <w:keepNext w:val="0"/>
              <w:keepLines w:val="0"/>
              <w:rPr>
                <w:rFonts w:cs="Arial"/>
              </w:rPr>
            </w:pPr>
            <w:r>
              <w:rPr>
                <w:rFonts w:cs="Arial"/>
              </w:rPr>
              <w:t>6</w:t>
            </w:r>
          </w:p>
        </w:tc>
      </w:tr>
      <w:tr w:rsidR="007C3514" w14:paraId="0506E67B"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27C3C12B" w14:textId="77777777" w:rsidR="007C3514" w:rsidRDefault="007C3514">
            <w:pPr>
              <w:pStyle w:val="TAL"/>
              <w:keepNext w:val="0"/>
              <w:keepLines w:val="0"/>
              <w:rPr>
                <w:rFonts w:cs="Arial"/>
              </w:rPr>
            </w:pPr>
            <w:r>
              <w:rPr>
                <w:rFonts w:cs="Arial"/>
              </w:rPr>
              <w:t>Modulation</w:t>
            </w:r>
          </w:p>
        </w:tc>
        <w:tc>
          <w:tcPr>
            <w:tcW w:w="1291" w:type="dxa"/>
            <w:tcBorders>
              <w:top w:val="single" w:sz="4" w:space="0" w:color="auto"/>
              <w:left w:val="single" w:sz="4" w:space="0" w:color="auto"/>
              <w:bottom w:val="single" w:sz="4" w:space="0" w:color="auto"/>
              <w:right w:val="single" w:sz="4" w:space="0" w:color="auto"/>
            </w:tcBorders>
          </w:tcPr>
          <w:p w14:paraId="1BD65CD9"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09B4BC97" w14:textId="77777777" w:rsidR="007C3514" w:rsidRDefault="007C3514">
            <w:pPr>
              <w:pStyle w:val="TAC"/>
              <w:keepNext w:val="0"/>
              <w:keepLines w:val="0"/>
              <w:rPr>
                <w:rFonts w:cs="Arial"/>
              </w:rPr>
            </w:pPr>
            <w:r>
              <w:rPr>
                <w:rFonts w:cs="Arial"/>
                <w:lang w:bidi="hi-IN"/>
              </w:rPr>
              <w:t>QPSK</w:t>
            </w:r>
          </w:p>
        </w:tc>
        <w:tc>
          <w:tcPr>
            <w:tcW w:w="1243" w:type="dxa"/>
            <w:tcBorders>
              <w:top w:val="single" w:sz="4" w:space="0" w:color="auto"/>
              <w:left w:val="single" w:sz="4" w:space="0" w:color="auto"/>
              <w:bottom w:val="single" w:sz="4" w:space="0" w:color="auto"/>
              <w:right w:val="single" w:sz="4" w:space="0" w:color="auto"/>
            </w:tcBorders>
            <w:hideMark/>
          </w:tcPr>
          <w:p w14:paraId="75B39277" w14:textId="77777777" w:rsidR="007C3514" w:rsidRDefault="007C3514">
            <w:pPr>
              <w:pStyle w:val="TAC"/>
              <w:keepNext w:val="0"/>
              <w:keepLines w:val="0"/>
              <w:rPr>
                <w:rFonts w:cs="Arial"/>
              </w:rPr>
            </w:pPr>
            <w:r>
              <w:rPr>
                <w:rFonts w:cs="Arial"/>
                <w:lang w:bidi="hi-IN"/>
              </w:rPr>
              <w:t>QPSK</w:t>
            </w:r>
          </w:p>
        </w:tc>
      </w:tr>
      <w:tr w:rsidR="007C3514" w14:paraId="396DBB57"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74C4AAE9" w14:textId="77777777" w:rsidR="007C3514" w:rsidRDefault="007C3514">
            <w:pPr>
              <w:pStyle w:val="TAL"/>
              <w:keepNext w:val="0"/>
              <w:keepLines w:val="0"/>
              <w:rPr>
                <w:rFonts w:cs="Arial"/>
              </w:rPr>
            </w:pPr>
            <w:r>
              <w:rPr>
                <w:rFonts w:cs="Arial"/>
              </w:rPr>
              <w:t>Target coding rate</w:t>
            </w:r>
          </w:p>
        </w:tc>
        <w:tc>
          <w:tcPr>
            <w:tcW w:w="1291" w:type="dxa"/>
            <w:tcBorders>
              <w:top w:val="single" w:sz="4" w:space="0" w:color="auto"/>
              <w:left w:val="single" w:sz="4" w:space="0" w:color="auto"/>
              <w:bottom w:val="single" w:sz="4" w:space="0" w:color="auto"/>
              <w:right w:val="single" w:sz="4" w:space="0" w:color="auto"/>
            </w:tcBorders>
          </w:tcPr>
          <w:p w14:paraId="37DDAF9F"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4EA72DB8" w14:textId="77777777" w:rsidR="007C3514" w:rsidRDefault="007C3514">
            <w:pPr>
              <w:pStyle w:val="TAC"/>
              <w:keepNext w:val="0"/>
              <w:keepLines w:val="0"/>
              <w:rPr>
                <w:rFonts w:cs="Arial"/>
              </w:rPr>
            </w:pPr>
            <w:r>
              <w:rPr>
                <w:rFonts w:cs="Arial"/>
              </w:rPr>
              <w:t>1/3</w:t>
            </w:r>
          </w:p>
        </w:tc>
        <w:tc>
          <w:tcPr>
            <w:tcW w:w="1243" w:type="dxa"/>
            <w:tcBorders>
              <w:top w:val="single" w:sz="4" w:space="0" w:color="auto"/>
              <w:left w:val="single" w:sz="4" w:space="0" w:color="auto"/>
              <w:bottom w:val="single" w:sz="4" w:space="0" w:color="auto"/>
              <w:right w:val="single" w:sz="4" w:space="0" w:color="auto"/>
            </w:tcBorders>
            <w:hideMark/>
          </w:tcPr>
          <w:p w14:paraId="7E91C634" w14:textId="77777777" w:rsidR="007C3514" w:rsidRDefault="007C3514">
            <w:pPr>
              <w:pStyle w:val="TAC"/>
              <w:keepNext w:val="0"/>
              <w:keepLines w:val="0"/>
              <w:rPr>
                <w:rFonts w:cs="Arial"/>
              </w:rPr>
            </w:pPr>
            <w:r>
              <w:rPr>
                <w:rFonts w:cs="Arial"/>
              </w:rPr>
              <w:t>1/3</w:t>
            </w:r>
          </w:p>
        </w:tc>
      </w:tr>
      <w:tr w:rsidR="007C3514" w14:paraId="04CD7EA9"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41B8DB96" w14:textId="77777777" w:rsidR="007C3514" w:rsidRDefault="007C3514">
            <w:pPr>
              <w:pStyle w:val="TAL"/>
              <w:keepNext w:val="0"/>
              <w:keepLines w:val="0"/>
              <w:rPr>
                <w:rFonts w:cs="Arial"/>
              </w:rPr>
            </w:pPr>
            <w:r>
              <w:rPr>
                <w:rFonts w:cs="Arial"/>
                <w:lang w:bidi="hi-IN"/>
              </w:rPr>
              <w:t>Information Bit Payload</w:t>
            </w:r>
          </w:p>
        </w:tc>
        <w:tc>
          <w:tcPr>
            <w:tcW w:w="1291" w:type="dxa"/>
            <w:tcBorders>
              <w:top w:val="single" w:sz="4" w:space="0" w:color="auto"/>
              <w:left w:val="single" w:sz="4" w:space="0" w:color="auto"/>
              <w:bottom w:val="single" w:sz="4" w:space="0" w:color="auto"/>
              <w:right w:val="single" w:sz="4" w:space="0" w:color="auto"/>
            </w:tcBorders>
          </w:tcPr>
          <w:p w14:paraId="6BCCE14E"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tcPr>
          <w:p w14:paraId="2DEC690B" w14:textId="77777777" w:rsidR="007C3514" w:rsidRDefault="007C3514">
            <w:pPr>
              <w:pStyle w:val="TAC"/>
              <w:keepNext w:val="0"/>
              <w:keepLines w:val="0"/>
              <w:rPr>
                <w:rFonts w:cs="Arial"/>
              </w:rPr>
            </w:pPr>
          </w:p>
        </w:tc>
        <w:tc>
          <w:tcPr>
            <w:tcW w:w="1243" w:type="dxa"/>
            <w:tcBorders>
              <w:top w:val="single" w:sz="4" w:space="0" w:color="auto"/>
              <w:left w:val="single" w:sz="4" w:space="0" w:color="auto"/>
              <w:bottom w:val="single" w:sz="4" w:space="0" w:color="auto"/>
              <w:right w:val="single" w:sz="4" w:space="0" w:color="auto"/>
            </w:tcBorders>
          </w:tcPr>
          <w:p w14:paraId="6186A0A3" w14:textId="77777777" w:rsidR="007C3514" w:rsidRDefault="007C3514">
            <w:pPr>
              <w:pStyle w:val="TAC"/>
              <w:keepNext w:val="0"/>
              <w:keepLines w:val="0"/>
              <w:rPr>
                <w:rFonts w:cs="Arial"/>
              </w:rPr>
            </w:pPr>
          </w:p>
        </w:tc>
      </w:tr>
      <w:tr w:rsidR="007C3514" w14:paraId="568AF87E"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5A80CD05" w14:textId="77777777" w:rsidR="007C3514" w:rsidRDefault="007C3514">
            <w:pPr>
              <w:pStyle w:val="TAL"/>
              <w:keepNext w:val="0"/>
              <w:keepLines w:val="0"/>
              <w:rPr>
                <w:rFonts w:cs="Arial"/>
              </w:rPr>
            </w:pPr>
            <w:r>
              <w:rPr>
                <w:rFonts w:cs="Arial"/>
              </w:rPr>
              <w:t>All Sub-Frames except  1, 6 (TDD)</w:t>
            </w:r>
          </w:p>
        </w:tc>
        <w:tc>
          <w:tcPr>
            <w:tcW w:w="1291" w:type="dxa"/>
            <w:tcBorders>
              <w:top w:val="single" w:sz="4" w:space="0" w:color="auto"/>
              <w:left w:val="single" w:sz="4" w:space="0" w:color="auto"/>
              <w:bottom w:val="single" w:sz="4" w:space="0" w:color="auto"/>
              <w:right w:val="single" w:sz="4" w:space="0" w:color="auto"/>
            </w:tcBorders>
            <w:hideMark/>
          </w:tcPr>
          <w:p w14:paraId="1A46186D" w14:textId="77777777" w:rsidR="007C3514" w:rsidRDefault="007C3514">
            <w:pPr>
              <w:pStyle w:val="TAC"/>
              <w:keepNext w:val="0"/>
              <w:keepLines w:val="0"/>
              <w:rPr>
                <w:rFonts w:cs="Arial"/>
              </w:rPr>
            </w:pPr>
            <w:r>
              <w:rPr>
                <w:rFonts w:cs="Arial"/>
              </w:rPr>
              <w:t>Bits</w:t>
            </w:r>
          </w:p>
        </w:tc>
        <w:tc>
          <w:tcPr>
            <w:tcW w:w="1260" w:type="dxa"/>
            <w:tcBorders>
              <w:top w:val="single" w:sz="4" w:space="0" w:color="auto"/>
              <w:left w:val="single" w:sz="4" w:space="0" w:color="auto"/>
              <w:bottom w:val="single" w:sz="4" w:space="0" w:color="auto"/>
              <w:right w:val="single" w:sz="4" w:space="0" w:color="auto"/>
            </w:tcBorders>
            <w:hideMark/>
          </w:tcPr>
          <w:p w14:paraId="0E23DEC0" w14:textId="77777777" w:rsidR="007C3514" w:rsidRDefault="007C3514">
            <w:pPr>
              <w:pStyle w:val="TAC"/>
              <w:keepNext w:val="0"/>
              <w:keepLines w:val="0"/>
              <w:rPr>
                <w:rFonts w:cs="Arial"/>
              </w:rPr>
            </w:pPr>
            <w:r>
              <w:rPr>
                <w:rFonts w:cs="Arial"/>
              </w:rPr>
              <w:t>32</w:t>
            </w:r>
          </w:p>
        </w:tc>
        <w:tc>
          <w:tcPr>
            <w:tcW w:w="1243" w:type="dxa"/>
            <w:tcBorders>
              <w:top w:val="single" w:sz="4" w:space="0" w:color="auto"/>
              <w:left w:val="single" w:sz="4" w:space="0" w:color="auto"/>
              <w:bottom w:val="single" w:sz="4" w:space="0" w:color="auto"/>
              <w:right w:val="single" w:sz="4" w:space="0" w:color="auto"/>
            </w:tcBorders>
            <w:hideMark/>
          </w:tcPr>
          <w:p w14:paraId="1125145D" w14:textId="77777777" w:rsidR="007C3514" w:rsidRDefault="007C3514">
            <w:pPr>
              <w:pStyle w:val="TAC"/>
              <w:keepNext w:val="0"/>
              <w:keepLines w:val="0"/>
              <w:rPr>
                <w:rFonts w:cs="Arial"/>
              </w:rPr>
            </w:pPr>
            <w:r>
              <w:rPr>
                <w:rFonts w:cs="Arial"/>
              </w:rPr>
              <w:t>32</w:t>
            </w:r>
          </w:p>
        </w:tc>
      </w:tr>
      <w:tr w:rsidR="007C3514" w14:paraId="3C335E84"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2C6BE945" w14:textId="77777777" w:rsidR="007C3514" w:rsidRDefault="007C3514">
            <w:pPr>
              <w:pStyle w:val="TAL"/>
              <w:keepNext w:val="0"/>
              <w:keepLines w:val="0"/>
              <w:rPr>
                <w:rFonts w:cs="Arial"/>
              </w:rPr>
            </w:pPr>
            <w:r>
              <w:rPr>
                <w:rFonts w:cs="Arial"/>
              </w:rPr>
              <w:t xml:space="preserve">All Sub-Frames except  1, 6 (TDD </w:t>
            </w:r>
            <w:proofErr w:type="spellStart"/>
            <w:r>
              <w:rPr>
                <w:rFonts w:cs="Arial"/>
              </w:rPr>
              <w:t>DwPTS</w:t>
            </w:r>
            <w:proofErr w:type="spellEnd"/>
            <w:r>
              <w:rPr>
                <w:rFonts w:cs="Arial"/>
              </w:rPr>
              <w:t>)</w:t>
            </w:r>
          </w:p>
        </w:tc>
        <w:tc>
          <w:tcPr>
            <w:tcW w:w="1291" w:type="dxa"/>
            <w:tcBorders>
              <w:top w:val="single" w:sz="4" w:space="0" w:color="auto"/>
              <w:left w:val="single" w:sz="4" w:space="0" w:color="auto"/>
              <w:bottom w:val="single" w:sz="4" w:space="0" w:color="auto"/>
              <w:right w:val="single" w:sz="4" w:space="0" w:color="auto"/>
            </w:tcBorders>
            <w:hideMark/>
          </w:tcPr>
          <w:p w14:paraId="42E0BA55" w14:textId="77777777" w:rsidR="007C3514" w:rsidRDefault="007C3514">
            <w:pPr>
              <w:pStyle w:val="TAC"/>
              <w:keepNext w:val="0"/>
              <w:keepLines w:val="0"/>
              <w:rPr>
                <w:rFonts w:cs="Arial"/>
              </w:rPr>
            </w:pPr>
            <w:r>
              <w:rPr>
                <w:rFonts w:cs="Arial"/>
              </w:rPr>
              <w:t>-</w:t>
            </w:r>
          </w:p>
        </w:tc>
        <w:tc>
          <w:tcPr>
            <w:tcW w:w="1260" w:type="dxa"/>
            <w:tcBorders>
              <w:top w:val="single" w:sz="4" w:space="0" w:color="auto"/>
              <w:left w:val="single" w:sz="4" w:space="0" w:color="auto"/>
              <w:bottom w:val="single" w:sz="4" w:space="0" w:color="auto"/>
              <w:right w:val="single" w:sz="4" w:space="0" w:color="auto"/>
            </w:tcBorders>
            <w:hideMark/>
          </w:tcPr>
          <w:p w14:paraId="4259268C" w14:textId="77777777" w:rsidR="007C3514" w:rsidRDefault="007C3514">
            <w:pPr>
              <w:pStyle w:val="TAC"/>
              <w:keepNext w:val="0"/>
              <w:keepLines w:val="0"/>
              <w:rPr>
                <w:rFonts w:cs="Arial"/>
              </w:rPr>
            </w:pPr>
            <w:r>
              <w:rPr>
                <w:rFonts w:cs="Arial"/>
              </w:rPr>
              <w:t>0</w:t>
            </w:r>
          </w:p>
        </w:tc>
        <w:tc>
          <w:tcPr>
            <w:tcW w:w="1243" w:type="dxa"/>
            <w:tcBorders>
              <w:top w:val="single" w:sz="4" w:space="0" w:color="auto"/>
              <w:left w:val="single" w:sz="4" w:space="0" w:color="auto"/>
              <w:bottom w:val="single" w:sz="4" w:space="0" w:color="auto"/>
              <w:right w:val="single" w:sz="4" w:space="0" w:color="auto"/>
            </w:tcBorders>
            <w:hideMark/>
          </w:tcPr>
          <w:p w14:paraId="71289043" w14:textId="77777777" w:rsidR="007C3514" w:rsidRDefault="007C3514">
            <w:pPr>
              <w:pStyle w:val="TAC"/>
              <w:keepNext w:val="0"/>
              <w:keepLines w:val="0"/>
              <w:rPr>
                <w:rFonts w:cs="Arial"/>
              </w:rPr>
            </w:pPr>
            <w:r>
              <w:rPr>
                <w:rFonts w:cs="Arial"/>
              </w:rPr>
              <w:t>0</w:t>
            </w:r>
          </w:p>
        </w:tc>
      </w:tr>
      <w:tr w:rsidR="007C3514" w14:paraId="220AB5BB"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19BDB151" w14:textId="77777777" w:rsidR="007C3514" w:rsidRDefault="007C3514">
            <w:pPr>
              <w:pStyle w:val="TAL"/>
              <w:keepNext w:val="0"/>
              <w:keepLines w:val="0"/>
              <w:rPr>
                <w:rFonts w:cs="Arial"/>
              </w:rPr>
            </w:pPr>
            <w:r>
              <w:rPr>
                <w:rFonts w:cs="Arial"/>
                <w:lang w:bidi="hi-IN"/>
              </w:rPr>
              <w:t>Number of Code Blocks per Sub-Frame</w:t>
            </w:r>
          </w:p>
        </w:tc>
        <w:tc>
          <w:tcPr>
            <w:tcW w:w="1291" w:type="dxa"/>
            <w:tcBorders>
              <w:top w:val="single" w:sz="4" w:space="0" w:color="auto"/>
              <w:left w:val="single" w:sz="4" w:space="0" w:color="auto"/>
              <w:bottom w:val="single" w:sz="4" w:space="0" w:color="auto"/>
              <w:right w:val="single" w:sz="4" w:space="0" w:color="auto"/>
            </w:tcBorders>
          </w:tcPr>
          <w:p w14:paraId="1D482F38"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7548330F" w14:textId="77777777" w:rsidR="007C3514" w:rsidRDefault="007C3514">
            <w:pPr>
              <w:pStyle w:val="TAC"/>
              <w:keepNext w:val="0"/>
              <w:keepLines w:val="0"/>
              <w:rPr>
                <w:rFonts w:cs="Arial"/>
              </w:rPr>
            </w:pPr>
            <w:r>
              <w:rPr>
                <w:rFonts w:cs="Arial"/>
              </w:rPr>
              <w:t>1</w:t>
            </w:r>
          </w:p>
        </w:tc>
        <w:tc>
          <w:tcPr>
            <w:tcW w:w="1243" w:type="dxa"/>
            <w:tcBorders>
              <w:top w:val="single" w:sz="4" w:space="0" w:color="auto"/>
              <w:left w:val="single" w:sz="4" w:space="0" w:color="auto"/>
              <w:bottom w:val="single" w:sz="4" w:space="0" w:color="auto"/>
              <w:right w:val="single" w:sz="4" w:space="0" w:color="auto"/>
            </w:tcBorders>
            <w:hideMark/>
          </w:tcPr>
          <w:p w14:paraId="6DDBBDBC" w14:textId="77777777" w:rsidR="007C3514" w:rsidRDefault="007C3514">
            <w:pPr>
              <w:pStyle w:val="TAC"/>
              <w:keepNext w:val="0"/>
              <w:keepLines w:val="0"/>
              <w:rPr>
                <w:rFonts w:cs="Arial"/>
              </w:rPr>
            </w:pPr>
            <w:r>
              <w:rPr>
                <w:rFonts w:cs="Arial"/>
              </w:rPr>
              <w:t>1</w:t>
            </w:r>
          </w:p>
        </w:tc>
      </w:tr>
      <w:tr w:rsidR="007C3514" w14:paraId="106FA38C"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0FEA9816" w14:textId="77777777" w:rsidR="007C3514" w:rsidRDefault="007C3514">
            <w:pPr>
              <w:pStyle w:val="TAL"/>
              <w:keepNext w:val="0"/>
              <w:keepLines w:val="0"/>
              <w:rPr>
                <w:rFonts w:cs="Arial"/>
              </w:rPr>
            </w:pPr>
            <w:r>
              <w:rPr>
                <w:rFonts w:cs="Arial"/>
              </w:rPr>
              <w:t>All Sub-Frames except  1, 6 (TDD)</w:t>
            </w:r>
          </w:p>
        </w:tc>
        <w:tc>
          <w:tcPr>
            <w:tcW w:w="1291" w:type="dxa"/>
            <w:tcBorders>
              <w:top w:val="single" w:sz="4" w:space="0" w:color="auto"/>
              <w:left w:val="single" w:sz="4" w:space="0" w:color="auto"/>
              <w:bottom w:val="single" w:sz="4" w:space="0" w:color="auto"/>
              <w:right w:val="single" w:sz="4" w:space="0" w:color="auto"/>
            </w:tcBorders>
          </w:tcPr>
          <w:p w14:paraId="35D92C9B"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6790FB04" w14:textId="77777777" w:rsidR="007C3514" w:rsidRDefault="007C3514">
            <w:pPr>
              <w:pStyle w:val="TAC"/>
              <w:keepNext w:val="0"/>
              <w:keepLines w:val="0"/>
              <w:rPr>
                <w:rFonts w:cs="Arial"/>
              </w:rPr>
            </w:pPr>
            <w:r>
              <w:rPr>
                <w:rFonts w:cs="Arial"/>
              </w:rPr>
              <w:t>1</w:t>
            </w:r>
          </w:p>
        </w:tc>
        <w:tc>
          <w:tcPr>
            <w:tcW w:w="1243" w:type="dxa"/>
            <w:tcBorders>
              <w:top w:val="single" w:sz="4" w:space="0" w:color="auto"/>
              <w:left w:val="single" w:sz="4" w:space="0" w:color="auto"/>
              <w:bottom w:val="single" w:sz="4" w:space="0" w:color="auto"/>
              <w:right w:val="single" w:sz="4" w:space="0" w:color="auto"/>
            </w:tcBorders>
            <w:hideMark/>
          </w:tcPr>
          <w:p w14:paraId="3FFAB7F2" w14:textId="77777777" w:rsidR="007C3514" w:rsidRDefault="007C3514">
            <w:pPr>
              <w:pStyle w:val="TAC"/>
              <w:keepNext w:val="0"/>
              <w:keepLines w:val="0"/>
              <w:rPr>
                <w:rFonts w:cs="Arial"/>
              </w:rPr>
            </w:pPr>
            <w:r>
              <w:rPr>
                <w:rFonts w:cs="Arial"/>
              </w:rPr>
              <w:t>1</w:t>
            </w:r>
          </w:p>
        </w:tc>
      </w:tr>
      <w:tr w:rsidR="007C3514" w14:paraId="168DBE36"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25E1E32A" w14:textId="77777777" w:rsidR="007C3514" w:rsidRDefault="007C3514">
            <w:pPr>
              <w:pStyle w:val="TAL"/>
              <w:keepNext w:val="0"/>
              <w:keepLines w:val="0"/>
              <w:rPr>
                <w:rFonts w:cs="Arial"/>
              </w:rPr>
            </w:pPr>
            <w:r>
              <w:rPr>
                <w:rFonts w:cs="Arial"/>
              </w:rPr>
              <w:t xml:space="preserve">All Sub-Frames except  1, 6 (TDD </w:t>
            </w:r>
            <w:proofErr w:type="spellStart"/>
            <w:r>
              <w:rPr>
                <w:rFonts w:cs="Arial"/>
              </w:rPr>
              <w:t>DwPTS</w:t>
            </w:r>
            <w:proofErr w:type="spellEnd"/>
            <w:r>
              <w:rPr>
                <w:rFonts w:cs="Arial"/>
              </w:rPr>
              <w:t>)</w:t>
            </w:r>
          </w:p>
        </w:tc>
        <w:tc>
          <w:tcPr>
            <w:tcW w:w="1291" w:type="dxa"/>
            <w:tcBorders>
              <w:top w:val="single" w:sz="4" w:space="0" w:color="auto"/>
              <w:left w:val="single" w:sz="4" w:space="0" w:color="auto"/>
              <w:bottom w:val="single" w:sz="4" w:space="0" w:color="auto"/>
              <w:right w:val="single" w:sz="4" w:space="0" w:color="auto"/>
            </w:tcBorders>
          </w:tcPr>
          <w:p w14:paraId="65D489AA"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25B21C92" w14:textId="77777777" w:rsidR="007C3514" w:rsidRDefault="007C3514">
            <w:pPr>
              <w:pStyle w:val="TAC"/>
              <w:keepNext w:val="0"/>
              <w:keepLines w:val="0"/>
              <w:rPr>
                <w:rFonts w:cs="Arial"/>
              </w:rPr>
            </w:pPr>
            <w:r>
              <w:rPr>
                <w:rFonts w:cs="Arial"/>
              </w:rPr>
              <w:t>0</w:t>
            </w:r>
          </w:p>
        </w:tc>
        <w:tc>
          <w:tcPr>
            <w:tcW w:w="1243" w:type="dxa"/>
            <w:tcBorders>
              <w:top w:val="single" w:sz="4" w:space="0" w:color="auto"/>
              <w:left w:val="single" w:sz="4" w:space="0" w:color="auto"/>
              <w:bottom w:val="single" w:sz="4" w:space="0" w:color="auto"/>
              <w:right w:val="single" w:sz="4" w:space="0" w:color="auto"/>
            </w:tcBorders>
            <w:hideMark/>
          </w:tcPr>
          <w:p w14:paraId="3CFED066" w14:textId="77777777" w:rsidR="007C3514" w:rsidRDefault="007C3514">
            <w:pPr>
              <w:pStyle w:val="TAC"/>
              <w:keepNext w:val="0"/>
              <w:keepLines w:val="0"/>
              <w:rPr>
                <w:rFonts w:cs="Arial"/>
              </w:rPr>
            </w:pPr>
            <w:r>
              <w:rPr>
                <w:rFonts w:cs="Arial"/>
              </w:rPr>
              <w:t>0</w:t>
            </w:r>
          </w:p>
        </w:tc>
      </w:tr>
      <w:tr w:rsidR="007C3514" w14:paraId="3EE235E2"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56C6D955" w14:textId="77777777" w:rsidR="007C3514" w:rsidRDefault="007C3514">
            <w:pPr>
              <w:pStyle w:val="TAL"/>
              <w:keepNext w:val="0"/>
              <w:keepLines w:val="0"/>
              <w:rPr>
                <w:rFonts w:cs="Arial"/>
              </w:rPr>
            </w:pPr>
            <w:r>
              <w:rPr>
                <w:rFonts w:cs="Arial"/>
              </w:rPr>
              <w:t>Maximum number of repetitions</w:t>
            </w:r>
          </w:p>
        </w:tc>
        <w:tc>
          <w:tcPr>
            <w:tcW w:w="1291" w:type="dxa"/>
            <w:tcBorders>
              <w:top w:val="single" w:sz="4" w:space="0" w:color="auto"/>
              <w:left w:val="single" w:sz="4" w:space="0" w:color="auto"/>
              <w:bottom w:val="single" w:sz="4" w:space="0" w:color="auto"/>
              <w:right w:val="single" w:sz="4" w:space="0" w:color="auto"/>
            </w:tcBorders>
          </w:tcPr>
          <w:p w14:paraId="258C892B"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1B76F0B1" w14:textId="77777777" w:rsidR="007C3514" w:rsidRDefault="007C3514">
            <w:pPr>
              <w:pStyle w:val="TAC"/>
              <w:keepNext w:val="0"/>
              <w:keepLines w:val="0"/>
              <w:rPr>
                <w:rFonts w:cs="Arial"/>
              </w:rPr>
            </w:pPr>
            <w:r>
              <w:rPr>
                <w:rFonts w:cs="Arial"/>
              </w:rPr>
              <w:t>192</w:t>
            </w:r>
          </w:p>
        </w:tc>
        <w:tc>
          <w:tcPr>
            <w:tcW w:w="1243" w:type="dxa"/>
            <w:tcBorders>
              <w:top w:val="single" w:sz="4" w:space="0" w:color="auto"/>
              <w:left w:val="single" w:sz="4" w:space="0" w:color="auto"/>
              <w:bottom w:val="single" w:sz="4" w:space="0" w:color="auto"/>
              <w:right w:val="single" w:sz="4" w:space="0" w:color="auto"/>
            </w:tcBorders>
            <w:hideMark/>
          </w:tcPr>
          <w:p w14:paraId="3CFC8760" w14:textId="77777777" w:rsidR="007C3514" w:rsidRDefault="007C3514">
            <w:pPr>
              <w:pStyle w:val="TAC"/>
              <w:keepNext w:val="0"/>
              <w:keepLines w:val="0"/>
              <w:rPr>
                <w:rFonts w:cs="Arial"/>
              </w:rPr>
            </w:pPr>
            <w:r>
              <w:rPr>
                <w:rFonts w:cs="Arial"/>
              </w:rPr>
              <w:t>192</w:t>
            </w:r>
          </w:p>
        </w:tc>
      </w:tr>
      <w:tr w:rsidR="007C3514" w14:paraId="27D289C4"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0739E7F0" w14:textId="77777777" w:rsidR="007C3514" w:rsidRDefault="007C3514">
            <w:pPr>
              <w:pStyle w:val="TAL"/>
              <w:keepNext w:val="0"/>
              <w:keepLines w:val="0"/>
              <w:rPr>
                <w:rFonts w:cs="Arial"/>
              </w:rPr>
            </w:pPr>
            <w:r>
              <w:rPr>
                <w:rFonts w:cs="Arial"/>
              </w:rPr>
              <w:t>Frequency hopping</w:t>
            </w:r>
          </w:p>
        </w:tc>
        <w:tc>
          <w:tcPr>
            <w:tcW w:w="1291" w:type="dxa"/>
            <w:tcBorders>
              <w:top w:val="single" w:sz="4" w:space="0" w:color="auto"/>
              <w:left w:val="single" w:sz="4" w:space="0" w:color="auto"/>
              <w:bottom w:val="single" w:sz="4" w:space="0" w:color="auto"/>
              <w:right w:val="single" w:sz="4" w:space="0" w:color="auto"/>
            </w:tcBorders>
          </w:tcPr>
          <w:p w14:paraId="53838494"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778209EA" w14:textId="77777777" w:rsidR="007C3514" w:rsidRDefault="007C3514">
            <w:pPr>
              <w:pStyle w:val="TAC"/>
              <w:keepNext w:val="0"/>
              <w:keepLines w:val="0"/>
              <w:rPr>
                <w:rFonts w:cs="Arial"/>
              </w:rPr>
            </w:pPr>
            <w:r>
              <w:rPr>
                <w:rFonts w:cs="Arial"/>
              </w:rPr>
              <w:t>ON</w:t>
            </w:r>
          </w:p>
        </w:tc>
        <w:tc>
          <w:tcPr>
            <w:tcW w:w="1243" w:type="dxa"/>
            <w:tcBorders>
              <w:top w:val="single" w:sz="4" w:space="0" w:color="auto"/>
              <w:left w:val="single" w:sz="4" w:space="0" w:color="auto"/>
              <w:bottom w:val="single" w:sz="4" w:space="0" w:color="auto"/>
              <w:right w:val="single" w:sz="4" w:space="0" w:color="auto"/>
            </w:tcBorders>
            <w:hideMark/>
          </w:tcPr>
          <w:p w14:paraId="52C34247" w14:textId="77777777" w:rsidR="007C3514" w:rsidRDefault="007C3514">
            <w:pPr>
              <w:pStyle w:val="TAC"/>
              <w:keepNext w:val="0"/>
              <w:keepLines w:val="0"/>
              <w:rPr>
                <w:rFonts w:cs="Arial"/>
              </w:rPr>
            </w:pPr>
            <w:r>
              <w:rPr>
                <w:rFonts w:cs="Arial"/>
              </w:rPr>
              <w:t>ON</w:t>
            </w:r>
          </w:p>
        </w:tc>
      </w:tr>
      <w:tr w:rsidR="007C3514" w14:paraId="2DD6ED57"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52FBF43A" w14:textId="77777777" w:rsidR="007C3514" w:rsidRDefault="007C3514">
            <w:pPr>
              <w:pStyle w:val="TAL"/>
              <w:keepNext w:val="0"/>
              <w:keepLines w:val="0"/>
              <w:rPr>
                <w:rFonts w:cs="Arial"/>
              </w:rPr>
            </w:pPr>
            <w:r>
              <w:rPr>
                <w:rFonts w:cs="Arial"/>
              </w:rPr>
              <w:t xml:space="preserve">Number of </w:t>
            </w:r>
            <w:proofErr w:type="spellStart"/>
            <w:r>
              <w:rPr>
                <w:rFonts w:cs="Arial"/>
              </w:rPr>
              <w:t>narrowbands</w:t>
            </w:r>
            <w:proofErr w:type="spellEnd"/>
            <w:r>
              <w:rPr>
                <w:rFonts w:cs="Arial"/>
              </w:rPr>
              <w:t xml:space="preserve"> for frequency hopping</w:t>
            </w:r>
          </w:p>
        </w:tc>
        <w:tc>
          <w:tcPr>
            <w:tcW w:w="1291" w:type="dxa"/>
            <w:tcBorders>
              <w:top w:val="single" w:sz="4" w:space="0" w:color="auto"/>
              <w:left w:val="single" w:sz="4" w:space="0" w:color="auto"/>
              <w:bottom w:val="single" w:sz="4" w:space="0" w:color="auto"/>
              <w:right w:val="single" w:sz="4" w:space="0" w:color="auto"/>
            </w:tcBorders>
          </w:tcPr>
          <w:p w14:paraId="26D52E9D"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5B69F2D5" w14:textId="77777777" w:rsidR="007C3514" w:rsidRDefault="007C3514">
            <w:pPr>
              <w:pStyle w:val="TAC"/>
              <w:keepNext w:val="0"/>
              <w:keepLines w:val="0"/>
              <w:rPr>
                <w:rFonts w:cs="Arial"/>
              </w:rPr>
            </w:pPr>
            <w:r>
              <w:rPr>
                <w:rFonts w:cs="Arial"/>
              </w:rPr>
              <w:t>2</w:t>
            </w:r>
          </w:p>
        </w:tc>
        <w:tc>
          <w:tcPr>
            <w:tcW w:w="1243" w:type="dxa"/>
            <w:tcBorders>
              <w:top w:val="single" w:sz="4" w:space="0" w:color="auto"/>
              <w:left w:val="single" w:sz="4" w:space="0" w:color="auto"/>
              <w:bottom w:val="single" w:sz="4" w:space="0" w:color="auto"/>
              <w:right w:val="single" w:sz="4" w:space="0" w:color="auto"/>
            </w:tcBorders>
            <w:hideMark/>
          </w:tcPr>
          <w:p w14:paraId="0A95BF42" w14:textId="77777777" w:rsidR="007C3514" w:rsidRDefault="007C3514">
            <w:pPr>
              <w:pStyle w:val="TAC"/>
              <w:keepNext w:val="0"/>
              <w:keepLines w:val="0"/>
              <w:rPr>
                <w:rFonts w:cs="Arial"/>
              </w:rPr>
            </w:pPr>
            <w:r>
              <w:rPr>
                <w:rFonts w:cs="Arial"/>
              </w:rPr>
              <w:t>2</w:t>
            </w:r>
          </w:p>
        </w:tc>
      </w:tr>
      <w:tr w:rsidR="007C3514" w14:paraId="5E3F45C4"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295BFC72" w14:textId="77777777" w:rsidR="007C3514" w:rsidRDefault="007C3514">
            <w:pPr>
              <w:pStyle w:val="TAL"/>
              <w:keepNext w:val="0"/>
              <w:keepLines w:val="0"/>
              <w:rPr>
                <w:rFonts w:cs="Arial"/>
                <w:color w:val="B4C6E7"/>
              </w:rPr>
            </w:pPr>
            <w:r>
              <w:rPr>
                <w:rFonts w:cs="Arial"/>
              </w:rPr>
              <w:t xml:space="preserve">PDSCH </w:t>
            </w:r>
            <w:r>
              <w:rPr>
                <w:rFonts w:cs="Arial"/>
                <w:lang w:bidi="hi-IN"/>
              </w:rPr>
              <w:t>Narrowband</w:t>
            </w:r>
          </w:p>
        </w:tc>
        <w:tc>
          <w:tcPr>
            <w:tcW w:w="1291" w:type="dxa"/>
            <w:tcBorders>
              <w:top w:val="single" w:sz="4" w:space="0" w:color="auto"/>
              <w:left w:val="single" w:sz="4" w:space="0" w:color="auto"/>
              <w:bottom w:val="single" w:sz="4" w:space="0" w:color="auto"/>
              <w:right w:val="single" w:sz="4" w:space="0" w:color="auto"/>
            </w:tcBorders>
          </w:tcPr>
          <w:p w14:paraId="48F07316" w14:textId="77777777" w:rsidR="007C3514" w:rsidRDefault="007C3514">
            <w:pPr>
              <w:pStyle w:val="TAC"/>
              <w:keepNext w:val="0"/>
              <w:keepLines w:val="0"/>
              <w:rPr>
                <w:rFonts w:cs="Arial"/>
                <w:color w:val="B4C6E7"/>
              </w:rPr>
            </w:pPr>
          </w:p>
        </w:tc>
        <w:tc>
          <w:tcPr>
            <w:tcW w:w="1260" w:type="dxa"/>
            <w:tcBorders>
              <w:top w:val="single" w:sz="4" w:space="0" w:color="auto"/>
              <w:left w:val="single" w:sz="4" w:space="0" w:color="auto"/>
              <w:bottom w:val="single" w:sz="4" w:space="0" w:color="auto"/>
              <w:right w:val="single" w:sz="4" w:space="0" w:color="auto"/>
            </w:tcBorders>
            <w:hideMark/>
          </w:tcPr>
          <w:p w14:paraId="4B7BEC62" w14:textId="77777777" w:rsidR="007C3514" w:rsidRDefault="007C3514">
            <w:pPr>
              <w:pStyle w:val="TAC"/>
              <w:keepNext w:val="0"/>
              <w:keepLines w:val="0"/>
              <w:rPr>
                <w:rFonts w:cs="Arial"/>
                <w:color w:val="B4C6E7"/>
              </w:rPr>
            </w:pPr>
            <w:r>
              <w:rPr>
                <w:rFonts w:cs="Arial"/>
              </w:rPr>
              <w:t>2</w:t>
            </w:r>
            <w:r>
              <w:rPr>
                <w:rFonts w:cs="Arial"/>
                <w:vertAlign w:val="superscript"/>
              </w:rPr>
              <w:t>nd</w:t>
            </w:r>
          </w:p>
        </w:tc>
        <w:tc>
          <w:tcPr>
            <w:tcW w:w="1243" w:type="dxa"/>
            <w:tcBorders>
              <w:top w:val="single" w:sz="4" w:space="0" w:color="auto"/>
              <w:left w:val="single" w:sz="4" w:space="0" w:color="auto"/>
              <w:bottom w:val="single" w:sz="4" w:space="0" w:color="auto"/>
              <w:right w:val="single" w:sz="4" w:space="0" w:color="auto"/>
            </w:tcBorders>
            <w:hideMark/>
          </w:tcPr>
          <w:p w14:paraId="6C2839D3" w14:textId="77777777" w:rsidR="007C3514" w:rsidRDefault="007C3514">
            <w:pPr>
              <w:pStyle w:val="TAC"/>
              <w:keepNext w:val="0"/>
              <w:keepLines w:val="0"/>
              <w:rPr>
                <w:rFonts w:cs="Arial"/>
                <w:color w:val="B4C6E7"/>
              </w:rPr>
            </w:pPr>
            <w:r>
              <w:rPr>
                <w:rFonts w:cs="Arial"/>
              </w:rPr>
              <w:t>2</w:t>
            </w:r>
            <w:r>
              <w:rPr>
                <w:rFonts w:cs="Arial"/>
                <w:vertAlign w:val="superscript"/>
              </w:rPr>
              <w:t>nd</w:t>
            </w:r>
          </w:p>
        </w:tc>
      </w:tr>
      <w:tr w:rsidR="007C3514" w14:paraId="14F5FF95"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3C64629F" w14:textId="77777777" w:rsidR="007C3514" w:rsidRDefault="007C3514">
            <w:pPr>
              <w:pStyle w:val="TAL"/>
              <w:keepNext w:val="0"/>
              <w:keepLines w:val="0"/>
              <w:rPr>
                <w:rFonts w:cs="Arial"/>
              </w:rPr>
            </w:pPr>
            <w:r>
              <w:rPr>
                <w:rFonts w:cs="Arial"/>
              </w:rPr>
              <w:t xml:space="preserve">Frequency </w:t>
            </w:r>
            <w:proofErr w:type="spellStart"/>
            <w:r>
              <w:rPr>
                <w:rFonts w:cs="Arial"/>
              </w:rPr>
              <w:t>HoppingOffset</w:t>
            </w:r>
            <w:proofErr w:type="spellEnd"/>
          </w:p>
        </w:tc>
        <w:tc>
          <w:tcPr>
            <w:tcW w:w="1291" w:type="dxa"/>
            <w:tcBorders>
              <w:top w:val="single" w:sz="4" w:space="0" w:color="auto"/>
              <w:left w:val="single" w:sz="4" w:space="0" w:color="auto"/>
              <w:bottom w:val="single" w:sz="4" w:space="0" w:color="auto"/>
              <w:right w:val="single" w:sz="4" w:space="0" w:color="auto"/>
            </w:tcBorders>
            <w:hideMark/>
          </w:tcPr>
          <w:p w14:paraId="72282F3F" w14:textId="77777777" w:rsidR="007C3514" w:rsidRDefault="007C3514">
            <w:pPr>
              <w:pStyle w:val="TAC"/>
              <w:keepNext w:val="0"/>
              <w:keepLines w:val="0"/>
              <w:rPr>
                <w:rFonts w:cs="Arial"/>
              </w:rPr>
            </w:pPr>
            <w:proofErr w:type="spellStart"/>
            <w:r>
              <w:rPr>
                <w:rFonts w:cs="Arial"/>
              </w:rPr>
              <w:t>narrowbands</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0AA97AA7" w14:textId="77777777" w:rsidR="007C3514" w:rsidRDefault="007C3514">
            <w:pPr>
              <w:pStyle w:val="TAC"/>
              <w:keepNext w:val="0"/>
              <w:keepLines w:val="0"/>
              <w:rPr>
                <w:rFonts w:cs="Arial"/>
              </w:rPr>
            </w:pPr>
            <w:r>
              <w:rPr>
                <w:rFonts w:cs="Arial"/>
              </w:rPr>
              <w:t>7</w:t>
            </w:r>
          </w:p>
        </w:tc>
        <w:tc>
          <w:tcPr>
            <w:tcW w:w="1243" w:type="dxa"/>
            <w:tcBorders>
              <w:top w:val="single" w:sz="4" w:space="0" w:color="auto"/>
              <w:left w:val="single" w:sz="4" w:space="0" w:color="auto"/>
              <w:bottom w:val="single" w:sz="4" w:space="0" w:color="auto"/>
              <w:right w:val="single" w:sz="4" w:space="0" w:color="auto"/>
            </w:tcBorders>
            <w:hideMark/>
          </w:tcPr>
          <w:p w14:paraId="22D30866" w14:textId="77777777" w:rsidR="007C3514" w:rsidRDefault="007C3514">
            <w:pPr>
              <w:pStyle w:val="TAC"/>
              <w:keepNext w:val="0"/>
              <w:keepLines w:val="0"/>
              <w:rPr>
                <w:rFonts w:cs="Arial"/>
              </w:rPr>
            </w:pPr>
            <w:r>
              <w:rPr>
                <w:rFonts w:cs="Arial"/>
              </w:rPr>
              <w:t>7</w:t>
            </w:r>
          </w:p>
        </w:tc>
      </w:tr>
      <w:tr w:rsidR="007C3514" w14:paraId="4D7BA002"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3C5AB864" w14:textId="77777777" w:rsidR="007C3514" w:rsidRDefault="007C3514">
            <w:pPr>
              <w:pStyle w:val="TAL"/>
              <w:keepNext w:val="0"/>
              <w:keepLines w:val="0"/>
              <w:rPr>
                <w:rFonts w:cs="Arial"/>
              </w:rPr>
            </w:pPr>
            <w:r>
              <w:rPr>
                <w:rFonts w:cs="Arial"/>
              </w:rPr>
              <w:t>PDSCH start symbol</w:t>
            </w:r>
          </w:p>
        </w:tc>
        <w:tc>
          <w:tcPr>
            <w:tcW w:w="1291" w:type="dxa"/>
            <w:tcBorders>
              <w:top w:val="single" w:sz="4" w:space="0" w:color="auto"/>
              <w:left w:val="single" w:sz="4" w:space="0" w:color="auto"/>
              <w:bottom w:val="single" w:sz="4" w:space="0" w:color="auto"/>
              <w:right w:val="single" w:sz="4" w:space="0" w:color="auto"/>
            </w:tcBorders>
            <w:hideMark/>
          </w:tcPr>
          <w:p w14:paraId="7F60B62E" w14:textId="77777777" w:rsidR="007C3514" w:rsidRDefault="007C3514">
            <w:pPr>
              <w:pStyle w:val="TAC"/>
              <w:keepNext w:val="0"/>
              <w:keepLines w:val="0"/>
              <w:rPr>
                <w:rFonts w:cs="Arial"/>
              </w:rPr>
            </w:pPr>
            <w:r>
              <w:rPr>
                <w:rFonts w:cs="Arial"/>
              </w:rPr>
              <w:t>symbols</w:t>
            </w:r>
          </w:p>
        </w:tc>
        <w:tc>
          <w:tcPr>
            <w:tcW w:w="1260" w:type="dxa"/>
            <w:tcBorders>
              <w:top w:val="single" w:sz="4" w:space="0" w:color="auto"/>
              <w:left w:val="single" w:sz="4" w:space="0" w:color="auto"/>
              <w:bottom w:val="single" w:sz="4" w:space="0" w:color="auto"/>
              <w:right w:val="single" w:sz="4" w:space="0" w:color="auto"/>
            </w:tcBorders>
            <w:hideMark/>
          </w:tcPr>
          <w:p w14:paraId="3C3A0B75" w14:textId="77777777" w:rsidR="007C3514" w:rsidRDefault="007C3514">
            <w:pPr>
              <w:pStyle w:val="TAC"/>
              <w:keepNext w:val="0"/>
              <w:keepLines w:val="0"/>
              <w:rPr>
                <w:rFonts w:cs="Arial"/>
              </w:rPr>
            </w:pPr>
            <w:r>
              <w:rPr>
                <w:rFonts w:cs="Arial"/>
              </w:rPr>
              <w:t>2</w:t>
            </w:r>
          </w:p>
        </w:tc>
        <w:tc>
          <w:tcPr>
            <w:tcW w:w="1243" w:type="dxa"/>
            <w:tcBorders>
              <w:top w:val="single" w:sz="4" w:space="0" w:color="auto"/>
              <w:left w:val="single" w:sz="4" w:space="0" w:color="auto"/>
              <w:bottom w:val="single" w:sz="4" w:space="0" w:color="auto"/>
              <w:right w:val="single" w:sz="4" w:space="0" w:color="auto"/>
            </w:tcBorders>
            <w:hideMark/>
          </w:tcPr>
          <w:p w14:paraId="19D64E04" w14:textId="77777777" w:rsidR="007C3514" w:rsidRDefault="007C3514">
            <w:pPr>
              <w:pStyle w:val="TAC"/>
              <w:keepNext w:val="0"/>
              <w:keepLines w:val="0"/>
              <w:rPr>
                <w:rFonts w:cs="Arial"/>
              </w:rPr>
            </w:pPr>
            <w:r>
              <w:rPr>
                <w:rFonts w:cs="Arial"/>
              </w:rPr>
              <w:t>2</w:t>
            </w:r>
          </w:p>
        </w:tc>
      </w:tr>
      <w:tr w:rsidR="007C3514" w14:paraId="08A861FE"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1AB63B2E" w14:textId="77777777" w:rsidR="007C3514" w:rsidRDefault="007C3514">
            <w:pPr>
              <w:pStyle w:val="TAL"/>
              <w:keepNext w:val="0"/>
              <w:keepLines w:val="0"/>
              <w:rPr>
                <w:rFonts w:cs="Arial"/>
              </w:rPr>
            </w:pPr>
            <w:r>
              <w:rPr>
                <w:rFonts w:cs="Arial"/>
              </w:rPr>
              <w:t>Frequency hopping interval</w:t>
            </w:r>
          </w:p>
        </w:tc>
        <w:tc>
          <w:tcPr>
            <w:tcW w:w="1291" w:type="dxa"/>
            <w:tcBorders>
              <w:top w:val="single" w:sz="4" w:space="0" w:color="auto"/>
              <w:left w:val="single" w:sz="4" w:space="0" w:color="auto"/>
              <w:bottom w:val="single" w:sz="4" w:space="0" w:color="auto"/>
              <w:right w:val="single" w:sz="4" w:space="0" w:color="auto"/>
            </w:tcBorders>
            <w:hideMark/>
          </w:tcPr>
          <w:p w14:paraId="5C090E01" w14:textId="77777777" w:rsidR="007C3514" w:rsidRDefault="007C3514">
            <w:pPr>
              <w:pStyle w:val="TAC"/>
              <w:keepNext w:val="0"/>
              <w:keepLines w:val="0"/>
              <w:rPr>
                <w:rFonts w:cs="Arial"/>
              </w:rPr>
            </w:pPr>
            <w:r>
              <w:rPr>
                <w:rFonts w:cs="Arial"/>
              </w:rPr>
              <w:t>subframes</w:t>
            </w:r>
          </w:p>
        </w:tc>
        <w:tc>
          <w:tcPr>
            <w:tcW w:w="1260" w:type="dxa"/>
            <w:tcBorders>
              <w:top w:val="single" w:sz="4" w:space="0" w:color="auto"/>
              <w:left w:val="single" w:sz="4" w:space="0" w:color="auto"/>
              <w:bottom w:val="single" w:sz="4" w:space="0" w:color="auto"/>
              <w:right w:val="single" w:sz="4" w:space="0" w:color="auto"/>
            </w:tcBorders>
            <w:hideMark/>
          </w:tcPr>
          <w:p w14:paraId="626B2257" w14:textId="77777777" w:rsidR="007C3514" w:rsidRDefault="007C3514">
            <w:pPr>
              <w:pStyle w:val="TAC"/>
              <w:keepNext w:val="0"/>
              <w:keepLines w:val="0"/>
              <w:rPr>
                <w:rFonts w:cs="Arial"/>
              </w:rPr>
            </w:pPr>
            <w:r>
              <w:rPr>
                <w:rFonts w:cs="Arial"/>
              </w:rPr>
              <w:t>20</w:t>
            </w:r>
          </w:p>
        </w:tc>
        <w:tc>
          <w:tcPr>
            <w:tcW w:w="1243" w:type="dxa"/>
            <w:tcBorders>
              <w:top w:val="single" w:sz="4" w:space="0" w:color="auto"/>
              <w:left w:val="single" w:sz="4" w:space="0" w:color="auto"/>
              <w:bottom w:val="single" w:sz="4" w:space="0" w:color="auto"/>
              <w:right w:val="single" w:sz="4" w:space="0" w:color="auto"/>
            </w:tcBorders>
            <w:hideMark/>
          </w:tcPr>
          <w:p w14:paraId="4311459D" w14:textId="77777777" w:rsidR="007C3514" w:rsidRDefault="007C3514">
            <w:pPr>
              <w:pStyle w:val="TAC"/>
              <w:keepNext w:val="0"/>
              <w:keepLines w:val="0"/>
              <w:rPr>
                <w:rFonts w:cs="Arial"/>
              </w:rPr>
            </w:pPr>
            <w:r>
              <w:rPr>
                <w:rFonts w:cs="Arial"/>
              </w:rPr>
              <w:t>20</w:t>
            </w:r>
          </w:p>
        </w:tc>
      </w:tr>
      <w:tr w:rsidR="007C3514" w14:paraId="667E9037"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3EC40B77" w14:textId="77777777" w:rsidR="007C3514" w:rsidRDefault="007C3514">
            <w:pPr>
              <w:pStyle w:val="TAL"/>
              <w:keepNext w:val="0"/>
              <w:keepLines w:val="0"/>
              <w:rPr>
                <w:rFonts w:cs="Arial"/>
              </w:rPr>
            </w:pPr>
            <w:r>
              <w:rPr>
                <w:rFonts w:eastAsia="SimSun" w:cs="Arial"/>
              </w:rPr>
              <w:t>Max. Throughput averaged over 1 frame</w:t>
            </w:r>
          </w:p>
        </w:tc>
        <w:tc>
          <w:tcPr>
            <w:tcW w:w="1291" w:type="dxa"/>
            <w:tcBorders>
              <w:top w:val="single" w:sz="4" w:space="0" w:color="auto"/>
              <w:left w:val="single" w:sz="4" w:space="0" w:color="auto"/>
              <w:bottom w:val="single" w:sz="4" w:space="0" w:color="auto"/>
              <w:right w:val="single" w:sz="4" w:space="0" w:color="auto"/>
            </w:tcBorders>
            <w:hideMark/>
          </w:tcPr>
          <w:p w14:paraId="01F8A4EF" w14:textId="77777777" w:rsidR="007C3514" w:rsidRDefault="007C3514">
            <w:pPr>
              <w:pStyle w:val="TAC"/>
              <w:keepNext w:val="0"/>
              <w:keepLines w:val="0"/>
              <w:rPr>
                <w:rFonts w:cs="Arial"/>
              </w:rPr>
            </w:pPr>
            <w:r>
              <w:rPr>
                <w:rFonts w:cs="Arial"/>
              </w:rPr>
              <w:t>kbps</w:t>
            </w:r>
          </w:p>
        </w:tc>
        <w:tc>
          <w:tcPr>
            <w:tcW w:w="1260" w:type="dxa"/>
            <w:tcBorders>
              <w:top w:val="single" w:sz="4" w:space="0" w:color="auto"/>
              <w:left w:val="single" w:sz="4" w:space="0" w:color="auto"/>
              <w:bottom w:val="single" w:sz="4" w:space="0" w:color="auto"/>
              <w:right w:val="single" w:sz="4" w:space="0" w:color="auto"/>
            </w:tcBorders>
            <w:hideMark/>
          </w:tcPr>
          <w:p w14:paraId="3ADC09FD" w14:textId="77777777" w:rsidR="007C3514" w:rsidRDefault="007C3514">
            <w:pPr>
              <w:pStyle w:val="TAC"/>
              <w:keepNext w:val="0"/>
              <w:keepLines w:val="0"/>
              <w:rPr>
                <w:rFonts w:cs="Arial"/>
              </w:rPr>
            </w:pPr>
            <w:r>
              <w:rPr>
                <w:rFonts w:cs="Arial"/>
              </w:rPr>
              <w:t>TBD</w:t>
            </w:r>
          </w:p>
        </w:tc>
        <w:tc>
          <w:tcPr>
            <w:tcW w:w="1243" w:type="dxa"/>
            <w:tcBorders>
              <w:top w:val="single" w:sz="4" w:space="0" w:color="auto"/>
              <w:left w:val="single" w:sz="4" w:space="0" w:color="auto"/>
              <w:bottom w:val="single" w:sz="4" w:space="0" w:color="auto"/>
              <w:right w:val="single" w:sz="4" w:space="0" w:color="auto"/>
            </w:tcBorders>
            <w:hideMark/>
          </w:tcPr>
          <w:p w14:paraId="26780C5A" w14:textId="77777777" w:rsidR="007C3514" w:rsidRDefault="007C3514">
            <w:pPr>
              <w:pStyle w:val="TAC"/>
              <w:keepNext w:val="0"/>
              <w:keepLines w:val="0"/>
              <w:rPr>
                <w:rFonts w:cs="Arial"/>
              </w:rPr>
            </w:pPr>
            <w:r>
              <w:rPr>
                <w:rFonts w:cs="Arial"/>
              </w:rPr>
              <w:t>TBD</w:t>
            </w:r>
          </w:p>
        </w:tc>
      </w:tr>
      <w:tr w:rsidR="007C3514" w14:paraId="66F3E680"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206F7EAD" w14:textId="77777777" w:rsidR="007C3514" w:rsidRDefault="007C3514">
            <w:pPr>
              <w:pStyle w:val="TAL"/>
              <w:keepNext w:val="0"/>
              <w:keepLines w:val="0"/>
              <w:rPr>
                <w:rFonts w:cs="Arial"/>
              </w:rPr>
            </w:pPr>
            <w:r>
              <w:rPr>
                <w:rFonts w:cs="Arial"/>
              </w:rPr>
              <w:t>Cell ID</w:t>
            </w:r>
          </w:p>
        </w:tc>
        <w:tc>
          <w:tcPr>
            <w:tcW w:w="1291" w:type="dxa"/>
            <w:tcBorders>
              <w:top w:val="single" w:sz="4" w:space="0" w:color="auto"/>
              <w:left w:val="single" w:sz="4" w:space="0" w:color="auto"/>
              <w:bottom w:val="single" w:sz="4" w:space="0" w:color="auto"/>
              <w:right w:val="single" w:sz="4" w:space="0" w:color="auto"/>
            </w:tcBorders>
          </w:tcPr>
          <w:p w14:paraId="705B6D84"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7E854368" w14:textId="77777777" w:rsidR="007C3514" w:rsidRDefault="007C3514">
            <w:pPr>
              <w:pStyle w:val="TAC"/>
              <w:keepNext w:val="0"/>
              <w:keepLines w:val="0"/>
              <w:rPr>
                <w:rFonts w:cs="Arial"/>
              </w:rPr>
            </w:pPr>
            <w:r>
              <w:rPr>
                <w:rFonts w:cs="Arial"/>
              </w:rPr>
              <w:t>Note 2</w:t>
            </w:r>
          </w:p>
        </w:tc>
        <w:tc>
          <w:tcPr>
            <w:tcW w:w="1243" w:type="dxa"/>
            <w:tcBorders>
              <w:top w:val="single" w:sz="4" w:space="0" w:color="auto"/>
              <w:left w:val="single" w:sz="4" w:space="0" w:color="auto"/>
              <w:bottom w:val="single" w:sz="4" w:space="0" w:color="auto"/>
              <w:right w:val="single" w:sz="4" w:space="0" w:color="auto"/>
            </w:tcBorders>
            <w:hideMark/>
          </w:tcPr>
          <w:p w14:paraId="5977E0B2" w14:textId="77777777" w:rsidR="007C3514" w:rsidRDefault="007C3514">
            <w:pPr>
              <w:pStyle w:val="TAC"/>
              <w:keepNext w:val="0"/>
              <w:keepLines w:val="0"/>
              <w:rPr>
                <w:rFonts w:cs="Arial"/>
              </w:rPr>
            </w:pPr>
            <w:r>
              <w:rPr>
                <w:rFonts w:cs="Arial"/>
              </w:rPr>
              <w:t>Note 2</w:t>
            </w:r>
          </w:p>
        </w:tc>
      </w:tr>
      <w:tr w:rsidR="007C3514" w14:paraId="6D58841E" w14:textId="77777777" w:rsidTr="007C3514">
        <w:trPr>
          <w:jc w:val="center"/>
        </w:trPr>
        <w:tc>
          <w:tcPr>
            <w:tcW w:w="7422" w:type="dxa"/>
            <w:gridSpan w:val="4"/>
            <w:tcBorders>
              <w:top w:val="single" w:sz="4" w:space="0" w:color="auto"/>
              <w:left w:val="single" w:sz="4" w:space="0" w:color="auto"/>
              <w:bottom w:val="single" w:sz="4" w:space="0" w:color="auto"/>
              <w:right w:val="single" w:sz="4" w:space="0" w:color="auto"/>
            </w:tcBorders>
            <w:hideMark/>
          </w:tcPr>
          <w:p w14:paraId="35DEB489" w14:textId="77777777" w:rsidR="007C3514" w:rsidRDefault="007C3514">
            <w:pPr>
              <w:pStyle w:val="TAN"/>
              <w:keepNext w:val="0"/>
              <w:keepLines w:val="0"/>
              <w:rPr>
                <w:rFonts w:cs="Arial"/>
              </w:rPr>
            </w:pPr>
            <w:r>
              <w:rPr>
                <w:rFonts w:eastAsia="SimSun" w:cs="Arial"/>
              </w:rPr>
              <w:t>NOTE 1:</w:t>
            </w:r>
            <w:r>
              <w:rPr>
                <w:rFonts w:eastAsia="SimSun" w:cs="Arial"/>
              </w:rPr>
              <w:tab/>
              <w:t>Allocation is located in the middle of narrowband.</w:t>
            </w:r>
          </w:p>
          <w:p w14:paraId="3BC0C529" w14:textId="77777777" w:rsidR="007C3514" w:rsidRDefault="007C3514">
            <w:pPr>
              <w:pStyle w:val="TAN"/>
              <w:keepNext w:val="0"/>
              <w:keepLines w:val="0"/>
              <w:rPr>
                <w:rFonts w:cs="Arial"/>
              </w:rPr>
            </w:pPr>
            <w:r>
              <w:rPr>
                <w:rFonts w:cs="Arial"/>
              </w:rPr>
              <w:t>NOTE 2:</w:t>
            </w:r>
            <w:r>
              <w:rPr>
                <w:rFonts w:cs="Arial"/>
              </w:rPr>
              <w:tab/>
              <w:t>Cell ID shall depend upon the test configuration.</w:t>
            </w:r>
          </w:p>
        </w:tc>
      </w:tr>
    </w:tbl>
    <w:p w14:paraId="77D16503" w14:textId="77777777" w:rsidR="007C3514" w:rsidRDefault="007C3514" w:rsidP="007C3514">
      <w:pPr>
        <w:rPr>
          <w:lang w:eastAsia="en-GB"/>
        </w:rPr>
      </w:pPr>
    </w:p>
    <w:p w14:paraId="0CC55EB4" w14:textId="43F59472" w:rsidR="007C3514" w:rsidRDefault="007C3514" w:rsidP="007C3514">
      <w:pPr>
        <w:pStyle w:val="Heading1"/>
        <w:rPr>
          <w:ins w:id="1" w:author="Flores Fernandez" w:date="2024-02-19T23:09:00Z"/>
          <w:lang w:eastAsia="ko-KR"/>
        </w:rPr>
      </w:pPr>
      <w:ins w:id="2" w:author="Flores Fernandez" w:date="2024-02-19T23:08:00Z">
        <w:r>
          <w:rPr>
            <w:lang w:eastAsia="ko-KR"/>
          </w:rPr>
          <w:t>A.8a</w:t>
        </w:r>
        <w:r>
          <w:rPr>
            <w:lang w:eastAsia="ko-KR"/>
          </w:rPr>
          <w:tab/>
          <w:t>Reference</w:t>
        </w:r>
        <w:r w:rsidR="007422C4">
          <w:rPr>
            <w:lang w:eastAsia="ko-KR"/>
          </w:rPr>
          <w:t xml:space="preserve"> Configurations for satellites for </w:t>
        </w:r>
      </w:ins>
      <w:ins w:id="3" w:author="Flores Fernandez" w:date="2024-02-19T23:09:00Z">
        <w:r w:rsidR="007422C4">
          <w:rPr>
            <w:lang w:eastAsia="ko-KR"/>
          </w:rPr>
          <w:t>Cat-M1 UEs</w:t>
        </w:r>
      </w:ins>
    </w:p>
    <w:p w14:paraId="13F97D99" w14:textId="78F1BACE" w:rsidR="007422C4" w:rsidRDefault="007422C4" w:rsidP="001D6683">
      <w:pPr>
        <w:pStyle w:val="Heading2"/>
        <w:rPr>
          <w:ins w:id="4" w:author="Flores Fernandez" w:date="2024-02-19T23:09:00Z"/>
        </w:rPr>
      </w:pPr>
      <w:ins w:id="5" w:author="Flores Fernandez" w:date="2024-02-19T23:09:00Z">
        <w:r>
          <w:t>A.</w:t>
        </w:r>
      </w:ins>
      <w:ins w:id="6" w:author="Flores Fernandez" w:date="2024-02-19T23:10:00Z">
        <w:r w:rsidR="000A7F6A">
          <w:t>8a.1</w:t>
        </w:r>
      </w:ins>
      <w:ins w:id="7" w:author="Flores Fernandez" w:date="2024-02-19T23:09:00Z">
        <w:r>
          <w:tab/>
          <w:t>General setup for SIB31</w:t>
        </w:r>
      </w:ins>
    </w:p>
    <w:p w14:paraId="65542089" w14:textId="0D3464B7" w:rsidR="007422C4" w:rsidRDefault="007422C4" w:rsidP="007422C4">
      <w:pPr>
        <w:rPr>
          <w:ins w:id="8" w:author="Flores Fernandez" w:date="2024-02-19T23:09:00Z"/>
        </w:rPr>
      </w:pPr>
      <w:ins w:id="9" w:author="Flores Fernandez" w:date="2024-02-19T23:09:00Z">
        <w:r>
          <w:t>The general parameters for SIB31 setup is specified in Table A.</w:t>
        </w:r>
      </w:ins>
      <w:ins w:id="10" w:author="Flores Fernandez" w:date="2024-02-19T23:11:00Z">
        <w:r w:rsidR="001D6683">
          <w:t>8a.1-1</w:t>
        </w:r>
      </w:ins>
      <w:ins w:id="11" w:author="Flores Fernandez" w:date="2024-02-19T23:09:00Z">
        <w:r>
          <w:t>.</w:t>
        </w:r>
      </w:ins>
    </w:p>
    <w:p w14:paraId="67710C52" w14:textId="20D6EA09" w:rsidR="007422C4" w:rsidRDefault="007422C4" w:rsidP="007422C4">
      <w:pPr>
        <w:pStyle w:val="TH"/>
        <w:rPr>
          <w:ins w:id="12" w:author="Flores Fernandez" w:date="2024-02-19T23:09:00Z"/>
        </w:rPr>
      </w:pPr>
      <w:ins w:id="13" w:author="Flores Fernandez" w:date="2024-02-19T23:09:00Z">
        <w:r>
          <w:lastRenderedPageBreak/>
          <w:t>Table A.</w:t>
        </w:r>
      </w:ins>
      <w:ins w:id="14" w:author="Flores Fernandez" w:date="2024-02-19T23:11:00Z">
        <w:r w:rsidR="001D6683">
          <w:t>8a.1-1</w:t>
        </w:r>
      </w:ins>
      <w:ins w:id="15" w:author="Flores Fernandez" w:date="2024-02-19T23:09:00Z">
        <w:r>
          <w:t>: Test cases for NTN specific requirements</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2"/>
        <w:gridCol w:w="2295"/>
        <w:gridCol w:w="3378"/>
      </w:tblGrid>
      <w:tr w:rsidR="007422C4" w14:paraId="6094B0D2" w14:textId="77777777" w:rsidTr="009B5459">
        <w:trPr>
          <w:trHeight w:val="237"/>
          <w:jc w:val="center"/>
          <w:ins w:id="16"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76F29CD9" w14:textId="77777777" w:rsidR="007422C4" w:rsidRDefault="007422C4" w:rsidP="009B5459">
            <w:pPr>
              <w:pStyle w:val="TAH"/>
              <w:spacing w:line="256" w:lineRule="auto"/>
              <w:rPr>
                <w:ins w:id="17" w:author="Flores Fernandez" w:date="2024-02-19T23:09:00Z"/>
                <w:lang w:eastAsia="fr-FR"/>
              </w:rPr>
            </w:pPr>
            <w:ins w:id="18" w:author="Flores Fernandez" w:date="2024-02-19T23:09:00Z">
              <w:r>
                <w:rPr>
                  <w:lang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547822B9" w14:textId="77777777" w:rsidR="007422C4" w:rsidRDefault="007422C4" w:rsidP="009B5459">
            <w:pPr>
              <w:pStyle w:val="TAH"/>
              <w:spacing w:line="256" w:lineRule="auto"/>
              <w:rPr>
                <w:ins w:id="19" w:author="Flores Fernandez" w:date="2024-02-19T23:09:00Z"/>
                <w:lang w:eastAsia="fr-FR"/>
              </w:rPr>
            </w:pPr>
            <w:ins w:id="20" w:author="Flores Fernandez" w:date="2024-02-19T23:09:00Z">
              <w:r>
                <w:rPr>
                  <w:lang w:eastAsia="fr-FR"/>
                </w:rPr>
                <w:t>Unit</w:t>
              </w:r>
            </w:ins>
          </w:p>
        </w:tc>
        <w:tc>
          <w:tcPr>
            <w:tcW w:w="3376" w:type="dxa"/>
            <w:tcBorders>
              <w:top w:val="single" w:sz="4" w:space="0" w:color="auto"/>
              <w:left w:val="single" w:sz="4" w:space="0" w:color="auto"/>
              <w:bottom w:val="single" w:sz="4" w:space="0" w:color="auto"/>
              <w:right w:val="single" w:sz="4" w:space="0" w:color="auto"/>
            </w:tcBorders>
            <w:vAlign w:val="center"/>
            <w:hideMark/>
          </w:tcPr>
          <w:p w14:paraId="1FD8F0A5" w14:textId="77777777" w:rsidR="007422C4" w:rsidRDefault="007422C4" w:rsidP="009B5459">
            <w:pPr>
              <w:pStyle w:val="TAH"/>
              <w:spacing w:line="256" w:lineRule="auto"/>
              <w:rPr>
                <w:ins w:id="21" w:author="Flores Fernandez" w:date="2024-02-19T23:09:00Z"/>
                <w:lang w:eastAsia="fr-FR"/>
              </w:rPr>
            </w:pPr>
            <w:ins w:id="22" w:author="Flores Fernandez" w:date="2024-02-19T23:09:00Z">
              <w:r>
                <w:rPr>
                  <w:lang w:eastAsia="fr-FR"/>
                </w:rPr>
                <w:t>Test 1</w:t>
              </w:r>
            </w:ins>
          </w:p>
        </w:tc>
      </w:tr>
      <w:tr w:rsidR="007422C4" w14:paraId="53BED5C7" w14:textId="77777777" w:rsidTr="009B5459">
        <w:trPr>
          <w:trHeight w:val="20"/>
          <w:jc w:val="center"/>
          <w:ins w:id="23"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4350620C" w14:textId="77777777" w:rsidR="007422C4" w:rsidRDefault="007422C4" w:rsidP="009B5459">
            <w:pPr>
              <w:pStyle w:val="TAL"/>
              <w:spacing w:line="256" w:lineRule="auto"/>
              <w:rPr>
                <w:ins w:id="24" w:author="Flores Fernandez" w:date="2024-02-19T23:09:00Z"/>
                <w:szCs w:val="18"/>
                <w:lang w:eastAsia="ko-KR"/>
              </w:rPr>
            </w:pPr>
            <w:ins w:id="25" w:author="Flores Fernandez" w:date="2024-02-19T23:09:00Z">
              <w:r>
                <w:rPr>
                  <w:szCs w:val="18"/>
                  <w:lang w:eastAsia="zh-CN"/>
                </w:rPr>
                <w:t>Interval between adjacent epoch time</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7DCE4690" w14:textId="77777777" w:rsidR="007422C4" w:rsidRDefault="007422C4" w:rsidP="009B5459">
            <w:pPr>
              <w:pStyle w:val="TAC"/>
              <w:spacing w:line="256" w:lineRule="auto"/>
              <w:rPr>
                <w:ins w:id="26" w:author="Flores Fernandez" w:date="2024-02-19T23:09:00Z"/>
                <w:rFonts w:cs="Arial"/>
                <w:szCs w:val="18"/>
                <w:lang w:eastAsia="fr-FR"/>
              </w:rPr>
            </w:pPr>
            <w:ins w:id="27" w:author="Flores Fernandez" w:date="2024-02-19T23:09:00Z">
              <w:r>
                <w:rPr>
                  <w:rFonts w:cs="Arial"/>
                  <w:szCs w:val="18"/>
                  <w:lang w:val="en-US" w:eastAsia="zh-CN"/>
                </w:rPr>
                <w:t>s</w:t>
              </w:r>
            </w:ins>
          </w:p>
        </w:tc>
        <w:tc>
          <w:tcPr>
            <w:tcW w:w="3376" w:type="dxa"/>
            <w:tcBorders>
              <w:top w:val="single" w:sz="4" w:space="0" w:color="auto"/>
              <w:left w:val="single" w:sz="4" w:space="0" w:color="auto"/>
              <w:bottom w:val="single" w:sz="4" w:space="0" w:color="auto"/>
              <w:right w:val="single" w:sz="4" w:space="0" w:color="auto"/>
            </w:tcBorders>
            <w:vAlign w:val="center"/>
            <w:hideMark/>
          </w:tcPr>
          <w:p w14:paraId="6D760B34" w14:textId="77777777" w:rsidR="007422C4" w:rsidRDefault="007422C4" w:rsidP="009B5459">
            <w:pPr>
              <w:pStyle w:val="TAC"/>
              <w:spacing w:line="256" w:lineRule="auto"/>
              <w:rPr>
                <w:ins w:id="28" w:author="Flores Fernandez" w:date="2024-02-19T23:09:00Z"/>
                <w:rFonts w:cs="Arial"/>
                <w:szCs w:val="18"/>
                <w:lang w:eastAsia="zh-CN"/>
              </w:rPr>
            </w:pPr>
            <w:ins w:id="29" w:author="Flores Fernandez" w:date="2024-02-19T23:09:00Z">
              <w:r>
                <w:rPr>
                  <w:rFonts w:cs="Arial"/>
                  <w:szCs w:val="18"/>
                  <w:lang w:eastAsia="zh-CN"/>
                </w:rPr>
                <w:t>LEO: 2.56</w:t>
              </w:r>
            </w:ins>
          </w:p>
          <w:p w14:paraId="6498C4B2" w14:textId="77777777" w:rsidR="007422C4" w:rsidRDefault="007422C4" w:rsidP="009B5459">
            <w:pPr>
              <w:pStyle w:val="TAC"/>
              <w:spacing w:line="256" w:lineRule="auto"/>
              <w:rPr>
                <w:ins w:id="30" w:author="Flores Fernandez" w:date="2024-02-19T23:09:00Z"/>
                <w:rFonts w:cs="Arial"/>
                <w:szCs w:val="18"/>
                <w:lang w:val="en-US" w:eastAsia="fr-FR"/>
              </w:rPr>
            </w:pPr>
            <w:ins w:id="31" w:author="Flores Fernandez" w:date="2024-02-19T23:09:00Z">
              <w:r>
                <w:rPr>
                  <w:rFonts w:cs="Arial"/>
                  <w:szCs w:val="18"/>
                  <w:lang w:eastAsia="zh-CN"/>
                </w:rPr>
                <w:t>GEO, GSO: 10.24</w:t>
              </w:r>
            </w:ins>
          </w:p>
        </w:tc>
      </w:tr>
      <w:tr w:rsidR="007422C4" w14:paraId="6BFA7C73" w14:textId="77777777" w:rsidTr="009B5459">
        <w:trPr>
          <w:trHeight w:val="20"/>
          <w:jc w:val="center"/>
          <w:ins w:id="32"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5B1C0976" w14:textId="77777777" w:rsidR="007422C4" w:rsidRDefault="007422C4" w:rsidP="009B5459">
            <w:pPr>
              <w:pStyle w:val="TAL"/>
              <w:spacing w:line="256" w:lineRule="auto"/>
              <w:rPr>
                <w:ins w:id="33" w:author="Flores Fernandez" w:date="2024-02-19T23:09:00Z"/>
                <w:szCs w:val="18"/>
                <w:lang w:eastAsia="fr-FR"/>
              </w:rPr>
            </w:pPr>
            <w:proofErr w:type="spellStart"/>
            <w:ins w:id="34" w:author="Flores Fernandez" w:date="2024-02-19T23:09:00Z">
              <w:r>
                <w:rPr>
                  <w:szCs w:val="18"/>
                </w:rPr>
                <w:t>ntn-UlSyncValidityDuration</w:t>
              </w:r>
              <w:proofErr w:type="spellEnd"/>
            </w:ins>
          </w:p>
        </w:tc>
        <w:tc>
          <w:tcPr>
            <w:tcW w:w="2294" w:type="dxa"/>
            <w:tcBorders>
              <w:top w:val="single" w:sz="4" w:space="0" w:color="auto"/>
              <w:left w:val="single" w:sz="4" w:space="0" w:color="auto"/>
              <w:bottom w:val="single" w:sz="4" w:space="0" w:color="auto"/>
              <w:right w:val="single" w:sz="4" w:space="0" w:color="auto"/>
            </w:tcBorders>
            <w:hideMark/>
          </w:tcPr>
          <w:p w14:paraId="5DA3C95C" w14:textId="77777777" w:rsidR="007422C4" w:rsidRDefault="007422C4" w:rsidP="009B5459">
            <w:pPr>
              <w:pStyle w:val="TAC"/>
              <w:spacing w:line="256" w:lineRule="auto"/>
              <w:rPr>
                <w:ins w:id="35" w:author="Flores Fernandez" w:date="2024-02-19T23:09:00Z"/>
                <w:rFonts w:cs="Arial"/>
                <w:szCs w:val="18"/>
                <w:lang w:eastAsia="fr-FR"/>
              </w:rPr>
            </w:pPr>
            <w:ins w:id="36" w:author="Flores Fernandez" w:date="2024-02-19T23:09:00Z">
              <w:r>
                <w:rPr>
                  <w:rFonts w:cs="Arial"/>
                  <w:szCs w:val="18"/>
                  <w:lang w:eastAsia="zh-CN"/>
                </w:rPr>
                <w:t>s</w:t>
              </w:r>
            </w:ins>
          </w:p>
        </w:tc>
        <w:tc>
          <w:tcPr>
            <w:tcW w:w="3376" w:type="dxa"/>
            <w:tcBorders>
              <w:top w:val="single" w:sz="4" w:space="0" w:color="auto"/>
              <w:left w:val="single" w:sz="4" w:space="0" w:color="auto"/>
              <w:bottom w:val="single" w:sz="4" w:space="0" w:color="auto"/>
              <w:right w:val="single" w:sz="4" w:space="0" w:color="auto"/>
            </w:tcBorders>
            <w:hideMark/>
          </w:tcPr>
          <w:p w14:paraId="6F70B1ED" w14:textId="77777777" w:rsidR="007422C4" w:rsidRDefault="007422C4" w:rsidP="009B5459">
            <w:pPr>
              <w:pStyle w:val="TAC"/>
              <w:spacing w:line="256" w:lineRule="auto"/>
              <w:rPr>
                <w:ins w:id="37" w:author="Flores Fernandez" w:date="2024-02-19T23:09:00Z"/>
                <w:rFonts w:cs="Arial"/>
                <w:szCs w:val="18"/>
                <w:lang w:eastAsia="zh-CN"/>
              </w:rPr>
            </w:pPr>
            <w:ins w:id="38" w:author="Flores Fernandez" w:date="2024-02-19T23:09:00Z">
              <w:r>
                <w:rPr>
                  <w:rFonts w:cs="Arial"/>
                  <w:szCs w:val="18"/>
                  <w:lang w:eastAsia="zh-CN"/>
                </w:rPr>
                <w:t>LEO: 5s</w:t>
              </w:r>
            </w:ins>
          </w:p>
          <w:p w14:paraId="5166B354" w14:textId="77777777" w:rsidR="007422C4" w:rsidRDefault="007422C4" w:rsidP="009B5459">
            <w:pPr>
              <w:pStyle w:val="TAC"/>
              <w:spacing w:line="256" w:lineRule="auto"/>
              <w:rPr>
                <w:ins w:id="39" w:author="Flores Fernandez" w:date="2024-02-19T23:09:00Z"/>
                <w:rFonts w:cs="Arial"/>
                <w:szCs w:val="18"/>
                <w:lang w:eastAsia="fr-FR"/>
              </w:rPr>
            </w:pPr>
            <w:ins w:id="40" w:author="Flores Fernandez" w:date="2024-02-19T23:09:00Z">
              <w:r>
                <w:rPr>
                  <w:rFonts w:cs="Arial"/>
                  <w:szCs w:val="18"/>
                  <w:lang w:eastAsia="zh-CN"/>
                </w:rPr>
                <w:t>GEO, GSO: 900s</w:t>
              </w:r>
            </w:ins>
          </w:p>
        </w:tc>
      </w:tr>
      <w:tr w:rsidR="007422C4" w14:paraId="407FAE4B" w14:textId="77777777" w:rsidTr="009B5459">
        <w:trPr>
          <w:trHeight w:val="20"/>
          <w:jc w:val="center"/>
          <w:ins w:id="41"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038526F1" w14:textId="77777777" w:rsidR="007422C4" w:rsidRDefault="007422C4" w:rsidP="009B5459">
            <w:pPr>
              <w:pStyle w:val="TAL"/>
              <w:spacing w:line="256" w:lineRule="auto"/>
              <w:rPr>
                <w:ins w:id="42" w:author="Flores Fernandez" w:date="2024-02-19T23:09:00Z"/>
                <w:szCs w:val="18"/>
                <w:lang w:eastAsia="fr-FR"/>
              </w:rPr>
            </w:pPr>
            <w:proofErr w:type="spellStart"/>
            <w:ins w:id="43" w:author="Flores Fernandez" w:date="2024-02-19T23:09:00Z">
              <w:r>
                <w:rPr>
                  <w:szCs w:val="18"/>
                </w:rPr>
                <w:t>cellSpecificKoffset</w:t>
              </w:r>
              <w:proofErr w:type="spellEnd"/>
              <w:r>
                <w:rPr>
                  <w:szCs w:val="18"/>
                  <w:lang w:eastAsia="fr-FR"/>
                </w:rPr>
                <w:t xml:space="preserve"> </w:t>
              </w:r>
            </w:ins>
          </w:p>
        </w:tc>
        <w:tc>
          <w:tcPr>
            <w:tcW w:w="2294" w:type="dxa"/>
            <w:tcBorders>
              <w:top w:val="single" w:sz="4" w:space="0" w:color="auto"/>
              <w:left w:val="single" w:sz="4" w:space="0" w:color="auto"/>
              <w:bottom w:val="single" w:sz="4" w:space="0" w:color="auto"/>
              <w:right w:val="single" w:sz="4" w:space="0" w:color="auto"/>
            </w:tcBorders>
            <w:hideMark/>
          </w:tcPr>
          <w:p w14:paraId="2633930A" w14:textId="77777777" w:rsidR="007422C4" w:rsidRDefault="007422C4" w:rsidP="009B5459">
            <w:pPr>
              <w:pStyle w:val="TAC"/>
              <w:spacing w:line="256" w:lineRule="auto"/>
              <w:rPr>
                <w:ins w:id="44" w:author="Flores Fernandez" w:date="2024-02-19T23:09:00Z"/>
                <w:rFonts w:cs="Arial"/>
                <w:szCs w:val="18"/>
                <w:lang w:eastAsia="fr-FR"/>
              </w:rPr>
            </w:pPr>
            <w:ins w:id="45" w:author="Flores Fernandez" w:date="2024-02-19T23:09:00Z">
              <w:r>
                <w:rPr>
                  <w:rFonts w:cs="Arial"/>
                  <w:szCs w:val="18"/>
                  <w:lang w:eastAsia="zh-CN"/>
                </w:rPr>
                <w:t>slot</w:t>
              </w:r>
            </w:ins>
          </w:p>
        </w:tc>
        <w:tc>
          <w:tcPr>
            <w:tcW w:w="3376" w:type="dxa"/>
            <w:tcBorders>
              <w:top w:val="single" w:sz="4" w:space="0" w:color="auto"/>
              <w:left w:val="single" w:sz="4" w:space="0" w:color="auto"/>
              <w:bottom w:val="single" w:sz="4" w:space="0" w:color="auto"/>
              <w:right w:val="single" w:sz="4" w:space="0" w:color="auto"/>
            </w:tcBorders>
            <w:hideMark/>
          </w:tcPr>
          <w:p w14:paraId="239CB5E9" w14:textId="77777777" w:rsidR="007422C4" w:rsidRDefault="007422C4" w:rsidP="009B5459">
            <w:pPr>
              <w:pStyle w:val="TAC"/>
              <w:spacing w:line="256" w:lineRule="auto"/>
              <w:rPr>
                <w:ins w:id="46" w:author="Flores Fernandez" w:date="2024-02-19T23:09:00Z"/>
                <w:rFonts w:cs="Arial"/>
                <w:szCs w:val="18"/>
                <w:lang w:eastAsia="zh-CN"/>
              </w:rPr>
            </w:pPr>
            <w:ins w:id="47" w:author="Flores Fernandez" w:date="2024-02-19T23:09:00Z">
              <w:r>
                <w:rPr>
                  <w:rFonts w:cs="Arial"/>
                  <w:szCs w:val="18"/>
                  <w:lang w:eastAsia="zh-CN"/>
                </w:rPr>
                <w:t>LEO: 8</w:t>
              </w:r>
            </w:ins>
          </w:p>
          <w:p w14:paraId="4DFB65DD" w14:textId="77777777" w:rsidR="007422C4" w:rsidRDefault="007422C4" w:rsidP="009B5459">
            <w:pPr>
              <w:pStyle w:val="TAC"/>
              <w:spacing w:line="256" w:lineRule="auto"/>
              <w:rPr>
                <w:ins w:id="48" w:author="Flores Fernandez" w:date="2024-02-19T23:09:00Z"/>
                <w:rFonts w:cs="Arial"/>
                <w:szCs w:val="18"/>
                <w:lang w:eastAsia="fr-FR"/>
              </w:rPr>
            </w:pPr>
            <w:ins w:id="49" w:author="Flores Fernandez" w:date="2024-02-19T23:09:00Z">
              <w:r>
                <w:rPr>
                  <w:rFonts w:cs="Arial"/>
                  <w:szCs w:val="18"/>
                  <w:lang w:eastAsia="zh-CN"/>
                </w:rPr>
                <w:t>GEO, GSO: 256</w:t>
              </w:r>
            </w:ins>
          </w:p>
        </w:tc>
      </w:tr>
      <w:tr w:rsidR="007422C4" w14:paraId="22F90E07" w14:textId="77777777" w:rsidTr="009B5459">
        <w:trPr>
          <w:trHeight w:val="20"/>
          <w:jc w:val="center"/>
          <w:ins w:id="50"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7D4E595F" w14:textId="77777777" w:rsidR="007422C4" w:rsidRDefault="007422C4" w:rsidP="009B5459">
            <w:pPr>
              <w:pStyle w:val="TAL"/>
              <w:spacing w:line="256" w:lineRule="auto"/>
              <w:rPr>
                <w:ins w:id="51" w:author="Flores Fernandez" w:date="2024-02-19T23:09:00Z"/>
                <w:szCs w:val="18"/>
                <w:lang w:eastAsia="fr-FR"/>
              </w:rPr>
            </w:pPr>
            <w:proofErr w:type="spellStart"/>
            <w:ins w:id="52" w:author="Flores Fernandez" w:date="2024-02-19T23:09:00Z">
              <w:r>
                <w:rPr>
                  <w:szCs w:val="18"/>
                </w:rPr>
                <w:t>kmac</w:t>
              </w:r>
              <w:proofErr w:type="spellEnd"/>
              <w:r>
                <w:rPr>
                  <w:szCs w:val="18"/>
                  <w:lang w:eastAsia="fr-FR"/>
                </w:rPr>
                <w:t xml:space="preserve"> </w:t>
              </w:r>
            </w:ins>
          </w:p>
        </w:tc>
        <w:tc>
          <w:tcPr>
            <w:tcW w:w="2294" w:type="dxa"/>
            <w:tcBorders>
              <w:top w:val="single" w:sz="4" w:space="0" w:color="auto"/>
              <w:left w:val="single" w:sz="4" w:space="0" w:color="auto"/>
              <w:bottom w:val="single" w:sz="4" w:space="0" w:color="auto"/>
              <w:right w:val="single" w:sz="4" w:space="0" w:color="auto"/>
            </w:tcBorders>
            <w:hideMark/>
          </w:tcPr>
          <w:p w14:paraId="41C78174" w14:textId="77777777" w:rsidR="007422C4" w:rsidRDefault="007422C4" w:rsidP="009B5459">
            <w:pPr>
              <w:pStyle w:val="TAC"/>
              <w:spacing w:line="256" w:lineRule="auto"/>
              <w:rPr>
                <w:ins w:id="53" w:author="Flores Fernandez" w:date="2024-02-19T23:09:00Z"/>
                <w:rFonts w:cs="Arial"/>
                <w:szCs w:val="18"/>
                <w:lang w:eastAsia="fr-FR"/>
              </w:rPr>
            </w:pPr>
            <w:ins w:id="54" w:author="Flores Fernandez" w:date="2024-02-19T23:09:00Z">
              <w:r>
                <w:rPr>
                  <w:rFonts w:cs="Arial"/>
                  <w:szCs w:val="18"/>
                  <w:lang w:eastAsia="fr-FR"/>
                </w:rPr>
                <w:t>slot</w:t>
              </w:r>
            </w:ins>
          </w:p>
        </w:tc>
        <w:tc>
          <w:tcPr>
            <w:tcW w:w="3376" w:type="dxa"/>
            <w:tcBorders>
              <w:top w:val="single" w:sz="4" w:space="0" w:color="auto"/>
              <w:left w:val="single" w:sz="4" w:space="0" w:color="auto"/>
              <w:bottom w:val="single" w:sz="4" w:space="0" w:color="auto"/>
              <w:right w:val="single" w:sz="4" w:space="0" w:color="auto"/>
            </w:tcBorders>
            <w:hideMark/>
          </w:tcPr>
          <w:p w14:paraId="1DBE275E" w14:textId="77777777" w:rsidR="007422C4" w:rsidRDefault="007422C4" w:rsidP="009B5459">
            <w:pPr>
              <w:pStyle w:val="TAC"/>
              <w:spacing w:line="256" w:lineRule="auto"/>
              <w:rPr>
                <w:ins w:id="55" w:author="Flores Fernandez" w:date="2024-02-19T23:09:00Z"/>
                <w:rFonts w:cs="Arial"/>
                <w:szCs w:val="18"/>
                <w:lang w:eastAsia="zh-CN"/>
              </w:rPr>
            </w:pPr>
            <w:ins w:id="56" w:author="Flores Fernandez" w:date="2024-02-19T23:09:00Z">
              <w:r>
                <w:rPr>
                  <w:rFonts w:cs="Arial"/>
                  <w:szCs w:val="18"/>
                  <w:lang w:eastAsia="zh-CN"/>
                </w:rPr>
                <w:t>Not configured</w:t>
              </w:r>
            </w:ins>
          </w:p>
        </w:tc>
      </w:tr>
      <w:tr w:rsidR="007422C4" w14:paraId="02FD976B" w14:textId="77777777" w:rsidTr="009B5459">
        <w:trPr>
          <w:trHeight w:val="20"/>
          <w:jc w:val="center"/>
          <w:ins w:id="57"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479BE3F5" w14:textId="77777777" w:rsidR="007422C4" w:rsidRDefault="007422C4" w:rsidP="009B5459">
            <w:pPr>
              <w:pStyle w:val="TAL"/>
              <w:spacing w:line="256" w:lineRule="auto"/>
              <w:rPr>
                <w:ins w:id="58" w:author="Flores Fernandez" w:date="2024-02-19T23:09:00Z"/>
                <w:rFonts w:eastAsia="Calibri"/>
                <w:szCs w:val="18"/>
                <w:lang w:eastAsia="fr-FR"/>
              </w:rPr>
            </w:pPr>
            <w:ins w:id="59" w:author="Flores Fernandez" w:date="2024-02-19T23:09:00Z">
              <w:r>
                <w:rPr>
                  <w:szCs w:val="18"/>
                </w:rPr>
                <w:t>ta-Common</w:t>
              </w:r>
            </w:ins>
          </w:p>
        </w:tc>
        <w:tc>
          <w:tcPr>
            <w:tcW w:w="2294" w:type="dxa"/>
            <w:tcBorders>
              <w:top w:val="single" w:sz="4" w:space="0" w:color="auto"/>
              <w:left w:val="single" w:sz="4" w:space="0" w:color="auto"/>
              <w:bottom w:val="single" w:sz="4" w:space="0" w:color="auto"/>
              <w:right w:val="single" w:sz="4" w:space="0" w:color="auto"/>
            </w:tcBorders>
          </w:tcPr>
          <w:p w14:paraId="4284F76F" w14:textId="77777777" w:rsidR="007422C4" w:rsidRDefault="007422C4" w:rsidP="009B5459">
            <w:pPr>
              <w:pStyle w:val="TAC"/>
              <w:spacing w:line="256" w:lineRule="auto"/>
              <w:rPr>
                <w:ins w:id="60" w:author="Flores Fernandez" w:date="2024-02-19T23:09: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02153778" w14:textId="77777777" w:rsidR="007422C4" w:rsidRDefault="007422C4" w:rsidP="009B5459">
            <w:pPr>
              <w:pStyle w:val="TAC"/>
              <w:spacing w:line="256" w:lineRule="auto"/>
              <w:rPr>
                <w:ins w:id="61" w:author="Flores Fernandez" w:date="2024-02-19T23:09:00Z"/>
                <w:rFonts w:cs="Arial"/>
                <w:szCs w:val="18"/>
                <w:lang w:eastAsia="fr-FR"/>
              </w:rPr>
            </w:pPr>
            <w:ins w:id="62" w:author="Flores Fernandez" w:date="2024-02-19T23:09:00Z">
              <w:r>
                <w:rPr>
                  <w:rFonts w:cs="Arial"/>
                  <w:szCs w:val="18"/>
                  <w:lang w:eastAsia="fr-FR"/>
                </w:rPr>
                <w:t>0</w:t>
              </w:r>
            </w:ins>
          </w:p>
        </w:tc>
      </w:tr>
      <w:tr w:rsidR="007422C4" w14:paraId="6133F65A" w14:textId="77777777" w:rsidTr="009B5459">
        <w:trPr>
          <w:trHeight w:val="20"/>
          <w:jc w:val="center"/>
          <w:ins w:id="63"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55A6866A" w14:textId="77777777" w:rsidR="007422C4" w:rsidRDefault="007422C4" w:rsidP="009B5459">
            <w:pPr>
              <w:pStyle w:val="TAL"/>
              <w:spacing w:line="256" w:lineRule="auto"/>
              <w:rPr>
                <w:ins w:id="64" w:author="Flores Fernandez" w:date="2024-02-19T23:09:00Z"/>
                <w:szCs w:val="18"/>
                <w:lang w:eastAsia="fr-FR"/>
              </w:rPr>
            </w:pPr>
            <w:ins w:id="65" w:author="Flores Fernandez" w:date="2024-02-19T23:09:00Z">
              <w:r>
                <w:rPr>
                  <w:szCs w:val="18"/>
                </w:rPr>
                <w:t>ta-</w:t>
              </w:r>
              <w:proofErr w:type="spellStart"/>
              <w:r>
                <w:rPr>
                  <w:szCs w:val="18"/>
                </w:rPr>
                <w:t>CommonDrift</w:t>
              </w:r>
              <w:proofErr w:type="spellEnd"/>
            </w:ins>
          </w:p>
        </w:tc>
        <w:tc>
          <w:tcPr>
            <w:tcW w:w="2294" w:type="dxa"/>
            <w:tcBorders>
              <w:top w:val="single" w:sz="4" w:space="0" w:color="auto"/>
              <w:left w:val="single" w:sz="4" w:space="0" w:color="auto"/>
              <w:bottom w:val="single" w:sz="4" w:space="0" w:color="auto"/>
              <w:right w:val="single" w:sz="4" w:space="0" w:color="auto"/>
            </w:tcBorders>
            <w:hideMark/>
          </w:tcPr>
          <w:p w14:paraId="707F773A" w14:textId="77777777" w:rsidR="007422C4" w:rsidRDefault="007422C4" w:rsidP="009B5459">
            <w:pPr>
              <w:rPr>
                <w:ins w:id="66" w:author="Flores Fernandez" w:date="2024-02-19T23:09:00Z"/>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650DE5C0" w14:textId="77777777" w:rsidR="007422C4" w:rsidRDefault="007422C4" w:rsidP="009B5459">
            <w:pPr>
              <w:pStyle w:val="TAC"/>
              <w:spacing w:line="256" w:lineRule="auto"/>
              <w:rPr>
                <w:ins w:id="67" w:author="Flores Fernandez" w:date="2024-02-19T23:09:00Z"/>
                <w:rFonts w:cs="Arial"/>
                <w:szCs w:val="18"/>
                <w:lang w:eastAsia="fr-FR"/>
              </w:rPr>
            </w:pPr>
            <w:ins w:id="68" w:author="Flores Fernandez" w:date="2024-02-19T23:09:00Z">
              <w:r>
                <w:rPr>
                  <w:rFonts w:cs="Arial"/>
                  <w:szCs w:val="18"/>
                  <w:lang w:eastAsia="fr-FR"/>
                </w:rPr>
                <w:t>0</w:t>
              </w:r>
            </w:ins>
          </w:p>
        </w:tc>
      </w:tr>
      <w:tr w:rsidR="007422C4" w14:paraId="67965CF2" w14:textId="77777777" w:rsidTr="009B5459">
        <w:trPr>
          <w:trHeight w:val="20"/>
          <w:jc w:val="center"/>
          <w:ins w:id="69"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217EC159" w14:textId="77777777" w:rsidR="007422C4" w:rsidRDefault="007422C4" w:rsidP="009B5459">
            <w:pPr>
              <w:pStyle w:val="TAL"/>
              <w:spacing w:line="256" w:lineRule="auto"/>
              <w:rPr>
                <w:ins w:id="70" w:author="Flores Fernandez" w:date="2024-02-19T23:09:00Z"/>
                <w:szCs w:val="18"/>
                <w:lang w:eastAsia="fr-FR"/>
              </w:rPr>
            </w:pPr>
            <w:ins w:id="71" w:author="Flores Fernandez" w:date="2024-02-19T23:09:00Z">
              <w:r>
                <w:rPr>
                  <w:szCs w:val="18"/>
                </w:rPr>
                <w:t>ta-</w:t>
              </w:r>
              <w:proofErr w:type="spellStart"/>
              <w:r>
                <w:rPr>
                  <w:szCs w:val="18"/>
                </w:rPr>
                <w:t>CommonDriftVariant</w:t>
              </w:r>
              <w:proofErr w:type="spellEnd"/>
            </w:ins>
          </w:p>
        </w:tc>
        <w:tc>
          <w:tcPr>
            <w:tcW w:w="2294" w:type="dxa"/>
            <w:tcBorders>
              <w:top w:val="single" w:sz="4" w:space="0" w:color="auto"/>
              <w:left w:val="single" w:sz="4" w:space="0" w:color="auto"/>
              <w:bottom w:val="single" w:sz="4" w:space="0" w:color="auto"/>
              <w:right w:val="single" w:sz="4" w:space="0" w:color="auto"/>
            </w:tcBorders>
            <w:hideMark/>
          </w:tcPr>
          <w:p w14:paraId="16CC4754" w14:textId="77777777" w:rsidR="007422C4" w:rsidRDefault="007422C4" w:rsidP="009B5459">
            <w:pPr>
              <w:rPr>
                <w:ins w:id="72" w:author="Flores Fernandez" w:date="2024-02-19T23:09:00Z"/>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35D92CBF" w14:textId="77777777" w:rsidR="007422C4" w:rsidRDefault="007422C4" w:rsidP="009B5459">
            <w:pPr>
              <w:pStyle w:val="TAC"/>
              <w:spacing w:line="256" w:lineRule="auto"/>
              <w:rPr>
                <w:ins w:id="73" w:author="Flores Fernandez" w:date="2024-02-19T23:09:00Z"/>
                <w:rFonts w:cs="Arial"/>
                <w:szCs w:val="18"/>
                <w:lang w:eastAsia="fr-FR"/>
              </w:rPr>
            </w:pPr>
            <w:ins w:id="74" w:author="Flores Fernandez" w:date="2024-02-19T23:09:00Z">
              <w:r>
                <w:rPr>
                  <w:rFonts w:cs="Arial"/>
                  <w:szCs w:val="18"/>
                  <w:lang w:eastAsia="fr-FR"/>
                </w:rPr>
                <w:t>0</w:t>
              </w:r>
            </w:ins>
          </w:p>
        </w:tc>
      </w:tr>
      <w:tr w:rsidR="007422C4" w14:paraId="0C03C580" w14:textId="77777777" w:rsidTr="009B5459">
        <w:trPr>
          <w:trHeight w:val="20"/>
          <w:jc w:val="center"/>
          <w:ins w:id="75"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0E78ADA6" w14:textId="77777777" w:rsidR="007422C4" w:rsidRDefault="007422C4" w:rsidP="009B5459">
            <w:pPr>
              <w:pStyle w:val="TAL"/>
              <w:spacing w:line="256" w:lineRule="auto"/>
              <w:rPr>
                <w:ins w:id="76" w:author="Flores Fernandez" w:date="2024-02-19T23:09:00Z"/>
                <w:szCs w:val="18"/>
                <w:lang w:eastAsia="fr-FR"/>
              </w:rPr>
            </w:pPr>
            <w:proofErr w:type="spellStart"/>
            <w:ins w:id="77" w:author="Flores Fernandez" w:date="2024-02-19T23:09:00Z">
              <w:r>
                <w:rPr>
                  <w:szCs w:val="18"/>
                </w:rPr>
                <w:t>ntn-PolarizationDL</w:t>
              </w:r>
              <w:proofErr w:type="spellEnd"/>
            </w:ins>
          </w:p>
        </w:tc>
        <w:tc>
          <w:tcPr>
            <w:tcW w:w="2294" w:type="dxa"/>
            <w:tcBorders>
              <w:top w:val="single" w:sz="4" w:space="0" w:color="auto"/>
              <w:left w:val="single" w:sz="4" w:space="0" w:color="auto"/>
              <w:bottom w:val="single" w:sz="4" w:space="0" w:color="auto"/>
              <w:right w:val="single" w:sz="4" w:space="0" w:color="auto"/>
            </w:tcBorders>
            <w:hideMark/>
          </w:tcPr>
          <w:p w14:paraId="46AA64D7" w14:textId="77777777" w:rsidR="007422C4" w:rsidRDefault="007422C4" w:rsidP="009B5459">
            <w:pPr>
              <w:rPr>
                <w:ins w:id="78" w:author="Flores Fernandez" w:date="2024-02-19T23:09:00Z"/>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1EB540A" w14:textId="77777777" w:rsidR="007422C4" w:rsidRDefault="007422C4" w:rsidP="009B5459">
            <w:pPr>
              <w:pStyle w:val="TAC"/>
              <w:spacing w:line="256" w:lineRule="auto"/>
              <w:rPr>
                <w:ins w:id="79" w:author="Flores Fernandez" w:date="2024-02-19T23:09:00Z"/>
                <w:rFonts w:cs="Arial"/>
                <w:szCs w:val="18"/>
                <w:lang w:eastAsia="fr-FR"/>
              </w:rPr>
            </w:pPr>
            <w:ins w:id="80" w:author="Flores Fernandez" w:date="2024-02-19T23:09:00Z">
              <w:r>
                <w:rPr>
                  <w:rFonts w:cs="Arial"/>
                  <w:szCs w:val="18"/>
                </w:rPr>
                <w:t>linear</w:t>
              </w:r>
            </w:ins>
          </w:p>
        </w:tc>
      </w:tr>
      <w:tr w:rsidR="007422C4" w14:paraId="782A9767" w14:textId="77777777" w:rsidTr="009B5459">
        <w:trPr>
          <w:trHeight w:val="20"/>
          <w:jc w:val="center"/>
          <w:ins w:id="81"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07BC6604" w14:textId="77777777" w:rsidR="007422C4" w:rsidRDefault="007422C4" w:rsidP="009B5459">
            <w:pPr>
              <w:pStyle w:val="TAL"/>
              <w:spacing w:line="256" w:lineRule="auto"/>
              <w:rPr>
                <w:ins w:id="82" w:author="Flores Fernandez" w:date="2024-02-19T23:09:00Z"/>
                <w:szCs w:val="18"/>
                <w:lang w:eastAsia="ko-KR"/>
              </w:rPr>
            </w:pPr>
            <w:proofErr w:type="spellStart"/>
            <w:ins w:id="83" w:author="Flores Fernandez" w:date="2024-02-19T23:09:00Z">
              <w:r>
                <w:rPr>
                  <w:szCs w:val="18"/>
                </w:rPr>
                <w:t>ntn</w:t>
              </w:r>
              <w:proofErr w:type="spellEnd"/>
              <w:r>
                <w:rPr>
                  <w:szCs w:val="18"/>
                </w:rPr>
                <w:t>-PolarizationUL</w:t>
              </w:r>
            </w:ins>
          </w:p>
        </w:tc>
        <w:tc>
          <w:tcPr>
            <w:tcW w:w="2294" w:type="dxa"/>
            <w:tcBorders>
              <w:top w:val="single" w:sz="4" w:space="0" w:color="auto"/>
              <w:left w:val="single" w:sz="4" w:space="0" w:color="auto"/>
              <w:bottom w:val="single" w:sz="4" w:space="0" w:color="auto"/>
              <w:right w:val="single" w:sz="4" w:space="0" w:color="auto"/>
            </w:tcBorders>
          </w:tcPr>
          <w:p w14:paraId="61A268DD" w14:textId="77777777" w:rsidR="007422C4" w:rsidRDefault="007422C4" w:rsidP="009B5459">
            <w:pPr>
              <w:pStyle w:val="TAC"/>
              <w:spacing w:line="256" w:lineRule="auto"/>
              <w:rPr>
                <w:ins w:id="84" w:author="Flores Fernandez" w:date="2024-02-19T23:09: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2E9DD614" w14:textId="77777777" w:rsidR="007422C4" w:rsidRDefault="007422C4" w:rsidP="009B5459">
            <w:pPr>
              <w:pStyle w:val="TAC"/>
              <w:spacing w:line="256" w:lineRule="auto"/>
              <w:rPr>
                <w:ins w:id="85" w:author="Flores Fernandez" w:date="2024-02-19T23:09:00Z"/>
                <w:rFonts w:cs="Arial"/>
                <w:szCs w:val="18"/>
                <w:lang w:eastAsia="ko-KR"/>
              </w:rPr>
            </w:pPr>
            <w:ins w:id="86" w:author="Flores Fernandez" w:date="2024-02-19T23:09:00Z">
              <w:r>
                <w:rPr>
                  <w:rFonts w:cs="Arial"/>
                  <w:szCs w:val="18"/>
                </w:rPr>
                <w:t>linear</w:t>
              </w:r>
            </w:ins>
          </w:p>
        </w:tc>
      </w:tr>
      <w:tr w:rsidR="007422C4" w14:paraId="4DD5B9FF" w14:textId="77777777" w:rsidTr="009B5459">
        <w:trPr>
          <w:trHeight w:val="20"/>
          <w:jc w:val="center"/>
          <w:ins w:id="87"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14FF37F7" w14:textId="77777777" w:rsidR="007422C4" w:rsidRDefault="007422C4" w:rsidP="009B5459">
            <w:pPr>
              <w:pStyle w:val="TAL"/>
              <w:spacing w:line="256" w:lineRule="auto"/>
              <w:rPr>
                <w:ins w:id="88" w:author="Flores Fernandez" w:date="2024-02-19T23:09:00Z"/>
                <w:szCs w:val="18"/>
              </w:rPr>
            </w:pPr>
            <w:proofErr w:type="spellStart"/>
            <w:ins w:id="89" w:author="Flores Fernandez" w:date="2024-02-19T23:09:00Z">
              <w:r>
                <w:rPr>
                  <w:szCs w:val="18"/>
                </w:rPr>
                <w:t>ephemerisInfo</w:t>
              </w:r>
              <w:proofErr w:type="spellEnd"/>
            </w:ins>
          </w:p>
        </w:tc>
        <w:tc>
          <w:tcPr>
            <w:tcW w:w="2294" w:type="dxa"/>
            <w:tcBorders>
              <w:top w:val="single" w:sz="4" w:space="0" w:color="auto"/>
              <w:left w:val="single" w:sz="4" w:space="0" w:color="auto"/>
              <w:bottom w:val="single" w:sz="4" w:space="0" w:color="auto"/>
              <w:right w:val="single" w:sz="4" w:space="0" w:color="auto"/>
            </w:tcBorders>
          </w:tcPr>
          <w:p w14:paraId="1E12C7CA" w14:textId="77777777" w:rsidR="007422C4" w:rsidRDefault="007422C4" w:rsidP="009B5459">
            <w:pPr>
              <w:pStyle w:val="TAC"/>
              <w:spacing w:line="256" w:lineRule="auto"/>
              <w:rPr>
                <w:ins w:id="90" w:author="Flores Fernandez" w:date="2024-02-19T23:09: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518747AE" w14:textId="77777777" w:rsidR="007422C4" w:rsidRDefault="007422C4" w:rsidP="009B5459">
            <w:pPr>
              <w:pStyle w:val="TAC"/>
              <w:spacing w:line="256" w:lineRule="auto"/>
              <w:rPr>
                <w:ins w:id="91" w:author="Flores Fernandez" w:date="2024-02-19T23:09:00Z"/>
                <w:rFonts w:cs="Arial"/>
                <w:szCs w:val="18"/>
                <w:lang w:val="en-US" w:eastAsia="ko-KR"/>
              </w:rPr>
            </w:pPr>
            <w:ins w:id="92" w:author="Flores Fernandez" w:date="2024-02-19T23:09:00Z">
              <w:r>
                <w:rPr>
                  <w:lang w:eastAsia="en-GB"/>
                </w:rPr>
                <w:t>According to Annex B.8</w:t>
              </w:r>
            </w:ins>
          </w:p>
        </w:tc>
      </w:tr>
      <w:tr w:rsidR="007422C4" w14:paraId="1552ABE9" w14:textId="77777777" w:rsidTr="009B5459">
        <w:trPr>
          <w:trHeight w:val="20"/>
          <w:jc w:val="center"/>
          <w:ins w:id="93"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1B4D5909" w14:textId="77777777" w:rsidR="007422C4" w:rsidRDefault="007422C4" w:rsidP="009B5459">
            <w:pPr>
              <w:pStyle w:val="TAL"/>
              <w:spacing w:line="256" w:lineRule="auto"/>
              <w:rPr>
                <w:ins w:id="94" w:author="Flores Fernandez" w:date="2024-02-19T23:09:00Z"/>
                <w:szCs w:val="18"/>
              </w:rPr>
            </w:pPr>
            <w:ins w:id="95" w:author="Flores Fernandez" w:date="2024-02-19T23:09:00Z">
              <w:r>
                <w:rPr>
                  <w:szCs w:val="18"/>
                </w:rPr>
                <w:t>ta-Report</w:t>
              </w:r>
            </w:ins>
          </w:p>
        </w:tc>
        <w:tc>
          <w:tcPr>
            <w:tcW w:w="2294" w:type="dxa"/>
            <w:tcBorders>
              <w:top w:val="single" w:sz="4" w:space="0" w:color="auto"/>
              <w:left w:val="single" w:sz="4" w:space="0" w:color="auto"/>
              <w:bottom w:val="single" w:sz="4" w:space="0" w:color="auto"/>
              <w:right w:val="single" w:sz="4" w:space="0" w:color="auto"/>
            </w:tcBorders>
          </w:tcPr>
          <w:p w14:paraId="015D693E" w14:textId="77777777" w:rsidR="007422C4" w:rsidRDefault="007422C4" w:rsidP="009B5459">
            <w:pPr>
              <w:pStyle w:val="TAC"/>
              <w:spacing w:line="256" w:lineRule="auto"/>
              <w:rPr>
                <w:ins w:id="96" w:author="Flores Fernandez" w:date="2024-02-19T23:09: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79B211F" w14:textId="77777777" w:rsidR="007422C4" w:rsidRDefault="007422C4" w:rsidP="009B5459">
            <w:pPr>
              <w:pStyle w:val="TAC"/>
              <w:spacing w:line="256" w:lineRule="auto"/>
              <w:rPr>
                <w:ins w:id="97" w:author="Flores Fernandez" w:date="2024-02-19T23:09:00Z"/>
                <w:rFonts w:cs="Arial"/>
                <w:szCs w:val="18"/>
                <w:lang w:eastAsia="zh-CN"/>
              </w:rPr>
            </w:pPr>
            <w:ins w:id="98" w:author="Flores Fernandez" w:date="2024-02-19T23:09:00Z">
              <w:r>
                <w:rPr>
                  <w:rFonts w:cs="Arial"/>
                  <w:szCs w:val="18"/>
                  <w:lang w:eastAsia="zh-CN"/>
                </w:rPr>
                <w:t>Not configured</w:t>
              </w:r>
            </w:ins>
          </w:p>
        </w:tc>
      </w:tr>
    </w:tbl>
    <w:p w14:paraId="1F99BC39" w14:textId="77777777" w:rsidR="007422C4" w:rsidRPr="00CA610F" w:rsidRDefault="007422C4" w:rsidP="007422C4">
      <w:pPr>
        <w:rPr>
          <w:ins w:id="99" w:author="Flores Fernandez" w:date="2024-02-19T23:09:00Z"/>
        </w:rPr>
      </w:pPr>
    </w:p>
    <w:p w14:paraId="67D6A17C" w14:textId="5BCBC24E" w:rsidR="007422C4" w:rsidRPr="00064E10" w:rsidRDefault="007422C4" w:rsidP="001D6683">
      <w:pPr>
        <w:pStyle w:val="Heading2"/>
        <w:rPr>
          <w:ins w:id="100" w:author="Flores Fernandez" w:date="2024-02-19T23:09:00Z"/>
        </w:rPr>
      </w:pPr>
      <w:ins w:id="101" w:author="Flores Fernandez" w:date="2024-02-19T23:09:00Z">
        <w:r w:rsidRPr="00064E10">
          <w:t>A.</w:t>
        </w:r>
      </w:ins>
      <w:ins w:id="102" w:author="Flores Fernandez" w:date="2024-02-19T23:12:00Z">
        <w:r w:rsidR="00F24FB9">
          <w:t>8a.2</w:t>
        </w:r>
      </w:ins>
      <w:ins w:id="103" w:author="Flores Fernandez" w:date="2024-02-19T23:09:00Z">
        <w:r w:rsidRPr="00064E10">
          <w:tab/>
          <w:t>Satellite specific configuration for serving cell</w:t>
        </w:r>
      </w:ins>
    </w:p>
    <w:p w14:paraId="2FFDF687" w14:textId="77777777" w:rsidR="007422C4" w:rsidRDefault="007422C4" w:rsidP="007422C4">
      <w:pPr>
        <w:rPr>
          <w:ins w:id="104" w:author="Flores Fernandez" w:date="2024-02-19T23:09:00Z"/>
          <w:lang w:eastAsia="en-GB"/>
        </w:rPr>
      </w:pPr>
      <w:ins w:id="105" w:author="Flores Fernandez" w:date="2024-02-19T23:09:00Z">
        <w:r>
          <w:t xml:space="preserve">The general parameters for SIB31/SIB31-NB setup for serving satellite is specified in Table A.10.4.2-1. </w:t>
        </w:r>
      </w:ins>
    </w:p>
    <w:p w14:paraId="3CE762C6" w14:textId="4DFAA3CE" w:rsidR="007422C4" w:rsidRDefault="007422C4" w:rsidP="007422C4">
      <w:pPr>
        <w:keepNext/>
        <w:keepLines/>
        <w:spacing w:before="60"/>
        <w:jc w:val="center"/>
        <w:rPr>
          <w:ins w:id="106" w:author="Flores Fernandez" w:date="2024-02-19T23:09:00Z"/>
          <w:rFonts w:ascii="Arial" w:hAnsi="Arial"/>
          <w:b/>
        </w:rPr>
      </w:pPr>
      <w:ins w:id="107" w:author="Flores Fernandez" w:date="2024-02-19T23:09:00Z">
        <w:r>
          <w:rPr>
            <w:rFonts w:ascii="Arial" w:hAnsi="Arial"/>
            <w:b/>
          </w:rPr>
          <w:t>Table A.</w:t>
        </w:r>
      </w:ins>
      <w:ins w:id="108" w:author="Flores Fernandez" w:date="2024-02-19T23:12:00Z">
        <w:r w:rsidR="001D6683">
          <w:rPr>
            <w:rFonts w:ascii="Arial" w:hAnsi="Arial"/>
            <w:b/>
          </w:rPr>
          <w:t>8a</w:t>
        </w:r>
        <w:r w:rsidR="00F24FB9">
          <w:rPr>
            <w:rFonts w:ascii="Arial" w:hAnsi="Arial"/>
            <w:b/>
          </w:rPr>
          <w:t>.2-1</w:t>
        </w:r>
      </w:ins>
      <w:ins w:id="109" w:author="Flores Fernandez" w:date="2024-02-19T23:09:00Z">
        <w:r>
          <w:rPr>
            <w:rFonts w:ascii="Arial" w:hAnsi="Arial"/>
            <w:b/>
          </w:rPr>
          <w:t>: SIB31 parameters setup for Serving satellite</w:t>
        </w:r>
      </w:ins>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9"/>
        <w:gridCol w:w="851"/>
        <w:gridCol w:w="1984"/>
        <w:gridCol w:w="1701"/>
      </w:tblGrid>
      <w:tr w:rsidR="007422C4" w14:paraId="64AD26DF" w14:textId="77777777" w:rsidTr="009B5459">
        <w:trPr>
          <w:trHeight w:val="237"/>
          <w:jc w:val="center"/>
          <w:ins w:id="110"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13C51595" w14:textId="77777777" w:rsidR="007422C4" w:rsidRDefault="007422C4" w:rsidP="009B5459">
            <w:pPr>
              <w:keepNext/>
              <w:keepLines/>
              <w:spacing w:after="0"/>
              <w:jc w:val="center"/>
              <w:rPr>
                <w:ins w:id="111" w:author="Flores Fernandez" w:date="2024-02-19T23:09:00Z"/>
                <w:rFonts w:ascii="Arial" w:hAnsi="Arial"/>
                <w:b/>
                <w:sz w:val="18"/>
                <w:lang w:eastAsia="fr-FR"/>
              </w:rPr>
            </w:pPr>
            <w:ins w:id="112" w:author="Flores Fernandez" w:date="2024-02-19T23:09:00Z">
              <w:r>
                <w:rPr>
                  <w:rFonts w:ascii="Arial" w:hAnsi="Arial"/>
                  <w:b/>
                  <w:sz w:val="18"/>
                  <w:lang w:eastAsia="fr-FR"/>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AD9ABD5" w14:textId="77777777" w:rsidR="007422C4" w:rsidRDefault="007422C4" w:rsidP="009B5459">
            <w:pPr>
              <w:keepNext/>
              <w:keepLines/>
              <w:spacing w:after="0"/>
              <w:jc w:val="center"/>
              <w:rPr>
                <w:ins w:id="113" w:author="Flores Fernandez" w:date="2024-02-19T23:09:00Z"/>
                <w:rFonts w:ascii="Arial" w:hAnsi="Arial"/>
                <w:b/>
                <w:sz w:val="18"/>
                <w:lang w:eastAsia="fr-FR"/>
              </w:rPr>
            </w:pPr>
            <w:ins w:id="114" w:author="Flores Fernandez" w:date="2024-02-19T23:09:00Z">
              <w:r>
                <w:rPr>
                  <w:rFonts w:ascii="Arial" w:hAnsi="Arial"/>
                  <w:b/>
                  <w:sz w:val="18"/>
                  <w:lang w:eastAsia="fr-FR"/>
                </w:rPr>
                <w:t>Unit</w:t>
              </w:r>
            </w:ins>
          </w:p>
        </w:tc>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5BA1AE6B" w14:textId="77777777" w:rsidR="007422C4" w:rsidRDefault="007422C4" w:rsidP="009B5459">
            <w:pPr>
              <w:keepNext/>
              <w:keepLines/>
              <w:spacing w:after="0"/>
              <w:jc w:val="center"/>
              <w:rPr>
                <w:ins w:id="115" w:author="Flores Fernandez" w:date="2024-02-19T23:09:00Z"/>
                <w:rFonts w:ascii="Arial" w:hAnsi="Arial" w:cs="Arial"/>
                <w:b/>
                <w:sz w:val="18"/>
                <w:szCs w:val="18"/>
                <w:lang w:eastAsia="zh-CN"/>
              </w:rPr>
            </w:pPr>
            <w:ins w:id="116" w:author="Flores Fernandez" w:date="2024-02-19T23:09:00Z">
              <w:r>
                <w:rPr>
                  <w:rFonts w:ascii="Arial" w:hAnsi="Arial"/>
                  <w:b/>
                  <w:sz w:val="18"/>
                  <w:lang w:eastAsia="fr-FR"/>
                </w:rPr>
                <w:t>Value</w:t>
              </w:r>
            </w:ins>
          </w:p>
        </w:tc>
      </w:tr>
      <w:tr w:rsidR="007422C4" w14:paraId="24F4E2D1" w14:textId="77777777" w:rsidTr="009B5459">
        <w:trPr>
          <w:trHeight w:val="20"/>
          <w:jc w:val="center"/>
          <w:ins w:id="117"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61B91758" w14:textId="77777777" w:rsidR="007422C4" w:rsidRDefault="007422C4" w:rsidP="009B5459">
            <w:pPr>
              <w:keepNext/>
              <w:keepLines/>
              <w:spacing w:after="0"/>
              <w:rPr>
                <w:ins w:id="118" w:author="Flores Fernandez" w:date="2024-02-19T23:09:00Z"/>
                <w:rFonts w:ascii="Arial" w:hAnsi="Arial"/>
                <w:sz w:val="18"/>
                <w:lang w:eastAsia="en-GB"/>
              </w:rPr>
            </w:pPr>
            <w:ins w:id="119" w:author="Flores Fernandez" w:date="2024-02-19T23:09:00Z">
              <w:r>
                <w:rPr>
                  <w:rFonts w:ascii="Arial" w:hAnsi="Arial"/>
                  <w:sz w:val="18"/>
                </w:rPr>
                <w:t>Reference configuration for serving satellite</w:t>
              </w:r>
            </w:ins>
          </w:p>
        </w:tc>
        <w:tc>
          <w:tcPr>
            <w:tcW w:w="851" w:type="dxa"/>
            <w:tcBorders>
              <w:top w:val="single" w:sz="4" w:space="0" w:color="auto"/>
              <w:left w:val="single" w:sz="4" w:space="0" w:color="auto"/>
              <w:bottom w:val="single" w:sz="4" w:space="0" w:color="auto"/>
              <w:right w:val="single" w:sz="4" w:space="0" w:color="auto"/>
            </w:tcBorders>
            <w:vAlign w:val="center"/>
          </w:tcPr>
          <w:p w14:paraId="14C17F1C" w14:textId="77777777" w:rsidR="007422C4" w:rsidRDefault="007422C4" w:rsidP="009B5459">
            <w:pPr>
              <w:keepNext/>
              <w:keepLines/>
              <w:spacing w:after="0"/>
              <w:jc w:val="center"/>
              <w:rPr>
                <w:ins w:id="120" w:author="Flores Fernandez" w:date="2024-02-19T23:09:00Z"/>
                <w:rFonts w:ascii="Arial" w:hAnsi="Arial"/>
                <w:sz w:val="18"/>
                <w:lang w:val="en-US"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E361D7A" w14:textId="77777777" w:rsidR="007422C4" w:rsidRDefault="007422C4" w:rsidP="009B5459">
            <w:pPr>
              <w:keepNext/>
              <w:keepLines/>
              <w:spacing w:after="0"/>
              <w:jc w:val="center"/>
              <w:rPr>
                <w:ins w:id="121" w:author="Flores Fernandez" w:date="2024-02-19T23:09:00Z"/>
                <w:rFonts w:ascii="Arial" w:hAnsi="Arial"/>
                <w:sz w:val="18"/>
                <w:lang w:eastAsia="zh-CN"/>
              </w:rPr>
            </w:pPr>
            <w:ins w:id="122" w:author="Flores Fernandez" w:date="2024-02-19T23:09:00Z">
              <w:r>
                <w:rPr>
                  <w:rFonts w:ascii="Arial" w:hAnsi="Arial"/>
                  <w:sz w:val="18"/>
                  <w:lang w:eastAsia="zh-CN"/>
                </w:rPr>
                <w:t>SSC.1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D15B606" w14:textId="77777777" w:rsidR="007422C4" w:rsidRDefault="007422C4" w:rsidP="009B5459">
            <w:pPr>
              <w:keepNext/>
              <w:keepLines/>
              <w:spacing w:after="0"/>
              <w:jc w:val="center"/>
              <w:rPr>
                <w:ins w:id="123" w:author="Flores Fernandez" w:date="2024-02-19T23:09:00Z"/>
                <w:rFonts w:ascii="Arial" w:hAnsi="Arial"/>
                <w:sz w:val="18"/>
                <w:lang w:eastAsia="zh-CN"/>
              </w:rPr>
            </w:pPr>
            <w:ins w:id="124" w:author="Flores Fernandez" w:date="2024-02-19T23:09:00Z">
              <w:r>
                <w:rPr>
                  <w:rFonts w:ascii="Arial" w:hAnsi="Arial"/>
                  <w:sz w:val="18"/>
                  <w:lang w:eastAsia="zh-CN"/>
                </w:rPr>
                <w:t>SSC.2</w:t>
              </w:r>
            </w:ins>
          </w:p>
        </w:tc>
      </w:tr>
      <w:tr w:rsidR="007422C4" w14:paraId="2D0FE5A6" w14:textId="77777777" w:rsidTr="009B5459">
        <w:trPr>
          <w:trHeight w:val="20"/>
          <w:jc w:val="center"/>
          <w:ins w:id="125"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61AE2F36" w14:textId="77777777" w:rsidR="007422C4" w:rsidRDefault="007422C4" w:rsidP="009B5459">
            <w:pPr>
              <w:keepNext/>
              <w:keepLines/>
              <w:spacing w:after="0"/>
              <w:rPr>
                <w:ins w:id="126" w:author="Flores Fernandez" w:date="2024-02-19T23:09:00Z"/>
                <w:rFonts w:ascii="Arial" w:hAnsi="Arial"/>
                <w:sz w:val="18"/>
                <w:lang w:eastAsia="en-GB"/>
              </w:rPr>
            </w:pPr>
            <w:ins w:id="127" w:author="Flores Fernandez" w:date="2024-02-19T23:09:00Z">
              <w:r>
                <w:rPr>
                  <w:rFonts w:ascii="Arial" w:hAnsi="Arial"/>
                  <w:sz w:val="18"/>
                </w:rPr>
                <w:t>Scenario</w:t>
              </w:r>
            </w:ins>
          </w:p>
        </w:tc>
        <w:tc>
          <w:tcPr>
            <w:tcW w:w="851" w:type="dxa"/>
            <w:tcBorders>
              <w:top w:val="single" w:sz="4" w:space="0" w:color="auto"/>
              <w:left w:val="single" w:sz="4" w:space="0" w:color="auto"/>
              <w:bottom w:val="single" w:sz="4" w:space="0" w:color="auto"/>
              <w:right w:val="single" w:sz="4" w:space="0" w:color="auto"/>
            </w:tcBorders>
            <w:vAlign w:val="center"/>
          </w:tcPr>
          <w:p w14:paraId="725608CD" w14:textId="77777777" w:rsidR="007422C4" w:rsidRDefault="007422C4" w:rsidP="009B5459">
            <w:pPr>
              <w:keepNext/>
              <w:keepLines/>
              <w:spacing w:after="0"/>
              <w:jc w:val="center"/>
              <w:rPr>
                <w:ins w:id="128" w:author="Flores Fernandez" w:date="2024-02-19T23:09:00Z"/>
                <w:rFonts w:ascii="Arial" w:hAnsi="Arial"/>
                <w:sz w:val="18"/>
                <w:lang w:val="en-US"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99C86AC" w14:textId="77777777" w:rsidR="007422C4" w:rsidRDefault="007422C4" w:rsidP="009B5459">
            <w:pPr>
              <w:keepNext/>
              <w:keepLines/>
              <w:spacing w:after="0"/>
              <w:jc w:val="center"/>
              <w:rPr>
                <w:ins w:id="129" w:author="Flores Fernandez" w:date="2024-02-19T23:09:00Z"/>
                <w:rFonts w:ascii="Arial" w:hAnsi="Arial"/>
                <w:sz w:val="18"/>
                <w:lang w:eastAsia="zh-CN"/>
              </w:rPr>
            </w:pPr>
            <w:ins w:id="130" w:author="Flores Fernandez" w:date="2024-02-19T23:09:00Z">
              <w:r>
                <w:rPr>
                  <w:rFonts w:ascii="Arial" w:hAnsi="Arial"/>
                  <w:sz w:val="18"/>
                  <w:lang w:eastAsia="zh-CN"/>
                </w:rPr>
                <w:t>GSO or GEO (as per test definition)</w:t>
              </w:r>
            </w:ins>
          </w:p>
        </w:tc>
        <w:tc>
          <w:tcPr>
            <w:tcW w:w="1701" w:type="dxa"/>
            <w:tcBorders>
              <w:top w:val="single" w:sz="4" w:space="0" w:color="auto"/>
              <w:left w:val="single" w:sz="4" w:space="0" w:color="auto"/>
              <w:bottom w:val="single" w:sz="4" w:space="0" w:color="auto"/>
              <w:right w:val="single" w:sz="4" w:space="0" w:color="auto"/>
            </w:tcBorders>
            <w:hideMark/>
          </w:tcPr>
          <w:p w14:paraId="34E76B66" w14:textId="77777777" w:rsidR="007422C4" w:rsidRDefault="007422C4" w:rsidP="009B5459">
            <w:pPr>
              <w:keepNext/>
              <w:keepLines/>
              <w:spacing w:after="0"/>
              <w:jc w:val="center"/>
              <w:rPr>
                <w:ins w:id="131" w:author="Flores Fernandez" w:date="2024-02-19T23:09:00Z"/>
                <w:rFonts w:ascii="Arial" w:hAnsi="Arial"/>
                <w:sz w:val="18"/>
                <w:lang w:eastAsia="zh-CN"/>
              </w:rPr>
            </w:pPr>
            <w:ins w:id="132" w:author="Flores Fernandez" w:date="2024-02-19T23:09:00Z">
              <w:r>
                <w:rPr>
                  <w:rFonts w:ascii="Arial" w:hAnsi="Arial"/>
                  <w:sz w:val="18"/>
                  <w:lang w:eastAsia="zh-CN"/>
                </w:rPr>
                <w:t>NGSO</w:t>
              </w:r>
            </w:ins>
          </w:p>
        </w:tc>
      </w:tr>
      <w:tr w:rsidR="007422C4" w14:paraId="269F5A48" w14:textId="77777777" w:rsidTr="009B5459">
        <w:trPr>
          <w:trHeight w:val="20"/>
          <w:jc w:val="center"/>
          <w:ins w:id="133"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55E9D09E" w14:textId="77777777" w:rsidR="007422C4" w:rsidRDefault="007422C4" w:rsidP="009B5459">
            <w:pPr>
              <w:keepNext/>
              <w:keepLines/>
              <w:spacing w:after="0"/>
              <w:rPr>
                <w:ins w:id="134" w:author="Flores Fernandez" w:date="2024-02-19T23:09:00Z"/>
                <w:rFonts w:ascii="Arial" w:hAnsi="Arial"/>
                <w:sz w:val="18"/>
                <w:lang w:eastAsia="en-GB"/>
              </w:rPr>
            </w:pPr>
            <w:ins w:id="135" w:author="Flores Fernandez" w:date="2024-02-19T23:09:00Z">
              <w:r>
                <w:rPr>
                  <w:rFonts w:ascii="Arial" w:hAnsi="Arial"/>
                  <w:sz w:val="18"/>
                </w:rPr>
                <w:t>Interval between adjacent epoch time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5F529E6" w14:textId="77777777" w:rsidR="007422C4" w:rsidRDefault="007422C4" w:rsidP="009B5459">
            <w:pPr>
              <w:keepNext/>
              <w:keepLines/>
              <w:spacing w:after="0"/>
              <w:jc w:val="center"/>
              <w:rPr>
                <w:ins w:id="136" w:author="Flores Fernandez" w:date="2024-02-19T23:09:00Z"/>
                <w:rFonts w:ascii="Arial" w:hAnsi="Arial"/>
                <w:sz w:val="18"/>
                <w:lang w:eastAsia="fr-FR"/>
              </w:rPr>
            </w:pPr>
            <w:ins w:id="137" w:author="Flores Fernandez" w:date="2024-02-19T23:09:00Z">
              <w:r>
                <w:rPr>
                  <w:rFonts w:ascii="Arial" w:hAnsi="Arial"/>
                  <w:sz w:val="18"/>
                  <w:lang w:val="en-US" w:eastAsia="zh-CN"/>
                </w:rPr>
                <w:t>s</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95510A2" w14:textId="77777777" w:rsidR="007422C4" w:rsidRDefault="007422C4" w:rsidP="009B5459">
            <w:pPr>
              <w:keepNext/>
              <w:keepLines/>
              <w:spacing w:after="0"/>
              <w:jc w:val="center"/>
              <w:rPr>
                <w:ins w:id="138" w:author="Flores Fernandez" w:date="2024-02-19T23:09:00Z"/>
                <w:rFonts w:ascii="Arial" w:hAnsi="Arial"/>
                <w:sz w:val="18"/>
                <w:lang w:val="en-US" w:eastAsia="fr-FR"/>
              </w:rPr>
            </w:pPr>
            <w:ins w:id="139" w:author="Flores Fernandez" w:date="2024-02-19T23:09:00Z">
              <w:r>
                <w:rPr>
                  <w:rFonts w:ascii="Arial" w:hAnsi="Arial"/>
                  <w:sz w:val="18"/>
                  <w:lang w:eastAsia="zh-CN"/>
                </w:rPr>
                <w:t>10.24</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F6BD38B" w14:textId="77777777" w:rsidR="007422C4" w:rsidRDefault="007422C4" w:rsidP="009B5459">
            <w:pPr>
              <w:keepNext/>
              <w:keepLines/>
              <w:spacing w:after="0"/>
              <w:jc w:val="center"/>
              <w:rPr>
                <w:ins w:id="140" w:author="Flores Fernandez" w:date="2024-02-19T23:09:00Z"/>
                <w:rFonts w:ascii="Arial" w:hAnsi="Arial"/>
                <w:sz w:val="18"/>
                <w:lang w:eastAsia="zh-CN"/>
              </w:rPr>
            </w:pPr>
            <w:ins w:id="141" w:author="Flores Fernandez" w:date="2024-02-19T23:09:00Z">
              <w:r>
                <w:rPr>
                  <w:rFonts w:ascii="Arial" w:hAnsi="Arial"/>
                  <w:sz w:val="18"/>
                  <w:lang w:eastAsia="zh-CN"/>
                </w:rPr>
                <w:t>2.56</w:t>
              </w:r>
            </w:ins>
          </w:p>
        </w:tc>
      </w:tr>
      <w:tr w:rsidR="007422C4" w14:paraId="225A5D73" w14:textId="77777777" w:rsidTr="009B5459">
        <w:trPr>
          <w:trHeight w:val="20"/>
          <w:jc w:val="center"/>
          <w:ins w:id="142"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4A574D61" w14:textId="77777777" w:rsidR="007422C4" w:rsidRDefault="007422C4" w:rsidP="009B5459">
            <w:pPr>
              <w:keepNext/>
              <w:keepLines/>
              <w:spacing w:after="0"/>
              <w:rPr>
                <w:ins w:id="143" w:author="Flores Fernandez" w:date="2024-02-19T23:09:00Z"/>
                <w:rFonts w:ascii="Arial" w:hAnsi="Arial"/>
                <w:sz w:val="18"/>
                <w:lang w:eastAsia="en-GB"/>
              </w:rPr>
            </w:pPr>
            <w:ins w:id="144" w:author="Flores Fernandez" w:date="2024-02-19T23:09:00Z">
              <w:r>
                <w:rPr>
                  <w:rFonts w:ascii="Arial" w:hAnsi="Arial"/>
                  <w:sz w:val="18"/>
                </w:rPr>
                <w:t>ul-SyncValidityDuration-r17</w:t>
              </w:r>
            </w:ins>
          </w:p>
        </w:tc>
        <w:tc>
          <w:tcPr>
            <w:tcW w:w="851" w:type="dxa"/>
            <w:tcBorders>
              <w:top w:val="single" w:sz="4" w:space="0" w:color="auto"/>
              <w:left w:val="single" w:sz="4" w:space="0" w:color="auto"/>
              <w:bottom w:val="single" w:sz="4" w:space="0" w:color="auto"/>
              <w:right w:val="single" w:sz="4" w:space="0" w:color="auto"/>
            </w:tcBorders>
            <w:hideMark/>
          </w:tcPr>
          <w:p w14:paraId="1240582F" w14:textId="77777777" w:rsidR="007422C4" w:rsidRDefault="007422C4" w:rsidP="009B5459">
            <w:pPr>
              <w:keepNext/>
              <w:keepLines/>
              <w:spacing w:after="0"/>
              <w:jc w:val="center"/>
              <w:rPr>
                <w:ins w:id="145" w:author="Flores Fernandez" w:date="2024-02-19T23:09:00Z"/>
                <w:rFonts w:ascii="Arial" w:hAnsi="Arial"/>
                <w:sz w:val="18"/>
                <w:lang w:eastAsia="fr-FR"/>
              </w:rPr>
            </w:pPr>
            <w:ins w:id="146" w:author="Flores Fernandez" w:date="2024-02-19T23:09:00Z">
              <w:r>
                <w:rPr>
                  <w:rFonts w:ascii="Arial" w:hAnsi="Arial"/>
                  <w:sz w:val="18"/>
                  <w:lang w:eastAsia="zh-CN"/>
                </w:rPr>
                <w:t>s</w:t>
              </w:r>
            </w:ins>
          </w:p>
        </w:tc>
        <w:tc>
          <w:tcPr>
            <w:tcW w:w="1984" w:type="dxa"/>
            <w:tcBorders>
              <w:top w:val="single" w:sz="4" w:space="0" w:color="auto"/>
              <w:left w:val="single" w:sz="4" w:space="0" w:color="auto"/>
              <w:bottom w:val="single" w:sz="4" w:space="0" w:color="auto"/>
              <w:right w:val="single" w:sz="4" w:space="0" w:color="auto"/>
            </w:tcBorders>
            <w:hideMark/>
          </w:tcPr>
          <w:p w14:paraId="4983C3AA" w14:textId="77777777" w:rsidR="007422C4" w:rsidRDefault="007422C4" w:rsidP="009B5459">
            <w:pPr>
              <w:keepNext/>
              <w:keepLines/>
              <w:spacing w:after="0"/>
              <w:jc w:val="center"/>
              <w:rPr>
                <w:ins w:id="147" w:author="Flores Fernandez" w:date="2024-02-19T23:09:00Z"/>
                <w:rFonts w:ascii="Arial" w:hAnsi="Arial"/>
                <w:sz w:val="18"/>
                <w:lang w:eastAsia="fr-FR"/>
              </w:rPr>
            </w:pPr>
            <w:ins w:id="148" w:author="Flores Fernandez" w:date="2024-02-19T23:09:00Z">
              <w:r>
                <w:rPr>
                  <w:rFonts w:ascii="Arial" w:hAnsi="Arial"/>
                  <w:sz w:val="18"/>
                  <w:lang w:eastAsia="zh-CN"/>
                </w:rPr>
                <w:t>900</w:t>
              </w:r>
            </w:ins>
          </w:p>
        </w:tc>
        <w:tc>
          <w:tcPr>
            <w:tcW w:w="1701" w:type="dxa"/>
            <w:tcBorders>
              <w:top w:val="single" w:sz="4" w:space="0" w:color="auto"/>
              <w:left w:val="single" w:sz="4" w:space="0" w:color="auto"/>
              <w:bottom w:val="single" w:sz="4" w:space="0" w:color="auto"/>
              <w:right w:val="single" w:sz="4" w:space="0" w:color="auto"/>
            </w:tcBorders>
            <w:hideMark/>
          </w:tcPr>
          <w:p w14:paraId="5EF61A43" w14:textId="77777777" w:rsidR="007422C4" w:rsidRDefault="007422C4" w:rsidP="009B5459">
            <w:pPr>
              <w:keepNext/>
              <w:keepLines/>
              <w:spacing w:after="0"/>
              <w:jc w:val="center"/>
              <w:rPr>
                <w:ins w:id="149" w:author="Flores Fernandez" w:date="2024-02-19T23:09:00Z"/>
                <w:rFonts w:ascii="Arial" w:hAnsi="Arial"/>
                <w:sz w:val="18"/>
                <w:lang w:eastAsia="zh-CN"/>
              </w:rPr>
            </w:pPr>
            <w:ins w:id="150" w:author="Flores Fernandez" w:date="2024-02-19T23:09:00Z">
              <w:r>
                <w:rPr>
                  <w:rFonts w:ascii="Arial" w:hAnsi="Arial"/>
                  <w:sz w:val="18"/>
                  <w:lang w:eastAsia="zh-CN"/>
                </w:rPr>
                <w:t>5</w:t>
              </w:r>
            </w:ins>
          </w:p>
        </w:tc>
      </w:tr>
      <w:tr w:rsidR="007422C4" w14:paraId="0EDA932C" w14:textId="77777777" w:rsidTr="009B5459">
        <w:trPr>
          <w:trHeight w:val="20"/>
          <w:jc w:val="center"/>
          <w:ins w:id="151"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7FBFC7D6" w14:textId="77777777" w:rsidR="007422C4" w:rsidRDefault="007422C4" w:rsidP="009B5459">
            <w:pPr>
              <w:keepNext/>
              <w:keepLines/>
              <w:spacing w:after="0"/>
              <w:rPr>
                <w:ins w:id="152" w:author="Flores Fernandez" w:date="2024-02-19T23:09:00Z"/>
                <w:rFonts w:ascii="Arial" w:hAnsi="Arial"/>
                <w:sz w:val="18"/>
                <w:lang w:eastAsia="en-GB"/>
              </w:rPr>
            </w:pPr>
            <w:ins w:id="153" w:author="Flores Fernandez" w:date="2024-02-19T23:09:00Z">
              <w:r>
                <w:rPr>
                  <w:rFonts w:ascii="Arial" w:hAnsi="Arial"/>
                  <w:sz w:val="18"/>
                </w:rPr>
                <w:t>k-Offset-r17</w:t>
              </w:r>
            </w:ins>
          </w:p>
        </w:tc>
        <w:tc>
          <w:tcPr>
            <w:tcW w:w="851" w:type="dxa"/>
            <w:tcBorders>
              <w:top w:val="single" w:sz="4" w:space="0" w:color="auto"/>
              <w:left w:val="single" w:sz="4" w:space="0" w:color="auto"/>
              <w:bottom w:val="single" w:sz="4" w:space="0" w:color="auto"/>
              <w:right w:val="single" w:sz="4" w:space="0" w:color="auto"/>
            </w:tcBorders>
            <w:hideMark/>
          </w:tcPr>
          <w:p w14:paraId="7B624C62" w14:textId="77777777" w:rsidR="007422C4" w:rsidRDefault="007422C4" w:rsidP="009B5459">
            <w:pPr>
              <w:keepNext/>
              <w:keepLines/>
              <w:spacing w:after="0"/>
              <w:jc w:val="center"/>
              <w:rPr>
                <w:ins w:id="154" w:author="Flores Fernandez" w:date="2024-02-19T23:09:00Z"/>
                <w:rFonts w:ascii="Arial" w:hAnsi="Arial"/>
                <w:sz w:val="18"/>
                <w:lang w:eastAsia="fr-FR"/>
              </w:rPr>
            </w:pPr>
            <w:ins w:id="155" w:author="Flores Fernandez" w:date="2024-02-19T23:09:00Z">
              <w:r>
                <w:rPr>
                  <w:rFonts w:ascii="Arial" w:hAnsi="Arial"/>
                  <w:sz w:val="18"/>
                  <w:lang w:eastAsia="zh-CN"/>
                </w:rPr>
                <w:t>slot</w:t>
              </w:r>
            </w:ins>
          </w:p>
        </w:tc>
        <w:tc>
          <w:tcPr>
            <w:tcW w:w="1984" w:type="dxa"/>
            <w:tcBorders>
              <w:top w:val="single" w:sz="4" w:space="0" w:color="auto"/>
              <w:left w:val="single" w:sz="4" w:space="0" w:color="auto"/>
              <w:bottom w:val="single" w:sz="4" w:space="0" w:color="auto"/>
              <w:right w:val="single" w:sz="4" w:space="0" w:color="auto"/>
            </w:tcBorders>
            <w:hideMark/>
          </w:tcPr>
          <w:p w14:paraId="05193E52" w14:textId="77777777" w:rsidR="007422C4" w:rsidRDefault="007422C4" w:rsidP="009B5459">
            <w:pPr>
              <w:keepNext/>
              <w:keepLines/>
              <w:spacing w:after="0"/>
              <w:jc w:val="center"/>
              <w:rPr>
                <w:ins w:id="156" w:author="Flores Fernandez" w:date="2024-02-19T23:09:00Z"/>
                <w:rFonts w:ascii="Arial" w:hAnsi="Arial"/>
                <w:sz w:val="18"/>
                <w:lang w:eastAsia="fr-FR"/>
              </w:rPr>
            </w:pPr>
            <w:ins w:id="157" w:author="Flores Fernandez" w:date="2024-02-19T23:09:00Z">
              <w:r>
                <w:rPr>
                  <w:rFonts w:ascii="Arial" w:hAnsi="Arial"/>
                  <w:sz w:val="18"/>
                  <w:lang w:eastAsia="zh-CN"/>
                </w:rPr>
                <w:t>258</w:t>
              </w:r>
            </w:ins>
          </w:p>
        </w:tc>
        <w:tc>
          <w:tcPr>
            <w:tcW w:w="1701" w:type="dxa"/>
            <w:tcBorders>
              <w:top w:val="single" w:sz="4" w:space="0" w:color="auto"/>
              <w:left w:val="single" w:sz="4" w:space="0" w:color="auto"/>
              <w:bottom w:val="single" w:sz="4" w:space="0" w:color="auto"/>
              <w:right w:val="single" w:sz="4" w:space="0" w:color="auto"/>
            </w:tcBorders>
            <w:hideMark/>
          </w:tcPr>
          <w:p w14:paraId="347886DD" w14:textId="77777777" w:rsidR="007422C4" w:rsidRDefault="007422C4" w:rsidP="009B5459">
            <w:pPr>
              <w:keepNext/>
              <w:keepLines/>
              <w:spacing w:after="0"/>
              <w:jc w:val="center"/>
              <w:rPr>
                <w:ins w:id="158" w:author="Flores Fernandez" w:date="2024-02-19T23:09:00Z"/>
                <w:rFonts w:ascii="Arial" w:hAnsi="Arial"/>
                <w:sz w:val="18"/>
                <w:lang w:eastAsia="zh-CN"/>
              </w:rPr>
            </w:pPr>
            <w:ins w:id="159" w:author="Flores Fernandez" w:date="2024-02-19T23:09:00Z">
              <w:r>
                <w:rPr>
                  <w:rFonts w:ascii="Arial" w:hAnsi="Arial"/>
                  <w:sz w:val="18"/>
                  <w:lang w:eastAsia="zh-CN"/>
                </w:rPr>
                <w:t>14</w:t>
              </w:r>
            </w:ins>
          </w:p>
        </w:tc>
      </w:tr>
      <w:tr w:rsidR="007422C4" w14:paraId="2C77384E" w14:textId="77777777" w:rsidTr="009B5459">
        <w:trPr>
          <w:trHeight w:val="20"/>
          <w:jc w:val="center"/>
          <w:ins w:id="160"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724CAC03" w14:textId="77777777" w:rsidR="007422C4" w:rsidRDefault="007422C4" w:rsidP="009B5459">
            <w:pPr>
              <w:keepNext/>
              <w:keepLines/>
              <w:spacing w:after="0"/>
              <w:rPr>
                <w:ins w:id="161" w:author="Flores Fernandez" w:date="2024-02-19T23:09:00Z"/>
                <w:rFonts w:ascii="Arial" w:hAnsi="Arial"/>
                <w:sz w:val="18"/>
                <w:lang w:eastAsia="en-GB"/>
              </w:rPr>
            </w:pPr>
            <w:ins w:id="162" w:author="Flores Fernandez" w:date="2024-02-19T23:09:00Z">
              <w:r>
                <w:rPr>
                  <w:rFonts w:ascii="Arial" w:hAnsi="Arial"/>
                  <w:sz w:val="18"/>
                </w:rPr>
                <w:t>k-Mac-r17</w:t>
              </w:r>
            </w:ins>
          </w:p>
        </w:tc>
        <w:tc>
          <w:tcPr>
            <w:tcW w:w="851" w:type="dxa"/>
            <w:tcBorders>
              <w:top w:val="single" w:sz="4" w:space="0" w:color="auto"/>
              <w:left w:val="single" w:sz="4" w:space="0" w:color="auto"/>
              <w:bottom w:val="single" w:sz="4" w:space="0" w:color="auto"/>
              <w:right w:val="single" w:sz="4" w:space="0" w:color="auto"/>
            </w:tcBorders>
            <w:hideMark/>
          </w:tcPr>
          <w:p w14:paraId="026FF5AA" w14:textId="77777777" w:rsidR="007422C4" w:rsidRDefault="007422C4" w:rsidP="009B5459">
            <w:pPr>
              <w:keepNext/>
              <w:keepLines/>
              <w:spacing w:after="0"/>
              <w:jc w:val="center"/>
              <w:rPr>
                <w:ins w:id="163" w:author="Flores Fernandez" w:date="2024-02-19T23:09:00Z"/>
                <w:rFonts w:ascii="Arial" w:hAnsi="Arial"/>
                <w:sz w:val="18"/>
                <w:lang w:eastAsia="fr-FR"/>
              </w:rPr>
            </w:pPr>
            <w:ins w:id="164" w:author="Flores Fernandez" w:date="2024-02-19T23:09:00Z">
              <w:r>
                <w:rPr>
                  <w:rFonts w:ascii="Arial" w:hAnsi="Arial"/>
                  <w:sz w:val="18"/>
                  <w:lang w:eastAsia="fr-FR"/>
                </w:rPr>
                <w:t>slot</w:t>
              </w:r>
            </w:ins>
          </w:p>
        </w:tc>
        <w:tc>
          <w:tcPr>
            <w:tcW w:w="1984" w:type="dxa"/>
            <w:tcBorders>
              <w:top w:val="single" w:sz="4" w:space="0" w:color="auto"/>
              <w:left w:val="single" w:sz="4" w:space="0" w:color="auto"/>
              <w:bottom w:val="single" w:sz="4" w:space="0" w:color="auto"/>
              <w:right w:val="single" w:sz="4" w:space="0" w:color="auto"/>
            </w:tcBorders>
            <w:hideMark/>
          </w:tcPr>
          <w:p w14:paraId="1C3036EE" w14:textId="77777777" w:rsidR="007422C4" w:rsidRDefault="007422C4" w:rsidP="009B5459">
            <w:pPr>
              <w:keepNext/>
              <w:keepLines/>
              <w:spacing w:after="0"/>
              <w:jc w:val="center"/>
              <w:rPr>
                <w:ins w:id="165" w:author="Flores Fernandez" w:date="2024-02-19T23:09:00Z"/>
                <w:rFonts w:ascii="Arial" w:hAnsi="Arial"/>
                <w:sz w:val="18"/>
                <w:lang w:eastAsia="zh-CN"/>
              </w:rPr>
            </w:pPr>
            <w:ins w:id="166" w:author="Flores Fernandez" w:date="2024-02-19T23:09:00Z">
              <w:r>
                <w:rPr>
                  <w:rFonts w:ascii="Arial" w:hAnsi="Arial"/>
                  <w:sz w:val="18"/>
                  <w:lang w:eastAsia="zh-CN"/>
                </w:rPr>
                <w:t>Not configured</w:t>
              </w:r>
            </w:ins>
          </w:p>
        </w:tc>
        <w:tc>
          <w:tcPr>
            <w:tcW w:w="1701" w:type="dxa"/>
            <w:tcBorders>
              <w:top w:val="single" w:sz="4" w:space="0" w:color="auto"/>
              <w:left w:val="single" w:sz="4" w:space="0" w:color="auto"/>
              <w:bottom w:val="single" w:sz="4" w:space="0" w:color="auto"/>
              <w:right w:val="single" w:sz="4" w:space="0" w:color="auto"/>
            </w:tcBorders>
            <w:hideMark/>
          </w:tcPr>
          <w:p w14:paraId="00B7F679" w14:textId="77777777" w:rsidR="007422C4" w:rsidRDefault="007422C4" w:rsidP="009B5459">
            <w:pPr>
              <w:keepNext/>
              <w:keepLines/>
              <w:spacing w:after="0"/>
              <w:jc w:val="center"/>
              <w:rPr>
                <w:ins w:id="167" w:author="Flores Fernandez" w:date="2024-02-19T23:09:00Z"/>
                <w:rFonts w:ascii="Arial" w:hAnsi="Arial"/>
                <w:sz w:val="18"/>
                <w:lang w:eastAsia="zh-CN"/>
              </w:rPr>
            </w:pPr>
            <w:ins w:id="168" w:author="Flores Fernandez" w:date="2024-02-19T23:09:00Z">
              <w:r>
                <w:rPr>
                  <w:rFonts w:ascii="Arial" w:hAnsi="Arial"/>
                  <w:sz w:val="18"/>
                  <w:lang w:eastAsia="zh-CN"/>
                </w:rPr>
                <w:t>Not configured</w:t>
              </w:r>
            </w:ins>
          </w:p>
        </w:tc>
      </w:tr>
      <w:tr w:rsidR="007422C4" w14:paraId="094A5FC2" w14:textId="77777777" w:rsidTr="009B5459">
        <w:trPr>
          <w:trHeight w:val="20"/>
          <w:jc w:val="center"/>
          <w:ins w:id="169"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74B7D297" w14:textId="77777777" w:rsidR="007422C4" w:rsidRDefault="007422C4" w:rsidP="009B5459">
            <w:pPr>
              <w:keepNext/>
              <w:keepLines/>
              <w:spacing w:after="0"/>
              <w:rPr>
                <w:ins w:id="170" w:author="Flores Fernandez" w:date="2024-02-19T23:09:00Z"/>
                <w:rFonts w:ascii="Arial" w:hAnsi="Arial"/>
                <w:sz w:val="18"/>
                <w:lang w:eastAsia="en-GB"/>
              </w:rPr>
            </w:pPr>
            <w:ins w:id="171" w:author="Flores Fernandez" w:date="2024-02-19T23:09:00Z">
              <w:r>
                <w:rPr>
                  <w:rFonts w:ascii="Arial" w:hAnsi="Arial"/>
                  <w:sz w:val="18"/>
                </w:rPr>
                <w:t>nta-Common-r17</w:t>
              </w:r>
            </w:ins>
          </w:p>
        </w:tc>
        <w:tc>
          <w:tcPr>
            <w:tcW w:w="851" w:type="dxa"/>
            <w:tcBorders>
              <w:top w:val="single" w:sz="4" w:space="0" w:color="auto"/>
              <w:left w:val="single" w:sz="4" w:space="0" w:color="auto"/>
              <w:bottom w:val="single" w:sz="4" w:space="0" w:color="auto"/>
              <w:right w:val="single" w:sz="4" w:space="0" w:color="auto"/>
            </w:tcBorders>
          </w:tcPr>
          <w:p w14:paraId="4B16D06C" w14:textId="77777777" w:rsidR="007422C4" w:rsidRDefault="007422C4" w:rsidP="009B5459">
            <w:pPr>
              <w:keepNext/>
              <w:keepLines/>
              <w:spacing w:after="0"/>
              <w:jc w:val="center"/>
              <w:rPr>
                <w:ins w:id="172" w:author="Flores Fernandez" w:date="2024-02-19T23:09:00Z"/>
                <w:rFonts w:ascii="Arial" w:hAnsi="Arial"/>
                <w:sz w:val="18"/>
                <w:lang w:eastAsia="fr-FR"/>
              </w:rPr>
            </w:pPr>
          </w:p>
        </w:tc>
        <w:tc>
          <w:tcPr>
            <w:tcW w:w="1984" w:type="dxa"/>
            <w:tcBorders>
              <w:top w:val="single" w:sz="4" w:space="0" w:color="auto"/>
              <w:left w:val="single" w:sz="4" w:space="0" w:color="auto"/>
              <w:bottom w:val="single" w:sz="4" w:space="0" w:color="auto"/>
              <w:right w:val="single" w:sz="4" w:space="0" w:color="auto"/>
            </w:tcBorders>
            <w:hideMark/>
          </w:tcPr>
          <w:p w14:paraId="45468E22" w14:textId="77777777" w:rsidR="007422C4" w:rsidRDefault="007422C4" w:rsidP="009B5459">
            <w:pPr>
              <w:keepNext/>
              <w:keepLines/>
              <w:spacing w:after="0"/>
              <w:jc w:val="center"/>
              <w:rPr>
                <w:ins w:id="173" w:author="Flores Fernandez" w:date="2024-02-19T23:09:00Z"/>
                <w:rFonts w:ascii="Arial" w:eastAsia="PMingLiU" w:hAnsi="Arial"/>
                <w:sz w:val="18"/>
                <w:lang w:eastAsia="zh-TW"/>
              </w:rPr>
            </w:pPr>
            <w:ins w:id="174" w:author="Flores Fernandez" w:date="2024-02-19T23:09:00Z">
              <w:r>
                <w:rPr>
                  <w:rFonts w:ascii="Arial" w:eastAsia="PMingLiU" w:hAnsi="Arial"/>
                  <w:sz w:val="18"/>
                  <w:lang w:eastAsia="zh-TW"/>
                </w:rPr>
                <w:t>0</w:t>
              </w:r>
            </w:ins>
          </w:p>
        </w:tc>
        <w:tc>
          <w:tcPr>
            <w:tcW w:w="1701" w:type="dxa"/>
            <w:tcBorders>
              <w:top w:val="single" w:sz="4" w:space="0" w:color="auto"/>
              <w:left w:val="single" w:sz="4" w:space="0" w:color="auto"/>
              <w:bottom w:val="single" w:sz="4" w:space="0" w:color="auto"/>
              <w:right w:val="single" w:sz="4" w:space="0" w:color="auto"/>
            </w:tcBorders>
            <w:hideMark/>
          </w:tcPr>
          <w:p w14:paraId="3EC79275" w14:textId="77777777" w:rsidR="007422C4" w:rsidRDefault="007422C4" w:rsidP="009B5459">
            <w:pPr>
              <w:keepNext/>
              <w:keepLines/>
              <w:spacing w:after="0"/>
              <w:jc w:val="center"/>
              <w:rPr>
                <w:ins w:id="175" w:author="Flores Fernandez" w:date="2024-02-19T23:09:00Z"/>
                <w:rFonts w:ascii="Arial" w:hAnsi="Arial"/>
                <w:sz w:val="18"/>
                <w:lang w:eastAsia="fr-FR"/>
              </w:rPr>
            </w:pPr>
            <w:ins w:id="176" w:author="Flores Fernandez" w:date="2024-02-19T23:09:00Z">
              <w:r>
                <w:rPr>
                  <w:rFonts w:ascii="Arial" w:eastAsia="PMingLiU" w:hAnsi="Arial"/>
                  <w:sz w:val="18"/>
                  <w:lang w:eastAsia="zh-TW"/>
                </w:rPr>
                <w:t>0</w:t>
              </w:r>
            </w:ins>
          </w:p>
        </w:tc>
      </w:tr>
      <w:tr w:rsidR="007422C4" w14:paraId="1786FA45" w14:textId="77777777" w:rsidTr="009B5459">
        <w:trPr>
          <w:trHeight w:val="47"/>
          <w:jc w:val="center"/>
          <w:ins w:id="177"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0548535F" w14:textId="77777777" w:rsidR="007422C4" w:rsidRDefault="007422C4" w:rsidP="009B5459">
            <w:pPr>
              <w:keepNext/>
              <w:keepLines/>
              <w:spacing w:after="0"/>
              <w:rPr>
                <w:ins w:id="178" w:author="Flores Fernandez" w:date="2024-02-19T23:09:00Z"/>
                <w:rFonts w:ascii="Arial" w:hAnsi="Arial"/>
                <w:sz w:val="18"/>
                <w:lang w:eastAsia="en-GB"/>
              </w:rPr>
            </w:pPr>
            <w:ins w:id="179" w:author="Flores Fernandez" w:date="2024-02-19T23:09:00Z">
              <w:r>
                <w:rPr>
                  <w:rFonts w:ascii="Arial" w:hAnsi="Arial"/>
                  <w:sz w:val="18"/>
                </w:rPr>
                <w:t>nta-CommonDrift-r17</w:t>
              </w:r>
            </w:ins>
          </w:p>
        </w:tc>
        <w:tc>
          <w:tcPr>
            <w:tcW w:w="851" w:type="dxa"/>
            <w:tcBorders>
              <w:top w:val="single" w:sz="4" w:space="0" w:color="auto"/>
              <w:left w:val="single" w:sz="4" w:space="0" w:color="auto"/>
              <w:bottom w:val="single" w:sz="4" w:space="0" w:color="auto"/>
              <w:right w:val="single" w:sz="4" w:space="0" w:color="auto"/>
            </w:tcBorders>
            <w:hideMark/>
          </w:tcPr>
          <w:p w14:paraId="42B31856" w14:textId="77777777" w:rsidR="007422C4" w:rsidRDefault="007422C4" w:rsidP="009B5459">
            <w:pPr>
              <w:rPr>
                <w:ins w:id="180" w:author="Flores Fernandez" w:date="2024-02-19T23:09: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6BB97740" w14:textId="77777777" w:rsidR="007422C4" w:rsidRDefault="007422C4" w:rsidP="009B5459">
            <w:pPr>
              <w:keepNext/>
              <w:keepLines/>
              <w:spacing w:after="0"/>
              <w:jc w:val="center"/>
              <w:rPr>
                <w:ins w:id="181" w:author="Flores Fernandez" w:date="2024-02-19T23:09:00Z"/>
                <w:rFonts w:ascii="Arial" w:hAnsi="Arial"/>
                <w:sz w:val="18"/>
                <w:lang w:eastAsia="fr-FR"/>
              </w:rPr>
            </w:pPr>
            <w:ins w:id="182" w:author="Flores Fernandez" w:date="2024-02-19T23:09:00Z">
              <w:r>
                <w:rPr>
                  <w:rFonts w:ascii="Arial" w:eastAsia="PMingLiU" w:hAnsi="Arial"/>
                  <w:sz w:val="18"/>
                  <w:lang w:eastAsia="zh-TW"/>
                </w:rPr>
                <w:t>0</w:t>
              </w:r>
            </w:ins>
          </w:p>
        </w:tc>
        <w:tc>
          <w:tcPr>
            <w:tcW w:w="1701" w:type="dxa"/>
            <w:tcBorders>
              <w:top w:val="single" w:sz="4" w:space="0" w:color="auto"/>
              <w:left w:val="single" w:sz="4" w:space="0" w:color="auto"/>
              <w:bottom w:val="single" w:sz="4" w:space="0" w:color="auto"/>
              <w:right w:val="single" w:sz="4" w:space="0" w:color="auto"/>
            </w:tcBorders>
            <w:hideMark/>
          </w:tcPr>
          <w:p w14:paraId="4520D48D" w14:textId="77777777" w:rsidR="007422C4" w:rsidRDefault="007422C4" w:rsidP="009B5459">
            <w:pPr>
              <w:keepNext/>
              <w:keepLines/>
              <w:spacing w:after="0"/>
              <w:jc w:val="center"/>
              <w:rPr>
                <w:ins w:id="183" w:author="Flores Fernandez" w:date="2024-02-19T23:09:00Z"/>
                <w:rFonts w:ascii="Arial" w:hAnsi="Arial"/>
                <w:sz w:val="18"/>
                <w:lang w:eastAsia="fr-FR"/>
              </w:rPr>
            </w:pPr>
            <w:ins w:id="184" w:author="Flores Fernandez" w:date="2024-02-19T23:09:00Z">
              <w:r>
                <w:rPr>
                  <w:rFonts w:ascii="Arial" w:eastAsia="PMingLiU" w:hAnsi="Arial"/>
                  <w:sz w:val="18"/>
                  <w:lang w:eastAsia="zh-TW"/>
                </w:rPr>
                <w:t>0</w:t>
              </w:r>
            </w:ins>
          </w:p>
        </w:tc>
      </w:tr>
      <w:tr w:rsidR="007422C4" w14:paraId="1BF51CCF" w14:textId="77777777" w:rsidTr="009B5459">
        <w:trPr>
          <w:trHeight w:val="20"/>
          <w:jc w:val="center"/>
          <w:ins w:id="185"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303BE2C3" w14:textId="77777777" w:rsidR="007422C4" w:rsidRDefault="007422C4" w:rsidP="009B5459">
            <w:pPr>
              <w:keepNext/>
              <w:keepLines/>
              <w:spacing w:after="0"/>
              <w:rPr>
                <w:ins w:id="186" w:author="Flores Fernandez" w:date="2024-02-19T23:09:00Z"/>
                <w:rFonts w:ascii="Arial" w:hAnsi="Arial"/>
                <w:sz w:val="18"/>
                <w:lang w:eastAsia="en-GB"/>
              </w:rPr>
            </w:pPr>
            <w:ins w:id="187" w:author="Flores Fernandez" w:date="2024-02-19T23:09:00Z">
              <w:r>
                <w:rPr>
                  <w:rFonts w:ascii="Arial" w:hAnsi="Arial"/>
                  <w:sz w:val="18"/>
                </w:rPr>
                <w:t>nta-CommonDriftVariation-r17</w:t>
              </w:r>
            </w:ins>
          </w:p>
        </w:tc>
        <w:tc>
          <w:tcPr>
            <w:tcW w:w="851" w:type="dxa"/>
            <w:tcBorders>
              <w:top w:val="single" w:sz="4" w:space="0" w:color="auto"/>
              <w:left w:val="single" w:sz="4" w:space="0" w:color="auto"/>
              <w:bottom w:val="single" w:sz="4" w:space="0" w:color="auto"/>
              <w:right w:val="single" w:sz="4" w:space="0" w:color="auto"/>
            </w:tcBorders>
            <w:hideMark/>
          </w:tcPr>
          <w:p w14:paraId="04772770" w14:textId="77777777" w:rsidR="007422C4" w:rsidRDefault="007422C4" w:rsidP="009B5459">
            <w:pPr>
              <w:rPr>
                <w:ins w:id="188" w:author="Flores Fernandez" w:date="2024-02-19T23:09: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6A30A9EF" w14:textId="77777777" w:rsidR="007422C4" w:rsidRDefault="007422C4" w:rsidP="009B5459">
            <w:pPr>
              <w:keepNext/>
              <w:keepLines/>
              <w:spacing w:after="0"/>
              <w:jc w:val="center"/>
              <w:rPr>
                <w:ins w:id="189" w:author="Flores Fernandez" w:date="2024-02-19T23:09:00Z"/>
                <w:rFonts w:ascii="Arial" w:hAnsi="Arial"/>
                <w:sz w:val="18"/>
                <w:lang w:eastAsia="fr-FR"/>
              </w:rPr>
            </w:pPr>
            <w:ins w:id="190" w:author="Flores Fernandez" w:date="2024-02-19T23:09:00Z">
              <w:r>
                <w:rPr>
                  <w:rFonts w:ascii="Arial" w:eastAsia="PMingLiU" w:hAnsi="Arial"/>
                  <w:sz w:val="18"/>
                  <w:lang w:eastAsia="zh-TW"/>
                </w:rPr>
                <w:t>0</w:t>
              </w:r>
            </w:ins>
          </w:p>
        </w:tc>
        <w:tc>
          <w:tcPr>
            <w:tcW w:w="1701" w:type="dxa"/>
            <w:tcBorders>
              <w:top w:val="single" w:sz="4" w:space="0" w:color="auto"/>
              <w:left w:val="single" w:sz="4" w:space="0" w:color="auto"/>
              <w:bottom w:val="single" w:sz="4" w:space="0" w:color="auto"/>
              <w:right w:val="single" w:sz="4" w:space="0" w:color="auto"/>
            </w:tcBorders>
            <w:hideMark/>
          </w:tcPr>
          <w:p w14:paraId="67F42324" w14:textId="77777777" w:rsidR="007422C4" w:rsidRDefault="007422C4" w:rsidP="009B5459">
            <w:pPr>
              <w:keepNext/>
              <w:keepLines/>
              <w:spacing w:after="0"/>
              <w:jc w:val="center"/>
              <w:rPr>
                <w:ins w:id="191" w:author="Flores Fernandez" w:date="2024-02-19T23:09:00Z"/>
                <w:rFonts w:ascii="Arial" w:hAnsi="Arial"/>
                <w:sz w:val="18"/>
                <w:lang w:eastAsia="fr-FR"/>
              </w:rPr>
            </w:pPr>
            <w:ins w:id="192" w:author="Flores Fernandez" w:date="2024-02-19T23:09:00Z">
              <w:r>
                <w:rPr>
                  <w:rFonts w:ascii="Arial" w:eastAsia="PMingLiU" w:hAnsi="Arial"/>
                  <w:sz w:val="18"/>
                  <w:lang w:eastAsia="zh-TW"/>
                </w:rPr>
                <w:t>0</w:t>
              </w:r>
            </w:ins>
          </w:p>
        </w:tc>
      </w:tr>
      <w:tr w:rsidR="007422C4" w14:paraId="2D374110" w14:textId="77777777" w:rsidTr="009B5459">
        <w:trPr>
          <w:trHeight w:val="20"/>
          <w:jc w:val="center"/>
          <w:ins w:id="193"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255EE6ED" w14:textId="77777777" w:rsidR="007422C4" w:rsidRDefault="007422C4" w:rsidP="009B5459">
            <w:pPr>
              <w:keepNext/>
              <w:keepLines/>
              <w:spacing w:after="0"/>
              <w:rPr>
                <w:ins w:id="194" w:author="Flores Fernandez" w:date="2024-02-19T23:09:00Z"/>
                <w:rFonts w:ascii="Arial" w:hAnsi="Arial"/>
                <w:sz w:val="18"/>
                <w:lang w:eastAsia="en-GB"/>
              </w:rPr>
            </w:pPr>
            <w:proofErr w:type="spellStart"/>
            <w:ins w:id="195" w:author="Flores Fernandez" w:date="2024-02-19T23:09:00Z">
              <w:r>
                <w:rPr>
                  <w:rFonts w:ascii="Arial" w:hAnsi="Arial"/>
                  <w:sz w:val="18"/>
                </w:rPr>
                <w:t>ephemerisInfo</w:t>
              </w:r>
              <w:proofErr w:type="spellEnd"/>
            </w:ins>
          </w:p>
        </w:tc>
        <w:tc>
          <w:tcPr>
            <w:tcW w:w="851" w:type="dxa"/>
            <w:tcBorders>
              <w:top w:val="single" w:sz="4" w:space="0" w:color="auto"/>
              <w:left w:val="single" w:sz="4" w:space="0" w:color="auto"/>
              <w:bottom w:val="single" w:sz="4" w:space="0" w:color="auto"/>
              <w:right w:val="single" w:sz="4" w:space="0" w:color="auto"/>
            </w:tcBorders>
          </w:tcPr>
          <w:p w14:paraId="44CDCEA4" w14:textId="77777777" w:rsidR="007422C4" w:rsidRDefault="007422C4" w:rsidP="009B5459">
            <w:pPr>
              <w:keepNext/>
              <w:keepLines/>
              <w:spacing w:after="0"/>
              <w:jc w:val="center"/>
              <w:rPr>
                <w:ins w:id="196" w:author="Flores Fernandez" w:date="2024-02-19T23:09:00Z"/>
                <w:rFonts w:ascii="Arial" w:hAnsi="Arial"/>
                <w:sz w:val="18"/>
                <w:lang w:eastAsia="fr-FR"/>
              </w:rPr>
            </w:pPr>
          </w:p>
        </w:tc>
        <w:tc>
          <w:tcPr>
            <w:tcW w:w="3685" w:type="dxa"/>
            <w:gridSpan w:val="2"/>
            <w:tcBorders>
              <w:top w:val="single" w:sz="4" w:space="0" w:color="auto"/>
              <w:left w:val="single" w:sz="4" w:space="0" w:color="auto"/>
              <w:bottom w:val="single" w:sz="4" w:space="0" w:color="auto"/>
              <w:right w:val="single" w:sz="4" w:space="0" w:color="auto"/>
            </w:tcBorders>
            <w:hideMark/>
          </w:tcPr>
          <w:p w14:paraId="267D3A6D" w14:textId="77777777" w:rsidR="007422C4" w:rsidRDefault="007422C4" w:rsidP="009B5459">
            <w:pPr>
              <w:keepNext/>
              <w:keepLines/>
              <w:spacing w:after="0"/>
              <w:jc w:val="center"/>
              <w:rPr>
                <w:ins w:id="197" w:author="Flores Fernandez" w:date="2024-02-19T23:09:00Z"/>
                <w:rFonts w:ascii="Arial" w:hAnsi="Arial"/>
                <w:sz w:val="18"/>
                <w:lang w:val="en-US" w:eastAsia="en-GB"/>
              </w:rPr>
            </w:pPr>
            <w:ins w:id="198" w:author="Flores Fernandez" w:date="2024-02-19T23:09:00Z">
              <w:r>
                <w:rPr>
                  <w:rFonts w:ascii="Arial" w:hAnsi="Arial"/>
                  <w:sz w:val="18"/>
                  <w:lang w:val="en-US"/>
                </w:rPr>
                <w:t>According to TS 36.133 [5] Annex B.8</w:t>
              </w:r>
            </w:ins>
          </w:p>
        </w:tc>
      </w:tr>
    </w:tbl>
    <w:p w14:paraId="3BC7D802" w14:textId="77777777" w:rsidR="007422C4" w:rsidRDefault="007422C4" w:rsidP="007422C4">
      <w:pPr>
        <w:rPr>
          <w:ins w:id="199" w:author="Flores Fernandez" w:date="2024-02-19T23:09:00Z"/>
          <w:rFonts w:eastAsia="PMingLiU"/>
          <w:lang w:eastAsia="zh-TW"/>
        </w:rPr>
      </w:pPr>
    </w:p>
    <w:p w14:paraId="7CB68C5B" w14:textId="3F9B5634" w:rsidR="007422C4" w:rsidRPr="00F033EF" w:rsidRDefault="007422C4" w:rsidP="001D6683">
      <w:pPr>
        <w:pStyle w:val="Heading2"/>
        <w:rPr>
          <w:ins w:id="200" w:author="Flores Fernandez" w:date="2024-02-19T23:09:00Z"/>
        </w:rPr>
      </w:pPr>
      <w:ins w:id="201" w:author="Flores Fernandez" w:date="2024-02-19T23:09:00Z">
        <w:r w:rsidRPr="00F033EF">
          <w:t>A.</w:t>
        </w:r>
      </w:ins>
      <w:ins w:id="202" w:author="Flores Fernandez" w:date="2024-02-19T23:12:00Z">
        <w:r w:rsidR="001D6683">
          <w:t>8a.3</w:t>
        </w:r>
      </w:ins>
      <w:ins w:id="203" w:author="Flores Fernandez" w:date="2024-02-19T23:09:00Z">
        <w:r w:rsidRPr="00F033EF">
          <w:tab/>
          <w:t>Satellite specific configuration for neighbour cell</w:t>
        </w:r>
      </w:ins>
    </w:p>
    <w:p w14:paraId="023371C7" w14:textId="192B1F6D" w:rsidR="007422C4" w:rsidRDefault="007422C4" w:rsidP="007422C4">
      <w:pPr>
        <w:pStyle w:val="TH"/>
        <w:rPr>
          <w:ins w:id="204" w:author="Flores Fernandez" w:date="2024-02-19T23:09:00Z"/>
        </w:rPr>
      </w:pPr>
      <w:ins w:id="205" w:author="Flores Fernandez" w:date="2024-02-19T23:09:00Z">
        <w:r>
          <w:t xml:space="preserve">Table </w:t>
        </w:r>
        <w:r w:rsidRPr="00A2003F">
          <w:t>A.</w:t>
        </w:r>
      </w:ins>
      <w:ins w:id="206" w:author="Flores Fernandez" w:date="2024-02-19T23:12:00Z">
        <w:r w:rsidR="001D6683">
          <w:t>8a.3-1</w:t>
        </w:r>
      </w:ins>
      <w:ins w:id="207" w:author="Flores Fernandez" w:date="2024-02-19T23:09:00Z">
        <w:r w:rsidRPr="00A2003F">
          <w:t>:</w:t>
        </w:r>
        <w:r>
          <w:t xml:space="preserve"> SIB31 parameters setup for neighbour satellite</w:t>
        </w:r>
      </w:ins>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9"/>
        <w:gridCol w:w="851"/>
        <w:gridCol w:w="1984"/>
        <w:gridCol w:w="1701"/>
      </w:tblGrid>
      <w:tr w:rsidR="007422C4" w14:paraId="541A2777" w14:textId="77777777" w:rsidTr="009B5459">
        <w:trPr>
          <w:trHeight w:val="237"/>
          <w:jc w:val="center"/>
          <w:ins w:id="208"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0AA0965E" w14:textId="77777777" w:rsidR="007422C4" w:rsidRDefault="007422C4" w:rsidP="009B5459">
            <w:pPr>
              <w:pStyle w:val="TAH"/>
              <w:rPr>
                <w:ins w:id="209" w:author="Flores Fernandez" w:date="2024-02-19T23:09:00Z"/>
                <w:lang w:eastAsia="fr-FR"/>
              </w:rPr>
            </w:pPr>
            <w:ins w:id="210" w:author="Flores Fernandez" w:date="2024-02-19T23:09:00Z">
              <w:r>
                <w:rPr>
                  <w:lang w:eastAsia="fr-FR"/>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DB55B08" w14:textId="77777777" w:rsidR="007422C4" w:rsidRDefault="007422C4" w:rsidP="009B5459">
            <w:pPr>
              <w:pStyle w:val="TAH"/>
              <w:rPr>
                <w:ins w:id="211" w:author="Flores Fernandez" w:date="2024-02-19T23:09:00Z"/>
                <w:lang w:eastAsia="fr-FR"/>
              </w:rPr>
            </w:pPr>
            <w:ins w:id="212" w:author="Flores Fernandez" w:date="2024-02-19T23:09:00Z">
              <w:r>
                <w:rPr>
                  <w:lang w:eastAsia="fr-FR"/>
                </w:rPr>
                <w:t>Unit</w:t>
              </w:r>
            </w:ins>
          </w:p>
        </w:tc>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41722C4C" w14:textId="77777777" w:rsidR="007422C4" w:rsidRDefault="007422C4" w:rsidP="009B5459">
            <w:pPr>
              <w:pStyle w:val="TAH"/>
              <w:rPr>
                <w:ins w:id="213" w:author="Flores Fernandez" w:date="2024-02-19T23:09:00Z"/>
                <w:rFonts w:cs="Arial"/>
                <w:szCs w:val="18"/>
                <w:lang w:eastAsia="ko-KR"/>
              </w:rPr>
            </w:pPr>
            <w:ins w:id="214" w:author="Flores Fernandez" w:date="2024-02-19T23:09:00Z">
              <w:r>
                <w:rPr>
                  <w:lang w:eastAsia="fr-FR"/>
                </w:rPr>
                <w:t>Value</w:t>
              </w:r>
            </w:ins>
          </w:p>
        </w:tc>
      </w:tr>
      <w:tr w:rsidR="007422C4" w14:paraId="5B1EDEEC" w14:textId="77777777" w:rsidTr="009B5459">
        <w:trPr>
          <w:trHeight w:val="20"/>
          <w:jc w:val="center"/>
          <w:ins w:id="215"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0A68E17E" w14:textId="77777777" w:rsidR="007422C4" w:rsidRDefault="007422C4" w:rsidP="009B5459">
            <w:pPr>
              <w:pStyle w:val="TAL"/>
              <w:rPr>
                <w:ins w:id="216" w:author="Flores Fernandez" w:date="2024-02-19T23:09:00Z"/>
                <w:rFonts w:cstheme="minorBidi"/>
                <w:szCs w:val="22"/>
                <w:lang w:eastAsia="ko-KR"/>
              </w:rPr>
            </w:pPr>
            <w:ins w:id="217" w:author="Flores Fernandez" w:date="2024-02-19T23:09:00Z">
              <w:r>
                <w:rPr>
                  <w:lang w:eastAsia="ko-KR"/>
                </w:rPr>
                <w:t>Reference configuration for neighbour satellite</w:t>
              </w:r>
            </w:ins>
          </w:p>
        </w:tc>
        <w:tc>
          <w:tcPr>
            <w:tcW w:w="851" w:type="dxa"/>
            <w:tcBorders>
              <w:top w:val="single" w:sz="4" w:space="0" w:color="auto"/>
              <w:left w:val="single" w:sz="4" w:space="0" w:color="auto"/>
              <w:bottom w:val="single" w:sz="4" w:space="0" w:color="auto"/>
              <w:right w:val="single" w:sz="4" w:space="0" w:color="auto"/>
            </w:tcBorders>
            <w:vAlign w:val="center"/>
          </w:tcPr>
          <w:p w14:paraId="749F4968" w14:textId="77777777" w:rsidR="007422C4" w:rsidRDefault="007422C4" w:rsidP="009B5459">
            <w:pPr>
              <w:pStyle w:val="TAC"/>
              <w:rPr>
                <w:ins w:id="218" w:author="Flores Fernandez" w:date="2024-02-19T23:09:00Z"/>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DD0022F" w14:textId="77777777" w:rsidR="007422C4" w:rsidRDefault="007422C4" w:rsidP="009B5459">
            <w:pPr>
              <w:pStyle w:val="TAC"/>
              <w:rPr>
                <w:ins w:id="219" w:author="Flores Fernandez" w:date="2024-02-19T23:09:00Z"/>
                <w:lang w:eastAsia="ko-KR"/>
              </w:rPr>
            </w:pPr>
            <w:ins w:id="220" w:author="Flores Fernandez" w:date="2024-02-19T23:09:00Z">
              <w:r>
                <w:rPr>
                  <w:lang w:eastAsia="ko-KR"/>
                </w:rPr>
                <w:t>NSC.1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FF09206" w14:textId="77777777" w:rsidR="007422C4" w:rsidRDefault="007422C4" w:rsidP="009B5459">
            <w:pPr>
              <w:pStyle w:val="TAC"/>
              <w:rPr>
                <w:ins w:id="221" w:author="Flores Fernandez" w:date="2024-02-19T23:09:00Z"/>
                <w:lang w:eastAsia="ko-KR"/>
              </w:rPr>
            </w:pPr>
            <w:ins w:id="222" w:author="Flores Fernandez" w:date="2024-02-19T23:09:00Z">
              <w:r>
                <w:rPr>
                  <w:lang w:eastAsia="ko-KR"/>
                </w:rPr>
                <w:t>NSC.2</w:t>
              </w:r>
            </w:ins>
          </w:p>
        </w:tc>
      </w:tr>
      <w:tr w:rsidR="007422C4" w14:paraId="51119288" w14:textId="77777777" w:rsidTr="009B5459">
        <w:trPr>
          <w:trHeight w:val="20"/>
          <w:jc w:val="center"/>
          <w:ins w:id="223"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4A5AEF68" w14:textId="77777777" w:rsidR="007422C4" w:rsidRDefault="007422C4" w:rsidP="009B5459">
            <w:pPr>
              <w:pStyle w:val="TAL"/>
              <w:rPr>
                <w:ins w:id="224" w:author="Flores Fernandez" w:date="2024-02-19T23:09:00Z"/>
                <w:lang w:eastAsia="ko-KR"/>
              </w:rPr>
            </w:pPr>
            <w:ins w:id="225" w:author="Flores Fernandez" w:date="2024-02-19T23:09:00Z">
              <w:r>
                <w:rPr>
                  <w:lang w:eastAsia="ko-KR"/>
                </w:rPr>
                <w:t>Scenario</w:t>
              </w:r>
            </w:ins>
          </w:p>
        </w:tc>
        <w:tc>
          <w:tcPr>
            <w:tcW w:w="851" w:type="dxa"/>
            <w:tcBorders>
              <w:top w:val="single" w:sz="4" w:space="0" w:color="auto"/>
              <w:left w:val="single" w:sz="4" w:space="0" w:color="auto"/>
              <w:bottom w:val="single" w:sz="4" w:space="0" w:color="auto"/>
              <w:right w:val="single" w:sz="4" w:space="0" w:color="auto"/>
            </w:tcBorders>
            <w:vAlign w:val="center"/>
          </w:tcPr>
          <w:p w14:paraId="1D9F434C" w14:textId="77777777" w:rsidR="007422C4" w:rsidRDefault="007422C4" w:rsidP="009B5459">
            <w:pPr>
              <w:pStyle w:val="TAC"/>
              <w:rPr>
                <w:ins w:id="226" w:author="Flores Fernandez" w:date="2024-02-19T23:09:00Z"/>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1E57E46" w14:textId="77777777" w:rsidR="007422C4" w:rsidRDefault="007422C4" w:rsidP="009B5459">
            <w:pPr>
              <w:pStyle w:val="TAC"/>
              <w:rPr>
                <w:ins w:id="227" w:author="Flores Fernandez" w:date="2024-02-19T23:09:00Z"/>
                <w:lang w:eastAsia="ko-KR"/>
              </w:rPr>
            </w:pPr>
            <w:ins w:id="228" w:author="Flores Fernandez" w:date="2024-02-19T23:09:00Z">
              <w:r>
                <w:rPr>
                  <w:lang w:eastAsia="ko-KR"/>
                </w:rPr>
                <w:t>GSO or GEO (as per test definition)</w:t>
              </w:r>
            </w:ins>
          </w:p>
        </w:tc>
        <w:tc>
          <w:tcPr>
            <w:tcW w:w="1701" w:type="dxa"/>
            <w:tcBorders>
              <w:top w:val="single" w:sz="4" w:space="0" w:color="auto"/>
              <w:left w:val="single" w:sz="4" w:space="0" w:color="auto"/>
              <w:bottom w:val="single" w:sz="4" w:space="0" w:color="auto"/>
              <w:right w:val="single" w:sz="4" w:space="0" w:color="auto"/>
            </w:tcBorders>
            <w:hideMark/>
          </w:tcPr>
          <w:p w14:paraId="5C29F7BA" w14:textId="77777777" w:rsidR="007422C4" w:rsidRDefault="007422C4" w:rsidP="009B5459">
            <w:pPr>
              <w:pStyle w:val="TAC"/>
              <w:rPr>
                <w:ins w:id="229" w:author="Flores Fernandez" w:date="2024-02-19T23:09:00Z"/>
                <w:lang w:eastAsia="ko-KR"/>
              </w:rPr>
            </w:pPr>
            <w:ins w:id="230" w:author="Flores Fernandez" w:date="2024-02-19T23:09:00Z">
              <w:r>
                <w:rPr>
                  <w:lang w:eastAsia="ko-KR"/>
                </w:rPr>
                <w:t>NGSO</w:t>
              </w:r>
            </w:ins>
          </w:p>
        </w:tc>
      </w:tr>
      <w:tr w:rsidR="007422C4" w14:paraId="27DA0CC1" w14:textId="77777777" w:rsidTr="009B5459">
        <w:trPr>
          <w:trHeight w:val="20"/>
          <w:jc w:val="center"/>
          <w:ins w:id="231"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2A2F54D5" w14:textId="77777777" w:rsidR="007422C4" w:rsidRDefault="007422C4" w:rsidP="009B5459">
            <w:pPr>
              <w:pStyle w:val="TAL"/>
              <w:rPr>
                <w:ins w:id="232" w:author="Flores Fernandez" w:date="2024-02-19T23:09:00Z"/>
                <w:lang w:eastAsia="ko-KR"/>
              </w:rPr>
            </w:pPr>
            <w:ins w:id="233" w:author="Flores Fernandez" w:date="2024-02-19T23:09:00Z">
              <w:r>
                <w:rPr>
                  <w:lang w:eastAsia="ko-KR"/>
                </w:rPr>
                <w:t>Interval between adjacent epoch time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4D638A8" w14:textId="77777777" w:rsidR="007422C4" w:rsidRDefault="007422C4" w:rsidP="009B5459">
            <w:pPr>
              <w:pStyle w:val="TAC"/>
              <w:rPr>
                <w:ins w:id="234" w:author="Flores Fernandez" w:date="2024-02-19T23:09:00Z"/>
                <w:lang w:eastAsia="fr-FR"/>
              </w:rPr>
            </w:pPr>
            <w:ins w:id="235" w:author="Flores Fernandez" w:date="2024-02-19T23:09:00Z">
              <w:r>
                <w:rPr>
                  <w:lang w:eastAsia="ko-KR"/>
                </w:rPr>
                <w:t>s</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59487798" w14:textId="77777777" w:rsidR="007422C4" w:rsidRDefault="007422C4" w:rsidP="009B5459">
            <w:pPr>
              <w:pStyle w:val="TAC"/>
              <w:rPr>
                <w:ins w:id="236" w:author="Flores Fernandez" w:date="2024-02-19T23:09:00Z"/>
                <w:lang w:eastAsia="fr-FR"/>
              </w:rPr>
            </w:pPr>
            <w:ins w:id="237" w:author="Flores Fernandez" w:date="2024-02-19T23:09:00Z">
              <w:r>
                <w:rPr>
                  <w:lang w:eastAsia="ko-KR"/>
                </w:rPr>
                <w:t>10.24</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C20F815" w14:textId="77777777" w:rsidR="007422C4" w:rsidRDefault="007422C4" w:rsidP="009B5459">
            <w:pPr>
              <w:pStyle w:val="TAC"/>
              <w:rPr>
                <w:ins w:id="238" w:author="Flores Fernandez" w:date="2024-02-19T23:09:00Z"/>
                <w:lang w:eastAsia="ko-KR"/>
              </w:rPr>
            </w:pPr>
            <w:ins w:id="239" w:author="Flores Fernandez" w:date="2024-02-19T23:09:00Z">
              <w:r>
                <w:rPr>
                  <w:lang w:eastAsia="ko-KR"/>
                </w:rPr>
                <w:t>2.56</w:t>
              </w:r>
            </w:ins>
          </w:p>
        </w:tc>
      </w:tr>
      <w:tr w:rsidR="007422C4" w14:paraId="427D4342" w14:textId="77777777" w:rsidTr="009B5459">
        <w:trPr>
          <w:trHeight w:val="20"/>
          <w:jc w:val="center"/>
          <w:ins w:id="240"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73281AC2" w14:textId="77777777" w:rsidR="007422C4" w:rsidRDefault="007422C4" w:rsidP="009B5459">
            <w:pPr>
              <w:pStyle w:val="TAL"/>
              <w:rPr>
                <w:ins w:id="241" w:author="Flores Fernandez" w:date="2024-02-19T23:09:00Z"/>
                <w:lang w:eastAsia="ko-KR"/>
              </w:rPr>
            </w:pPr>
            <w:ins w:id="242" w:author="Flores Fernandez" w:date="2024-02-19T23:09:00Z">
              <w:r>
                <w:rPr>
                  <w:lang w:eastAsia="ko-KR"/>
                </w:rPr>
                <w:t>ul-SyncValidityDuration-r17</w:t>
              </w:r>
            </w:ins>
          </w:p>
        </w:tc>
        <w:tc>
          <w:tcPr>
            <w:tcW w:w="851" w:type="dxa"/>
            <w:tcBorders>
              <w:top w:val="single" w:sz="4" w:space="0" w:color="auto"/>
              <w:left w:val="single" w:sz="4" w:space="0" w:color="auto"/>
              <w:bottom w:val="single" w:sz="4" w:space="0" w:color="auto"/>
              <w:right w:val="single" w:sz="4" w:space="0" w:color="auto"/>
            </w:tcBorders>
            <w:hideMark/>
          </w:tcPr>
          <w:p w14:paraId="64976BBA" w14:textId="77777777" w:rsidR="007422C4" w:rsidRDefault="007422C4" w:rsidP="009B5459">
            <w:pPr>
              <w:pStyle w:val="TAC"/>
              <w:rPr>
                <w:ins w:id="243" w:author="Flores Fernandez" w:date="2024-02-19T23:09:00Z"/>
                <w:lang w:eastAsia="fr-FR"/>
              </w:rPr>
            </w:pPr>
            <w:ins w:id="244" w:author="Flores Fernandez" w:date="2024-02-19T23:09:00Z">
              <w:r>
                <w:rPr>
                  <w:lang w:eastAsia="ko-KR"/>
                </w:rPr>
                <w:t>s</w:t>
              </w:r>
            </w:ins>
          </w:p>
        </w:tc>
        <w:tc>
          <w:tcPr>
            <w:tcW w:w="1984" w:type="dxa"/>
            <w:tcBorders>
              <w:top w:val="single" w:sz="4" w:space="0" w:color="auto"/>
              <w:left w:val="single" w:sz="4" w:space="0" w:color="auto"/>
              <w:bottom w:val="single" w:sz="4" w:space="0" w:color="auto"/>
              <w:right w:val="single" w:sz="4" w:space="0" w:color="auto"/>
            </w:tcBorders>
            <w:hideMark/>
          </w:tcPr>
          <w:p w14:paraId="200CA41A" w14:textId="77777777" w:rsidR="007422C4" w:rsidRDefault="007422C4" w:rsidP="009B5459">
            <w:pPr>
              <w:pStyle w:val="TAC"/>
              <w:rPr>
                <w:ins w:id="245" w:author="Flores Fernandez" w:date="2024-02-19T23:09:00Z"/>
                <w:lang w:eastAsia="fr-FR"/>
              </w:rPr>
            </w:pPr>
            <w:ins w:id="246" w:author="Flores Fernandez" w:date="2024-02-19T23:09:00Z">
              <w:r>
                <w:rPr>
                  <w:lang w:eastAsia="ko-KR"/>
                </w:rPr>
                <w:t>900</w:t>
              </w:r>
            </w:ins>
          </w:p>
        </w:tc>
        <w:tc>
          <w:tcPr>
            <w:tcW w:w="1701" w:type="dxa"/>
            <w:tcBorders>
              <w:top w:val="single" w:sz="4" w:space="0" w:color="auto"/>
              <w:left w:val="single" w:sz="4" w:space="0" w:color="auto"/>
              <w:bottom w:val="single" w:sz="4" w:space="0" w:color="auto"/>
              <w:right w:val="single" w:sz="4" w:space="0" w:color="auto"/>
            </w:tcBorders>
            <w:hideMark/>
          </w:tcPr>
          <w:p w14:paraId="200031A5" w14:textId="77777777" w:rsidR="007422C4" w:rsidRDefault="007422C4" w:rsidP="009B5459">
            <w:pPr>
              <w:pStyle w:val="TAC"/>
              <w:rPr>
                <w:ins w:id="247" w:author="Flores Fernandez" w:date="2024-02-19T23:09:00Z"/>
                <w:lang w:eastAsia="ko-KR"/>
              </w:rPr>
            </w:pPr>
            <w:ins w:id="248" w:author="Flores Fernandez" w:date="2024-02-19T23:09:00Z">
              <w:r>
                <w:rPr>
                  <w:lang w:eastAsia="ko-KR"/>
                </w:rPr>
                <w:t>5</w:t>
              </w:r>
            </w:ins>
          </w:p>
        </w:tc>
      </w:tr>
      <w:tr w:rsidR="007422C4" w14:paraId="211434C4" w14:textId="77777777" w:rsidTr="009B5459">
        <w:trPr>
          <w:trHeight w:val="20"/>
          <w:jc w:val="center"/>
          <w:ins w:id="249"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5A8A1D48" w14:textId="77777777" w:rsidR="007422C4" w:rsidRDefault="007422C4" w:rsidP="009B5459">
            <w:pPr>
              <w:pStyle w:val="TAL"/>
              <w:rPr>
                <w:ins w:id="250" w:author="Flores Fernandez" w:date="2024-02-19T23:09:00Z"/>
                <w:lang w:eastAsia="ko-KR"/>
              </w:rPr>
            </w:pPr>
            <w:ins w:id="251" w:author="Flores Fernandez" w:date="2024-02-19T23:09:00Z">
              <w:r>
                <w:rPr>
                  <w:lang w:eastAsia="ko-KR"/>
                </w:rPr>
                <w:t>k-Offset-r17</w:t>
              </w:r>
            </w:ins>
          </w:p>
        </w:tc>
        <w:tc>
          <w:tcPr>
            <w:tcW w:w="851" w:type="dxa"/>
            <w:tcBorders>
              <w:top w:val="single" w:sz="4" w:space="0" w:color="auto"/>
              <w:left w:val="single" w:sz="4" w:space="0" w:color="auto"/>
              <w:bottom w:val="single" w:sz="4" w:space="0" w:color="auto"/>
              <w:right w:val="single" w:sz="4" w:space="0" w:color="auto"/>
            </w:tcBorders>
            <w:hideMark/>
          </w:tcPr>
          <w:p w14:paraId="7F9238FB" w14:textId="77777777" w:rsidR="007422C4" w:rsidRDefault="007422C4" w:rsidP="009B5459">
            <w:pPr>
              <w:pStyle w:val="TAC"/>
              <w:rPr>
                <w:ins w:id="252" w:author="Flores Fernandez" w:date="2024-02-19T23:09:00Z"/>
                <w:lang w:eastAsia="fr-FR"/>
              </w:rPr>
            </w:pPr>
            <w:ins w:id="253" w:author="Flores Fernandez" w:date="2024-02-19T23:09:00Z">
              <w:r>
                <w:rPr>
                  <w:lang w:eastAsia="ko-KR"/>
                </w:rPr>
                <w:t>slot</w:t>
              </w:r>
            </w:ins>
          </w:p>
        </w:tc>
        <w:tc>
          <w:tcPr>
            <w:tcW w:w="1984" w:type="dxa"/>
            <w:tcBorders>
              <w:top w:val="single" w:sz="4" w:space="0" w:color="auto"/>
              <w:left w:val="single" w:sz="4" w:space="0" w:color="auto"/>
              <w:bottom w:val="single" w:sz="4" w:space="0" w:color="auto"/>
              <w:right w:val="single" w:sz="4" w:space="0" w:color="auto"/>
            </w:tcBorders>
            <w:hideMark/>
          </w:tcPr>
          <w:p w14:paraId="27A0EF9E" w14:textId="77777777" w:rsidR="007422C4" w:rsidRDefault="007422C4" w:rsidP="009B5459">
            <w:pPr>
              <w:pStyle w:val="TAC"/>
              <w:rPr>
                <w:ins w:id="254" w:author="Flores Fernandez" w:date="2024-02-19T23:09:00Z"/>
                <w:lang w:eastAsia="fr-FR"/>
              </w:rPr>
            </w:pPr>
            <w:ins w:id="255" w:author="Flores Fernandez" w:date="2024-02-19T23:09:00Z">
              <w:r>
                <w:rPr>
                  <w:lang w:eastAsia="ko-KR"/>
                </w:rPr>
                <w:t>258</w:t>
              </w:r>
            </w:ins>
          </w:p>
        </w:tc>
        <w:tc>
          <w:tcPr>
            <w:tcW w:w="1701" w:type="dxa"/>
            <w:tcBorders>
              <w:top w:val="single" w:sz="4" w:space="0" w:color="auto"/>
              <w:left w:val="single" w:sz="4" w:space="0" w:color="auto"/>
              <w:bottom w:val="single" w:sz="4" w:space="0" w:color="auto"/>
              <w:right w:val="single" w:sz="4" w:space="0" w:color="auto"/>
            </w:tcBorders>
            <w:hideMark/>
          </w:tcPr>
          <w:p w14:paraId="641552BE" w14:textId="77777777" w:rsidR="007422C4" w:rsidRDefault="007422C4" w:rsidP="009B5459">
            <w:pPr>
              <w:pStyle w:val="TAC"/>
              <w:rPr>
                <w:ins w:id="256" w:author="Flores Fernandez" w:date="2024-02-19T23:09:00Z"/>
                <w:lang w:eastAsia="ko-KR"/>
              </w:rPr>
            </w:pPr>
            <w:ins w:id="257" w:author="Flores Fernandez" w:date="2024-02-19T23:09:00Z">
              <w:r>
                <w:rPr>
                  <w:lang w:eastAsia="ko-KR"/>
                </w:rPr>
                <w:t>14</w:t>
              </w:r>
            </w:ins>
          </w:p>
        </w:tc>
      </w:tr>
      <w:tr w:rsidR="007422C4" w14:paraId="34D338B4" w14:textId="77777777" w:rsidTr="009B5459">
        <w:trPr>
          <w:trHeight w:val="20"/>
          <w:jc w:val="center"/>
          <w:ins w:id="258"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1F3912B4" w14:textId="77777777" w:rsidR="007422C4" w:rsidRDefault="007422C4" w:rsidP="009B5459">
            <w:pPr>
              <w:pStyle w:val="TAL"/>
              <w:rPr>
                <w:ins w:id="259" w:author="Flores Fernandez" w:date="2024-02-19T23:09:00Z"/>
                <w:lang w:eastAsia="ko-KR"/>
              </w:rPr>
            </w:pPr>
            <w:ins w:id="260" w:author="Flores Fernandez" w:date="2024-02-19T23:09:00Z">
              <w:r>
                <w:rPr>
                  <w:lang w:eastAsia="ko-KR"/>
                </w:rPr>
                <w:t>k-Mac-r17</w:t>
              </w:r>
            </w:ins>
          </w:p>
        </w:tc>
        <w:tc>
          <w:tcPr>
            <w:tcW w:w="851" w:type="dxa"/>
            <w:tcBorders>
              <w:top w:val="single" w:sz="4" w:space="0" w:color="auto"/>
              <w:left w:val="single" w:sz="4" w:space="0" w:color="auto"/>
              <w:bottom w:val="single" w:sz="4" w:space="0" w:color="auto"/>
              <w:right w:val="single" w:sz="4" w:space="0" w:color="auto"/>
            </w:tcBorders>
            <w:hideMark/>
          </w:tcPr>
          <w:p w14:paraId="6B8F5283" w14:textId="77777777" w:rsidR="007422C4" w:rsidRDefault="007422C4" w:rsidP="009B5459">
            <w:pPr>
              <w:pStyle w:val="TAC"/>
              <w:rPr>
                <w:ins w:id="261" w:author="Flores Fernandez" w:date="2024-02-19T23:09:00Z"/>
                <w:lang w:eastAsia="fr-FR"/>
              </w:rPr>
            </w:pPr>
            <w:ins w:id="262" w:author="Flores Fernandez" w:date="2024-02-19T23:09:00Z">
              <w:r>
                <w:rPr>
                  <w:lang w:eastAsia="fr-FR"/>
                </w:rPr>
                <w:t>slot</w:t>
              </w:r>
            </w:ins>
          </w:p>
        </w:tc>
        <w:tc>
          <w:tcPr>
            <w:tcW w:w="1984" w:type="dxa"/>
            <w:tcBorders>
              <w:top w:val="single" w:sz="4" w:space="0" w:color="auto"/>
              <w:left w:val="single" w:sz="4" w:space="0" w:color="auto"/>
              <w:bottom w:val="single" w:sz="4" w:space="0" w:color="auto"/>
              <w:right w:val="single" w:sz="4" w:space="0" w:color="auto"/>
            </w:tcBorders>
            <w:hideMark/>
          </w:tcPr>
          <w:p w14:paraId="745D6499" w14:textId="77777777" w:rsidR="007422C4" w:rsidRDefault="007422C4" w:rsidP="009B5459">
            <w:pPr>
              <w:pStyle w:val="TAC"/>
              <w:rPr>
                <w:ins w:id="263" w:author="Flores Fernandez" w:date="2024-02-19T23:09:00Z"/>
                <w:lang w:eastAsia="ko-KR"/>
              </w:rPr>
            </w:pPr>
            <w:ins w:id="264" w:author="Flores Fernandez" w:date="2024-02-19T23:09:00Z">
              <w:r>
                <w:rPr>
                  <w:lang w:eastAsia="ko-KR"/>
                </w:rPr>
                <w:t>Not configured</w:t>
              </w:r>
            </w:ins>
          </w:p>
        </w:tc>
        <w:tc>
          <w:tcPr>
            <w:tcW w:w="1701" w:type="dxa"/>
            <w:tcBorders>
              <w:top w:val="single" w:sz="4" w:space="0" w:color="auto"/>
              <w:left w:val="single" w:sz="4" w:space="0" w:color="auto"/>
              <w:bottom w:val="single" w:sz="4" w:space="0" w:color="auto"/>
              <w:right w:val="single" w:sz="4" w:space="0" w:color="auto"/>
            </w:tcBorders>
            <w:hideMark/>
          </w:tcPr>
          <w:p w14:paraId="3DE928E9" w14:textId="77777777" w:rsidR="007422C4" w:rsidRDefault="007422C4" w:rsidP="009B5459">
            <w:pPr>
              <w:pStyle w:val="TAC"/>
              <w:rPr>
                <w:ins w:id="265" w:author="Flores Fernandez" w:date="2024-02-19T23:09:00Z"/>
                <w:lang w:eastAsia="ko-KR"/>
              </w:rPr>
            </w:pPr>
            <w:ins w:id="266" w:author="Flores Fernandez" w:date="2024-02-19T23:09:00Z">
              <w:r>
                <w:rPr>
                  <w:lang w:eastAsia="ko-KR"/>
                </w:rPr>
                <w:t>Not configured</w:t>
              </w:r>
            </w:ins>
          </w:p>
        </w:tc>
      </w:tr>
      <w:tr w:rsidR="007422C4" w14:paraId="3FF7D480" w14:textId="77777777" w:rsidTr="009B5459">
        <w:trPr>
          <w:trHeight w:val="20"/>
          <w:jc w:val="center"/>
          <w:ins w:id="267"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263324DD" w14:textId="77777777" w:rsidR="007422C4" w:rsidRDefault="007422C4" w:rsidP="009B5459">
            <w:pPr>
              <w:pStyle w:val="TAL"/>
              <w:rPr>
                <w:ins w:id="268" w:author="Flores Fernandez" w:date="2024-02-19T23:09:00Z"/>
                <w:lang w:eastAsia="ko-KR"/>
              </w:rPr>
            </w:pPr>
            <w:ins w:id="269" w:author="Flores Fernandez" w:date="2024-02-19T23:09:00Z">
              <w:r>
                <w:rPr>
                  <w:lang w:eastAsia="ko-KR"/>
                </w:rPr>
                <w:t>nta-Common-r17</w:t>
              </w:r>
            </w:ins>
          </w:p>
        </w:tc>
        <w:tc>
          <w:tcPr>
            <w:tcW w:w="851" w:type="dxa"/>
            <w:tcBorders>
              <w:top w:val="single" w:sz="4" w:space="0" w:color="auto"/>
              <w:left w:val="single" w:sz="4" w:space="0" w:color="auto"/>
              <w:bottom w:val="single" w:sz="4" w:space="0" w:color="auto"/>
              <w:right w:val="single" w:sz="4" w:space="0" w:color="auto"/>
            </w:tcBorders>
          </w:tcPr>
          <w:p w14:paraId="1319F31A" w14:textId="77777777" w:rsidR="007422C4" w:rsidRDefault="007422C4" w:rsidP="009B5459">
            <w:pPr>
              <w:pStyle w:val="TAC"/>
              <w:rPr>
                <w:ins w:id="270" w:author="Flores Fernandez" w:date="2024-02-19T23:09:00Z"/>
                <w:lang w:eastAsia="fr-FR"/>
              </w:rPr>
            </w:pPr>
          </w:p>
        </w:tc>
        <w:tc>
          <w:tcPr>
            <w:tcW w:w="1984" w:type="dxa"/>
            <w:tcBorders>
              <w:top w:val="single" w:sz="4" w:space="0" w:color="auto"/>
              <w:left w:val="single" w:sz="4" w:space="0" w:color="auto"/>
              <w:bottom w:val="single" w:sz="4" w:space="0" w:color="auto"/>
              <w:right w:val="single" w:sz="4" w:space="0" w:color="auto"/>
            </w:tcBorders>
            <w:hideMark/>
          </w:tcPr>
          <w:p w14:paraId="658FE47D" w14:textId="77777777" w:rsidR="007422C4" w:rsidRDefault="007422C4" w:rsidP="009B5459">
            <w:pPr>
              <w:pStyle w:val="TAC"/>
              <w:rPr>
                <w:ins w:id="271" w:author="Flores Fernandez" w:date="2024-02-19T23:09:00Z"/>
                <w:rFonts w:eastAsia="PMingLiU"/>
                <w:lang w:eastAsia="zh-TW"/>
              </w:rPr>
            </w:pPr>
            <w:ins w:id="272" w:author="Flores Fernandez" w:date="2024-02-19T23:09:00Z">
              <w:r>
                <w:rPr>
                  <w:rFonts w:eastAsia="PMingLiU"/>
                  <w:lang w:eastAsia="zh-TW"/>
                </w:rPr>
                <w:t>0</w:t>
              </w:r>
            </w:ins>
          </w:p>
        </w:tc>
        <w:tc>
          <w:tcPr>
            <w:tcW w:w="1701" w:type="dxa"/>
            <w:tcBorders>
              <w:top w:val="single" w:sz="4" w:space="0" w:color="auto"/>
              <w:left w:val="single" w:sz="4" w:space="0" w:color="auto"/>
              <w:bottom w:val="single" w:sz="4" w:space="0" w:color="auto"/>
              <w:right w:val="single" w:sz="4" w:space="0" w:color="auto"/>
            </w:tcBorders>
            <w:hideMark/>
          </w:tcPr>
          <w:p w14:paraId="5C3D8A84" w14:textId="77777777" w:rsidR="007422C4" w:rsidRDefault="007422C4" w:rsidP="009B5459">
            <w:pPr>
              <w:pStyle w:val="TAC"/>
              <w:rPr>
                <w:ins w:id="273" w:author="Flores Fernandez" w:date="2024-02-19T23:09:00Z"/>
                <w:rFonts w:eastAsiaTheme="minorHAnsi"/>
                <w:lang w:eastAsia="fr-FR"/>
              </w:rPr>
            </w:pPr>
            <w:ins w:id="274" w:author="Flores Fernandez" w:date="2024-02-19T23:09:00Z">
              <w:r>
                <w:rPr>
                  <w:rFonts w:eastAsia="PMingLiU"/>
                  <w:lang w:eastAsia="zh-TW"/>
                </w:rPr>
                <w:t>0</w:t>
              </w:r>
            </w:ins>
          </w:p>
        </w:tc>
      </w:tr>
      <w:tr w:rsidR="007422C4" w14:paraId="3993943A" w14:textId="77777777" w:rsidTr="009B5459">
        <w:trPr>
          <w:trHeight w:val="47"/>
          <w:jc w:val="center"/>
          <w:ins w:id="275"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21A01795" w14:textId="77777777" w:rsidR="007422C4" w:rsidRDefault="007422C4" w:rsidP="009B5459">
            <w:pPr>
              <w:pStyle w:val="TAL"/>
              <w:rPr>
                <w:ins w:id="276" w:author="Flores Fernandez" w:date="2024-02-19T23:09:00Z"/>
                <w:lang w:eastAsia="ko-KR"/>
              </w:rPr>
            </w:pPr>
            <w:ins w:id="277" w:author="Flores Fernandez" w:date="2024-02-19T23:09:00Z">
              <w:r>
                <w:rPr>
                  <w:lang w:eastAsia="ko-KR"/>
                </w:rPr>
                <w:t>nta-CommonDrift-r17</w:t>
              </w:r>
            </w:ins>
          </w:p>
        </w:tc>
        <w:tc>
          <w:tcPr>
            <w:tcW w:w="851" w:type="dxa"/>
            <w:tcBorders>
              <w:top w:val="single" w:sz="4" w:space="0" w:color="auto"/>
              <w:left w:val="single" w:sz="4" w:space="0" w:color="auto"/>
              <w:bottom w:val="single" w:sz="4" w:space="0" w:color="auto"/>
              <w:right w:val="single" w:sz="4" w:space="0" w:color="auto"/>
            </w:tcBorders>
            <w:hideMark/>
          </w:tcPr>
          <w:p w14:paraId="15B563E2" w14:textId="77777777" w:rsidR="007422C4" w:rsidRDefault="007422C4" w:rsidP="009B5459">
            <w:pPr>
              <w:rPr>
                <w:ins w:id="278" w:author="Flores Fernandez" w:date="2024-02-19T23:09:00Z"/>
                <w:lang w:eastAsia="ko-KR"/>
              </w:rPr>
            </w:pPr>
          </w:p>
        </w:tc>
        <w:tc>
          <w:tcPr>
            <w:tcW w:w="1984" w:type="dxa"/>
            <w:tcBorders>
              <w:top w:val="single" w:sz="4" w:space="0" w:color="auto"/>
              <w:left w:val="single" w:sz="4" w:space="0" w:color="auto"/>
              <w:bottom w:val="single" w:sz="4" w:space="0" w:color="auto"/>
              <w:right w:val="single" w:sz="4" w:space="0" w:color="auto"/>
            </w:tcBorders>
            <w:hideMark/>
          </w:tcPr>
          <w:p w14:paraId="6AC583C8" w14:textId="77777777" w:rsidR="007422C4" w:rsidRDefault="007422C4" w:rsidP="009B5459">
            <w:pPr>
              <w:pStyle w:val="TAC"/>
              <w:rPr>
                <w:ins w:id="279" w:author="Flores Fernandez" w:date="2024-02-19T23:09:00Z"/>
                <w:rFonts w:eastAsiaTheme="minorHAnsi" w:cstheme="minorBidi"/>
                <w:kern w:val="2"/>
                <w:szCs w:val="22"/>
                <w:lang w:eastAsia="fr-FR"/>
                <w14:ligatures w14:val="standardContextual"/>
              </w:rPr>
            </w:pPr>
            <w:ins w:id="280" w:author="Flores Fernandez" w:date="2024-02-19T23:09:00Z">
              <w:r>
                <w:rPr>
                  <w:rFonts w:eastAsia="PMingLiU"/>
                  <w:lang w:eastAsia="zh-TW"/>
                </w:rPr>
                <w:t>0</w:t>
              </w:r>
            </w:ins>
          </w:p>
        </w:tc>
        <w:tc>
          <w:tcPr>
            <w:tcW w:w="1701" w:type="dxa"/>
            <w:tcBorders>
              <w:top w:val="single" w:sz="4" w:space="0" w:color="auto"/>
              <w:left w:val="single" w:sz="4" w:space="0" w:color="auto"/>
              <w:bottom w:val="single" w:sz="4" w:space="0" w:color="auto"/>
              <w:right w:val="single" w:sz="4" w:space="0" w:color="auto"/>
            </w:tcBorders>
            <w:hideMark/>
          </w:tcPr>
          <w:p w14:paraId="365D6FB7" w14:textId="77777777" w:rsidR="007422C4" w:rsidRDefault="007422C4" w:rsidP="009B5459">
            <w:pPr>
              <w:pStyle w:val="TAC"/>
              <w:rPr>
                <w:ins w:id="281" w:author="Flores Fernandez" w:date="2024-02-19T23:09:00Z"/>
                <w:lang w:eastAsia="fr-FR"/>
              </w:rPr>
            </w:pPr>
            <w:ins w:id="282" w:author="Flores Fernandez" w:date="2024-02-19T23:09:00Z">
              <w:r>
                <w:rPr>
                  <w:rFonts w:eastAsia="PMingLiU"/>
                  <w:lang w:eastAsia="zh-TW"/>
                </w:rPr>
                <w:t>0</w:t>
              </w:r>
            </w:ins>
          </w:p>
        </w:tc>
      </w:tr>
      <w:tr w:rsidR="007422C4" w14:paraId="4A71C22C" w14:textId="77777777" w:rsidTr="009B5459">
        <w:trPr>
          <w:trHeight w:val="20"/>
          <w:jc w:val="center"/>
          <w:ins w:id="283"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6DAA3941" w14:textId="77777777" w:rsidR="007422C4" w:rsidRDefault="007422C4" w:rsidP="009B5459">
            <w:pPr>
              <w:pStyle w:val="TAL"/>
              <w:rPr>
                <w:ins w:id="284" w:author="Flores Fernandez" w:date="2024-02-19T23:09:00Z"/>
                <w:lang w:eastAsia="ko-KR"/>
              </w:rPr>
            </w:pPr>
            <w:ins w:id="285" w:author="Flores Fernandez" w:date="2024-02-19T23:09:00Z">
              <w:r>
                <w:rPr>
                  <w:lang w:eastAsia="ko-KR"/>
                </w:rPr>
                <w:t>nta-CommonDriftVariation-r17</w:t>
              </w:r>
            </w:ins>
          </w:p>
        </w:tc>
        <w:tc>
          <w:tcPr>
            <w:tcW w:w="851" w:type="dxa"/>
            <w:tcBorders>
              <w:top w:val="single" w:sz="4" w:space="0" w:color="auto"/>
              <w:left w:val="single" w:sz="4" w:space="0" w:color="auto"/>
              <w:bottom w:val="single" w:sz="4" w:space="0" w:color="auto"/>
              <w:right w:val="single" w:sz="4" w:space="0" w:color="auto"/>
            </w:tcBorders>
            <w:hideMark/>
          </w:tcPr>
          <w:p w14:paraId="366357B1" w14:textId="77777777" w:rsidR="007422C4" w:rsidRDefault="007422C4" w:rsidP="009B5459">
            <w:pPr>
              <w:rPr>
                <w:ins w:id="286" w:author="Flores Fernandez" w:date="2024-02-19T23:09:00Z"/>
                <w:lang w:eastAsia="ko-KR"/>
              </w:rPr>
            </w:pPr>
          </w:p>
        </w:tc>
        <w:tc>
          <w:tcPr>
            <w:tcW w:w="1984" w:type="dxa"/>
            <w:tcBorders>
              <w:top w:val="single" w:sz="4" w:space="0" w:color="auto"/>
              <w:left w:val="single" w:sz="4" w:space="0" w:color="auto"/>
              <w:bottom w:val="single" w:sz="4" w:space="0" w:color="auto"/>
              <w:right w:val="single" w:sz="4" w:space="0" w:color="auto"/>
            </w:tcBorders>
            <w:hideMark/>
          </w:tcPr>
          <w:p w14:paraId="1C27FC7E" w14:textId="77777777" w:rsidR="007422C4" w:rsidRDefault="007422C4" w:rsidP="009B5459">
            <w:pPr>
              <w:pStyle w:val="TAC"/>
              <w:rPr>
                <w:ins w:id="287" w:author="Flores Fernandez" w:date="2024-02-19T23:09:00Z"/>
                <w:rFonts w:eastAsiaTheme="minorHAnsi" w:cstheme="minorBidi"/>
                <w:kern w:val="2"/>
                <w:szCs w:val="22"/>
                <w:lang w:eastAsia="fr-FR"/>
                <w14:ligatures w14:val="standardContextual"/>
              </w:rPr>
            </w:pPr>
            <w:ins w:id="288" w:author="Flores Fernandez" w:date="2024-02-19T23:09:00Z">
              <w:r>
                <w:rPr>
                  <w:rFonts w:eastAsia="PMingLiU"/>
                  <w:lang w:eastAsia="zh-TW"/>
                </w:rPr>
                <w:t>0</w:t>
              </w:r>
            </w:ins>
          </w:p>
        </w:tc>
        <w:tc>
          <w:tcPr>
            <w:tcW w:w="1701" w:type="dxa"/>
            <w:tcBorders>
              <w:top w:val="single" w:sz="4" w:space="0" w:color="auto"/>
              <w:left w:val="single" w:sz="4" w:space="0" w:color="auto"/>
              <w:bottom w:val="single" w:sz="4" w:space="0" w:color="auto"/>
              <w:right w:val="single" w:sz="4" w:space="0" w:color="auto"/>
            </w:tcBorders>
            <w:hideMark/>
          </w:tcPr>
          <w:p w14:paraId="450E236C" w14:textId="77777777" w:rsidR="007422C4" w:rsidRDefault="007422C4" w:rsidP="009B5459">
            <w:pPr>
              <w:pStyle w:val="TAC"/>
              <w:rPr>
                <w:ins w:id="289" w:author="Flores Fernandez" w:date="2024-02-19T23:09:00Z"/>
                <w:lang w:eastAsia="fr-FR"/>
              </w:rPr>
            </w:pPr>
            <w:ins w:id="290" w:author="Flores Fernandez" w:date="2024-02-19T23:09:00Z">
              <w:r>
                <w:rPr>
                  <w:rFonts w:eastAsia="PMingLiU"/>
                  <w:lang w:eastAsia="zh-TW"/>
                </w:rPr>
                <w:t>0</w:t>
              </w:r>
            </w:ins>
          </w:p>
        </w:tc>
      </w:tr>
      <w:tr w:rsidR="007422C4" w14:paraId="38F1518B" w14:textId="77777777" w:rsidTr="009B5459">
        <w:trPr>
          <w:trHeight w:val="20"/>
          <w:jc w:val="center"/>
          <w:ins w:id="291"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0932E6F5" w14:textId="77777777" w:rsidR="007422C4" w:rsidRDefault="007422C4" w:rsidP="009B5459">
            <w:pPr>
              <w:pStyle w:val="TAL"/>
              <w:rPr>
                <w:ins w:id="292" w:author="Flores Fernandez" w:date="2024-02-19T23:09:00Z"/>
                <w:lang w:eastAsia="ko-KR"/>
              </w:rPr>
            </w:pPr>
            <w:proofErr w:type="spellStart"/>
            <w:ins w:id="293" w:author="Flores Fernandez" w:date="2024-02-19T23:09:00Z">
              <w:r>
                <w:rPr>
                  <w:lang w:eastAsia="ko-KR"/>
                </w:rPr>
                <w:t>ephemerisInfo</w:t>
              </w:r>
              <w:proofErr w:type="spellEnd"/>
            </w:ins>
          </w:p>
        </w:tc>
        <w:tc>
          <w:tcPr>
            <w:tcW w:w="851" w:type="dxa"/>
            <w:tcBorders>
              <w:top w:val="single" w:sz="4" w:space="0" w:color="auto"/>
              <w:left w:val="single" w:sz="4" w:space="0" w:color="auto"/>
              <w:bottom w:val="single" w:sz="4" w:space="0" w:color="auto"/>
              <w:right w:val="single" w:sz="4" w:space="0" w:color="auto"/>
            </w:tcBorders>
          </w:tcPr>
          <w:p w14:paraId="00D2F7BC" w14:textId="77777777" w:rsidR="007422C4" w:rsidRDefault="007422C4" w:rsidP="009B5459">
            <w:pPr>
              <w:pStyle w:val="TAC"/>
              <w:rPr>
                <w:ins w:id="294" w:author="Flores Fernandez" w:date="2024-02-19T23:09:00Z"/>
                <w:lang w:eastAsia="fr-FR"/>
              </w:rPr>
            </w:pPr>
          </w:p>
        </w:tc>
        <w:tc>
          <w:tcPr>
            <w:tcW w:w="3685" w:type="dxa"/>
            <w:gridSpan w:val="2"/>
            <w:tcBorders>
              <w:top w:val="single" w:sz="4" w:space="0" w:color="auto"/>
              <w:left w:val="single" w:sz="4" w:space="0" w:color="auto"/>
              <w:bottom w:val="single" w:sz="4" w:space="0" w:color="auto"/>
              <w:right w:val="single" w:sz="4" w:space="0" w:color="auto"/>
            </w:tcBorders>
            <w:hideMark/>
          </w:tcPr>
          <w:p w14:paraId="387699A6" w14:textId="77777777" w:rsidR="007422C4" w:rsidRDefault="007422C4" w:rsidP="009B5459">
            <w:pPr>
              <w:pStyle w:val="TAC"/>
              <w:rPr>
                <w:ins w:id="295" w:author="Flores Fernandez" w:date="2024-02-19T23:09:00Z"/>
                <w:lang w:eastAsia="ko-KR"/>
              </w:rPr>
            </w:pPr>
            <w:ins w:id="296" w:author="Flores Fernandez" w:date="2024-02-19T23:09:00Z">
              <w:r>
                <w:rPr>
                  <w:lang w:eastAsia="en-GB"/>
                </w:rPr>
                <w:t>According to Annex B.8</w:t>
              </w:r>
            </w:ins>
          </w:p>
        </w:tc>
      </w:tr>
    </w:tbl>
    <w:p w14:paraId="1CD21771" w14:textId="77777777" w:rsidR="007422C4" w:rsidRDefault="007422C4" w:rsidP="007422C4">
      <w:pPr>
        <w:rPr>
          <w:ins w:id="297" w:author="Flores Fernandez" w:date="2024-02-19T23:09:00Z"/>
          <w:rFonts w:eastAsia="PMingLiU"/>
          <w:lang w:eastAsia="zh-TW"/>
        </w:rPr>
      </w:pPr>
    </w:p>
    <w:p w14:paraId="371D1682" w14:textId="77777777" w:rsidR="007C3514" w:rsidRDefault="007C3514" w:rsidP="007C3514">
      <w:pPr>
        <w:pStyle w:val="Heading1"/>
        <w:keepLines w:val="0"/>
      </w:pPr>
      <w:r>
        <w:rPr>
          <w:lang w:eastAsia="ko-KR"/>
        </w:rPr>
        <w:lastRenderedPageBreak/>
        <w:t>A.9</w:t>
      </w:r>
      <w:r>
        <w:rPr>
          <w:lang w:eastAsia="ko-KR"/>
        </w:rPr>
        <w:tab/>
      </w:r>
      <w:r>
        <w:t>Reference PRACH Configurations</w:t>
      </w:r>
    </w:p>
    <w:p w14:paraId="50F1EFFD" w14:textId="22B2AF19" w:rsidR="007C3514" w:rsidRDefault="007C3514" w:rsidP="007C3514">
      <w:pPr>
        <w:pStyle w:val="Heading2"/>
        <w:rPr>
          <w:color w:val="FF0000"/>
        </w:rPr>
      </w:pPr>
      <w:r w:rsidRPr="00965308">
        <w:rPr>
          <w:color w:val="FF0000"/>
        </w:rPr>
        <w:t xml:space="preserve">&lt;&lt;&lt; </w:t>
      </w:r>
      <w:r>
        <w:rPr>
          <w:color w:val="FF0000"/>
        </w:rPr>
        <w:t>END</w:t>
      </w:r>
      <w:r w:rsidRPr="00965308">
        <w:rPr>
          <w:color w:val="FF0000"/>
        </w:rPr>
        <w:t xml:space="preserve"> OF CHANGES </w:t>
      </w:r>
      <w:r>
        <w:rPr>
          <w:color w:val="FF0000"/>
        </w:rPr>
        <w:t>1</w:t>
      </w:r>
      <w:r w:rsidRPr="00965308">
        <w:rPr>
          <w:color w:val="FF0000"/>
        </w:rPr>
        <w:t>&gt;&gt;&gt;</w:t>
      </w:r>
    </w:p>
    <w:p w14:paraId="6A63F96A" w14:textId="70DB7E73" w:rsidR="005B6916" w:rsidRDefault="005B6916" w:rsidP="005B6916">
      <w:pPr>
        <w:pStyle w:val="Heading2"/>
        <w:rPr>
          <w:color w:val="FF0000"/>
        </w:rPr>
      </w:pPr>
      <w:r w:rsidRPr="00965308">
        <w:rPr>
          <w:color w:val="FF0000"/>
        </w:rPr>
        <w:t xml:space="preserve">&lt;&lt;&lt; START OF CHANGES </w:t>
      </w:r>
      <w:r w:rsidR="007C3514">
        <w:rPr>
          <w:color w:val="FF0000"/>
        </w:rPr>
        <w:t>2</w:t>
      </w:r>
      <w:r w:rsidRPr="00965308">
        <w:rPr>
          <w:color w:val="FF0000"/>
        </w:rPr>
        <w:t>&gt;&gt;&gt;</w:t>
      </w:r>
    </w:p>
    <w:p w14:paraId="352D758D" w14:textId="59FF958B" w:rsidR="00843372" w:rsidRDefault="00843372" w:rsidP="00843372">
      <w:pPr>
        <w:spacing w:before="180"/>
        <w:ind w:left="1134" w:hanging="1134"/>
        <w:outlineLvl w:val="1"/>
        <w:rPr>
          <w:rFonts w:ascii="Arial" w:eastAsia="PMingLiU" w:hAnsi="Arial"/>
          <w:sz w:val="32"/>
          <w:lang w:eastAsia="zh-TW"/>
        </w:rPr>
      </w:pPr>
      <w:r>
        <w:rPr>
          <w:rFonts w:ascii="Arial" w:eastAsia="PMingLiU" w:hAnsi="Arial"/>
          <w:sz w:val="32"/>
          <w:lang w:eastAsia="zh-TW"/>
        </w:rPr>
        <w:t>A.10.4</w:t>
      </w:r>
      <w:r>
        <w:rPr>
          <w:rFonts w:ascii="Arial" w:eastAsia="PMingLiU" w:hAnsi="Arial"/>
          <w:sz w:val="32"/>
          <w:lang w:eastAsia="zh-TW"/>
        </w:rPr>
        <w:tab/>
      </w:r>
      <w:ins w:id="298" w:author="Flores Fernandez" w:date="2024-02-19T22:55:00Z">
        <w:r w:rsidR="00064E10" w:rsidRPr="00064E10">
          <w:rPr>
            <w:rFonts w:ascii="Arial" w:eastAsia="PMingLiU" w:hAnsi="Arial"/>
            <w:sz w:val="32"/>
            <w:lang w:eastAsia="zh-TW"/>
          </w:rPr>
          <w:t>Satellite specific parameters configuration</w:t>
        </w:r>
      </w:ins>
      <w:del w:id="299" w:author="Flores Fernandez" w:date="2024-02-19T22:55:00Z">
        <w:r w:rsidDel="00064E10">
          <w:rPr>
            <w:rFonts w:ascii="Arial" w:eastAsia="PMingLiU" w:hAnsi="Arial"/>
            <w:sz w:val="32"/>
            <w:lang w:eastAsia="zh-TW"/>
          </w:rPr>
          <w:delText>Reference Configurations for Satellites</w:delText>
        </w:r>
      </w:del>
    </w:p>
    <w:p w14:paraId="2BB238C0" w14:textId="626200DA" w:rsidR="00877F96" w:rsidRDefault="00877F96" w:rsidP="00877F96">
      <w:pPr>
        <w:pStyle w:val="Heading3"/>
        <w:rPr>
          <w:ins w:id="300" w:author="Flores Fernandez" w:date="2024-02-19T18:54:00Z"/>
        </w:rPr>
      </w:pPr>
      <w:ins w:id="301" w:author="Flores Fernandez" w:date="2024-02-19T18:54:00Z">
        <w:r>
          <w:t>A.</w:t>
        </w:r>
      </w:ins>
      <w:ins w:id="302" w:author="Flores Fernandez" w:date="2024-02-19T23:01:00Z">
        <w:r>
          <w:t>10.4.1</w:t>
        </w:r>
      </w:ins>
      <w:ins w:id="303" w:author="Flores Fernandez" w:date="2024-02-19T18:54:00Z">
        <w:r>
          <w:tab/>
          <w:t>General setup for SIB-31-NB</w:t>
        </w:r>
      </w:ins>
    </w:p>
    <w:p w14:paraId="6F37E574" w14:textId="42D6D758" w:rsidR="00877F96" w:rsidRDefault="00877F96" w:rsidP="00877F96">
      <w:pPr>
        <w:rPr>
          <w:ins w:id="304" w:author="Flores Fernandez" w:date="2024-02-19T18:55:00Z"/>
        </w:rPr>
      </w:pPr>
      <w:ins w:id="305" w:author="Flores Fernandez" w:date="2024-02-19T18:55:00Z">
        <w:r>
          <w:t xml:space="preserve">The general parameters for </w:t>
        </w:r>
      </w:ins>
      <w:ins w:id="306" w:author="Flores Fernandez" w:date="2024-02-19T18:56:00Z">
        <w:r>
          <w:t xml:space="preserve">SIB31-NB </w:t>
        </w:r>
      </w:ins>
      <w:ins w:id="307" w:author="Flores Fernandez" w:date="2024-02-19T18:55:00Z">
        <w:r>
          <w:t>setup is specified in Table A.</w:t>
        </w:r>
      </w:ins>
      <w:ins w:id="308" w:author="Flores Fernandez" w:date="2024-02-19T23:01:00Z">
        <w:r>
          <w:t>10.4.1-1</w:t>
        </w:r>
      </w:ins>
      <w:ins w:id="309" w:author="Flores Fernandez" w:date="2024-02-19T18:55:00Z">
        <w:r>
          <w:t xml:space="preserve">. </w:t>
        </w:r>
      </w:ins>
    </w:p>
    <w:p w14:paraId="4E6A8CD3" w14:textId="40F2EDE6" w:rsidR="00877F96" w:rsidRDefault="00877F96" w:rsidP="00877F96">
      <w:pPr>
        <w:pStyle w:val="TH"/>
        <w:rPr>
          <w:ins w:id="310" w:author="Flores Fernandez" w:date="2024-02-19T18:55:00Z"/>
        </w:rPr>
      </w:pPr>
      <w:ins w:id="311" w:author="Flores Fernandez" w:date="2024-02-19T18:55:00Z">
        <w:r>
          <w:t>Table A.</w:t>
        </w:r>
      </w:ins>
      <w:ins w:id="312" w:author="Flores Fernandez" w:date="2024-02-19T23:01:00Z">
        <w:r>
          <w:t>10.4.1-1</w:t>
        </w:r>
      </w:ins>
      <w:ins w:id="313" w:author="Flores Fernandez" w:date="2024-02-19T18:55:00Z">
        <w:r>
          <w:t>: Test cases for NTN specific requirements</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2"/>
        <w:gridCol w:w="2295"/>
        <w:gridCol w:w="3378"/>
      </w:tblGrid>
      <w:tr w:rsidR="00877F96" w14:paraId="1CF5D071" w14:textId="77777777" w:rsidTr="009B5459">
        <w:trPr>
          <w:trHeight w:val="237"/>
          <w:jc w:val="center"/>
          <w:ins w:id="314"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68A953E4" w14:textId="77777777" w:rsidR="00877F96" w:rsidRDefault="00877F96" w:rsidP="009B5459">
            <w:pPr>
              <w:pStyle w:val="TAH"/>
              <w:spacing w:line="256" w:lineRule="auto"/>
              <w:rPr>
                <w:ins w:id="315" w:author="Flores Fernandez" w:date="2024-02-19T18:55:00Z"/>
                <w:lang w:eastAsia="fr-FR"/>
              </w:rPr>
            </w:pPr>
            <w:ins w:id="316" w:author="Flores Fernandez" w:date="2024-02-19T18:55:00Z">
              <w:r>
                <w:rPr>
                  <w:lang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4304387B" w14:textId="77777777" w:rsidR="00877F96" w:rsidRDefault="00877F96" w:rsidP="009B5459">
            <w:pPr>
              <w:pStyle w:val="TAH"/>
              <w:spacing w:line="256" w:lineRule="auto"/>
              <w:rPr>
                <w:ins w:id="317" w:author="Flores Fernandez" w:date="2024-02-19T18:55:00Z"/>
                <w:lang w:eastAsia="fr-FR"/>
              </w:rPr>
            </w:pPr>
            <w:ins w:id="318" w:author="Flores Fernandez" w:date="2024-02-19T18:55:00Z">
              <w:r>
                <w:rPr>
                  <w:lang w:eastAsia="fr-FR"/>
                </w:rPr>
                <w:t>Unit</w:t>
              </w:r>
            </w:ins>
          </w:p>
        </w:tc>
        <w:tc>
          <w:tcPr>
            <w:tcW w:w="3376" w:type="dxa"/>
            <w:tcBorders>
              <w:top w:val="single" w:sz="4" w:space="0" w:color="auto"/>
              <w:left w:val="single" w:sz="4" w:space="0" w:color="auto"/>
              <w:bottom w:val="single" w:sz="4" w:space="0" w:color="auto"/>
              <w:right w:val="single" w:sz="4" w:space="0" w:color="auto"/>
            </w:tcBorders>
            <w:vAlign w:val="center"/>
            <w:hideMark/>
          </w:tcPr>
          <w:p w14:paraId="13F79AAE" w14:textId="77777777" w:rsidR="00877F96" w:rsidRDefault="00877F96" w:rsidP="009B5459">
            <w:pPr>
              <w:pStyle w:val="TAH"/>
              <w:spacing w:line="256" w:lineRule="auto"/>
              <w:rPr>
                <w:ins w:id="319" w:author="Flores Fernandez" w:date="2024-02-19T18:55:00Z"/>
                <w:lang w:eastAsia="fr-FR"/>
              </w:rPr>
            </w:pPr>
            <w:ins w:id="320" w:author="Flores Fernandez" w:date="2024-02-19T18:55:00Z">
              <w:r>
                <w:rPr>
                  <w:lang w:eastAsia="fr-FR"/>
                </w:rPr>
                <w:t>Test 1</w:t>
              </w:r>
            </w:ins>
          </w:p>
        </w:tc>
      </w:tr>
      <w:tr w:rsidR="00877F96" w14:paraId="7EBA0948" w14:textId="77777777" w:rsidTr="009B5459">
        <w:trPr>
          <w:trHeight w:val="20"/>
          <w:jc w:val="center"/>
          <w:ins w:id="321"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1D4A409E" w14:textId="77777777" w:rsidR="00877F96" w:rsidRDefault="00877F96" w:rsidP="009B5459">
            <w:pPr>
              <w:pStyle w:val="TAL"/>
              <w:spacing w:line="256" w:lineRule="auto"/>
              <w:rPr>
                <w:ins w:id="322" w:author="Flores Fernandez" w:date="2024-02-19T18:55:00Z"/>
                <w:szCs w:val="18"/>
                <w:lang w:eastAsia="ko-KR"/>
              </w:rPr>
            </w:pPr>
            <w:ins w:id="323" w:author="Flores Fernandez" w:date="2024-02-19T18:55:00Z">
              <w:r>
                <w:rPr>
                  <w:szCs w:val="18"/>
                  <w:lang w:eastAsia="zh-CN"/>
                </w:rPr>
                <w:t>Interval between adjacent epoch time</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449D9E67" w14:textId="77777777" w:rsidR="00877F96" w:rsidRDefault="00877F96" w:rsidP="009B5459">
            <w:pPr>
              <w:pStyle w:val="TAC"/>
              <w:spacing w:line="256" w:lineRule="auto"/>
              <w:rPr>
                <w:ins w:id="324" w:author="Flores Fernandez" w:date="2024-02-19T18:55:00Z"/>
                <w:rFonts w:cs="Arial"/>
                <w:szCs w:val="18"/>
                <w:lang w:eastAsia="fr-FR"/>
              </w:rPr>
            </w:pPr>
            <w:ins w:id="325" w:author="Flores Fernandez" w:date="2024-02-19T18:55:00Z">
              <w:r>
                <w:rPr>
                  <w:rFonts w:cs="Arial"/>
                  <w:szCs w:val="18"/>
                  <w:lang w:val="en-US" w:eastAsia="zh-CN"/>
                </w:rPr>
                <w:t>s</w:t>
              </w:r>
            </w:ins>
          </w:p>
        </w:tc>
        <w:tc>
          <w:tcPr>
            <w:tcW w:w="3376" w:type="dxa"/>
            <w:tcBorders>
              <w:top w:val="single" w:sz="4" w:space="0" w:color="auto"/>
              <w:left w:val="single" w:sz="4" w:space="0" w:color="auto"/>
              <w:bottom w:val="single" w:sz="4" w:space="0" w:color="auto"/>
              <w:right w:val="single" w:sz="4" w:space="0" w:color="auto"/>
            </w:tcBorders>
            <w:vAlign w:val="center"/>
            <w:hideMark/>
          </w:tcPr>
          <w:p w14:paraId="6DD2A750" w14:textId="77777777" w:rsidR="00877F96" w:rsidRDefault="00877F96" w:rsidP="009B5459">
            <w:pPr>
              <w:pStyle w:val="TAC"/>
              <w:spacing w:line="256" w:lineRule="auto"/>
              <w:rPr>
                <w:ins w:id="326" w:author="Flores Fernandez" w:date="2024-02-19T18:55:00Z"/>
                <w:rFonts w:cs="Arial"/>
                <w:szCs w:val="18"/>
                <w:lang w:eastAsia="zh-CN"/>
              </w:rPr>
            </w:pPr>
            <w:ins w:id="327" w:author="Flores Fernandez" w:date="2024-02-19T18:55:00Z">
              <w:r>
                <w:rPr>
                  <w:rFonts w:cs="Arial"/>
                  <w:szCs w:val="18"/>
                  <w:lang w:eastAsia="zh-CN"/>
                </w:rPr>
                <w:t>LEO: 2.56</w:t>
              </w:r>
            </w:ins>
          </w:p>
          <w:p w14:paraId="4569965B" w14:textId="77777777" w:rsidR="00877F96" w:rsidRDefault="00877F96" w:rsidP="009B5459">
            <w:pPr>
              <w:pStyle w:val="TAC"/>
              <w:spacing w:line="256" w:lineRule="auto"/>
              <w:rPr>
                <w:ins w:id="328" w:author="Flores Fernandez" w:date="2024-02-19T18:55:00Z"/>
                <w:rFonts w:cs="Arial"/>
                <w:szCs w:val="18"/>
                <w:lang w:val="en-US" w:eastAsia="fr-FR"/>
              </w:rPr>
            </w:pPr>
            <w:ins w:id="329" w:author="Flores Fernandez" w:date="2024-02-19T18:55:00Z">
              <w:r>
                <w:rPr>
                  <w:rFonts w:cs="Arial"/>
                  <w:szCs w:val="18"/>
                  <w:lang w:eastAsia="zh-CN"/>
                </w:rPr>
                <w:t>GEO</w:t>
              </w:r>
            </w:ins>
            <w:ins w:id="330" w:author="Flores Fernandez" w:date="2024-02-19T21:55:00Z">
              <w:r>
                <w:rPr>
                  <w:rFonts w:cs="Arial"/>
                  <w:szCs w:val="18"/>
                  <w:lang w:eastAsia="zh-CN"/>
                </w:rPr>
                <w:t>, GSO</w:t>
              </w:r>
            </w:ins>
            <w:ins w:id="331" w:author="Flores Fernandez" w:date="2024-02-19T18:55:00Z">
              <w:r>
                <w:rPr>
                  <w:rFonts w:cs="Arial"/>
                  <w:szCs w:val="18"/>
                  <w:lang w:eastAsia="zh-CN"/>
                </w:rPr>
                <w:t>: 10.24</w:t>
              </w:r>
            </w:ins>
          </w:p>
        </w:tc>
      </w:tr>
      <w:tr w:rsidR="00877F96" w14:paraId="0568F261" w14:textId="77777777" w:rsidTr="009B5459">
        <w:trPr>
          <w:trHeight w:val="20"/>
          <w:jc w:val="center"/>
          <w:ins w:id="332"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42030265" w14:textId="77777777" w:rsidR="00877F96" w:rsidRDefault="00877F96" w:rsidP="009B5459">
            <w:pPr>
              <w:pStyle w:val="TAL"/>
              <w:spacing w:line="256" w:lineRule="auto"/>
              <w:rPr>
                <w:ins w:id="333" w:author="Flores Fernandez" w:date="2024-02-19T18:55:00Z"/>
                <w:szCs w:val="18"/>
                <w:lang w:eastAsia="fr-FR"/>
              </w:rPr>
            </w:pPr>
            <w:proofErr w:type="spellStart"/>
            <w:ins w:id="334" w:author="Flores Fernandez" w:date="2024-02-19T18:55:00Z">
              <w:r>
                <w:rPr>
                  <w:szCs w:val="18"/>
                </w:rPr>
                <w:t>ntn-UlSyncValidityDuration</w:t>
              </w:r>
              <w:proofErr w:type="spellEnd"/>
            </w:ins>
          </w:p>
        </w:tc>
        <w:tc>
          <w:tcPr>
            <w:tcW w:w="2294" w:type="dxa"/>
            <w:tcBorders>
              <w:top w:val="single" w:sz="4" w:space="0" w:color="auto"/>
              <w:left w:val="single" w:sz="4" w:space="0" w:color="auto"/>
              <w:bottom w:val="single" w:sz="4" w:space="0" w:color="auto"/>
              <w:right w:val="single" w:sz="4" w:space="0" w:color="auto"/>
            </w:tcBorders>
            <w:hideMark/>
          </w:tcPr>
          <w:p w14:paraId="087FC49F" w14:textId="77777777" w:rsidR="00877F96" w:rsidRDefault="00877F96" w:rsidP="009B5459">
            <w:pPr>
              <w:pStyle w:val="TAC"/>
              <w:spacing w:line="256" w:lineRule="auto"/>
              <w:rPr>
                <w:ins w:id="335" w:author="Flores Fernandez" w:date="2024-02-19T18:55:00Z"/>
                <w:rFonts w:cs="Arial"/>
                <w:szCs w:val="18"/>
                <w:lang w:eastAsia="fr-FR"/>
              </w:rPr>
            </w:pPr>
            <w:ins w:id="336" w:author="Flores Fernandez" w:date="2024-02-19T18:55:00Z">
              <w:r>
                <w:rPr>
                  <w:rFonts w:cs="Arial"/>
                  <w:szCs w:val="18"/>
                  <w:lang w:eastAsia="zh-CN"/>
                </w:rPr>
                <w:t>s</w:t>
              </w:r>
            </w:ins>
          </w:p>
        </w:tc>
        <w:tc>
          <w:tcPr>
            <w:tcW w:w="3376" w:type="dxa"/>
            <w:tcBorders>
              <w:top w:val="single" w:sz="4" w:space="0" w:color="auto"/>
              <w:left w:val="single" w:sz="4" w:space="0" w:color="auto"/>
              <w:bottom w:val="single" w:sz="4" w:space="0" w:color="auto"/>
              <w:right w:val="single" w:sz="4" w:space="0" w:color="auto"/>
            </w:tcBorders>
            <w:hideMark/>
          </w:tcPr>
          <w:p w14:paraId="28A6B8C4" w14:textId="77777777" w:rsidR="00877F96" w:rsidRDefault="00877F96" w:rsidP="009B5459">
            <w:pPr>
              <w:pStyle w:val="TAC"/>
              <w:spacing w:line="256" w:lineRule="auto"/>
              <w:rPr>
                <w:ins w:id="337" w:author="Flores Fernandez" w:date="2024-02-19T18:55:00Z"/>
                <w:rFonts w:cs="Arial"/>
                <w:szCs w:val="18"/>
                <w:lang w:eastAsia="zh-CN"/>
              </w:rPr>
            </w:pPr>
            <w:ins w:id="338" w:author="Flores Fernandez" w:date="2024-02-19T18:55:00Z">
              <w:r>
                <w:rPr>
                  <w:rFonts w:cs="Arial"/>
                  <w:szCs w:val="18"/>
                  <w:lang w:eastAsia="zh-CN"/>
                </w:rPr>
                <w:t>LEO: 5s</w:t>
              </w:r>
            </w:ins>
          </w:p>
          <w:p w14:paraId="1F0B091A" w14:textId="77777777" w:rsidR="00877F96" w:rsidRDefault="00877F96" w:rsidP="009B5459">
            <w:pPr>
              <w:pStyle w:val="TAC"/>
              <w:spacing w:line="256" w:lineRule="auto"/>
              <w:rPr>
                <w:ins w:id="339" w:author="Flores Fernandez" w:date="2024-02-19T18:55:00Z"/>
                <w:rFonts w:cs="Arial"/>
                <w:szCs w:val="18"/>
                <w:lang w:eastAsia="fr-FR"/>
              </w:rPr>
            </w:pPr>
            <w:ins w:id="340" w:author="Flores Fernandez" w:date="2024-02-19T18:55:00Z">
              <w:r>
                <w:rPr>
                  <w:rFonts w:cs="Arial"/>
                  <w:szCs w:val="18"/>
                  <w:lang w:eastAsia="zh-CN"/>
                </w:rPr>
                <w:t>GEO</w:t>
              </w:r>
            </w:ins>
            <w:ins w:id="341" w:author="Flores Fernandez" w:date="2024-02-19T21:55:00Z">
              <w:r>
                <w:rPr>
                  <w:rFonts w:cs="Arial"/>
                  <w:szCs w:val="18"/>
                  <w:lang w:eastAsia="zh-CN"/>
                </w:rPr>
                <w:t>, GSO</w:t>
              </w:r>
            </w:ins>
            <w:ins w:id="342" w:author="Flores Fernandez" w:date="2024-02-19T18:55:00Z">
              <w:r>
                <w:rPr>
                  <w:rFonts w:cs="Arial"/>
                  <w:szCs w:val="18"/>
                  <w:lang w:eastAsia="zh-CN"/>
                </w:rPr>
                <w:t>: 900s</w:t>
              </w:r>
            </w:ins>
          </w:p>
        </w:tc>
      </w:tr>
      <w:tr w:rsidR="00877F96" w14:paraId="59E011F2" w14:textId="77777777" w:rsidTr="009B5459">
        <w:trPr>
          <w:trHeight w:val="20"/>
          <w:jc w:val="center"/>
          <w:ins w:id="343"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2627351A" w14:textId="77777777" w:rsidR="00877F96" w:rsidRDefault="00877F96" w:rsidP="009B5459">
            <w:pPr>
              <w:pStyle w:val="TAL"/>
              <w:spacing w:line="256" w:lineRule="auto"/>
              <w:rPr>
                <w:ins w:id="344" w:author="Flores Fernandez" w:date="2024-02-19T18:55:00Z"/>
                <w:szCs w:val="18"/>
                <w:lang w:eastAsia="fr-FR"/>
              </w:rPr>
            </w:pPr>
            <w:proofErr w:type="spellStart"/>
            <w:ins w:id="345" w:author="Flores Fernandez" w:date="2024-02-19T18:55:00Z">
              <w:r>
                <w:rPr>
                  <w:szCs w:val="18"/>
                </w:rPr>
                <w:t>cellSpecificKoffset</w:t>
              </w:r>
              <w:proofErr w:type="spellEnd"/>
              <w:r>
                <w:rPr>
                  <w:szCs w:val="18"/>
                  <w:lang w:eastAsia="fr-FR"/>
                </w:rPr>
                <w:t xml:space="preserve"> </w:t>
              </w:r>
            </w:ins>
          </w:p>
        </w:tc>
        <w:tc>
          <w:tcPr>
            <w:tcW w:w="2294" w:type="dxa"/>
            <w:tcBorders>
              <w:top w:val="single" w:sz="4" w:space="0" w:color="auto"/>
              <w:left w:val="single" w:sz="4" w:space="0" w:color="auto"/>
              <w:bottom w:val="single" w:sz="4" w:space="0" w:color="auto"/>
              <w:right w:val="single" w:sz="4" w:space="0" w:color="auto"/>
            </w:tcBorders>
            <w:hideMark/>
          </w:tcPr>
          <w:p w14:paraId="492CF352" w14:textId="77777777" w:rsidR="00877F96" w:rsidRDefault="00877F96" w:rsidP="009B5459">
            <w:pPr>
              <w:pStyle w:val="TAC"/>
              <w:spacing w:line="256" w:lineRule="auto"/>
              <w:rPr>
                <w:ins w:id="346" w:author="Flores Fernandez" w:date="2024-02-19T18:55:00Z"/>
                <w:rFonts w:cs="Arial"/>
                <w:szCs w:val="18"/>
                <w:lang w:eastAsia="fr-FR"/>
              </w:rPr>
            </w:pPr>
            <w:ins w:id="347" w:author="Flores Fernandez" w:date="2024-02-19T18:55:00Z">
              <w:r>
                <w:rPr>
                  <w:rFonts w:cs="Arial"/>
                  <w:szCs w:val="18"/>
                  <w:lang w:eastAsia="zh-CN"/>
                </w:rPr>
                <w:t>slot</w:t>
              </w:r>
            </w:ins>
          </w:p>
        </w:tc>
        <w:tc>
          <w:tcPr>
            <w:tcW w:w="3376" w:type="dxa"/>
            <w:tcBorders>
              <w:top w:val="single" w:sz="4" w:space="0" w:color="auto"/>
              <w:left w:val="single" w:sz="4" w:space="0" w:color="auto"/>
              <w:bottom w:val="single" w:sz="4" w:space="0" w:color="auto"/>
              <w:right w:val="single" w:sz="4" w:space="0" w:color="auto"/>
            </w:tcBorders>
            <w:hideMark/>
          </w:tcPr>
          <w:p w14:paraId="5C7F7890" w14:textId="77777777" w:rsidR="00877F96" w:rsidRDefault="00877F96" w:rsidP="009B5459">
            <w:pPr>
              <w:pStyle w:val="TAC"/>
              <w:spacing w:line="256" w:lineRule="auto"/>
              <w:rPr>
                <w:ins w:id="348" w:author="Flores Fernandez" w:date="2024-02-19T18:55:00Z"/>
                <w:rFonts w:cs="Arial"/>
                <w:szCs w:val="18"/>
                <w:lang w:eastAsia="zh-CN"/>
              </w:rPr>
            </w:pPr>
            <w:ins w:id="349" w:author="Flores Fernandez" w:date="2024-02-19T18:55:00Z">
              <w:r>
                <w:rPr>
                  <w:rFonts w:cs="Arial"/>
                  <w:szCs w:val="18"/>
                  <w:lang w:eastAsia="zh-CN"/>
                </w:rPr>
                <w:t>LEO: 8</w:t>
              </w:r>
            </w:ins>
          </w:p>
          <w:p w14:paraId="21411C1C" w14:textId="77777777" w:rsidR="00877F96" w:rsidRDefault="00877F96" w:rsidP="009B5459">
            <w:pPr>
              <w:pStyle w:val="TAC"/>
              <w:spacing w:line="256" w:lineRule="auto"/>
              <w:rPr>
                <w:ins w:id="350" w:author="Flores Fernandez" w:date="2024-02-19T18:55:00Z"/>
                <w:rFonts w:cs="Arial"/>
                <w:szCs w:val="18"/>
                <w:lang w:eastAsia="fr-FR"/>
              </w:rPr>
            </w:pPr>
            <w:ins w:id="351" w:author="Flores Fernandez" w:date="2024-02-19T18:55:00Z">
              <w:r>
                <w:rPr>
                  <w:rFonts w:cs="Arial"/>
                  <w:szCs w:val="18"/>
                  <w:lang w:eastAsia="zh-CN"/>
                </w:rPr>
                <w:t>GEO</w:t>
              </w:r>
            </w:ins>
            <w:ins w:id="352" w:author="Flores Fernandez" w:date="2024-02-19T21:55:00Z">
              <w:r>
                <w:rPr>
                  <w:rFonts w:cs="Arial"/>
                  <w:szCs w:val="18"/>
                  <w:lang w:eastAsia="zh-CN"/>
                </w:rPr>
                <w:t>, GSO</w:t>
              </w:r>
            </w:ins>
            <w:ins w:id="353" w:author="Flores Fernandez" w:date="2024-02-19T18:55:00Z">
              <w:r>
                <w:rPr>
                  <w:rFonts w:cs="Arial"/>
                  <w:szCs w:val="18"/>
                  <w:lang w:eastAsia="zh-CN"/>
                </w:rPr>
                <w:t>: 256</w:t>
              </w:r>
            </w:ins>
          </w:p>
        </w:tc>
      </w:tr>
      <w:tr w:rsidR="00877F96" w14:paraId="599FDEB2" w14:textId="77777777" w:rsidTr="009B5459">
        <w:trPr>
          <w:trHeight w:val="20"/>
          <w:jc w:val="center"/>
          <w:ins w:id="354"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041D5E77" w14:textId="77777777" w:rsidR="00877F96" w:rsidRDefault="00877F96" w:rsidP="009B5459">
            <w:pPr>
              <w:pStyle w:val="TAL"/>
              <w:spacing w:line="256" w:lineRule="auto"/>
              <w:rPr>
                <w:ins w:id="355" w:author="Flores Fernandez" w:date="2024-02-19T18:55:00Z"/>
                <w:szCs w:val="18"/>
                <w:lang w:eastAsia="fr-FR"/>
              </w:rPr>
            </w:pPr>
            <w:proofErr w:type="spellStart"/>
            <w:ins w:id="356" w:author="Flores Fernandez" w:date="2024-02-19T18:55:00Z">
              <w:r>
                <w:rPr>
                  <w:szCs w:val="18"/>
                </w:rPr>
                <w:t>kmac</w:t>
              </w:r>
              <w:proofErr w:type="spellEnd"/>
              <w:r>
                <w:rPr>
                  <w:szCs w:val="18"/>
                  <w:lang w:eastAsia="fr-FR"/>
                </w:rPr>
                <w:t xml:space="preserve"> </w:t>
              </w:r>
            </w:ins>
          </w:p>
        </w:tc>
        <w:tc>
          <w:tcPr>
            <w:tcW w:w="2294" w:type="dxa"/>
            <w:tcBorders>
              <w:top w:val="single" w:sz="4" w:space="0" w:color="auto"/>
              <w:left w:val="single" w:sz="4" w:space="0" w:color="auto"/>
              <w:bottom w:val="single" w:sz="4" w:space="0" w:color="auto"/>
              <w:right w:val="single" w:sz="4" w:space="0" w:color="auto"/>
            </w:tcBorders>
            <w:hideMark/>
          </w:tcPr>
          <w:p w14:paraId="75BD9DC5" w14:textId="77777777" w:rsidR="00877F96" w:rsidRDefault="00877F96" w:rsidP="009B5459">
            <w:pPr>
              <w:pStyle w:val="TAC"/>
              <w:spacing w:line="256" w:lineRule="auto"/>
              <w:rPr>
                <w:ins w:id="357" w:author="Flores Fernandez" w:date="2024-02-19T18:55:00Z"/>
                <w:rFonts w:cs="Arial"/>
                <w:szCs w:val="18"/>
                <w:lang w:eastAsia="fr-FR"/>
              </w:rPr>
            </w:pPr>
            <w:ins w:id="358" w:author="Flores Fernandez" w:date="2024-02-19T18:55:00Z">
              <w:r>
                <w:rPr>
                  <w:rFonts w:cs="Arial"/>
                  <w:szCs w:val="18"/>
                  <w:lang w:eastAsia="fr-FR"/>
                </w:rPr>
                <w:t>slot</w:t>
              </w:r>
            </w:ins>
          </w:p>
        </w:tc>
        <w:tc>
          <w:tcPr>
            <w:tcW w:w="3376" w:type="dxa"/>
            <w:tcBorders>
              <w:top w:val="single" w:sz="4" w:space="0" w:color="auto"/>
              <w:left w:val="single" w:sz="4" w:space="0" w:color="auto"/>
              <w:bottom w:val="single" w:sz="4" w:space="0" w:color="auto"/>
              <w:right w:val="single" w:sz="4" w:space="0" w:color="auto"/>
            </w:tcBorders>
            <w:hideMark/>
          </w:tcPr>
          <w:p w14:paraId="065A84A8" w14:textId="77777777" w:rsidR="00877F96" w:rsidRDefault="00877F96" w:rsidP="009B5459">
            <w:pPr>
              <w:pStyle w:val="TAC"/>
              <w:spacing w:line="256" w:lineRule="auto"/>
              <w:rPr>
                <w:ins w:id="359" w:author="Flores Fernandez" w:date="2024-02-19T18:55:00Z"/>
                <w:rFonts w:cs="Arial"/>
                <w:szCs w:val="18"/>
                <w:lang w:eastAsia="zh-CN"/>
              </w:rPr>
            </w:pPr>
            <w:ins w:id="360" w:author="Flores Fernandez" w:date="2024-02-19T18:55:00Z">
              <w:r>
                <w:rPr>
                  <w:rFonts w:cs="Arial"/>
                  <w:szCs w:val="18"/>
                  <w:lang w:eastAsia="zh-CN"/>
                </w:rPr>
                <w:t>Not configured</w:t>
              </w:r>
            </w:ins>
          </w:p>
        </w:tc>
      </w:tr>
      <w:tr w:rsidR="00877F96" w14:paraId="21038504" w14:textId="77777777" w:rsidTr="009B5459">
        <w:trPr>
          <w:trHeight w:val="20"/>
          <w:jc w:val="center"/>
          <w:ins w:id="361"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652F3F4F" w14:textId="77777777" w:rsidR="00877F96" w:rsidRDefault="00877F96" w:rsidP="009B5459">
            <w:pPr>
              <w:pStyle w:val="TAL"/>
              <w:spacing w:line="256" w:lineRule="auto"/>
              <w:rPr>
                <w:ins w:id="362" w:author="Flores Fernandez" w:date="2024-02-19T18:55:00Z"/>
                <w:rFonts w:eastAsia="Calibri"/>
                <w:szCs w:val="18"/>
                <w:lang w:eastAsia="fr-FR"/>
              </w:rPr>
            </w:pPr>
            <w:ins w:id="363" w:author="Flores Fernandez" w:date="2024-02-19T18:55:00Z">
              <w:r>
                <w:rPr>
                  <w:szCs w:val="18"/>
                </w:rPr>
                <w:t>ta-Common</w:t>
              </w:r>
            </w:ins>
          </w:p>
        </w:tc>
        <w:tc>
          <w:tcPr>
            <w:tcW w:w="2294" w:type="dxa"/>
            <w:tcBorders>
              <w:top w:val="single" w:sz="4" w:space="0" w:color="auto"/>
              <w:left w:val="single" w:sz="4" w:space="0" w:color="auto"/>
              <w:bottom w:val="single" w:sz="4" w:space="0" w:color="auto"/>
              <w:right w:val="single" w:sz="4" w:space="0" w:color="auto"/>
            </w:tcBorders>
          </w:tcPr>
          <w:p w14:paraId="609CA213" w14:textId="77777777" w:rsidR="00877F96" w:rsidRDefault="00877F96" w:rsidP="009B5459">
            <w:pPr>
              <w:pStyle w:val="TAC"/>
              <w:spacing w:line="256" w:lineRule="auto"/>
              <w:rPr>
                <w:ins w:id="364" w:author="Flores Fernandez" w:date="2024-02-19T18:55: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4028DB6" w14:textId="77777777" w:rsidR="00877F96" w:rsidRDefault="00877F96" w:rsidP="009B5459">
            <w:pPr>
              <w:pStyle w:val="TAC"/>
              <w:spacing w:line="256" w:lineRule="auto"/>
              <w:rPr>
                <w:ins w:id="365" w:author="Flores Fernandez" w:date="2024-02-19T18:55:00Z"/>
                <w:rFonts w:cs="Arial"/>
                <w:szCs w:val="18"/>
                <w:lang w:eastAsia="fr-FR"/>
              </w:rPr>
            </w:pPr>
            <w:ins w:id="366" w:author="Flores Fernandez" w:date="2024-02-19T18:55:00Z">
              <w:r>
                <w:rPr>
                  <w:rFonts w:cs="Arial"/>
                  <w:szCs w:val="18"/>
                  <w:lang w:eastAsia="fr-FR"/>
                </w:rPr>
                <w:t>0</w:t>
              </w:r>
            </w:ins>
          </w:p>
        </w:tc>
      </w:tr>
      <w:tr w:rsidR="00877F96" w14:paraId="3AB57EE4" w14:textId="77777777" w:rsidTr="009B5459">
        <w:trPr>
          <w:trHeight w:val="20"/>
          <w:jc w:val="center"/>
          <w:ins w:id="367"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1F12B4B6" w14:textId="77777777" w:rsidR="00877F96" w:rsidRDefault="00877F96" w:rsidP="009B5459">
            <w:pPr>
              <w:pStyle w:val="TAL"/>
              <w:spacing w:line="256" w:lineRule="auto"/>
              <w:rPr>
                <w:ins w:id="368" w:author="Flores Fernandez" w:date="2024-02-19T18:55:00Z"/>
                <w:szCs w:val="18"/>
                <w:lang w:eastAsia="fr-FR"/>
              </w:rPr>
            </w:pPr>
            <w:ins w:id="369" w:author="Flores Fernandez" w:date="2024-02-19T18:55:00Z">
              <w:r>
                <w:rPr>
                  <w:szCs w:val="18"/>
                </w:rPr>
                <w:t>ta-</w:t>
              </w:r>
              <w:proofErr w:type="spellStart"/>
              <w:r>
                <w:rPr>
                  <w:szCs w:val="18"/>
                </w:rPr>
                <w:t>CommonDrift</w:t>
              </w:r>
              <w:proofErr w:type="spellEnd"/>
            </w:ins>
          </w:p>
        </w:tc>
        <w:tc>
          <w:tcPr>
            <w:tcW w:w="2294" w:type="dxa"/>
            <w:tcBorders>
              <w:top w:val="single" w:sz="4" w:space="0" w:color="auto"/>
              <w:left w:val="single" w:sz="4" w:space="0" w:color="auto"/>
              <w:bottom w:val="single" w:sz="4" w:space="0" w:color="auto"/>
              <w:right w:val="single" w:sz="4" w:space="0" w:color="auto"/>
            </w:tcBorders>
            <w:hideMark/>
          </w:tcPr>
          <w:p w14:paraId="2BAB5DD2" w14:textId="77777777" w:rsidR="00877F96" w:rsidRDefault="00877F96" w:rsidP="009B5459">
            <w:pPr>
              <w:rPr>
                <w:ins w:id="370" w:author="Flores Fernandez" w:date="2024-02-19T18:55:00Z"/>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683B0180" w14:textId="77777777" w:rsidR="00877F96" w:rsidRDefault="00877F96" w:rsidP="009B5459">
            <w:pPr>
              <w:pStyle w:val="TAC"/>
              <w:spacing w:line="256" w:lineRule="auto"/>
              <w:rPr>
                <w:ins w:id="371" w:author="Flores Fernandez" w:date="2024-02-19T18:55:00Z"/>
                <w:rFonts w:cs="Arial"/>
                <w:szCs w:val="18"/>
                <w:lang w:eastAsia="fr-FR"/>
              </w:rPr>
            </w:pPr>
            <w:ins w:id="372" w:author="Flores Fernandez" w:date="2024-02-19T18:55:00Z">
              <w:r>
                <w:rPr>
                  <w:rFonts w:cs="Arial"/>
                  <w:szCs w:val="18"/>
                  <w:lang w:eastAsia="fr-FR"/>
                </w:rPr>
                <w:t>0</w:t>
              </w:r>
            </w:ins>
          </w:p>
        </w:tc>
      </w:tr>
      <w:tr w:rsidR="00877F96" w14:paraId="5CD0EC8D" w14:textId="77777777" w:rsidTr="009B5459">
        <w:trPr>
          <w:trHeight w:val="20"/>
          <w:jc w:val="center"/>
          <w:ins w:id="373"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5FD1C02D" w14:textId="77777777" w:rsidR="00877F96" w:rsidRDefault="00877F96" w:rsidP="009B5459">
            <w:pPr>
              <w:pStyle w:val="TAL"/>
              <w:spacing w:line="256" w:lineRule="auto"/>
              <w:rPr>
                <w:ins w:id="374" w:author="Flores Fernandez" w:date="2024-02-19T18:55:00Z"/>
                <w:szCs w:val="18"/>
                <w:lang w:eastAsia="fr-FR"/>
              </w:rPr>
            </w:pPr>
            <w:ins w:id="375" w:author="Flores Fernandez" w:date="2024-02-19T18:55:00Z">
              <w:r>
                <w:rPr>
                  <w:szCs w:val="18"/>
                </w:rPr>
                <w:t>ta-</w:t>
              </w:r>
              <w:proofErr w:type="spellStart"/>
              <w:r>
                <w:rPr>
                  <w:szCs w:val="18"/>
                </w:rPr>
                <w:t>CommonDriftVariant</w:t>
              </w:r>
              <w:proofErr w:type="spellEnd"/>
            </w:ins>
          </w:p>
        </w:tc>
        <w:tc>
          <w:tcPr>
            <w:tcW w:w="2294" w:type="dxa"/>
            <w:tcBorders>
              <w:top w:val="single" w:sz="4" w:space="0" w:color="auto"/>
              <w:left w:val="single" w:sz="4" w:space="0" w:color="auto"/>
              <w:bottom w:val="single" w:sz="4" w:space="0" w:color="auto"/>
              <w:right w:val="single" w:sz="4" w:space="0" w:color="auto"/>
            </w:tcBorders>
            <w:hideMark/>
          </w:tcPr>
          <w:p w14:paraId="0CC665E7" w14:textId="77777777" w:rsidR="00877F96" w:rsidRDefault="00877F96" w:rsidP="009B5459">
            <w:pPr>
              <w:rPr>
                <w:ins w:id="376" w:author="Flores Fernandez" w:date="2024-02-19T18:55:00Z"/>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32400372" w14:textId="77777777" w:rsidR="00877F96" w:rsidRDefault="00877F96" w:rsidP="009B5459">
            <w:pPr>
              <w:pStyle w:val="TAC"/>
              <w:spacing w:line="256" w:lineRule="auto"/>
              <w:rPr>
                <w:ins w:id="377" w:author="Flores Fernandez" w:date="2024-02-19T18:55:00Z"/>
                <w:rFonts w:cs="Arial"/>
                <w:szCs w:val="18"/>
                <w:lang w:eastAsia="fr-FR"/>
              </w:rPr>
            </w:pPr>
            <w:ins w:id="378" w:author="Flores Fernandez" w:date="2024-02-19T18:55:00Z">
              <w:r>
                <w:rPr>
                  <w:rFonts w:cs="Arial"/>
                  <w:szCs w:val="18"/>
                  <w:lang w:eastAsia="fr-FR"/>
                </w:rPr>
                <w:t>0</w:t>
              </w:r>
            </w:ins>
          </w:p>
        </w:tc>
      </w:tr>
      <w:tr w:rsidR="00877F96" w14:paraId="1F9E0133" w14:textId="77777777" w:rsidTr="009B5459">
        <w:trPr>
          <w:trHeight w:val="20"/>
          <w:jc w:val="center"/>
          <w:ins w:id="379"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560FC9A5" w14:textId="77777777" w:rsidR="00877F96" w:rsidRDefault="00877F96" w:rsidP="009B5459">
            <w:pPr>
              <w:pStyle w:val="TAL"/>
              <w:spacing w:line="256" w:lineRule="auto"/>
              <w:rPr>
                <w:ins w:id="380" w:author="Flores Fernandez" w:date="2024-02-19T18:55:00Z"/>
                <w:szCs w:val="18"/>
                <w:lang w:eastAsia="fr-FR"/>
              </w:rPr>
            </w:pPr>
            <w:proofErr w:type="spellStart"/>
            <w:ins w:id="381" w:author="Flores Fernandez" w:date="2024-02-19T18:55:00Z">
              <w:r>
                <w:rPr>
                  <w:szCs w:val="18"/>
                </w:rPr>
                <w:t>ntn-PolarizationDL</w:t>
              </w:r>
              <w:proofErr w:type="spellEnd"/>
            </w:ins>
          </w:p>
        </w:tc>
        <w:tc>
          <w:tcPr>
            <w:tcW w:w="2294" w:type="dxa"/>
            <w:tcBorders>
              <w:top w:val="single" w:sz="4" w:space="0" w:color="auto"/>
              <w:left w:val="single" w:sz="4" w:space="0" w:color="auto"/>
              <w:bottom w:val="single" w:sz="4" w:space="0" w:color="auto"/>
              <w:right w:val="single" w:sz="4" w:space="0" w:color="auto"/>
            </w:tcBorders>
            <w:hideMark/>
          </w:tcPr>
          <w:p w14:paraId="36B7926A" w14:textId="77777777" w:rsidR="00877F96" w:rsidRDefault="00877F96" w:rsidP="009B5459">
            <w:pPr>
              <w:rPr>
                <w:ins w:id="382" w:author="Flores Fernandez" w:date="2024-02-19T18:55:00Z"/>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3B78AD52" w14:textId="77777777" w:rsidR="00877F96" w:rsidRDefault="00877F96" w:rsidP="009B5459">
            <w:pPr>
              <w:pStyle w:val="TAC"/>
              <w:spacing w:line="256" w:lineRule="auto"/>
              <w:rPr>
                <w:ins w:id="383" w:author="Flores Fernandez" w:date="2024-02-19T18:55:00Z"/>
                <w:rFonts w:cs="Arial"/>
                <w:szCs w:val="18"/>
                <w:lang w:eastAsia="fr-FR"/>
              </w:rPr>
            </w:pPr>
            <w:ins w:id="384" w:author="Flores Fernandez" w:date="2024-02-19T18:55:00Z">
              <w:r>
                <w:rPr>
                  <w:rFonts w:cs="Arial"/>
                  <w:szCs w:val="18"/>
                </w:rPr>
                <w:t>linear</w:t>
              </w:r>
            </w:ins>
          </w:p>
        </w:tc>
      </w:tr>
      <w:tr w:rsidR="00877F96" w14:paraId="11E7A6A7" w14:textId="77777777" w:rsidTr="009B5459">
        <w:trPr>
          <w:trHeight w:val="20"/>
          <w:jc w:val="center"/>
          <w:ins w:id="385"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0BA0D646" w14:textId="77777777" w:rsidR="00877F96" w:rsidRDefault="00877F96" w:rsidP="009B5459">
            <w:pPr>
              <w:pStyle w:val="TAL"/>
              <w:spacing w:line="256" w:lineRule="auto"/>
              <w:rPr>
                <w:ins w:id="386" w:author="Flores Fernandez" w:date="2024-02-19T18:55:00Z"/>
                <w:szCs w:val="18"/>
                <w:lang w:eastAsia="ko-KR"/>
              </w:rPr>
            </w:pPr>
            <w:proofErr w:type="spellStart"/>
            <w:ins w:id="387" w:author="Flores Fernandez" w:date="2024-02-19T18:55:00Z">
              <w:r>
                <w:rPr>
                  <w:szCs w:val="18"/>
                </w:rPr>
                <w:t>ntn</w:t>
              </w:r>
              <w:proofErr w:type="spellEnd"/>
              <w:r>
                <w:rPr>
                  <w:szCs w:val="18"/>
                </w:rPr>
                <w:t>-PolarizationUL</w:t>
              </w:r>
            </w:ins>
          </w:p>
        </w:tc>
        <w:tc>
          <w:tcPr>
            <w:tcW w:w="2294" w:type="dxa"/>
            <w:tcBorders>
              <w:top w:val="single" w:sz="4" w:space="0" w:color="auto"/>
              <w:left w:val="single" w:sz="4" w:space="0" w:color="auto"/>
              <w:bottom w:val="single" w:sz="4" w:space="0" w:color="auto"/>
              <w:right w:val="single" w:sz="4" w:space="0" w:color="auto"/>
            </w:tcBorders>
          </w:tcPr>
          <w:p w14:paraId="3448FF9E" w14:textId="77777777" w:rsidR="00877F96" w:rsidRDefault="00877F96" w:rsidP="009B5459">
            <w:pPr>
              <w:pStyle w:val="TAC"/>
              <w:spacing w:line="256" w:lineRule="auto"/>
              <w:rPr>
                <w:ins w:id="388" w:author="Flores Fernandez" w:date="2024-02-19T18:55: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6F830F1C" w14:textId="77777777" w:rsidR="00877F96" w:rsidRDefault="00877F96" w:rsidP="009B5459">
            <w:pPr>
              <w:pStyle w:val="TAC"/>
              <w:spacing w:line="256" w:lineRule="auto"/>
              <w:rPr>
                <w:ins w:id="389" w:author="Flores Fernandez" w:date="2024-02-19T18:55:00Z"/>
                <w:rFonts w:cs="Arial"/>
                <w:szCs w:val="18"/>
                <w:lang w:eastAsia="ko-KR"/>
              </w:rPr>
            </w:pPr>
            <w:ins w:id="390" w:author="Flores Fernandez" w:date="2024-02-19T18:55:00Z">
              <w:r>
                <w:rPr>
                  <w:rFonts w:cs="Arial"/>
                  <w:szCs w:val="18"/>
                </w:rPr>
                <w:t>linear</w:t>
              </w:r>
            </w:ins>
          </w:p>
        </w:tc>
      </w:tr>
      <w:tr w:rsidR="00877F96" w14:paraId="3EAFFF2A" w14:textId="77777777" w:rsidTr="009B5459">
        <w:trPr>
          <w:trHeight w:val="20"/>
          <w:jc w:val="center"/>
          <w:ins w:id="391"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7EF10358" w14:textId="77777777" w:rsidR="00877F96" w:rsidRDefault="00877F96" w:rsidP="009B5459">
            <w:pPr>
              <w:pStyle w:val="TAL"/>
              <w:spacing w:line="256" w:lineRule="auto"/>
              <w:rPr>
                <w:ins w:id="392" w:author="Flores Fernandez" w:date="2024-02-19T18:55:00Z"/>
                <w:szCs w:val="18"/>
              </w:rPr>
            </w:pPr>
            <w:proofErr w:type="spellStart"/>
            <w:ins w:id="393" w:author="Flores Fernandez" w:date="2024-02-19T18:55:00Z">
              <w:r>
                <w:rPr>
                  <w:szCs w:val="18"/>
                </w:rPr>
                <w:t>ephemerisInfo</w:t>
              </w:r>
              <w:proofErr w:type="spellEnd"/>
            </w:ins>
          </w:p>
        </w:tc>
        <w:tc>
          <w:tcPr>
            <w:tcW w:w="2294" w:type="dxa"/>
            <w:tcBorders>
              <w:top w:val="single" w:sz="4" w:space="0" w:color="auto"/>
              <w:left w:val="single" w:sz="4" w:space="0" w:color="auto"/>
              <w:bottom w:val="single" w:sz="4" w:space="0" w:color="auto"/>
              <w:right w:val="single" w:sz="4" w:space="0" w:color="auto"/>
            </w:tcBorders>
          </w:tcPr>
          <w:p w14:paraId="7F1A4D63" w14:textId="77777777" w:rsidR="00877F96" w:rsidRDefault="00877F96" w:rsidP="009B5459">
            <w:pPr>
              <w:pStyle w:val="TAC"/>
              <w:spacing w:line="256" w:lineRule="auto"/>
              <w:rPr>
                <w:ins w:id="394" w:author="Flores Fernandez" w:date="2024-02-19T18:55: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2F17CA13" w14:textId="77777777" w:rsidR="00877F96" w:rsidRDefault="00877F96" w:rsidP="009B5459">
            <w:pPr>
              <w:pStyle w:val="TAC"/>
              <w:spacing w:line="256" w:lineRule="auto"/>
              <w:rPr>
                <w:ins w:id="395" w:author="Flores Fernandez" w:date="2024-02-19T18:55:00Z"/>
                <w:rFonts w:cs="Arial"/>
                <w:szCs w:val="18"/>
                <w:lang w:val="en-US" w:eastAsia="ko-KR"/>
              </w:rPr>
            </w:pPr>
            <w:ins w:id="396" w:author="Flores Fernandez" w:date="2024-02-19T21:56:00Z">
              <w:r>
                <w:rPr>
                  <w:lang w:eastAsia="en-GB"/>
                </w:rPr>
                <w:t>According to Annex B.8</w:t>
              </w:r>
            </w:ins>
          </w:p>
        </w:tc>
      </w:tr>
      <w:tr w:rsidR="00877F96" w14:paraId="783B710B" w14:textId="77777777" w:rsidTr="009B5459">
        <w:trPr>
          <w:trHeight w:val="20"/>
          <w:jc w:val="center"/>
          <w:ins w:id="397"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00DCB3F2" w14:textId="77777777" w:rsidR="00877F96" w:rsidRDefault="00877F96" w:rsidP="009B5459">
            <w:pPr>
              <w:pStyle w:val="TAL"/>
              <w:spacing w:line="256" w:lineRule="auto"/>
              <w:rPr>
                <w:ins w:id="398" w:author="Flores Fernandez" w:date="2024-02-19T18:55:00Z"/>
                <w:szCs w:val="18"/>
              </w:rPr>
            </w:pPr>
            <w:ins w:id="399" w:author="Flores Fernandez" w:date="2024-02-19T18:55:00Z">
              <w:r>
                <w:rPr>
                  <w:szCs w:val="18"/>
                </w:rPr>
                <w:t>ta-Report</w:t>
              </w:r>
            </w:ins>
          </w:p>
        </w:tc>
        <w:tc>
          <w:tcPr>
            <w:tcW w:w="2294" w:type="dxa"/>
            <w:tcBorders>
              <w:top w:val="single" w:sz="4" w:space="0" w:color="auto"/>
              <w:left w:val="single" w:sz="4" w:space="0" w:color="auto"/>
              <w:bottom w:val="single" w:sz="4" w:space="0" w:color="auto"/>
              <w:right w:val="single" w:sz="4" w:space="0" w:color="auto"/>
            </w:tcBorders>
          </w:tcPr>
          <w:p w14:paraId="2DEFFB8B" w14:textId="77777777" w:rsidR="00877F96" w:rsidRDefault="00877F96" w:rsidP="009B5459">
            <w:pPr>
              <w:pStyle w:val="TAC"/>
              <w:spacing w:line="256" w:lineRule="auto"/>
              <w:rPr>
                <w:ins w:id="400" w:author="Flores Fernandez" w:date="2024-02-19T18:55: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6A91D8EA" w14:textId="77777777" w:rsidR="00877F96" w:rsidRDefault="00877F96" w:rsidP="009B5459">
            <w:pPr>
              <w:pStyle w:val="TAC"/>
              <w:spacing w:line="256" w:lineRule="auto"/>
              <w:rPr>
                <w:ins w:id="401" w:author="Flores Fernandez" w:date="2024-02-19T18:55:00Z"/>
                <w:rFonts w:cs="Arial"/>
                <w:szCs w:val="18"/>
                <w:lang w:eastAsia="zh-CN"/>
              </w:rPr>
            </w:pPr>
            <w:ins w:id="402" w:author="Flores Fernandez" w:date="2024-02-19T18:55:00Z">
              <w:r>
                <w:rPr>
                  <w:rFonts w:cs="Arial"/>
                  <w:szCs w:val="18"/>
                  <w:lang w:eastAsia="zh-CN"/>
                </w:rPr>
                <w:t>Not configured</w:t>
              </w:r>
            </w:ins>
          </w:p>
        </w:tc>
      </w:tr>
    </w:tbl>
    <w:p w14:paraId="1B6CA809" w14:textId="77777777" w:rsidR="00877F96" w:rsidRPr="00CA610F" w:rsidRDefault="00877F96" w:rsidP="00877F96">
      <w:pPr>
        <w:rPr>
          <w:ins w:id="403" w:author="Flores Fernandez" w:date="2024-02-19T16:43:00Z"/>
        </w:rPr>
      </w:pPr>
    </w:p>
    <w:p w14:paraId="66A494C0" w14:textId="1B98A69B" w:rsidR="00064E10" w:rsidRPr="00064E10" w:rsidRDefault="00064E10" w:rsidP="00064E10">
      <w:pPr>
        <w:pStyle w:val="Heading3"/>
        <w:rPr>
          <w:ins w:id="404" w:author="Flores Fernandez" w:date="2024-02-19T22:55:00Z"/>
        </w:rPr>
      </w:pPr>
      <w:ins w:id="405" w:author="Flores Fernandez" w:date="2024-02-19T22:55:00Z">
        <w:r w:rsidRPr="00064E10">
          <w:t>A.</w:t>
        </w:r>
        <w:r>
          <w:t>10.4.</w:t>
        </w:r>
      </w:ins>
      <w:ins w:id="406" w:author="Flores Fernandez" w:date="2024-02-19T23:01:00Z">
        <w:r w:rsidR="00877F96">
          <w:t>2</w:t>
        </w:r>
      </w:ins>
      <w:ins w:id="407" w:author="Flores Fernandez" w:date="2024-02-19T22:55:00Z">
        <w:r w:rsidRPr="00064E10">
          <w:tab/>
          <w:t>Satellite specific configuration for serving cell</w:t>
        </w:r>
      </w:ins>
    </w:p>
    <w:p w14:paraId="2C037CBD" w14:textId="65764658" w:rsidR="00843372" w:rsidRDefault="00843372" w:rsidP="00843372">
      <w:pPr>
        <w:rPr>
          <w:lang w:eastAsia="en-GB"/>
        </w:rPr>
      </w:pPr>
      <w:r>
        <w:t>The general parameters for SIB31</w:t>
      </w:r>
      <w:ins w:id="408" w:author="Flores Fernandez" w:date="2024-02-19T22:55:00Z">
        <w:r w:rsidR="00064E10">
          <w:t>-NB</w:t>
        </w:r>
      </w:ins>
      <w:r>
        <w:t xml:space="preserve"> setup for serving satellite is specified in Table A.10.4</w:t>
      </w:r>
      <w:ins w:id="409" w:author="Flores Fernandez" w:date="2024-02-19T22:56:00Z">
        <w:r w:rsidR="00064E10">
          <w:t>.</w:t>
        </w:r>
      </w:ins>
      <w:ins w:id="410" w:author="Flores Fernandez" w:date="2024-02-19T23:01:00Z">
        <w:r w:rsidR="00877F96">
          <w:t>2</w:t>
        </w:r>
      </w:ins>
      <w:r>
        <w:t xml:space="preserve">-1. </w:t>
      </w:r>
    </w:p>
    <w:p w14:paraId="1CD52253" w14:textId="74FB0A35" w:rsidR="00843372" w:rsidRDefault="00843372" w:rsidP="00843372">
      <w:pPr>
        <w:keepNext/>
        <w:keepLines/>
        <w:spacing w:before="60"/>
        <w:jc w:val="center"/>
        <w:rPr>
          <w:rFonts w:ascii="Arial" w:hAnsi="Arial"/>
          <w:b/>
        </w:rPr>
      </w:pPr>
      <w:r>
        <w:rPr>
          <w:rFonts w:ascii="Arial" w:hAnsi="Arial"/>
          <w:b/>
        </w:rPr>
        <w:t>Table A.10.4</w:t>
      </w:r>
      <w:ins w:id="411" w:author="Flores Fernandez" w:date="2024-02-19T22:56:00Z">
        <w:r w:rsidR="00064E10">
          <w:rPr>
            <w:rFonts w:ascii="Arial" w:hAnsi="Arial"/>
            <w:b/>
          </w:rPr>
          <w:t>.</w:t>
        </w:r>
      </w:ins>
      <w:ins w:id="412" w:author="Flores Fernandez" w:date="2024-02-19T23:01:00Z">
        <w:r w:rsidR="00877F96">
          <w:rPr>
            <w:rFonts w:ascii="Arial" w:hAnsi="Arial"/>
            <w:b/>
          </w:rPr>
          <w:t>2</w:t>
        </w:r>
      </w:ins>
      <w:r>
        <w:rPr>
          <w:rFonts w:ascii="Arial" w:hAnsi="Arial"/>
          <w:b/>
        </w:rPr>
        <w:t>-1: SIB31</w:t>
      </w:r>
      <w:ins w:id="413" w:author="Flores Fernandez" w:date="2024-02-19T23:10:00Z">
        <w:r w:rsidR="007422C4">
          <w:rPr>
            <w:rFonts w:ascii="Arial" w:hAnsi="Arial"/>
            <w:b/>
          </w:rPr>
          <w:t>-NB</w:t>
        </w:r>
      </w:ins>
      <w:r>
        <w:rPr>
          <w:rFonts w:ascii="Arial" w:hAnsi="Arial"/>
          <w:b/>
        </w:rPr>
        <w:t xml:space="preserve"> parameters setup for Serving satellite</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9"/>
        <w:gridCol w:w="851"/>
        <w:gridCol w:w="1984"/>
        <w:gridCol w:w="1701"/>
      </w:tblGrid>
      <w:tr w:rsidR="00843372" w14:paraId="1A29E9FA" w14:textId="77777777" w:rsidTr="00843372">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7927E74" w14:textId="77777777" w:rsidR="00843372" w:rsidRDefault="00843372">
            <w:pPr>
              <w:keepNext/>
              <w:keepLines/>
              <w:spacing w:after="0"/>
              <w:jc w:val="center"/>
              <w:rPr>
                <w:rFonts w:ascii="Arial" w:hAnsi="Arial"/>
                <w:b/>
                <w:sz w:val="18"/>
                <w:lang w:eastAsia="fr-FR"/>
              </w:rPr>
            </w:pPr>
            <w:r>
              <w:rPr>
                <w:rFonts w:ascii="Arial" w:hAnsi="Arial"/>
                <w:b/>
                <w:sz w:val="18"/>
                <w:lang w:eastAsia="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09F9BE" w14:textId="77777777" w:rsidR="00843372" w:rsidRDefault="00843372">
            <w:pPr>
              <w:keepNext/>
              <w:keepLines/>
              <w:spacing w:after="0"/>
              <w:jc w:val="center"/>
              <w:rPr>
                <w:rFonts w:ascii="Arial" w:hAnsi="Arial"/>
                <w:b/>
                <w:sz w:val="18"/>
                <w:lang w:eastAsia="fr-FR"/>
              </w:rPr>
            </w:pPr>
            <w:r>
              <w:rPr>
                <w:rFonts w:ascii="Arial" w:hAnsi="Arial"/>
                <w:b/>
                <w:sz w:val="18"/>
                <w:lang w:eastAsia="fr-FR"/>
              </w:rPr>
              <w:t>Unit</w:t>
            </w:r>
          </w:p>
        </w:tc>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3BBE9A15" w14:textId="77777777" w:rsidR="00843372" w:rsidRDefault="00843372">
            <w:pPr>
              <w:keepNext/>
              <w:keepLines/>
              <w:spacing w:after="0"/>
              <w:jc w:val="center"/>
              <w:rPr>
                <w:rFonts w:ascii="Arial" w:hAnsi="Arial" w:cs="Arial"/>
                <w:b/>
                <w:sz w:val="18"/>
                <w:szCs w:val="18"/>
                <w:lang w:eastAsia="zh-CN"/>
              </w:rPr>
            </w:pPr>
            <w:r>
              <w:rPr>
                <w:rFonts w:ascii="Arial" w:hAnsi="Arial"/>
                <w:b/>
                <w:sz w:val="18"/>
                <w:lang w:eastAsia="fr-FR"/>
              </w:rPr>
              <w:t>Value</w:t>
            </w:r>
          </w:p>
        </w:tc>
      </w:tr>
      <w:tr w:rsidR="00843372" w14:paraId="33227E88" w14:textId="77777777" w:rsidTr="00843372">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501E732" w14:textId="77777777" w:rsidR="00843372" w:rsidRDefault="00843372">
            <w:pPr>
              <w:keepNext/>
              <w:keepLines/>
              <w:spacing w:after="0"/>
              <w:rPr>
                <w:rFonts w:ascii="Arial" w:hAnsi="Arial"/>
                <w:sz w:val="18"/>
                <w:lang w:eastAsia="en-GB"/>
              </w:rPr>
            </w:pPr>
            <w:r>
              <w:rPr>
                <w:rFonts w:ascii="Arial" w:hAnsi="Arial"/>
                <w:sz w:val="18"/>
              </w:rPr>
              <w:t>Reference configuration for serving satellite</w:t>
            </w:r>
          </w:p>
        </w:tc>
        <w:tc>
          <w:tcPr>
            <w:tcW w:w="851" w:type="dxa"/>
            <w:tcBorders>
              <w:top w:val="single" w:sz="4" w:space="0" w:color="auto"/>
              <w:left w:val="single" w:sz="4" w:space="0" w:color="auto"/>
              <w:bottom w:val="single" w:sz="4" w:space="0" w:color="auto"/>
              <w:right w:val="single" w:sz="4" w:space="0" w:color="auto"/>
            </w:tcBorders>
            <w:vAlign w:val="center"/>
          </w:tcPr>
          <w:p w14:paraId="450F5F07" w14:textId="77777777" w:rsidR="00843372" w:rsidRDefault="00843372">
            <w:pPr>
              <w:keepNext/>
              <w:keepLines/>
              <w:spacing w:after="0"/>
              <w:jc w:val="center"/>
              <w:rPr>
                <w:rFonts w:ascii="Arial" w:hAnsi="Arial"/>
                <w:sz w:val="18"/>
                <w:lang w:val="en-US"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9BD5EAA" w14:textId="77777777" w:rsidR="00843372" w:rsidRDefault="00843372">
            <w:pPr>
              <w:keepNext/>
              <w:keepLines/>
              <w:spacing w:after="0"/>
              <w:jc w:val="center"/>
              <w:rPr>
                <w:rFonts w:ascii="Arial" w:hAnsi="Arial"/>
                <w:sz w:val="18"/>
                <w:lang w:eastAsia="zh-CN"/>
              </w:rPr>
            </w:pPr>
            <w:r>
              <w:rPr>
                <w:rFonts w:ascii="Arial" w:hAnsi="Arial"/>
                <w:sz w:val="18"/>
                <w:lang w:eastAsia="zh-CN"/>
              </w:rPr>
              <w:t>SSC.1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E598C4" w14:textId="77777777" w:rsidR="00843372" w:rsidRDefault="00843372">
            <w:pPr>
              <w:keepNext/>
              <w:keepLines/>
              <w:spacing w:after="0"/>
              <w:jc w:val="center"/>
              <w:rPr>
                <w:rFonts w:ascii="Arial" w:hAnsi="Arial"/>
                <w:sz w:val="18"/>
                <w:lang w:eastAsia="zh-CN"/>
              </w:rPr>
            </w:pPr>
            <w:r>
              <w:rPr>
                <w:rFonts w:ascii="Arial" w:hAnsi="Arial"/>
                <w:sz w:val="18"/>
                <w:lang w:eastAsia="zh-CN"/>
              </w:rPr>
              <w:t>SSC.2</w:t>
            </w:r>
          </w:p>
        </w:tc>
      </w:tr>
      <w:tr w:rsidR="00843372" w14:paraId="0E449E39" w14:textId="77777777" w:rsidTr="00843372">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5CED77" w14:textId="77777777" w:rsidR="00843372" w:rsidRDefault="00843372">
            <w:pPr>
              <w:keepNext/>
              <w:keepLines/>
              <w:spacing w:after="0"/>
              <w:rPr>
                <w:rFonts w:ascii="Arial" w:hAnsi="Arial"/>
                <w:sz w:val="18"/>
                <w:lang w:eastAsia="en-GB"/>
              </w:rPr>
            </w:pPr>
            <w:r>
              <w:rPr>
                <w:rFonts w:ascii="Arial" w:hAnsi="Arial"/>
                <w:sz w:val="18"/>
              </w:rPr>
              <w:t>Scenario</w:t>
            </w:r>
          </w:p>
        </w:tc>
        <w:tc>
          <w:tcPr>
            <w:tcW w:w="851" w:type="dxa"/>
            <w:tcBorders>
              <w:top w:val="single" w:sz="4" w:space="0" w:color="auto"/>
              <w:left w:val="single" w:sz="4" w:space="0" w:color="auto"/>
              <w:bottom w:val="single" w:sz="4" w:space="0" w:color="auto"/>
              <w:right w:val="single" w:sz="4" w:space="0" w:color="auto"/>
            </w:tcBorders>
            <w:vAlign w:val="center"/>
          </w:tcPr>
          <w:p w14:paraId="010EC1B4" w14:textId="77777777" w:rsidR="00843372" w:rsidRDefault="00843372">
            <w:pPr>
              <w:keepNext/>
              <w:keepLines/>
              <w:spacing w:after="0"/>
              <w:jc w:val="center"/>
              <w:rPr>
                <w:rFonts w:ascii="Arial" w:hAnsi="Arial"/>
                <w:sz w:val="18"/>
                <w:lang w:val="en-US"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E29D734" w14:textId="45A5B864" w:rsidR="00843372" w:rsidRDefault="00843372">
            <w:pPr>
              <w:keepNext/>
              <w:keepLines/>
              <w:spacing w:after="0"/>
              <w:jc w:val="center"/>
              <w:rPr>
                <w:rFonts w:ascii="Arial" w:hAnsi="Arial"/>
                <w:sz w:val="18"/>
                <w:lang w:eastAsia="zh-CN"/>
              </w:rPr>
            </w:pPr>
            <w:r>
              <w:rPr>
                <w:rFonts w:ascii="Arial" w:hAnsi="Arial"/>
                <w:sz w:val="18"/>
                <w:lang w:eastAsia="zh-CN"/>
              </w:rPr>
              <w:t>GSO</w:t>
            </w:r>
            <w:ins w:id="414" w:author="Flores Fernandez" w:date="2024-02-19T22:56:00Z">
              <w:r w:rsidR="00064E10">
                <w:rPr>
                  <w:rFonts w:ascii="Arial" w:hAnsi="Arial"/>
                  <w:sz w:val="18"/>
                  <w:lang w:eastAsia="zh-CN"/>
                </w:rPr>
                <w:t xml:space="preserve"> or GEO (as per test definition)</w:t>
              </w:r>
            </w:ins>
          </w:p>
        </w:tc>
        <w:tc>
          <w:tcPr>
            <w:tcW w:w="1701" w:type="dxa"/>
            <w:tcBorders>
              <w:top w:val="single" w:sz="4" w:space="0" w:color="auto"/>
              <w:left w:val="single" w:sz="4" w:space="0" w:color="auto"/>
              <w:bottom w:val="single" w:sz="4" w:space="0" w:color="auto"/>
              <w:right w:val="single" w:sz="4" w:space="0" w:color="auto"/>
            </w:tcBorders>
            <w:hideMark/>
          </w:tcPr>
          <w:p w14:paraId="1631C44E" w14:textId="77777777" w:rsidR="00843372" w:rsidRDefault="00843372">
            <w:pPr>
              <w:keepNext/>
              <w:keepLines/>
              <w:spacing w:after="0"/>
              <w:jc w:val="center"/>
              <w:rPr>
                <w:rFonts w:ascii="Arial" w:hAnsi="Arial"/>
                <w:sz w:val="18"/>
                <w:lang w:eastAsia="zh-CN"/>
              </w:rPr>
            </w:pPr>
            <w:r>
              <w:rPr>
                <w:rFonts w:ascii="Arial" w:hAnsi="Arial"/>
                <w:sz w:val="18"/>
                <w:lang w:eastAsia="zh-CN"/>
              </w:rPr>
              <w:t>NGSO</w:t>
            </w:r>
          </w:p>
        </w:tc>
      </w:tr>
      <w:tr w:rsidR="00843372" w14:paraId="454A37E7" w14:textId="77777777" w:rsidTr="00843372">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9769D2C" w14:textId="77777777" w:rsidR="00843372" w:rsidRDefault="00843372">
            <w:pPr>
              <w:keepNext/>
              <w:keepLines/>
              <w:spacing w:after="0"/>
              <w:rPr>
                <w:rFonts w:ascii="Arial" w:hAnsi="Arial"/>
                <w:sz w:val="18"/>
                <w:lang w:eastAsia="en-GB"/>
              </w:rPr>
            </w:pPr>
            <w:r>
              <w:rPr>
                <w:rFonts w:ascii="Arial" w:hAnsi="Arial"/>
                <w:sz w:val="18"/>
              </w:rPr>
              <w:t>Interval between adjacent epoch time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78ACD6" w14:textId="77777777" w:rsidR="00843372" w:rsidRDefault="00843372">
            <w:pPr>
              <w:keepNext/>
              <w:keepLines/>
              <w:spacing w:after="0"/>
              <w:jc w:val="center"/>
              <w:rPr>
                <w:rFonts w:ascii="Arial" w:hAnsi="Arial"/>
                <w:sz w:val="18"/>
                <w:lang w:eastAsia="fr-FR"/>
              </w:rPr>
            </w:pPr>
            <w:r>
              <w:rPr>
                <w:rFonts w:ascii="Arial" w:hAnsi="Arial"/>
                <w:sz w:val="18"/>
                <w:lang w:val="en-US"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E8B7C1C" w14:textId="77777777" w:rsidR="00843372" w:rsidRDefault="00843372">
            <w:pPr>
              <w:keepNext/>
              <w:keepLines/>
              <w:spacing w:after="0"/>
              <w:jc w:val="center"/>
              <w:rPr>
                <w:rFonts w:ascii="Arial" w:hAnsi="Arial"/>
                <w:sz w:val="18"/>
                <w:lang w:val="en-US" w:eastAsia="fr-FR"/>
              </w:rPr>
            </w:pPr>
            <w:r>
              <w:rPr>
                <w:rFonts w:ascii="Arial" w:hAnsi="Arial"/>
                <w:sz w:val="18"/>
                <w:lang w:eastAsia="zh-CN"/>
              </w:rPr>
              <w:t>10.24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52D5D" w14:textId="77777777" w:rsidR="00843372" w:rsidRDefault="00843372">
            <w:pPr>
              <w:keepNext/>
              <w:keepLines/>
              <w:spacing w:after="0"/>
              <w:jc w:val="center"/>
              <w:rPr>
                <w:rFonts w:ascii="Arial" w:hAnsi="Arial"/>
                <w:sz w:val="18"/>
                <w:lang w:eastAsia="zh-CN"/>
              </w:rPr>
            </w:pPr>
            <w:r>
              <w:rPr>
                <w:rFonts w:ascii="Arial" w:hAnsi="Arial"/>
                <w:sz w:val="18"/>
                <w:lang w:eastAsia="zh-CN"/>
              </w:rPr>
              <w:t>2.56</w:t>
            </w:r>
          </w:p>
        </w:tc>
      </w:tr>
      <w:tr w:rsidR="00843372" w14:paraId="753E93ED" w14:textId="77777777" w:rsidTr="00843372">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B4F8125" w14:textId="77777777" w:rsidR="00843372" w:rsidRDefault="00843372">
            <w:pPr>
              <w:keepNext/>
              <w:keepLines/>
              <w:spacing w:after="0"/>
              <w:rPr>
                <w:rFonts w:ascii="Arial" w:hAnsi="Arial"/>
                <w:sz w:val="18"/>
                <w:lang w:eastAsia="en-GB"/>
              </w:rPr>
            </w:pPr>
            <w:r>
              <w:rPr>
                <w:rFonts w:ascii="Arial" w:hAnsi="Arial"/>
                <w:sz w:val="18"/>
              </w:rPr>
              <w:t>ul-SyncValidityDuration-r17</w:t>
            </w:r>
          </w:p>
        </w:tc>
        <w:tc>
          <w:tcPr>
            <w:tcW w:w="851" w:type="dxa"/>
            <w:tcBorders>
              <w:top w:val="single" w:sz="4" w:space="0" w:color="auto"/>
              <w:left w:val="single" w:sz="4" w:space="0" w:color="auto"/>
              <w:bottom w:val="single" w:sz="4" w:space="0" w:color="auto"/>
              <w:right w:val="single" w:sz="4" w:space="0" w:color="auto"/>
            </w:tcBorders>
            <w:hideMark/>
          </w:tcPr>
          <w:p w14:paraId="441A3551" w14:textId="77777777" w:rsidR="00843372" w:rsidRDefault="00843372">
            <w:pPr>
              <w:keepNext/>
              <w:keepLines/>
              <w:spacing w:after="0"/>
              <w:jc w:val="center"/>
              <w:rPr>
                <w:rFonts w:ascii="Arial" w:hAnsi="Arial"/>
                <w:sz w:val="18"/>
                <w:lang w:eastAsia="fr-FR"/>
              </w:rPr>
            </w:pPr>
            <w:r>
              <w:rPr>
                <w:rFonts w:ascii="Arial" w:hAnsi="Arial"/>
                <w:sz w:val="18"/>
                <w:lang w:eastAsia="zh-CN"/>
              </w:rPr>
              <w:t>s</w:t>
            </w:r>
          </w:p>
        </w:tc>
        <w:tc>
          <w:tcPr>
            <w:tcW w:w="1984" w:type="dxa"/>
            <w:tcBorders>
              <w:top w:val="single" w:sz="4" w:space="0" w:color="auto"/>
              <w:left w:val="single" w:sz="4" w:space="0" w:color="auto"/>
              <w:bottom w:val="single" w:sz="4" w:space="0" w:color="auto"/>
              <w:right w:val="single" w:sz="4" w:space="0" w:color="auto"/>
            </w:tcBorders>
            <w:hideMark/>
          </w:tcPr>
          <w:p w14:paraId="3C7C4C34" w14:textId="77777777" w:rsidR="00843372" w:rsidRDefault="00843372">
            <w:pPr>
              <w:keepNext/>
              <w:keepLines/>
              <w:spacing w:after="0"/>
              <w:jc w:val="center"/>
              <w:rPr>
                <w:rFonts w:ascii="Arial" w:hAnsi="Arial"/>
                <w:sz w:val="18"/>
                <w:lang w:eastAsia="fr-FR"/>
              </w:rPr>
            </w:pPr>
            <w:r>
              <w:rPr>
                <w:rFonts w:ascii="Arial" w:hAnsi="Arial"/>
                <w:sz w:val="18"/>
                <w:lang w:eastAsia="zh-CN"/>
              </w:rPr>
              <w:t>900</w:t>
            </w:r>
          </w:p>
        </w:tc>
        <w:tc>
          <w:tcPr>
            <w:tcW w:w="1701" w:type="dxa"/>
            <w:tcBorders>
              <w:top w:val="single" w:sz="4" w:space="0" w:color="auto"/>
              <w:left w:val="single" w:sz="4" w:space="0" w:color="auto"/>
              <w:bottom w:val="single" w:sz="4" w:space="0" w:color="auto"/>
              <w:right w:val="single" w:sz="4" w:space="0" w:color="auto"/>
            </w:tcBorders>
            <w:hideMark/>
          </w:tcPr>
          <w:p w14:paraId="07843053" w14:textId="77777777" w:rsidR="00843372" w:rsidRDefault="00843372">
            <w:pPr>
              <w:keepNext/>
              <w:keepLines/>
              <w:spacing w:after="0"/>
              <w:jc w:val="center"/>
              <w:rPr>
                <w:rFonts w:ascii="Arial" w:hAnsi="Arial"/>
                <w:sz w:val="18"/>
                <w:lang w:eastAsia="zh-CN"/>
              </w:rPr>
            </w:pPr>
            <w:r>
              <w:rPr>
                <w:rFonts w:ascii="Arial" w:hAnsi="Arial"/>
                <w:sz w:val="18"/>
                <w:lang w:eastAsia="zh-CN"/>
              </w:rPr>
              <w:t>5</w:t>
            </w:r>
          </w:p>
        </w:tc>
      </w:tr>
      <w:tr w:rsidR="00843372" w14:paraId="2B9AF2FB" w14:textId="77777777" w:rsidTr="00843372">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CBDD8A4" w14:textId="77777777" w:rsidR="00843372" w:rsidRDefault="00843372">
            <w:pPr>
              <w:keepNext/>
              <w:keepLines/>
              <w:spacing w:after="0"/>
              <w:rPr>
                <w:rFonts w:ascii="Arial" w:hAnsi="Arial"/>
                <w:sz w:val="18"/>
                <w:lang w:eastAsia="en-GB"/>
              </w:rPr>
            </w:pPr>
            <w:r>
              <w:rPr>
                <w:rFonts w:ascii="Arial" w:hAnsi="Arial"/>
                <w:sz w:val="18"/>
              </w:rPr>
              <w:t>k-Offset-r17</w:t>
            </w:r>
          </w:p>
        </w:tc>
        <w:tc>
          <w:tcPr>
            <w:tcW w:w="851" w:type="dxa"/>
            <w:tcBorders>
              <w:top w:val="single" w:sz="4" w:space="0" w:color="auto"/>
              <w:left w:val="single" w:sz="4" w:space="0" w:color="auto"/>
              <w:bottom w:val="single" w:sz="4" w:space="0" w:color="auto"/>
              <w:right w:val="single" w:sz="4" w:space="0" w:color="auto"/>
            </w:tcBorders>
            <w:hideMark/>
          </w:tcPr>
          <w:p w14:paraId="1A2CFB00" w14:textId="77777777" w:rsidR="00843372" w:rsidRDefault="00843372">
            <w:pPr>
              <w:keepNext/>
              <w:keepLines/>
              <w:spacing w:after="0"/>
              <w:jc w:val="center"/>
              <w:rPr>
                <w:rFonts w:ascii="Arial" w:hAnsi="Arial"/>
                <w:sz w:val="18"/>
                <w:lang w:eastAsia="fr-FR"/>
              </w:rPr>
            </w:pPr>
            <w:r>
              <w:rPr>
                <w:rFonts w:ascii="Arial" w:hAnsi="Arial"/>
                <w:sz w:val="18"/>
                <w:lang w:eastAsia="zh-CN"/>
              </w:rPr>
              <w:t>slot</w:t>
            </w:r>
          </w:p>
        </w:tc>
        <w:tc>
          <w:tcPr>
            <w:tcW w:w="1984" w:type="dxa"/>
            <w:tcBorders>
              <w:top w:val="single" w:sz="4" w:space="0" w:color="auto"/>
              <w:left w:val="single" w:sz="4" w:space="0" w:color="auto"/>
              <w:bottom w:val="single" w:sz="4" w:space="0" w:color="auto"/>
              <w:right w:val="single" w:sz="4" w:space="0" w:color="auto"/>
            </w:tcBorders>
            <w:hideMark/>
          </w:tcPr>
          <w:p w14:paraId="4AA5E65F" w14:textId="77777777" w:rsidR="00843372" w:rsidRDefault="00843372">
            <w:pPr>
              <w:keepNext/>
              <w:keepLines/>
              <w:spacing w:after="0"/>
              <w:jc w:val="center"/>
              <w:rPr>
                <w:rFonts w:ascii="Arial" w:hAnsi="Arial"/>
                <w:sz w:val="18"/>
                <w:lang w:eastAsia="fr-FR"/>
              </w:rPr>
            </w:pPr>
            <w:r>
              <w:rPr>
                <w:rFonts w:ascii="Arial" w:hAnsi="Arial"/>
                <w:sz w:val="18"/>
                <w:lang w:eastAsia="zh-CN"/>
              </w:rPr>
              <w:t>258</w:t>
            </w:r>
          </w:p>
        </w:tc>
        <w:tc>
          <w:tcPr>
            <w:tcW w:w="1701" w:type="dxa"/>
            <w:tcBorders>
              <w:top w:val="single" w:sz="4" w:space="0" w:color="auto"/>
              <w:left w:val="single" w:sz="4" w:space="0" w:color="auto"/>
              <w:bottom w:val="single" w:sz="4" w:space="0" w:color="auto"/>
              <w:right w:val="single" w:sz="4" w:space="0" w:color="auto"/>
            </w:tcBorders>
            <w:hideMark/>
          </w:tcPr>
          <w:p w14:paraId="5983AD44" w14:textId="77777777" w:rsidR="00843372" w:rsidRDefault="00843372">
            <w:pPr>
              <w:keepNext/>
              <w:keepLines/>
              <w:spacing w:after="0"/>
              <w:jc w:val="center"/>
              <w:rPr>
                <w:rFonts w:ascii="Arial" w:hAnsi="Arial"/>
                <w:sz w:val="18"/>
                <w:lang w:eastAsia="zh-CN"/>
              </w:rPr>
            </w:pPr>
            <w:r>
              <w:rPr>
                <w:rFonts w:ascii="Arial" w:hAnsi="Arial"/>
                <w:sz w:val="18"/>
                <w:lang w:eastAsia="zh-CN"/>
              </w:rPr>
              <w:t>14</w:t>
            </w:r>
          </w:p>
        </w:tc>
      </w:tr>
      <w:tr w:rsidR="00843372" w14:paraId="1EE4F14F" w14:textId="77777777" w:rsidTr="00843372">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2684286" w14:textId="77777777" w:rsidR="00843372" w:rsidRDefault="00843372">
            <w:pPr>
              <w:keepNext/>
              <w:keepLines/>
              <w:spacing w:after="0"/>
              <w:rPr>
                <w:rFonts w:ascii="Arial" w:hAnsi="Arial"/>
                <w:sz w:val="18"/>
                <w:lang w:eastAsia="en-GB"/>
              </w:rPr>
            </w:pPr>
            <w:r>
              <w:rPr>
                <w:rFonts w:ascii="Arial" w:hAnsi="Arial"/>
                <w:sz w:val="18"/>
              </w:rPr>
              <w:t>k-Mac-r17</w:t>
            </w:r>
          </w:p>
        </w:tc>
        <w:tc>
          <w:tcPr>
            <w:tcW w:w="851" w:type="dxa"/>
            <w:tcBorders>
              <w:top w:val="single" w:sz="4" w:space="0" w:color="auto"/>
              <w:left w:val="single" w:sz="4" w:space="0" w:color="auto"/>
              <w:bottom w:val="single" w:sz="4" w:space="0" w:color="auto"/>
              <w:right w:val="single" w:sz="4" w:space="0" w:color="auto"/>
            </w:tcBorders>
            <w:hideMark/>
          </w:tcPr>
          <w:p w14:paraId="24CD097D" w14:textId="77777777" w:rsidR="00843372" w:rsidRDefault="00843372">
            <w:pPr>
              <w:keepNext/>
              <w:keepLines/>
              <w:spacing w:after="0"/>
              <w:jc w:val="center"/>
              <w:rPr>
                <w:rFonts w:ascii="Arial" w:hAnsi="Arial"/>
                <w:sz w:val="18"/>
                <w:lang w:eastAsia="fr-FR"/>
              </w:rPr>
            </w:pPr>
            <w:r>
              <w:rPr>
                <w:rFonts w:ascii="Arial" w:hAnsi="Arial"/>
                <w:sz w:val="18"/>
                <w:lang w:eastAsia="fr-FR"/>
              </w:rPr>
              <w:t>slot</w:t>
            </w:r>
          </w:p>
        </w:tc>
        <w:tc>
          <w:tcPr>
            <w:tcW w:w="1984" w:type="dxa"/>
            <w:tcBorders>
              <w:top w:val="single" w:sz="4" w:space="0" w:color="auto"/>
              <w:left w:val="single" w:sz="4" w:space="0" w:color="auto"/>
              <w:bottom w:val="single" w:sz="4" w:space="0" w:color="auto"/>
              <w:right w:val="single" w:sz="4" w:space="0" w:color="auto"/>
            </w:tcBorders>
            <w:hideMark/>
          </w:tcPr>
          <w:p w14:paraId="68F1CF28" w14:textId="77777777" w:rsidR="00843372" w:rsidRDefault="00843372">
            <w:pPr>
              <w:keepNext/>
              <w:keepLines/>
              <w:spacing w:after="0"/>
              <w:jc w:val="center"/>
              <w:rPr>
                <w:rFonts w:ascii="Arial" w:hAnsi="Arial"/>
                <w:sz w:val="18"/>
                <w:lang w:eastAsia="zh-CN"/>
              </w:rPr>
            </w:pPr>
            <w:r>
              <w:rPr>
                <w:rFonts w:ascii="Arial" w:hAnsi="Arial"/>
                <w:sz w:val="18"/>
                <w:lang w:eastAsia="zh-CN"/>
              </w:rPr>
              <w:t>Not configured</w:t>
            </w:r>
          </w:p>
        </w:tc>
        <w:tc>
          <w:tcPr>
            <w:tcW w:w="1701" w:type="dxa"/>
            <w:tcBorders>
              <w:top w:val="single" w:sz="4" w:space="0" w:color="auto"/>
              <w:left w:val="single" w:sz="4" w:space="0" w:color="auto"/>
              <w:bottom w:val="single" w:sz="4" w:space="0" w:color="auto"/>
              <w:right w:val="single" w:sz="4" w:space="0" w:color="auto"/>
            </w:tcBorders>
            <w:hideMark/>
          </w:tcPr>
          <w:p w14:paraId="1FA52E10" w14:textId="77777777" w:rsidR="00843372" w:rsidRDefault="00843372">
            <w:pPr>
              <w:keepNext/>
              <w:keepLines/>
              <w:spacing w:after="0"/>
              <w:jc w:val="center"/>
              <w:rPr>
                <w:rFonts w:ascii="Arial" w:hAnsi="Arial"/>
                <w:sz w:val="18"/>
                <w:lang w:eastAsia="zh-CN"/>
              </w:rPr>
            </w:pPr>
            <w:r>
              <w:rPr>
                <w:rFonts w:ascii="Arial" w:hAnsi="Arial"/>
                <w:sz w:val="18"/>
                <w:lang w:eastAsia="zh-CN"/>
              </w:rPr>
              <w:t>Not configured</w:t>
            </w:r>
          </w:p>
        </w:tc>
      </w:tr>
      <w:tr w:rsidR="00843372" w14:paraId="1310DC0A" w14:textId="77777777" w:rsidTr="00843372">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00A20D7" w14:textId="77777777" w:rsidR="00843372" w:rsidRDefault="00843372">
            <w:pPr>
              <w:keepNext/>
              <w:keepLines/>
              <w:spacing w:after="0"/>
              <w:rPr>
                <w:rFonts w:ascii="Arial" w:hAnsi="Arial"/>
                <w:sz w:val="18"/>
                <w:lang w:eastAsia="en-GB"/>
              </w:rPr>
            </w:pPr>
            <w:r>
              <w:rPr>
                <w:rFonts w:ascii="Arial" w:hAnsi="Arial"/>
                <w:sz w:val="18"/>
              </w:rPr>
              <w:t>nta-Common-r17</w:t>
            </w:r>
          </w:p>
        </w:tc>
        <w:tc>
          <w:tcPr>
            <w:tcW w:w="851" w:type="dxa"/>
            <w:tcBorders>
              <w:top w:val="single" w:sz="4" w:space="0" w:color="auto"/>
              <w:left w:val="single" w:sz="4" w:space="0" w:color="auto"/>
              <w:bottom w:val="single" w:sz="4" w:space="0" w:color="auto"/>
              <w:right w:val="single" w:sz="4" w:space="0" w:color="auto"/>
            </w:tcBorders>
          </w:tcPr>
          <w:p w14:paraId="2F9ABA56" w14:textId="77777777" w:rsidR="00843372" w:rsidRDefault="00843372">
            <w:pPr>
              <w:keepNext/>
              <w:keepLines/>
              <w:spacing w:after="0"/>
              <w:jc w:val="center"/>
              <w:rPr>
                <w:rFonts w:ascii="Arial" w:hAnsi="Arial"/>
                <w:sz w:val="18"/>
                <w:lang w:eastAsia="fr-FR"/>
              </w:rPr>
            </w:pPr>
          </w:p>
        </w:tc>
        <w:tc>
          <w:tcPr>
            <w:tcW w:w="1984" w:type="dxa"/>
            <w:tcBorders>
              <w:top w:val="single" w:sz="4" w:space="0" w:color="auto"/>
              <w:left w:val="single" w:sz="4" w:space="0" w:color="auto"/>
              <w:bottom w:val="single" w:sz="4" w:space="0" w:color="auto"/>
              <w:right w:val="single" w:sz="4" w:space="0" w:color="auto"/>
            </w:tcBorders>
            <w:hideMark/>
          </w:tcPr>
          <w:p w14:paraId="5DEB541A" w14:textId="77777777" w:rsidR="00843372" w:rsidRDefault="00843372">
            <w:pPr>
              <w:keepNext/>
              <w:keepLines/>
              <w:spacing w:after="0"/>
              <w:jc w:val="center"/>
              <w:rPr>
                <w:rFonts w:ascii="Arial" w:eastAsia="PMingLiU" w:hAnsi="Arial"/>
                <w:sz w:val="18"/>
                <w:lang w:eastAsia="zh-TW"/>
              </w:rPr>
            </w:pPr>
            <w:r>
              <w:rPr>
                <w:rFonts w:ascii="Arial" w:eastAsia="PMingLiU" w:hAnsi="Arial"/>
                <w:sz w:val="18"/>
                <w:lang w:eastAsia="zh-TW"/>
              </w:rPr>
              <w:t>0</w:t>
            </w:r>
          </w:p>
        </w:tc>
        <w:tc>
          <w:tcPr>
            <w:tcW w:w="1701" w:type="dxa"/>
            <w:tcBorders>
              <w:top w:val="single" w:sz="4" w:space="0" w:color="auto"/>
              <w:left w:val="single" w:sz="4" w:space="0" w:color="auto"/>
              <w:bottom w:val="single" w:sz="4" w:space="0" w:color="auto"/>
              <w:right w:val="single" w:sz="4" w:space="0" w:color="auto"/>
            </w:tcBorders>
            <w:hideMark/>
          </w:tcPr>
          <w:p w14:paraId="280641A3" w14:textId="77777777" w:rsidR="00843372" w:rsidRDefault="00843372">
            <w:pPr>
              <w:keepNext/>
              <w:keepLines/>
              <w:spacing w:after="0"/>
              <w:jc w:val="center"/>
              <w:rPr>
                <w:rFonts w:ascii="Arial" w:hAnsi="Arial"/>
                <w:sz w:val="18"/>
                <w:lang w:eastAsia="fr-FR"/>
              </w:rPr>
            </w:pPr>
            <w:r>
              <w:rPr>
                <w:rFonts w:ascii="Arial" w:eastAsia="PMingLiU" w:hAnsi="Arial"/>
                <w:sz w:val="18"/>
                <w:lang w:eastAsia="zh-TW"/>
              </w:rPr>
              <w:t>0</w:t>
            </w:r>
          </w:p>
        </w:tc>
      </w:tr>
      <w:tr w:rsidR="00843372" w14:paraId="383F66FA" w14:textId="77777777" w:rsidTr="00843372">
        <w:trPr>
          <w:trHeight w:val="4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8D62C99" w14:textId="77777777" w:rsidR="00843372" w:rsidRDefault="00843372">
            <w:pPr>
              <w:keepNext/>
              <w:keepLines/>
              <w:spacing w:after="0"/>
              <w:rPr>
                <w:rFonts w:ascii="Arial" w:hAnsi="Arial"/>
                <w:sz w:val="18"/>
                <w:lang w:eastAsia="en-GB"/>
              </w:rPr>
            </w:pPr>
            <w:r>
              <w:rPr>
                <w:rFonts w:ascii="Arial" w:hAnsi="Arial"/>
                <w:sz w:val="18"/>
              </w:rPr>
              <w:t>nta-CommonDrift-r17</w:t>
            </w:r>
          </w:p>
        </w:tc>
        <w:tc>
          <w:tcPr>
            <w:tcW w:w="851" w:type="dxa"/>
            <w:tcBorders>
              <w:top w:val="single" w:sz="4" w:space="0" w:color="auto"/>
              <w:left w:val="single" w:sz="4" w:space="0" w:color="auto"/>
              <w:bottom w:val="single" w:sz="4" w:space="0" w:color="auto"/>
              <w:right w:val="single" w:sz="4" w:space="0" w:color="auto"/>
            </w:tcBorders>
            <w:hideMark/>
          </w:tcPr>
          <w:p w14:paraId="1B79AF91" w14:textId="77777777" w:rsidR="00843372" w:rsidRDefault="00843372">
            <w:pP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26511A2E" w14:textId="77777777" w:rsidR="00843372" w:rsidRDefault="00843372">
            <w:pPr>
              <w:keepNext/>
              <w:keepLines/>
              <w:spacing w:after="0"/>
              <w:jc w:val="center"/>
              <w:rPr>
                <w:rFonts w:ascii="Arial" w:hAnsi="Arial"/>
                <w:sz w:val="18"/>
                <w:lang w:eastAsia="fr-FR"/>
              </w:rPr>
            </w:pPr>
            <w:r>
              <w:rPr>
                <w:rFonts w:ascii="Arial" w:eastAsia="PMingLiU" w:hAnsi="Arial"/>
                <w:sz w:val="18"/>
                <w:lang w:eastAsia="zh-TW"/>
              </w:rPr>
              <w:t>0</w:t>
            </w:r>
          </w:p>
        </w:tc>
        <w:tc>
          <w:tcPr>
            <w:tcW w:w="1701" w:type="dxa"/>
            <w:tcBorders>
              <w:top w:val="single" w:sz="4" w:space="0" w:color="auto"/>
              <w:left w:val="single" w:sz="4" w:space="0" w:color="auto"/>
              <w:bottom w:val="single" w:sz="4" w:space="0" w:color="auto"/>
              <w:right w:val="single" w:sz="4" w:space="0" w:color="auto"/>
            </w:tcBorders>
            <w:hideMark/>
          </w:tcPr>
          <w:p w14:paraId="10661BA6" w14:textId="77777777" w:rsidR="00843372" w:rsidRDefault="00843372">
            <w:pPr>
              <w:keepNext/>
              <w:keepLines/>
              <w:spacing w:after="0"/>
              <w:jc w:val="center"/>
              <w:rPr>
                <w:rFonts w:ascii="Arial" w:hAnsi="Arial"/>
                <w:sz w:val="18"/>
                <w:lang w:eastAsia="fr-FR"/>
              </w:rPr>
            </w:pPr>
            <w:r>
              <w:rPr>
                <w:rFonts w:ascii="Arial" w:eastAsia="PMingLiU" w:hAnsi="Arial"/>
                <w:sz w:val="18"/>
                <w:lang w:eastAsia="zh-TW"/>
              </w:rPr>
              <w:t>0</w:t>
            </w:r>
          </w:p>
        </w:tc>
      </w:tr>
      <w:tr w:rsidR="00843372" w14:paraId="2D2A54D0" w14:textId="77777777" w:rsidTr="00843372">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35E5D15" w14:textId="77777777" w:rsidR="00843372" w:rsidRDefault="00843372">
            <w:pPr>
              <w:keepNext/>
              <w:keepLines/>
              <w:spacing w:after="0"/>
              <w:rPr>
                <w:rFonts w:ascii="Arial" w:hAnsi="Arial"/>
                <w:sz w:val="18"/>
                <w:lang w:eastAsia="en-GB"/>
              </w:rPr>
            </w:pPr>
            <w:r>
              <w:rPr>
                <w:rFonts w:ascii="Arial" w:hAnsi="Arial"/>
                <w:sz w:val="18"/>
              </w:rPr>
              <w:t>nta-CommonDriftVariation-r17</w:t>
            </w:r>
          </w:p>
        </w:tc>
        <w:tc>
          <w:tcPr>
            <w:tcW w:w="851" w:type="dxa"/>
            <w:tcBorders>
              <w:top w:val="single" w:sz="4" w:space="0" w:color="auto"/>
              <w:left w:val="single" w:sz="4" w:space="0" w:color="auto"/>
              <w:bottom w:val="single" w:sz="4" w:space="0" w:color="auto"/>
              <w:right w:val="single" w:sz="4" w:space="0" w:color="auto"/>
            </w:tcBorders>
            <w:hideMark/>
          </w:tcPr>
          <w:p w14:paraId="0625EDC9" w14:textId="77777777" w:rsidR="00843372" w:rsidRDefault="00843372">
            <w:pP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781FF4EF" w14:textId="77777777" w:rsidR="00843372" w:rsidRDefault="00843372">
            <w:pPr>
              <w:keepNext/>
              <w:keepLines/>
              <w:spacing w:after="0"/>
              <w:jc w:val="center"/>
              <w:rPr>
                <w:rFonts w:ascii="Arial" w:hAnsi="Arial"/>
                <w:sz w:val="18"/>
                <w:lang w:eastAsia="fr-FR"/>
              </w:rPr>
            </w:pPr>
            <w:r>
              <w:rPr>
                <w:rFonts w:ascii="Arial" w:eastAsia="PMingLiU" w:hAnsi="Arial"/>
                <w:sz w:val="18"/>
                <w:lang w:eastAsia="zh-TW"/>
              </w:rPr>
              <w:t>0</w:t>
            </w:r>
          </w:p>
        </w:tc>
        <w:tc>
          <w:tcPr>
            <w:tcW w:w="1701" w:type="dxa"/>
            <w:tcBorders>
              <w:top w:val="single" w:sz="4" w:space="0" w:color="auto"/>
              <w:left w:val="single" w:sz="4" w:space="0" w:color="auto"/>
              <w:bottom w:val="single" w:sz="4" w:space="0" w:color="auto"/>
              <w:right w:val="single" w:sz="4" w:space="0" w:color="auto"/>
            </w:tcBorders>
            <w:hideMark/>
          </w:tcPr>
          <w:p w14:paraId="7D046883" w14:textId="77777777" w:rsidR="00843372" w:rsidRDefault="00843372">
            <w:pPr>
              <w:keepNext/>
              <w:keepLines/>
              <w:spacing w:after="0"/>
              <w:jc w:val="center"/>
              <w:rPr>
                <w:rFonts w:ascii="Arial" w:hAnsi="Arial"/>
                <w:sz w:val="18"/>
                <w:lang w:eastAsia="fr-FR"/>
              </w:rPr>
            </w:pPr>
            <w:r>
              <w:rPr>
                <w:rFonts w:ascii="Arial" w:eastAsia="PMingLiU" w:hAnsi="Arial"/>
                <w:sz w:val="18"/>
                <w:lang w:eastAsia="zh-TW"/>
              </w:rPr>
              <w:t>0</w:t>
            </w:r>
          </w:p>
        </w:tc>
      </w:tr>
      <w:tr w:rsidR="00843372" w14:paraId="7AC61B4F" w14:textId="77777777" w:rsidTr="00843372">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C0486B4" w14:textId="77777777" w:rsidR="00843372" w:rsidRDefault="00843372">
            <w:pPr>
              <w:keepNext/>
              <w:keepLines/>
              <w:spacing w:after="0"/>
              <w:rPr>
                <w:rFonts w:ascii="Arial" w:hAnsi="Arial"/>
                <w:sz w:val="18"/>
                <w:lang w:eastAsia="en-GB"/>
              </w:rPr>
            </w:pPr>
            <w:proofErr w:type="spellStart"/>
            <w:r>
              <w:rPr>
                <w:rFonts w:ascii="Arial" w:hAnsi="Arial"/>
                <w:sz w:val="18"/>
              </w:rPr>
              <w:t>ephemerisInfo</w:t>
            </w:r>
            <w:proofErr w:type="spellEnd"/>
          </w:p>
        </w:tc>
        <w:tc>
          <w:tcPr>
            <w:tcW w:w="851" w:type="dxa"/>
            <w:tcBorders>
              <w:top w:val="single" w:sz="4" w:space="0" w:color="auto"/>
              <w:left w:val="single" w:sz="4" w:space="0" w:color="auto"/>
              <w:bottom w:val="single" w:sz="4" w:space="0" w:color="auto"/>
              <w:right w:val="single" w:sz="4" w:space="0" w:color="auto"/>
            </w:tcBorders>
          </w:tcPr>
          <w:p w14:paraId="64B08ABE" w14:textId="77777777" w:rsidR="00843372" w:rsidRDefault="00843372">
            <w:pPr>
              <w:keepNext/>
              <w:keepLines/>
              <w:spacing w:after="0"/>
              <w:jc w:val="center"/>
              <w:rPr>
                <w:rFonts w:ascii="Arial" w:hAnsi="Arial"/>
                <w:sz w:val="18"/>
                <w:lang w:eastAsia="fr-FR"/>
              </w:rPr>
            </w:pPr>
          </w:p>
        </w:tc>
        <w:tc>
          <w:tcPr>
            <w:tcW w:w="3685" w:type="dxa"/>
            <w:gridSpan w:val="2"/>
            <w:tcBorders>
              <w:top w:val="single" w:sz="4" w:space="0" w:color="auto"/>
              <w:left w:val="single" w:sz="4" w:space="0" w:color="auto"/>
              <w:bottom w:val="single" w:sz="4" w:space="0" w:color="auto"/>
              <w:right w:val="single" w:sz="4" w:space="0" w:color="auto"/>
            </w:tcBorders>
            <w:hideMark/>
          </w:tcPr>
          <w:p w14:paraId="63C795AE" w14:textId="77777777" w:rsidR="00843372" w:rsidRDefault="00843372">
            <w:pPr>
              <w:keepNext/>
              <w:keepLines/>
              <w:spacing w:after="0"/>
              <w:jc w:val="center"/>
              <w:rPr>
                <w:rFonts w:ascii="Arial" w:hAnsi="Arial"/>
                <w:sz w:val="18"/>
                <w:lang w:val="en-US" w:eastAsia="en-GB"/>
              </w:rPr>
            </w:pPr>
            <w:r>
              <w:rPr>
                <w:rFonts w:ascii="Arial" w:hAnsi="Arial"/>
                <w:sz w:val="18"/>
                <w:lang w:val="en-US"/>
              </w:rPr>
              <w:t>According to TS 36.133 [5] Annex B.8</w:t>
            </w:r>
          </w:p>
        </w:tc>
      </w:tr>
    </w:tbl>
    <w:p w14:paraId="1D12A382" w14:textId="77777777" w:rsidR="00843372" w:rsidRDefault="00843372" w:rsidP="00843372">
      <w:pPr>
        <w:rPr>
          <w:ins w:id="415" w:author="Flores Fernandez" w:date="2024-02-19T22:56:00Z"/>
          <w:rFonts w:eastAsia="PMingLiU"/>
          <w:lang w:eastAsia="zh-TW"/>
        </w:rPr>
      </w:pPr>
    </w:p>
    <w:p w14:paraId="3BB839AC" w14:textId="65A96E14" w:rsidR="00F033EF" w:rsidRPr="00F033EF" w:rsidRDefault="00F033EF" w:rsidP="00F033EF">
      <w:pPr>
        <w:pStyle w:val="Heading3"/>
        <w:rPr>
          <w:ins w:id="416" w:author="Flores Fernandez" w:date="2024-02-19T22:56:00Z"/>
        </w:rPr>
      </w:pPr>
      <w:ins w:id="417" w:author="Flores Fernandez" w:date="2024-02-19T22:56:00Z">
        <w:r w:rsidRPr="00F033EF">
          <w:lastRenderedPageBreak/>
          <w:t>A.</w:t>
        </w:r>
      </w:ins>
      <w:ins w:id="418" w:author="Flores Fernandez" w:date="2024-02-19T22:57:00Z">
        <w:r w:rsidR="00AD235D">
          <w:t>10.4.</w:t>
        </w:r>
      </w:ins>
      <w:ins w:id="419" w:author="Flores Fernandez" w:date="2024-02-19T23:01:00Z">
        <w:r w:rsidR="00877F96">
          <w:t>3</w:t>
        </w:r>
      </w:ins>
      <w:ins w:id="420" w:author="Flores Fernandez" w:date="2024-02-19T22:56:00Z">
        <w:r w:rsidRPr="00F033EF">
          <w:tab/>
          <w:t>Satellite specific configuration for neighbour cell</w:t>
        </w:r>
      </w:ins>
    </w:p>
    <w:p w14:paraId="25894896" w14:textId="32DBE14C" w:rsidR="00F033EF" w:rsidRDefault="00F033EF" w:rsidP="00F033EF">
      <w:pPr>
        <w:pStyle w:val="TH"/>
        <w:rPr>
          <w:ins w:id="421" w:author="Flores Fernandez" w:date="2024-02-19T22:56:00Z"/>
        </w:rPr>
      </w:pPr>
      <w:ins w:id="422" w:author="Flores Fernandez" w:date="2024-02-19T22:56:00Z">
        <w:r>
          <w:t xml:space="preserve">Table </w:t>
        </w:r>
        <w:r w:rsidRPr="00A2003F">
          <w:t>A.</w:t>
        </w:r>
      </w:ins>
      <w:ins w:id="423" w:author="Flores Fernandez" w:date="2024-02-19T22:57:00Z">
        <w:r w:rsidR="00AD235D">
          <w:t>10.4.</w:t>
        </w:r>
      </w:ins>
      <w:ins w:id="424" w:author="Flores Fernandez" w:date="2024-02-19T23:01:00Z">
        <w:r w:rsidR="00877F96">
          <w:t>3</w:t>
        </w:r>
      </w:ins>
      <w:ins w:id="425" w:author="Flores Fernandez" w:date="2024-02-19T22:57:00Z">
        <w:r w:rsidR="00AD235D">
          <w:t>-1</w:t>
        </w:r>
      </w:ins>
      <w:ins w:id="426" w:author="Flores Fernandez" w:date="2024-02-19T22:56:00Z">
        <w:r w:rsidRPr="00A2003F">
          <w:t>:</w:t>
        </w:r>
        <w:r>
          <w:t xml:space="preserve"> SIB31-NB parameters setup for neighbour satellite</w:t>
        </w:r>
      </w:ins>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9"/>
        <w:gridCol w:w="851"/>
        <w:gridCol w:w="1984"/>
        <w:gridCol w:w="1701"/>
      </w:tblGrid>
      <w:tr w:rsidR="00F033EF" w14:paraId="3BD857BB" w14:textId="77777777" w:rsidTr="009B5459">
        <w:trPr>
          <w:trHeight w:val="237"/>
          <w:jc w:val="center"/>
          <w:ins w:id="427" w:author="Flores Fernandez" w:date="2024-02-19T22:56:00Z"/>
        </w:trPr>
        <w:tc>
          <w:tcPr>
            <w:tcW w:w="2830" w:type="dxa"/>
            <w:tcBorders>
              <w:top w:val="single" w:sz="4" w:space="0" w:color="auto"/>
              <w:left w:val="single" w:sz="4" w:space="0" w:color="auto"/>
              <w:bottom w:val="single" w:sz="4" w:space="0" w:color="auto"/>
              <w:right w:val="single" w:sz="4" w:space="0" w:color="auto"/>
            </w:tcBorders>
            <w:vAlign w:val="center"/>
            <w:hideMark/>
          </w:tcPr>
          <w:p w14:paraId="1EB278D0" w14:textId="77777777" w:rsidR="00F033EF" w:rsidRDefault="00F033EF" w:rsidP="009B5459">
            <w:pPr>
              <w:pStyle w:val="TAH"/>
              <w:rPr>
                <w:ins w:id="428" w:author="Flores Fernandez" w:date="2024-02-19T22:56:00Z"/>
                <w:lang w:eastAsia="fr-FR"/>
              </w:rPr>
            </w:pPr>
            <w:ins w:id="429" w:author="Flores Fernandez" w:date="2024-02-19T22:56:00Z">
              <w:r>
                <w:rPr>
                  <w:lang w:eastAsia="fr-FR"/>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FD180A1" w14:textId="77777777" w:rsidR="00F033EF" w:rsidRDefault="00F033EF" w:rsidP="009B5459">
            <w:pPr>
              <w:pStyle w:val="TAH"/>
              <w:rPr>
                <w:ins w:id="430" w:author="Flores Fernandez" w:date="2024-02-19T22:56:00Z"/>
                <w:lang w:eastAsia="fr-FR"/>
              </w:rPr>
            </w:pPr>
            <w:ins w:id="431" w:author="Flores Fernandez" w:date="2024-02-19T22:56:00Z">
              <w:r>
                <w:rPr>
                  <w:lang w:eastAsia="fr-FR"/>
                </w:rPr>
                <w:t>Unit</w:t>
              </w:r>
            </w:ins>
          </w:p>
        </w:tc>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63407BC0" w14:textId="77777777" w:rsidR="00F033EF" w:rsidRDefault="00F033EF" w:rsidP="009B5459">
            <w:pPr>
              <w:pStyle w:val="TAH"/>
              <w:rPr>
                <w:ins w:id="432" w:author="Flores Fernandez" w:date="2024-02-19T22:56:00Z"/>
                <w:rFonts w:cs="Arial"/>
                <w:szCs w:val="18"/>
                <w:lang w:eastAsia="ko-KR"/>
              </w:rPr>
            </w:pPr>
            <w:ins w:id="433" w:author="Flores Fernandez" w:date="2024-02-19T22:56:00Z">
              <w:r>
                <w:rPr>
                  <w:lang w:eastAsia="fr-FR"/>
                </w:rPr>
                <w:t>Value</w:t>
              </w:r>
            </w:ins>
          </w:p>
        </w:tc>
      </w:tr>
      <w:tr w:rsidR="00F033EF" w14:paraId="4EF7E76C" w14:textId="77777777" w:rsidTr="009B5459">
        <w:trPr>
          <w:trHeight w:val="20"/>
          <w:jc w:val="center"/>
          <w:ins w:id="434" w:author="Flores Fernandez" w:date="2024-02-19T22:56:00Z"/>
        </w:trPr>
        <w:tc>
          <w:tcPr>
            <w:tcW w:w="2830" w:type="dxa"/>
            <w:tcBorders>
              <w:top w:val="single" w:sz="4" w:space="0" w:color="auto"/>
              <w:left w:val="single" w:sz="4" w:space="0" w:color="auto"/>
              <w:bottom w:val="single" w:sz="4" w:space="0" w:color="auto"/>
              <w:right w:val="single" w:sz="4" w:space="0" w:color="auto"/>
            </w:tcBorders>
            <w:vAlign w:val="center"/>
            <w:hideMark/>
          </w:tcPr>
          <w:p w14:paraId="75AA78BF" w14:textId="77777777" w:rsidR="00F033EF" w:rsidRDefault="00F033EF" w:rsidP="009B5459">
            <w:pPr>
              <w:pStyle w:val="TAL"/>
              <w:rPr>
                <w:ins w:id="435" w:author="Flores Fernandez" w:date="2024-02-19T22:56:00Z"/>
                <w:rFonts w:cstheme="minorBidi"/>
                <w:szCs w:val="22"/>
                <w:lang w:eastAsia="ko-KR"/>
              </w:rPr>
            </w:pPr>
            <w:ins w:id="436" w:author="Flores Fernandez" w:date="2024-02-19T22:56:00Z">
              <w:r>
                <w:rPr>
                  <w:lang w:eastAsia="ko-KR"/>
                </w:rPr>
                <w:t>Reference configuration for neighbour satellite</w:t>
              </w:r>
            </w:ins>
          </w:p>
        </w:tc>
        <w:tc>
          <w:tcPr>
            <w:tcW w:w="851" w:type="dxa"/>
            <w:tcBorders>
              <w:top w:val="single" w:sz="4" w:space="0" w:color="auto"/>
              <w:left w:val="single" w:sz="4" w:space="0" w:color="auto"/>
              <w:bottom w:val="single" w:sz="4" w:space="0" w:color="auto"/>
              <w:right w:val="single" w:sz="4" w:space="0" w:color="auto"/>
            </w:tcBorders>
            <w:vAlign w:val="center"/>
          </w:tcPr>
          <w:p w14:paraId="27E73318" w14:textId="77777777" w:rsidR="00F033EF" w:rsidRDefault="00F033EF" w:rsidP="009B5459">
            <w:pPr>
              <w:pStyle w:val="TAC"/>
              <w:rPr>
                <w:ins w:id="437" w:author="Flores Fernandez" w:date="2024-02-19T22:56:00Z"/>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B9FF55C" w14:textId="77777777" w:rsidR="00F033EF" w:rsidRDefault="00F033EF" w:rsidP="009B5459">
            <w:pPr>
              <w:pStyle w:val="TAC"/>
              <w:rPr>
                <w:ins w:id="438" w:author="Flores Fernandez" w:date="2024-02-19T22:56:00Z"/>
                <w:lang w:eastAsia="ko-KR"/>
              </w:rPr>
            </w:pPr>
            <w:ins w:id="439" w:author="Flores Fernandez" w:date="2024-02-19T22:56:00Z">
              <w:r>
                <w:rPr>
                  <w:lang w:eastAsia="ko-KR"/>
                </w:rPr>
                <w:t>NSC.1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294BBDC" w14:textId="77777777" w:rsidR="00F033EF" w:rsidRDefault="00F033EF" w:rsidP="009B5459">
            <w:pPr>
              <w:pStyle w:val="TAC"/>
              <w:rPr>
                <w:ins w:id="440" w:author="Flores Fernandez" w:date="2024-02-19T22:56:00Z"/>
                <w:lang w:eastAsia="ko-KR"/>
              </w:rPr>
            </w:pPr>
            <w:ins w:id="441" w:author="Flores Fernandez" w:date="2024-02-19T22:56:00Z">
              <w:r>
                <w:rPr>
                  <w:lang w:eastAsia="ko-KR"/>
                </w:rPr>
                <w:t>NSC.2</w:t>
              </w:r>
            </w:ins>
          </w:p>
        </w:tc>
      </w:tr>
      <w:tr w:rsidR="00F033EF" w14:paraId="6692509F" w14:textId="77777777" w:rsidTr="009B5459">
        <w:trPr>
          <w:trHeight w:val="20"/>
          <w:jc w:val="center"/>
          <w:ins w:id="442" w:author="Flores Fernandez" w:date="2024-02-19T22:56:00Z"/>
        </w:trPr>
        <w:tc>
          <w:tcPr>
            <w:tcW w:w="2830" w:type="dxa"/>
            <w:tcBorders>
              <w:top w:val="single" w:sz="4" w:space="0" w:color="auto"/>
              <w:left w:val="single" w:sz="4" w:space="0" w:color="auto"/>
              <w:bottom w:val="single" w:sz="4" w:space="0" w:color="auto"/>
              <w:right w:val="single" w:sz="4" w:space="0" w:color="auto"/>
            </w:tcBorders>
            <w:vAlign w:val="center"/>
            <w:hideMark/>
          </w:tcPr>
          <w:p w14:paraId="177607DB" w14:textId="77777777" w:rsidR="00F033EF" w:rsidRDefault="00F033EF" w:rsidP="009B5459">
            <w:pPr>
              <w:pStyle w:val="TAL"/>
              <w:rPr>
                <w:ins w:id="443" w:author="Flores Fernandez" w:date="2024-02-19T22:56:00Z"/>
                <w:lang w:eastAsia="ko-KR"/>
              </w:rPr>
            </w:pPr>
            <w:ins w:id="444" w:author="Flores Fernandez" w:date="2024-02-19T22:56:00Z">
              <w:r>
                <w:rPr>
                  <w:lang w:eastAsia="ko-KR"/>
                </w:rPr>
                <w:t>Scenario</w:t>
              </w:r>
            </w:ins>
          </w:p>
        </w:tc>
        <w:tc>
          <w:tcPr>
            <w:tcW w:w="851" w:type="dxa"/>
            <w:tcBorders>
              <w:top w:val="single" w:sz="4" w:space="0" w:color="auto"/>
              <w:left w:val="single" w:sz="4" w:space="0" w:color="auto"/>
              <w:bottom w:val="single" w:sz="4" w:space="0" w:color="auto"/>
              <w:right w:val="single" w:sz="4" w:space="0" w:color="auto"/>
            </w:tcBorders>
            <w:vAlign w:val="center"/>
          </w:tcPr>
          <w:p w14:paraId="26182C6F" w14:textId="77777777" w:rsidR="00F033EF" w:rsidRDefault="00F033EF" w:rsidP="009B5459">
            <w:pPr>
              <w:pStyle w:val="TAC"/>
              <w:rPr>
                <w:ins w:id="445" w:author="Flores Fernandez" w:date="2024-02-19T22:56:00Z"/>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86D69EE" w14:textId="77777777" w:rsidR="00F033EF" w:rsidRDefault="00F033EF" w:rsidP="009B5459">
            <w:pPr>
              <w:pStyle w:val="TAC"/>
              <w:rPr>
                <w:ins w:id="446" w:author="Flores Fernandez" w:date="2024-02-19T22:56:00Z"/>
                <w:lang w:eastAsia="ko-KR"/>
              </w:rPr>
            </w:pPr>
            <w:ins w:id="447" w:author="Flores Fernandez" w:date="2024-02-19T22:56:00Z">
              <w:r>
                <w:rPr>
                  <w:lang w:eastAsia="ko-KR"/>
                </w:rPr>
                <w:t>GSO or GEO (as per test definition)</w:t>
              </w:r>
            </w:ins>
          </w:p>
        </w:tc>
        <w:tc>
          <w:tcPr>
            <w:tcW w:w="1701" w:type="dxa"/>
            <w:tcBorders>
              <w:top w:val="single" w:sz="4" w:space="0" w:color="auto"/>
              <w:left w:val="single" w:sz="4" w:space="0" w:color="auto"/>
              <w:bottom w:val="single" w:sz="4" w:space="0" w:color="auto"/>
              <w:right w:val="single" w:sz="4" w:space="0" w:color="auto"/>
            </w:tcBorders>
            <w:hideMark/>
          </w:tcPr>
          <w:p w14:paraId="68858D80" w14:textId="77777777" w:rsidR="00F033EF" w:rsidRDefault="00F033EF" w:rsidP="009B5459">
            <w:pPr>
              <w:pStyle w:val="TAC"/>
              <w:rPr>
                <w:ins w:id="448" w:author="Flores Fernandez" w:date="2024-02-19T22:56:00Z"/>
                <w:lang w:eastAsia="ko-KR"/>
              </w:rPr>
            </w:pPr>
            <w:ins w:id="449" w:author="Flores Fernandez" w:date="2024-02-19T22:56:00Z">
              <w:r>
                <w:rPr>
                  <w:lang w:eastAsia="ko-KR"/>
                </w:rPr>
                <w:t>NGSO</w:t>
              </w:r>
            </w:ins>
          </w:p>
        </w:tc>
      </w:tr>
      <w:tr w:rsidR="00F033EF" w14:paraId="6C5DA776" w14:textId="77777777" w:rsidTr="009B5459">
        <w:trPr>
          <w:trHeight w:val="20"/>
          <w:jc w:val="center"/>
          <w:ins w:id="450" w:author="Flores Fernandez" w:date="2024-02-19T22:56:00Z"/>
        </w:trPr>
        <w:tc>
          <w:tcPr>
            <w:tcW w:w="2830" w:type="dxa"/>
            <w:tcBorders>
              <w:top w:val="single" w:sz="4" w:space="0" w:color="auto"/>
              <w:left w:val="single" w:sz="4" w:space="0" w:color="auto"/>
              <w:bottom w:val="single" w:sz="4" w:space="0" w:color="auto"/>
              <w:right w:val="single" w:sz="4" w:space="0" w:color="auto"/>
            </w:tcBorders>
            <w:vAlign w:val="center"/>
            <w:hideMark/>
          </w:tcPr>
          <w:p w14:paraId="162BDDE6" w14:textId="77777777" w:rsidR="00F033EF" w:rsidRDefault="00F033EF" w:rsidP="009B5459">
            <w:pPr>
              <w:pStyle w:val="TAL"/>
              <w:rPr>
                <w:ins w:id="451" w:author="Flores Fernandez" w:date="2024-02-19T22:56:00Z"/>
                <w:lang w:eastAsia="ko-KR"/>
              </w:rPr>
            </w:pPr>
            <w:ins w:id="452" w:author="Flores Fernandez" w:date="2024-02-19T22:56:00Z">
              <w:r>
                <w:rPr>
                  <w:lang w:eastAsia="ko-KR"/>
                </w:rPr>
                <w:t>Interval between adjacent epoch time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BEC76E1" w14:textId="77777777" w:rsidR="00F033EF" w:rsidRDefault="00F033EF" w:rsidP="009B5459">
            <w:pPr>
              <w:pStyle w:val="TAC"/>
              <w:rPr>
                <w:ins w:id="453" w:author="Flores Fernandez" w:date="2024-02-19T22:56:00Z"/>
                <w:lang w:eastAsia="fr-FR"/>
              </w:rPr>
            </w:pPr>
            <w:ins w:id="454" w:author="Flores Fernandez" w:date="2024-02-19T22:56:00Z">
              <w:r>
                <w:rPr>
                  <w:lang w:eastAsia="ko-KR"/>
                </w:rPr>
                <w:t>s</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99963AA" w14:textId="77777777" w:rsidR="00F033EF" w:rsidRDefault="00F033EF" w:rsidP="009B5459">
            <w:pPr>
              <w:pStyle w:val="TAC"/>
              <w:rPr>
                <w:ins w:id="455" w:author="Flores Fernandez" w:date="2024-02-19T22:56:00Z"/>
                <w:lang w:eastAsia="fr-FR"/>
              </w:rPr>
            </w:pPr>
            <w:ins w:id="456" w:author="Flores Fernandez" w:date="2024-02-19T22:56:00Z">
              <w:r>
                <w:rPr>
                  <w:lang w:eastAsia="ko-KR"/>
                </w:rPr>
                <w:t>10.24</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C9146FF" w14:textId="77777777" w:rsidR="00F033EF" w:rsidRDefault="00F033EF" w:rsidP="009B5459">
            <w:pPr>
              <w:pStyle w:val="TAC"/>
              <w:rPr>
                <w:ins w:id="457" w:author="Flores Fernandez" w:date="2024-02-19T22:56:00Z"/>
                <w:lang w:eastAsia="ko-KR"/>
              </w:rPr>
            </w:pPr>
            <w:ins w:id="458" w:author="Flores Fernandez" w:date="2024-02-19T22:56:00Z">
              <w:r>
                <w:rPr>
                  <w:lang w:eastAsia="ko-KR"/>
                </w:rPr>
                <w:t>2.56</w:t>
              </w:r>
            </w:ins>
          </w:p>
        </w:tc>
      </w:tr>
      <w:tr w:rsidR="00F033EF" w14:paraId="0CC698B8" w14:textId="77777777" w:rsidTr="009B5459">
        <w:trPr>
          <w:trHeight w:val="20"/>
          <w:jc w:val="center"/>
          <w:ins w:id="459" w:author="Flores Fernandez" w:date="2024-02-19T22:56:00Z"/>
        </w:trPr>
        <w:tc>
          <w:tcPr>
            <w:tcW w:w="2830" w:type="dxa"/>
            <w:tcBorders>
              <w:top w:val="single" w:sz="4" w:space="0" w:color="auto"/>
              <w:left w:val="single" w:sz="4" w:space="0" w:color="auto"/>
              <w:bottom w:val="single" w:sz="4" w:space="0" w:color="auto"/>
              <w:right w:val="single" w:sz="4" w:space="0" w:color="auto"/>
            </w:tcBorders>
            <w:vAlign w:val="center"/>
            <w:hideMark/>
          </w:tcPr>
          <w:p w14:paraId="5FEE3966" w14:textId="77777777" w:rsidR="00F033EF" w:rsidRDefault="00F033EF" w:rsidP="009B5459">
            <w:pPr>
              <w:pStyle w:val="TAL"/>
              <w:rPr>
                <w:ins w:id="460" w:author="Flores Fernandez" w:date="2024-02-19T22:56:00Z"/>
                <w:lang w:eastAsia="ko-KR"/>
              </w:rPr>
            </w:pPr>
            <w:ins w:id="461" w:author="Flores Fernandez" w:date="2024-02-19T22:56:00Z">
              <w:r>
                <w:rPr>
                  <w:lang w:eastAsia="ko-KR"/>
                </w:rPr>
                <w:t>ul-SyncValidityDuration-r17</w:t>
              </w:r>
            </w:ins>
          </w:p>
        </w:tc>
        <w:tc>
          <w:tcPr>
            <w:tcW w:w="851" w:type="dxa"/>
            <w:tcBorders>
              <w:top w:val="single" w:sz="4" w:space="0" w:color="auto"/>
              <w:left w:val="single" w:sz="4" w:space="0" w:color="auto"/>
              <w:bottom w:val="single" w:sz="4" w:space="0" w:color="auto"/>
              <w:right w:val="single" w:sz="4" w:space="0" w:color="auto"/>
            </w:tcBorders>
            <w:hideMark/>
          </w:tcPr>
          <w:p w14:paraId="511CEEAC" w14:textId="77777777" w:rsidR="00F033EF" w:rsidRDefault="00F033EF" w:rsidP="009B5459">
            <w:pPr>
              <w:pStyle w:val="TAC"/>
              <w:rPr>
                <w:ins w:id="462" w:author="Flores Fernandez" w:date="2024-02-19T22:56:00Z"/>
                <w:lang w:eastAsia="fr-FR"/>
              </w:rPr>
            </w:pPr>
            <w:ins w:id="463" w:author="Flores Fernandez" w:date="2024-02-19T22:56:00Z">
              <w:r>
                <w:rPr>
                  <w:lang w:eastAsia="ko-KR"/>
                </w:rPr>
                <w:t>s</w:t>
              </w:r>
            </w:ins>
          </w:p>
        </w:tc>
        <w:tc>
          <w:tcPr>
            <w:tcW w:w="1984" w:type="dxa"/>
            <w:tcBorders>
              <w:top w:val="single" w:sz="4" w:space="0" w:color="auto"/>
              <w:left w:val="single" w:sz="4" w:space="0" w:color="auto"/>
              <w:bottom w:val="single" w:sz="4" w:space="0" w:color="auto"/>
              <w:right w:val="single" w:sz="4" w:space="0" w:color="auto"/>
            </w:tcBorders>
            <w:hideMark/>
          </w:tcPr>
          <w:p w14:paraId="5DFD168C" w14:textId="77777777" w:rsidR="00F033EF" w:rsidRDefault="00F033EF" w:rsidP="009B5459">
            <w:pPr>
              <w:pStyle w:val="TAC"/>
              <w:rPr>
                <w:ins w:id="464" w:author="Flores Fernandez" w:date="2024-02-19T22:56:00Z"/>
                <w:lang w:eastAsia="fr-FR"/>
              </w:rPr>
            </w:pPr>
            <w:ins w:id="465" w:author="Flores Fernandez" w:date="2024-02-19T22:56:00Z">
              <w:r>
                <w:rPr>
                  <w:lang w:eastAsia="ko-KR"/>
                </w:rPr>
                <w:t>900</w:t>
              </w:r>
            </w:ins>
          </w:p>
        </w:tc>
        <w:tc>
          <w:tcPr>
            <w:tcW w:w="1701" w:type="dxa"/>
            <w:tcBorders>
              <w:top w:val="single" w:sz="4" w:space="0" w:color="auto"/>
              <w:left w:val="single" w:sz="4" w:space="0" w:color="auto"/>
              <w:bottom w:val="single" w:sz="4" w:space="0" w:color="auto"/>
              <w:right w:val="single" w:sz="4" w:space="0" w:color="auto"/>
            </w:tcBorders>
            <w:hideMark/>
          </w:tcPr>
          <w:p w14:paraId="5156DF6F" w14:textId="77777777" w:rsidR="00F033EF" w:rsidRDefault="00F033EF" w:rsidP="009B5459">
            <w:pPr>
              <w:pStyle w:val="TAC"/>
              <w:rPr>
                <w:ins w:id="466" w:author="Flores Fernandez" w:date="2024-02-19T22:56:00Z"/>
                <w:lang w:eastAsia="ko-KR"/>
              </w:rPr>
            </w:pPr>
            <w:ins w:id="467" w:author="Flores Fernandez" w:date="2024-02-19T22:56:00Z">
              <w:r>
                <w:rPr>
                  <w:lang w:eastAsia="ko-KR"/>
                </w:rPr>
                <w:t>5</w:t>
              </w:r>
            </w:ins>
          </w:p>
        </w:tc>
      </w:tr>
      <w:tr w:rsidR="00F033EF" w14:paraId="7F4885DA" w14:textId="77777777" w:rsidTr="009B5459">
        <w:trPr>
          <w:trHeight w:val="20"/>
          <w:jc w:val="center"/>
          <w:ins w:id="468" w:author="Flores Fernandez" w:date="2024-02-19T22:56:00Z"/>
        </w:trPr>
        <w:tc>
          <w:tcPr>
            <w:tcW w:w="2830" w:type="dxa"/>
            <w:tcBorders>
              <w:top w:val="single" w:sz="4" w:space="0" w:color="auto"/>
              <w:left w:val="single" w:sz="4" w:space="0" w:color="auto"/>
              <w:bottom w:val="single" w:sz="4" w:space="0" w:color="auto"/>
              <w:right w:val="single" w:sz="4" w:space="0" w:color="auto"/>
            </w:tcBorders>
            <w:vAlign w:val="center"/>
            <w:hideMark/>
          </w:tcPr>
          <w:p w14:paraId="39DD73D5" w14:textId="77777777" w:rsidR="00F033EF" w:rsidRDefault="00F033EF" w:rsidP="009B5459">
            <w:pPr>
              <w:pStyle w:val="TAL"/>
              <w:rPr>
                <w:ins w:id="469" w:author="Flores Fernandez" w:date="2024-02-19T22:56:00Z"/>
                <w:lang w:eastAsia="ko-KR"/>
              </w:rPr>
            </w:pPr>
            <w:ins w:id="470" w:author="Flores Fernandez" w:date="2024-02-19T22:56:00Z">
              <w:r>
                <w:rPr>
                  <w:lang w:eastAsia="ko-KR"/>
                </w:rPr>
                <w:t>k-Offset-r17</w:t>
              </w:r>
            </w:ins>
          </w:p>
        </w:tc>
        <w:tc>
          <w:tcPr>
            <w:tcW w:w="851" w:type="dxa"/>
            <w:tcBorders>
              <w:top w:val="single" w:sz="4" w:space="0" w:color="auto"/>
              <w:left w:val="single" w:sz="4" w:space="0" w:color="auto"/>
              <w:bottom w:val="single" w:sz="4" w:space="0" w:color="auto"/>
              <w:right w:val="single" w:sz="4" w:space="0" w:color="auto"/>
            </w:tcBorders>
            <w:hideMark/>
          </w:tcPr>
          <w:p w14:paraId="7FB17390" w14:textId="77777777" w:rsidR="00F033EF" w:rsidRDefault="00F033EF" w:rsidP="009B5459">
            <w:pPr>
              <w:pStyle w:val="TAC"/>
              <w:rPr>
                <w:ins w:id="471" w:author="Flores Fernandez" w:date="2024-02-19T22:56:00Z"/>
                <w:lang w:eastAsia="fr-FR"/>
              </w:rPr>
            </w:pPr>
            <w:ins w:id="472" w:author="Flores Fernandez" w:date="2024-02-19T22:56:00Z">
              <w:r>
                <w:rPr>
                  <w:lang w:eastAsia="ko-KR"/>
                </w:rPr>
                <w:t>slot</w:t>
              </w:r>
            </w:ins>
          </w:p>
        </w:tc>
        <w:tc>
          <w:tcPr>
            <w:tcW w:w="1984" w:type="dxa"/>
            <w:tcBorders>
              <w:top w:val="single" w:sz="4" w:space="0" w:color="auto"/>
              <w:left w:val="single" w:sz="4" w:space="0" w:color="auto"/>
              <w:bottom w:val="single" w:sz="4" w:space="0" w:color="auto"/>
              <w:right w:val="single" w:sz="4" w:space="0" w:color="auto"/>
            </w:tcBorders>
            <w:hideMark/>
          </w:tcPr>
          <w:p w14:paraId="55AB5C90" w14:textId="77777777" w:rsidR="00F033EF" w:rsidRDefault="00F033EF" w:rsidP="009B5459">
            <w:pPr>
              <w:pStyle w:val="TAC"/>
              <w:rPr>
                <w:ins w:id="473" w:author="Flores Fernandez" w:date="2024-02-19T22:56:00Z"/>
                <w:lang w:eastAsia="fr-FR"/>
              </w:rPr>
            </w:pPr>
            <w:ins w:id="474" w:author="Flores Fernandez" w:date="2024-02-19T22:56:00Z">
              <w:r>
                <w:rPr>
                  <w:lang w:eastAsia="ko-KR"/>
                </w:rPr>
                <w:t>258</w:t>
              </w:r>
            </w:ins>
          </w:p>
        </w:tc>
        <w:tc>
          <w:tcPr>
            <w:tcW w:w="1701" w:type="dxa"/>
            <w:tcBorders>
              <w:top w:val="single" w:sz="4" w:space="0" w:color="auto"/>
              <w:left w:val="single" w:sz="4" w:space="0" w:color="auto"/>
              <w:bottom w:val="single" w:sz="4" w:space="0" w:color="auto"/>
              <w:right w:val="single" w:sz="4" w:space="0" w:color="auto"/>
            </w:tcBorders>
            <w:hideMark/>
          </w:tcPr>
          <w:p w14:paraId="2A0AE6E4" w14:textId="77777777" w:rsidR="00F033EF" w:rsidRDefault="00F033EF" w:rsidP="009B5459">
            <w:pPr>
              <w:pStyle w:val="TAC"/>
              <w:rPr>
                <w:ins w:id="475" w:author="Flores Fernandez" w:date="2024-02-19T22:56:00Z"/>
                <w:lang w:eastAsia="ko-KR"/>
              </w:rPr>
            </w:pPr>
            <w:ins w:id="476" w:author="Flores Fernandez" w:date="2024-02-19T22:56:00Z">
              <w:r>
                <w:rPr>
                  <w:lang w:eastAsia="ko-KR"/>
                </w:rPr>
                <w:t>14</w:t>
              </w:r>
            </w:ins>
          </w:p>
        </w:tc>
      </w:tr>
      <w:tr w:rsidR="00F033EF" w14:paraId="417EB042" w14:textId="77777777" w:rsidTr="009B5459">
        <w:trPr>
          <w:trHeight w:val="20"/>
          <w:jc w:val="center"/>
          <w:ins w:id="477" w:author="Flores Fernandez" w:date="2024-02-19T22:56:00Z"/>
        </w:trPr>
        <w:tc>
          <w:tcPr>
            <w:tcW w:w="2830" w:type="dxa"/>
            <w:tcBorders>
              <w:top w:val="single" w:sz="4" w:space="0" w:color="auto"/>
              <w:left w:val="single" w:sz="4" w:space="0" w:color="auto"/>
              <w:bottom w:val="single" w:sz="4" w:space="0" w:color="auto"/>
              <w:right w:val="single" w:sz="4" w:space="0" w:color="auto"/>
            </w:tcBorders>
            <w:vAlign w:val="center"/>
            <w:hideMark/>
          </w:tcPr>
          <w:p w14:paraId="1C43F1E9" w14:textId="77777777" w:rsidR="00F033EF" w:rsidRDefault="00F033EF" w:rsidP="009B5459">
            <w:pPr>
              <w:pStyle w:val="TAL"/>
              <w:rPr>
                <w:ins w:id="478" w:author="Flores Fernandez" w:date="2024-02-19T22:56:00Z"/>
                <w:lang w:eastAsia="ko-KR"/>
              </w:rPr>
            </w:pPr>
            <w:ins w:id="479" w:author="Flores Fernandez" w:date="2024-02-19T22:56:00Z">
              <w:r>
                <w:rPr>
                  <w:lang w:eastAsia="ko-KR"/>
                </w:rPr>
                <w:t>k-Mac-r17</w:t>
              </w:r>
            </w:ins>
          </w:p>
        </w:tc>
        <w:tc>
          <w:tcPr>
            <w:tcW w:w="851" w:type="dxa"/>
            <w:tcBorders>
              <w:top w:val="single" w:sz="4" w:space="0" w:color="auto"/>
              <w:left w:val="single" w:sz="4" w:space="0" w:color="auto"/>
              <w:bottom w:val="single" w:sz="4" w:space="0" w:color="auto"/>
              <w:right w:val="single" w:sz="4" w:space="0" w:color="auto"/>
            </w:tcBorders>
            <w:hideMark/>
          </w:tcPr>
          <w:p w14:paraId="75A438E7" w14:textId="77777777" w:rsidR="00F033EF" w:rsidRDefault="00F033EF" w:rsidP="009B5459">
            <w:pPr>
              <w:pStyle w:val="TAC"/>
              <w:rPr>
                <w:ins w:id="480" w:author="Flores Fernandez" w:date="2024-02-19T22:56:00Z"/>
                <w:lang w:eastAsia="fr-FR"/>
              </w:rPr>
            </w:pPr>
            <w:ins w:id="481" w:author="Flores Fernandez" w:date="2024-02-19T22:56:00Z">
              <w:r>
                <w:rPr>
                  <w:lang w:eastAsia="fr-FR"/>
                </w:rPr>
                <w:t>slot</w:t>
              </w:r>
            </w:ins>
          </w:p>
        </w:tc>
        <w:tc>
          <w:tcPr>
            <w:tcW w:w="1984" w:type="dxa"/>
            <w:tcBorders>
              <w:top w:val="single" w:sz="4" w:space="0" w:color="auto"/>
              <w:left w:val="single" w:sz="4" w:space="0" w:color="auto"/>
              <w:bottom w:val="single" w:sz="4" w:space="0" w:color="auto"/>
              <w:right w:val="single" w:sz="4" w:space="0" w:color="auto"/>
            </w:tcBorders>
            <w:hideMark/>
          </w:tcPr>
          <w:p w14:paraId="3827FE23" w14:textId="77777777" w:rsidR="00F033EF" w:rsidRDefault="00F033EF" w:rsidP="009B5459">
            <w:pPr>
              <w:pStyle w:val="TAC"/>
              <w:rPr>
                <w:ins w:id="482" w:author="Flores Fernandez" w:date="2024-02-19T22:56:00Z"/>
                <w:lang w:eastAsia="ko-KR"/>
              </w:rPr>
            </w:pPr>
            <w:ins w:id="483" w:author="Flores Fernandez" w:date="2024-02-19T22:56:00Z">
              <w:r>
                <w:rPr>
                  <w:lang w:eastAsia="ko-KR"/>
                </w:rPr>
                <w:t>Not configured</w:t>
              </w:r>
            </w:ins>
          </w:p>
        </w:tc>
        <w:tc>
          <w:tcPr>
            <w:tcW w:w="1701" w:type="dxa"/>
            <w:tcBorders>
              <w:top w:val="single" w:sz="4" w:space="0" w:color="auto"/>
              <w:left w:val="single" w:sz="4" w:space="0" w:color="auto"/>
              <w:bottom w:val="single" w:sz="4" w:space="0" w:color="auto"/>
              <w:right w:val="single" w:sz="4" w:space="0" w:color="auto"/>
            </w:tcBorders>
            <w:hideMark/>
          </w:tcPr>
          <w:p w14:paraId="714D673E" w14:textId="77777777" w:rsidR="00F033EF" w:rsidRDefault="00F033EF" w:rsidP="009B5459">
            <w:pPr>
              <w:pStyle w:val="TAC"/>
              <w:rPr>
                <w:ins w:id="484" w:author="Flores Fernandez" w:date="2024-02-19T22:56:00Z"/>
                <w:lang w:eastAsia="ko-KR"/>
              </w:rPr>
            </w:pPr>
            <w:ins w:id="485" w:author="Flores Fernandez" w:date="2024-02-19T22:56:00Z">
              <w:r>
                <w:rPr>
                  <w:lang w:eastAsia="ko-KR"/>
                </w:rPr>
                <w:t>Not configured</w:t>
              </w:r>
            </w:ins>
          </w:p>
        </w:tc>
      </w:tr>
      <w:tr w:rsidR="00F033EF" w14:paraId="33A364C5" w14:textId="77777777" w:rsidTr="009B5459">
        <w:trPr>
          <w:trHeight w:val="20"/>
          <w:jc w:val="center"/>
          <w:ins w:id="486" w:author="Flores Fernandez" w:date="2024-02-19T22:56:00Z"/>
        </w:trPr>
        <w:tc>
          <w:tcPr>
            <w:tcW w:w="2830" w:type="dxa"/>
            <w:tcBorders>
              <w:top w:val="single" w:sz="4" w:space="0" w:color="auto"/>
              <w:left w:val="single" w:sz="4" w:space="0" w:color="auto"/>
              <w:bottom w:val="single" w:sz="4" w:space="0" w:color="auto"/>
              <w:right w:val="single" w:sz="4" w:space="0" w:color="auto"/>
            </w:tcBorders>
            <w:vAlign w:val="center"/>
            <w:hideMark/>
          </w:tcPr>
          <w:p w14:paraId="343C9BD5" w14:textId="77777777" w:rsidR="00F033EF" w:rsidRDefault="00F033EF" w:rsidP="009B5459">
            <w:pPr>
              <w:pStyle w:val="TAL"/>
              <w:rPr>
                <w:ins w:id="487" w:author="Flores Fernandez" w:date="2024-02-19T22:56:00Z"/>
                <w:lang w:eastAsia="ko-KR"/>
              </w:rPr>
            </w:pPr>
            <w:ins w:id="488" w:author="Flores Fernandez" w:date="2024-02-19T22:56:00Z">
              <w:r>
                <w:rPr>
                  <w:lang w:eastAsia="ko-KR"/>
                </w:rPr>
                <w:t>nta-Common-r17</w:t>
              </w:r>
            </w:ins>
          </w:p>
        </w:tc>
        <w:tc>
          <w:tcPr>
            <w:tcW w:w="851" w:type="dxa"/>
            <w:tcBorders>
              <w:top w:val="single" w:sz="4" w:space="0" w:color="auto"/>
              <w:left w:val="single" w:sz="4" w:space="0" w:color="auto"/>
              <w:bottom w:val="single" w:sz="4" w:space="0" w:color="auto"/>
              <w:right w:val="single" w:sz="4" w:space="0" w:color="auto"/>
            </w:tcBorders>
          </w:tcPr>
          <w:p w14:paraId="14331BA4" w14:textId="77777777" w:rsidR="00F033EF" w:rsidRDefault="00F033EF" w:rsidP="009B5459">
            <w:pPr>
              <w:pStyle w:val="TAC"/>
              <w:rPr>
                <w:ins w:id="489" w:author="Flores Fernandez" w:date="2024-02-19T22:56:00Z"/>
                <w:lang w:eastAsia="fr-FR"/>
              </w:rPr>
            </w:pPr>
          </w:p>
        </w:tc>
        <w:tc>
          <w:tcPr>
            <w:tcW w:w="1984" w:type="dxa"/>
            <w:tcBorders>
              <w:top w:val="single" w:sz="4" w:space="0" w:color="auto"/>
              <w:left w:val="single" w:sz="4" w:space="0" w:color="auto"/>
              <w:bottom w:val="single" w:sz="4" w:space="0" w:color="auto"/>
              <w:right w:val="single" w:sz="4" w:space="0" w:color="auto"/>
            </w:tcBorders>
            <w:hideMark/>
          </w:tcPr>
          <w:p w14:paraId="07B80D37" w14:textId="77777777" w:rsidR="00F033EF" w:rsidRDefault="00F033EF" w:rsidP="009B5459">
            <w:pPr>
              <w:pStyle w:val="TAC"/>
              <w:rPr>
                <w:ins w:id="490" w:author="Flores Fernandez" w:date="2024-02-19T22:56:00Z"/>
                <w:rFonts w:eastAsia="PMingLiU"/>
                <w:lang w:eastAsia="zh-TW"/>
              </w:rPr>
            </w:pPr>
            <w:ins w:id="491" w:author="Flores Fernandez" w:date="2024-02-19T22:56:00Z">
              <w:r>
                <w:rPr>
                  <w:rFonts w:eastAsia="PMingLiU"/>
                  <w:lang w:eastAsia="zh-TW"/>
                </w:rPr>
                <w:t>0</w:t>
              </w:r>
            </w:ins>
          </w:p>
        </w:tc>
        <w:tc>
          <w:tcPr>
            <w:tcW w:w="1701" w:type="dxa"/>
            <w:tcBorders>
              <w:top w:val="single" w:sz="4" w:space="0" w:color="auto"/>
              <w:left w:val="single" w:sz="4" w:space="0" w:color="auto"/>
              <w:bottom w:val="single" w:sz="4" w:space="0" w:color="auto"/>
              <w:right w:val="single" w:sz="4" w:space="0" w:color="auto"/>
            </w:tcBorders>
            <w:hideMark/>
          </w:tcPr>
          <w:p w14:paraId="3ADFB805" w14:textId="77777777" w:rsidR="00F033EF" w:rsidRDefault="00F033EF" w:rsidP="009B5459">
            <w:pPr>
              <w:pStyle w:val="TAC"/>
              <w:rPr>
                <w:ins w:id="492" w:author="Flores Fernandez" w:date="2024-02-19T22:56:00Z"/>
                <w:rFonts w:eastAsiaTheme="minorHAnsi"/>
                <w:lang w:eastAsia="fr-FR"/>
              </w:rPr>
            </w:pPr>
            <w:ins w:id="493" w:author="Flores Fernandez" w:date="2024-02-19T22:56:00Z">
              <w:r>
                <w:rPr>
                  <w:rFonts w:eastAsia="PMingLiU"/>
                  <w:lang w:eastAsia="zh-TW"/>
                </w:rPr>
                <w:t>0</w:t>
              </w:r>
            </w:ins>
          </w:p>
        </w:tc>
      </w:tr>
      <w:tr w:rsidR="00F033EF" w14:paraId="769E99A0" w14:textId="77777777" w:rsidTr="009B5459">
        <w:trPr>
          <w:trHeight w:val="47"/>
          <w:jc w:val="center"/>
          <w:ins w:id="494" w:author="Flores Fernandez" w:date="2024-02-19T22:56:00Z"/>
        </w:trPr>
        <w:tc>
          <w:tcPr>
            <w:tcW w:w="2830" w:type="dxa"/>
            <w:tcBorders>
              <w:top w:val="single" w:sz="4" w:space="0" w:color="auto"/>
              <w:left w:val="single" w:sz="4" w:space="0" w:color="auto"/>
              <w:bottom w:val="single" w:sz="4" w:space="0" w:color="auto"/>
              <w:right w:val="single" w:sz="4" w:space="0" w:color="auto"/>
            </w:tcBorders>
            <w:vAlign w:val="center"/>
            <w:hideMark/>
          </w:tcPr>
          <w:p w14:paraId="1E5DA1F3" w14:textId="77777777" w:rsidR="00F033EF" w:rsidRDefault="00F033EF" w:rsidP="009B5459">
            <w:pPr>
              <w:pStyle w:val="TAL"/>
              <w:rPr>
                <w:ins w:id="495" w:author="Flores Fernandez" w:date="2024-02-19T22:56:00Z"/>
                <w:lang w:eastAsia="ko-KR"/>
              </w:rPr>
            </w:pPr>
            <w:ins w:id="496" w:author="Flores Fernandez" w:date="2024-02-19T22:56:00Z">
              <w:r>
                <w:rPr>
                  <w:lang w:eastAsia="ko-KR"/>
                </w:rPr>
                <w:t>nta-CommonDrift-r17</w:t>
              </w:r>
            </w:ins>
          </w:p>
        </w:tc>
        <w:tc>
          <w:tcPr>
            <w:tcW w:w="851" w:type="dxa"/>
            <w:tcBorders>
              <w:top w:val="single" w:sz="4" w:space="0" w:color="auto"/>
              <w:left w:val="single" w:sz="4" w:space="0" w:color="auto"/>
              <w:bottom w:val="single" w:sz="4" w:space="0" w:color="auto"/>
              <w:right w:val="single" w:sz="4" w:space="0" w:color="auto"/>
            </w:tcBorders>
            <w:hideMark/>
          </w:tcPr>
          <w:p w14:paraId="091AAC97" w14:textId="77777777" w:rsidR="00F033EF" w:rsidRDefault="00F033EF" w:rsidP="009B5459">
            <w:pPr>
              <w:rPr>
                <w:ins w:id="497" w:author="Flores Fernandez" w:date="2024-02-19T22:56:00Z"/>
                <w:lang w:eastAsia="ko-KR"/>
              </w:rPr>
            </w:pPr>
          </w:p>
        </w:tc>
        <w:tc>
          <w:tcPr>
            <w:tcW w:w="1984" w:type="dxa"/>
            <w:tcBorders>
              <w:top w:val="single" w:sz="4" w:space="0" w:color="auto"/>
              <w:left w:val="single" w:sz="4" w:space="0" w:color="auto"/>
              <w:bottom w:val="single" w:sz="4" w:space="0" w:color="auto"/>
              <w:right w:val="single" w:sz="4" w:space="0" w:color="auto"/>
            </w:tcBorders>
            <w:hideMark/>
          </w:tcPr>
          <w:p w14:paraId="5F5BD101" w14:textId="77777777" w:rsidR="00F033EF" w:rsidRDefault="00F033EF" w:rsidP="009B5459">
            <w:pPr>
              <w:pStyle w:val="TAC"/>
              <w:rPr>
                <w:ins w:id="498" w:author="Flores Fernandez" w:date="2024-02-19T22:56:00Z"/>
                <w:rFonts w:eastAsiaTheme="minorHAnsi" w:cstheme="minorBidi"/>
                <w:kern w:val="2"/>
                <w:szCs w:val="22"/>
                <w:lang w:eastAsia="fr-FR"/>
                <w14:ligatures w14:val="standardContextual"/>
              </w:rPr>
            </w:pPr>
            <w:ins w:id="499" w:author="Flores Fernandez" w:date="2024-02-19T22:56:00Z">
              <w:r>
                <w:rPr>
                  <w:rFonts w:eastAsia="PMingLiU"/>
                  <w:lang w:eastAsia="zh-TW"/>
                </w:rPr>
                <w:t>0</w:t>
              </w:r>
            </w:ins>
          </w:p>
        </w:tc>
        <w:tc>
          <w:tcPr>
            <w:tcW w:w="1701" w:type="dxa"/>
            <w:tcBorders>
              <w:top w:val="single" w:sz="4" w:space="0" w:color="auto"/>
              <w:left w:val="single" w:sz="4" w:space="0" w:color="auto"/>
              <w:bottom w:val="single" w:sz="4" w:space="0" w:color="auto"/>
              <w:right w:val="single" w:sz="4" w:space="0" w:color="auto"/>
            </w:tcBorders>
            <w:hideMark/>
          </w:tcPr>
          <w:p w14:paraId="606DFD63" w14:textId="77777777" w:rsidR="00F033EF" w:rsidRDefault="00F033EF" w:rsidP="009B5459">
            <w:pPr>
              <w:pStyle w:val="TAC"/>
              <w:rPr>
                <w:ins w:id="500" w:author="Flores Fernandez" w:date="2024-02-19T22:56:00Z"/>
                <w:lang w:eastAsia="fr-FR"/>
              </w:rPr>
            </w:pPr>
            <w:ins w:id="501" w:author="Flores Fernandez" w:date="2024-02-19T22:56:00Z">
              <w:r>
                <w:rPr>
                  <w:rFonts w:eastAsia="PMingLiU"/>
                  <w:lang w:eastAsia="zh-TW"/>
                </w:rPr>
                <w:t>0</w:t>
              </w:r>
            </w:ins>
          </w:p>
        </w:tc>
      </w:tr>
      <w:tr w:rsidR="00F033EF" w14:paraId="701BE3E3" w14:textId="77777777" w:rsidTr="009B5459">
        <w:trPr>
          <w:trHeight w:val="20"/>
          <w:jc w:val="center"/>
          <w:ins w:id="502" w:author="Flores Fernandez" w:date="2024-02-19T22:56:00Z"/>
        </w:trPr>
        <w:tc>
          <w:tcPr>
            <w:tcW w:w="2830" w:type="dxa"/>
            <w:tcBorders>
              <w:top w:val="single" w:sz="4" w:space="0" w:color="auto"/>
              <w:left w:val="single" w:sz="4" w:space="0" w:color="auto"/>
              <w:bottom w:val="single" w:sz="4" w:space="0" w:color="auto"/>
              <w:right w:val="single" w:sz="4" w:space="0" w:color="auto"/>
            </w:tcBorders>
            <w:vAlign w:val="center"/>
            <w:hideMark/>
          </w:tcPr>
          <w:p w14:paraId="3D788716" w14:textId="77777777" w:rsidR="00F033EF" w:rsidRDefault="00F033EF" w:rsidP="009B5459">
            <w:pPr>
              <w:pStyle w:val="TAL"/>
              <w:rPr>
                <w:ins w:id="503" w:author="Flores Fernandez" w:date="2024-02-19T22:56:00Z"/>
                <w:lang w:eastAsia="ko-KR"/>
              </w:rPr>
            </w:pPr>
            <w:ins w:id="504" w:author="Flores Fernandez" w:date="2024-02-19T22:56:00Z">
              <w:r>
                <w:rPr>
                  <w:lang w:eastAsia="ko-KR"/>
                </w:rPr>
                <w:t>nta-CommonDriftVariation-r17</w:t>
              </w:r>
            </w:ins>
          </w:p>
        </w:tc>
        <w:tc>
          <w:tcPr>
            <w:tcW w:w="851" w:type="dxa"/>
            <w:tcBorders>
              <w:top w:val="single" w:sz="4" w:space="0" w:color="auto"/>
              <w:left w:val="single" w:sz="4" w:space="0" w:color="auto"/>
              <w:bottom w:val="single" w:sz="4" w:space="0" w:color="auto"/>
              <w:right w:val="single" w:sz="4" w:space="0" w:color="auto"/>
            </w:tcBorders>
            <w:hideMark/>
          </w:tcPr>
          <w:p w14:paraId="53E3297D" w14:textId="77777777" w:rsidR="00F033EF" w:rsidRDefault="00F033EF" w:rsidP="009B5459">
            <w:pPr>
              <w:rPr>
                <w:ins w:id="505" w:author="Flores Fernandez" w:date="2024-02-19T22:56:00Z"/>
                <w:lang w:eastAsia="ko-KR"/>
              </w:rPr>
            </w:pPr>
          </w:p>
        </w:tc>
        <w:tc>
          <w:tcPr>
            <w:tcW w:w="1984" w:type="dxa"/>
            <w:tcBorders>
              <w:top w:val="single" w:sz="4" w:space="0" w:color="auto"/>
              <w:left w:val="single" w:sz="4" w:space="0" w:color="auto"/>
              <w:bottom w:val="single" w:sz="4" w:space="0" w:color="auto"/>
              <w:right w:val="single" w:sz="4" w:space="0" w:color="auto"/>
            </w:tcBorders>
            <w:hideMark/>
          </w:tcPr>
          <w:p w14:paraId="4CBB79B9" w14:textId="77777777" w:rsidR="00F033EF" w:rsidRDefault="00F033EF" w:rsidP="009B5459">
            <w:pPr>
              <w:pStyle w:val="TAC"/>
              <w:rPr>
                <w:ins w:id="506" w:author="Flores Fernandez" w:date="2024-02-19T22:56:00Z"/>
                <w:rFonts w:eastAsiaTheme="minorHAnsi" w:cstheme="minorBidi"/>
                <w:kern w:val="2"/>
                <w:szCs w:val="22"/>
                <w:lang w:eastAsia="fr-FR"/>
                <w14:ligatures w14:val="standardContextual"/>
              </w:rPr>
            </w:pPr>
            <w:ins w:id="507" w:author="Flores Fernandez" w:date="2024-02-19T22:56:00Z">
              <w:r>
                <w:rPr>
                  <w:rFonts w:eastAsia="PMingLiU"/>
                  <w:lang w:eastAsia="zh-TW"/>
                </w:rPr>
                <w:t>0</w:t>
              </w:r>
            </w:ins>
          </w:p>
        </w:tc>
        <w:tc>
          <w:tcPr>
            <w:tcW w:w="1701" w:type="dxa"/>
            <w:tcBorders>
              <w:top w:val="single" w:sz="4" w:space="0" w:color="auto"/>
              <w:left w:val="single" w:sz="4" w:space="0" w:color="auto"/>
              <w:bottom w:val="single" w:sz="4" w:space="0" w:color="auto"/>
              <w:right w:val="single" w:sz="4" w:space="0" w:color="auto"/>
            </w:tcBorders>
            <w:hideMark/>
          </w:tcPr>
          <w:p w14:paraId="4F399BD4" w14:textId="77777777" w:rsidR="00F033EF" w:rsidRDefault="00F033EF" w:rsidP="009B5459">
            <w:pPr>
              <w:pStyle w:val="TAC"/>
              <w:rPr>
                <w:ins w:id="508" w:author="Flores Fernandez" w:date="2024-02-19T22:56:00Z"/>
                <w:lang w:eastAsia="fr-FR"/>
              </w:rPr>
            </w:pPr>
            <w:ins w:id="509" w:author="Flores Fernandez" w:date="2024-02-19T22:56:00Z">
              <w:r>
                <w:rPr>
                  <w:rFonts w:eastAsia="PMingLiU"/>
                  <w:lang w:eastAsia="zh-TW"/>
                </w:rPr>
                <w:t>0</w:t>
              </w:r>
            </w:ins>
          </w:p>
        </w:tc>
      </w:tr>
      <w:tr w:rsidR="00F033EF" w14:paraId="116E0141" w14:textId="77777777" w:rsidTr="009B5459">
        <w:trPr>
          <w:trHeight w:val="20"/>
          <w:jc w:val="center"/>
          <w:ins w:id="510" w:author="Flores Fernandez" w:date="2024-02-19T22:56:00Z"/>
        </w:trPr>
        <w:tc>
          <w:tcPr>
            <w:tcW w:w="2830" w:type="dxa"/>
            <w:tcBorders>
              <w:top w:val="single" w:sz="4" w:space="0" w:color="auto"/>
              <w:left w:val="single" w:sz="4" w:space="0" w:color="auto"/>
              <w:bottom w:val="single" w:sz="4" w:space="0" w:color="auto"/>
              <w:right w:val="single" w:sz="4" w:space="0" w:color="auto"/>
            </w:tcBorders>
            <w:vAlign w:val="center"/>
            <w:hideMark/>
          </w:tcPr>
          <w:p w14:paraId="79026D6D" w14:textId="77777777" w:rsidR="00F033EF" w:rsidRDefault="00F033EF" w:rsidP="009B5459">
            <w:pPr>
              <w:pStyle w:val="TAL"/>
              <w:rPr>
                <w:ins w:id="511" w:author="Flores Fernandez" w:date="2024-02-19T22:56:00Z"/>
                <w:lang w:eastAsia="ko-KR"/>
              </w:rPr>
            </w:pPr>
            <w:proofErr w:type="spellStart"/>
            <w:ins w:id="512" w:author="Flores Fernandez" w:date="2024-02-19T22:56:00Z">
              <w:r>
                <w:rPr>
                  <w:lang w:eastAsia="ko-KR"/>
                </w:rPr>
                <w:t>ephemerisInfo</w:t>
              </w:r>
              <w:proofErr w:type="spellEnd"/>
            </w:ins>
          </w:p>
        </w:tc>
        <w:tc>
          <w:tcPr>
            <w:tcW w:w="851" w:type="dxa"/>
            <w:tcBorders>
              <w:top w:val="single" w:sz="4" w:space="0" w:color="auto"/>
              <w:left w:val="single" w:sz="4" w:space="0" w:color="auto"/>
              <w:bottom w:val="single" w:sz="4" w:space="0" w:color="auto"/>
              <w:right w:val="single" w:sz="4" w:space="0" w:color="auto"/>
            </w:tcBorders>
          </w:tcPr>
          <w:p w14:paraId="6D2CF970" w14:textId="77777777" w:rsidR="00F033EF" w:rsidRDefault="00F033EF" w:rsidP="009B5459">
            <w:pPr>
              <w:pStyle w:val="TAC"/>
              <w:rPr>
                <w:ins w:id="513" w:author="Flores Fernandez" w:date="2024-02-19T22:56:00Z"/>
                <w:lang w:eastAsia="fr-FR"/>
              </w:rPr>
            </w:pPr>
          </w:p>
        </w:tc>
        <w:tc>
          <w:tcPr>
            <w:tcW w:w="3685" w:type="dxa"/>
            <w:gridSpan w:val="2"/>
            <w:tcBorders>
              <w:top w:val="single" w:sz="4" w:space="0" w:color="auto"/>
              <w:left w:val="single" w:sz="4" w:space="0" w:color="auto"/>
              <w:bottom w:val="single" w:sz="4" w:space="0" w:color="auto"/>
              <w:right w:val="single" w:sz="4" w:space="0" w:color="auto"/>
            </w:tcBorders>
            <w:hideMark/>
          </w:tcPr>
          <w:p w14:paraId="716A2DDA" w14:textId="77777777" w:rsidR="00F033EF" w:rsidRDefault="00F033EF" w:rsidP="009B5459">
            <w:pPr>
              <w:pStyle w:val="TAC"/>
              <w:rPr>
                <w:ins w:id="514" w:author="Flores Fernandez" w:date="2024-02-19T22:56:00Z"/>
                <w:lang w:eastAsia="ko-KR"/>
              </w:rPr>
            </w:pPr>
            <w:ins w:id="515" w:author="Flores Fernandez" w:date="2024-02-19T22:56:00Z">
              <w:r>
                <w:rPr>
                  <w:lang w:eastAsia="en-GB"/>
                </w:rPr>
                <w:t>According to Annex B.8</w:t>
              </w:r>
            </w:ins>
          </w:p>
        </w:tc>
      </w:tr>
    </w:tbl>
    <w:p w14:paraId="22AEE315" w14:textId="77777777" w:rsidR="00F033EF" w:rsidRDefault="00F033EF" w:rsidP="00843372">
      <w:pPr>
        <w:rPr>
          <w:rFonts w:eastAsia="PMingLiU"/>
          <w:lang w:eastAsia="zh-TW"/>
        </w:rPr>
      </w:pPr>
    </w:p>
    <w:p w14:paraId="0E8594BA" w14:textId="16F57D03" w:rsidR="00843372" w:rsidRDefault="00843372" w:rsidP="00843372">
      <w:pPr>
        <w:pStyle w:val="Heading2"/>
        <w:rPr>
          <w:color w:val="FF0000"/>
        </w:rPr>
      </w:pPr>
      <w:r w:rsidRPr="00965308">
        <w:rPr>
          <w:color w:val="FF0000"/>
        </w:rPr>
        <w:t xml:space="preserve">&lt;&lt;&lt; </w:t>
      </w:r>
      <w:r>
        <w:rPr>
          <w:color w:val="FF0000"/>
        </w:rPr>
        <w:t>END</w:t>
      </w:r>
      <w:r w:rsidRPr="00965308">
        <w:rPr>
          <w:color w:val="FF0000"/>
        </w:rPr>
        <w:t xml:space="preserve"> OF CHANGES </w:t>
      </w:r>
      <w:r w:rsidR="007C3514">
        <w:rPr>
          <w:color w:val="FF0000"/>
        </w:rPr>
        <w:t>2</w:t>
      </w:r>
      <w:r w:rsidRPr="00965308">
        <w:rPr>
          <w:color w:val="FF0000"/>
        </w:rPr>
        <w:t>&gt;&gt;&gt;</w:t>
      </w:r>
    </w:p>
    <w:p w14:paraId="36A7A620" w14:textId="77777777" w:rsidR="0074228F" w:rsidRPr="00965308" w:rsidRDefault="0074228F" w:rsidP="0074228F"/>
    <w:sectPr w:rsidR="0074228F" w:rsidRPr="00965308" w:rsidSect="00A874D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2B142" w14:textId="77777777" w:rsidR="00A874D8" w:rsidRDefault="00A874D8">
      <w:r>
        <w:separator/>
      </w:r>
    </w:p>
  </w:endnote>
  <w:endnote w:type="continuationSeparator" w:id="0">
    <w:p w14:paraId="701EF438" w14:textId="77777777" w:rsidR="00A874D8" w:rsidRDefault="00A87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5485D" w14:textId="77777777" w:rsidR="00A874D8" w:rsidRDefault="00A874D8">
      <w:r>
        <w:separator/>
      </w:r>
    </w:p>
  </w:footnote>
  <w:footnote w:type="continuationSeparator" w:id="0">
    <w:p w14:paraId="006AAEC9" w14:textId="77777777" w:rsidR="00A874D8" w:rsidRDefault="00A87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2AF82D9B"/>
    <w:multiLevelType w:val="singleLevel"/>
    <w:tmpl w:val="2AF82D9B"/>
    <w:lvl w:ilvl="0">
      <w:numFmt w:val="bullet"/>
      <w:lvlText w:val="*"/>
      <w:lvlJc w:val="left"/>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A851320"/>
    <w:multiLevelType w:val="hybridMultilevel"/>
    <w:tmpl w:val="AE822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1019551477">
    <w:abstractNumId w:val="27"/>
  </w:num>
  <w:num w:numId="2" w16cid:durableId="795683862">
    <w:abstractNumId w:val="7"/>
  </w:num>
  <w:num w:numId="3" w16cid:durableId="1814062968">
    <w:abstractNumId w:val="13"/>
  </w:num>
  <w:num w:numId="4" w16cid:durableId="1748570980">
    <w:abstractNumId w:val="9"/>
  </w:num>
  <w:num w:numId="5" w16cid:durableId="1329292045">
    <w:abstractNumId w:val="16"/>
  </w:num>
  <w:num w:numId="6" w16cid:durableId="1608847235">
    <w:abstractNumId w:val="2"/>
  </w:num>
  <w:num w:numId="7" w16cid:durableId="730277478">
    <w:abstractNumId w:val="28"/>
  </w:num>
  <w:num w:numId="8" w16cid:durableId="29234808">
    <w:abstractNumId w:val="21"/>
  </w:num>
  <w:num w:numId="9" w16cid:durableId="748506360">
    <w:abstractNumId w:val="15"/>
  </w:num>
  <w:num w:numId="10" w16cid:durableId="831723714">
    <w:abstractNumId w:val="20"/>
  </w:num>
  <w:num w:numId="11" w16cid:durableId="850529945">
    <w:abstractNumId w:val="24"/>
  </w:num>
  <w:num w:numId="12" w16cid:durableId="626549245">
    <w:abstractNumId w:val="3"/>
  </w:num>
  <w:num w:numId="13" w16cid:durableId="831335596">
    <w:abstractNumId w:val="19"/>
  </w:num>
  <w:num w:numId="14" w16cid:durableId="835733690">
    <w:abstractNumId w:val="17"/>
  </w:num>
  <w:num w:numId="15" w16cid:durableId="1032614571">
    <w:abstractNumId w:val="1"/>
  </w:num>
  <w:num w:numId="16" w16cid:durableId="1452048257">
    <w:abstractNumId w:val="0"/>
  </w:num>
  <w:num w:numId="17" w16cid:durableId="2136023277">
    <w:abstractNumId w:val="23"/>
  </w:num>
  <w:num w:numId="18" w16cid:durableId="1212571602">
    <w:abstractNumId w:val="29"/>
  </w:num>
  <w:num w:numId="19" w16cid:durableId="1729720235">
    <w:abstractNumId w:val="8"/>
  </w:num>
  <w:num w:numId="20" w16cid:durableId="2062706650">
    <w:abstractNumId w:val="11"/>
  </w:num>
  <w:num w:numId="21" w16cid:durableId="1517502848">
    <w:abstractNumId w:val="6"/>
  </w:num>
  <w:num w:numId="22" w16cid:durableId="184178856">
    <w:abstractNumId w:val="22"/>
  </w:num>
  <w:num w:numId="23" w16cid:durableId="1801268336">
    <w:abstractNumId w:val="4"/>
  </w:num>
  <w:num w:numId="24" w16cid:durableId="701325879">
    <w:abstractNumId w:val="25"/>
  </w:num>
  <w:num w:numId="25" w16cid:durableId="1707560866">
    <w:abstractNumId w:val="30"/>
  </w:num>
  <w:num w:numId="26" w16cid:durableId="377896633">
    <w:abstractNumId w:val="26"/>
  </w:num>
  <w:num w:numId="27" w16cid:durableId="661660039">
    <w:abstractNumId w:val="18"/>
  </w:num>
  <w:num w:numId="28" w16cid:durableId="1150898819">
    <w:abstractNumId w:val="10"/>
  </w:num>
  <w:num w:numId="29" w16cid:durableId="2137751519">
    <w:abstractNumId w:val="14"/>
  </w:num>
  <w:num w:numId="30" w16cid:durableId="1189760890">
    <w:abstractNumId w:val="5"/>
    <w:lvlOverride w:ilvl="0">
      <w:lvl w:ilvl="0">
        <w:start w:val="1"/>
        <w:numFmt w:val="bullet"/>
        <w:lvlText w:val=""/>
        <w:legacy w:legacy="1" w:legacySpace="0" w:legacyIndent="283"/>
        <w:lvlJc w:val="left"/>
        <w:pPr>
          <w:ind w:left="850" w:hanging="283"/>
        </w:pPr>
        <w:rPr>
          <w:rFonts w:ascii="Symbol" w:hAnsi="Symbol" w:hint="default"/>
        </w:rPr>
      </w:lvl>
    </w:lvlOverride>
  </w:num>
  <w:num w:numId="31" w16cid:durableId="1740595287">
    <w:abstractNumId w:val="31"/>
  </w:num>
  <w:num w:numId="32" w16cid:durableId="290327544">
    <w:abstractNumId w:val="12"/>
  </w:num>
  <w:num w:numId="33" w16cid:durableId="14982250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61130425">
    <w:abstractNumId w:val="9"/>
  </w:num>
  <w:num w:numId="35" w16cid:durableId="446043875">
    <w:abstractNumId w:val="16"/>
  </w:num>
  <w:num w:numId="36" w16cid:durableId="254442095">
    <w:abstractNumId w:val="2"/>
  </w:num>
  <w:num w:numId="37" w16cid:durableId="1358966583">
    <w:abstractNumId w:val="28"/>
  </w:num>
  <w:num w:numId="38" w16cid:durableId="291442797">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50374851">
    <w:abstractNumId w:val="24"/>
  </w:num>
  <w:num w:numId="40" w16cid:durableId="8248599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23"/>
    <w:rsid w:val="000073AE"/>
    <w:rsid w:val="00014629"/>
    <w:rsid w:val="0002216A"/>
    <w:rsid w:val="00022E4A"/>
    <w:rsid w:val="000271B6"/>
    <w:rsid w:val="00033E51"/>
    <w:rsid w:val="00033E6E"/>
    <w:rsid w:val="000368C6"/>
    <w:rsid w:val="00043259"/>
    <w:rsid w:val="00047B0D"/>
    <w:rsid w:val="00052721"/>
    <w:rsid w:val="00056FD8"/>
    <w:rsid w:val="00064E10"/>
    <w:rsid w:val="0006783A"/>
    <w:rsid w:val="000706D4"/>
    <w:rsid w:val="00071A1E"/>
    <w:rsid w:val="0007580C"/>
    <w:rsid w:val="00082CBB"/>
    <w:rsid w:val="000841B3"/>
    <w:rsid w:val="000845A0"/>
    <w:rsid w:val="000866BA"/>
    <w:rsid w:val="000964B1"/>
    <w:rsid w:val="000A1E43"/>
    <w:rsid w:val="000A59C6"/>
    <w:rsid w:val="000A6394"/>
    <w:rsid w:val="000A7C7A"/>
    <w:rsid w:val="000A7F6A"/>
    <w:rsid w:val="000B214A"/>
    <w:rsid w:val="000B6578"/>
    <w:rsid w:val="000B7FED"/>
    <w:rsid w:val="000C038A"/>
    <w:rsid w:val="000C6598"/>
    <w:rsid w:val="000D1C5F"/>
    <w:rsid w:val="000D43DD"/>
    <w:rsid w:val="000D44B3"/>
    <w:rsid w:val="000D44CB"/>
    <w:rsid w:val="000E019E"/>
    <w:rsid w:val="00101067"/>
    <w:rsid w:val="00103C0A"/>
    <w:rsid w:val="001073D5"/>
    <w:rsid w:val="0011143F"/>
    <w:rsid w:val="00111ECD"/>
    <w:rsid w:val="001120C5"/>
    <w:rsid w:val="001138C6"/>
    <w:rsid w:val="001200CB"/>
    <w:rsid w:val="00122E76"/>
    <w:rsid w:val="001250B5"/>
    <w:rsid w:val="00126671"/>
    <w:rsid w:val="0013011F"/>
    <w:rsid w:val="001301D2"/>
    <w:rsid w:val="00140F39"/>
    <w:rsid w:val="00145D43"/>
    <w:rsid w:val="00161599"/>
    <w:rsid w:val="0016454A"/>
    <w:rsid w:val="0016684C"/>
    <w:rsid w:val="00182740"/>
    <w:rsid w:val="0018296C"/>
    <w:rsid w:val="0018333D"/>
    <w:rsid w:val="00183A6B"/>
    <w:rsid w:val="00183FD1"/>
    <w:rsid w:val="001845F4"/>
    <w:rsid w:val="00190815"/>
    <w:rsid w:val="00192204"/>
    <w:rsid w:val="00192C46"/>
    <w:rsid w:val="0019443B"/>
    <w:rsid w:val="00196CF4"/>
    <w:rsid w:val="001A08B3"/>
    <w:rsid w:val="001A2CA0"/>
    <w:rsid w:val="001A440A"/>
    <w:rsid w:val="001A7B60"/>
    <w:rsid w:val="001B0BB8"/>
    <w:rsid w:val="001B3D6D"/>
    <w:rsid w:val="001B52F0"/>
    <w:rsid w:val="001B64F2"/>
    <w:rsid w:val="001B7A65"/>
    <w:rsid w:val="001C2C55"/>
    <w:rsid w:val="001C4745"/>
    <w:rsid w:val="001D6683"/>
    <w:rsid w:val="001D7090"/>
    <w:rsid w:val="001E028B"/>
    <w:rsid w:val="001E0A5C"/>
    <w:rsid w:val="001E41F3"/>
    <w:rsid w:val="001E74BE"/>
    <w:rsid w:val="001F570A"/>
    <w:rsid w:val="0020028F"/>
    <w:rsid w:val="00204398"/>
    <w:rsid w:val="0021264B"/>
    <w:rsid w:val="00215681"/>
    <w:rsid w:val="00225DCB"/>
    <w:rsid w:val="00230FCC"/>
    <w:rsid w:val="00231D4C"/>
    <w:rsid w:val="002352B5"/>
    <w:rsid w:val="0023769B"/>
    <w:rsid w:val="00240EEB"/>
    <w:rsid w:val="00243DC8"/>
    <w:rsid w:val="002564F8"/>
    <w:rsid w:val="0026004D"/>
    <w:rsid w:val="00262494"/>
    <w:rsid w:val="00262B15"/>
    <w:rsid w:val="002640DD"/>
    <w:rsid w:val="00272923"/>
    <w:rsid w:val="00275D12"/>
    <w:rsid w:val="002763F6"/>
    <w:rsid w:val="00280D6E"/>
    <w:rsid w:val="002837C1"/>
    <w:rsid w:val="00284FEB"/>
    <w:rsid w:val="002860C4"/>
    <w:rsid w:val="00286641"/>
    <w:rsid w:val="002B1157"/>
    <w:rsid w:val="002B45ED"/>
    <w:rsid w:val="002B5741"/>
    <w:rsid w:val="002D0F62"/>
    <w:rsid w:val="002D1034"/>
    <w:rsid w:val="002D1B6B"/>
    <w:rsid w:val="002D5F51"/>
    <w:rsid w:val="002D71AA"/>
    <w:rsid w:val="002E0726"/>
    <w:rsid w:val="002E472E"/>
    <w:rsid w:val="002F257F"/>
    <w:rsid w:val="002F2919"/>
    <w:rsid w:val="002F4EE0"/>
    <w:rsid w:val="00300225"/>
    <w:rsid w:val="00301D1A"/>
    <w:rsid w:val="00302818"/>
    <w:rsid w:val="003040E1"/>
    <w:rsid w:val="00305409"/>
    <w:rsid w:val="00306299"/>
    <w:rsid w:val="0031127E"/>
    <w:rsid w:val="00316A75"/>
    <w:rsid w:val="00321FE4"/>
    <w:rsid w:val="00327158"/>
    <w:rsid w:val="003316EF"/>
    <w:rsid w:val="00332A9E"/>
    <w:rsid w:val="0034709F"/>
    <w:rsid w:val="00347F0F"/>
    <w:rsid w:val="00351CE2"/>
    <w:rsid w:val="00353554"/>
    <w:rsid w:val="00355444"/>
    <w:rsid w:val="003609EF"/>
    <w:rsid w:val="0036231A"/>
    <w:rsid w:val="00364FD5"/>
    <w:rsid w:val="003724E6"/>
    <w:rsid w:val="00372E01"/>
    <w:rsid w:val="00374DD4"/>
    <w:rsid w:val="003754CB"/>
    <w:rsid w:val="003825CE"/>
    <w:rsid w:val="00390B1D"/>
    <w:rsid w:val="003954E2"/>
    <w:rsid w:val="0039596C"/>
    <w:rsid w:val="003A01C7"/>
    <w:rsid w:val="003A0A1E"/>
    <w:rsid w:val="003A1806"/>
    <w:rsid w:val="003A554C"/>
    <w:rsid w:val="003B5E20"/>
    <w:rsid w:val="003B67C5"/>
    <w:rsid w:val="003C3A89"/>
    <w:rsid w:val="003C4D56"/>
    <w:rsid w:val="003D2EA1"/>
    <w:rsid w:val="003D62E8"/>
    <w:rsid w:val="003D74D8"/>
    <w:rsid w:val="003E1A36"/>
    <w:rsid w:val="003F0500"/>
    <w:rsid w:val="003F298C"/>
    <w:rsid w:val="003F3879"/>
    <w:rsid w:val="003F3926"/>
    <w:rsid w:val="003F3AD8"/>
    <w:rsid w:val="003F6113"/>
    <w:rsid w:val="00400E3D"/>
    <w:rsid w:val="00406A92"/>
    <w:rsid w:val="00410371"/>
    <w:rsid w:val="004242F1"/>
    <w:rsid w:val="00424871"/>
    <w:rsid w:val="00434989"/>
    <w:rsid w:val="00435198"/>
    <w:rsid w:val="00440016"/>
    <w:rsid w:val="00446DA5"/>
    <w:rsid w:val="00457364"/>
    <w:rsid w:val="00473E5E"/>
    <w:rsid w:val="004744A3"/>
    <w:rsid w:val="0047579E"/>
    <w:rsid w:val="004935BF"/>
    <w:rsid w:val="00495962"/>
    <w:rsid w:val="004A44FB"/>
    <w:rsid w:val="004A675F"/>
    <w:rsid w:val="004A7DFB"/>
    <w:rsid w:val="004B1821"/>
    <w:rsid w:val="004B75B7"/>
    <w:rsid w:val="004B7CE6"/>
    <w:rsid w:val="004C707D"/>
    <w:rsid w:val="004C7BFE"/>
    <w:rsid w:val="004E2E50"/>
    <w:rsid w:val="004E5A94"/>
    <w:rsid w:val="004F122C"/>
    <w:rsid w:val="004F4F70"/>
    <w:rsid w:val="004F7BE7"/>
    <w:rsid w:val="005007DE"/>
    <w:rsid w:val="00504B6B"/>
    <w:rsid w:val="00511F71"/>
    <w:rsid w:val="0051580D"/>
    <w:rsid w:val="00517BA6"/>
    <w:rsid w:val="005277EF"/>
    <w:rsid w:val="005309BE"/>
    <w:rsid w:val="00533410"/>
    <w:rsid w:val="00536E24"/>
    <w:rsid w:val="00547111"/>
    <w:rsid w:val="00551648"/>
    <w:rsid w:val="00563981"/>
    <w:rsid w:val="00571615"/>
    <w:rsid w:val="005768E8"/>
    <w:rsid w:val="00576E14"/>
    <w:rsid w:val="0058464C"/>
    <w:rsid w:val="005875F2"/>
    <w:rsid w:val="00592D74"/>
    <w:rsid w:val="00594EDD"/>
    <w:rsid w:val="005973F3"/>
    <w:rsid w:val="005B60D0"/>
    <w:rsid w:val="005B6916"/>
    <w:rsid w:val="005C2642"/>
    <w:rsid w:val="005C5488"/>
    <w:rsid w:val="005D2B40"/>
    <w:rsid w:val="005D3018"/>
    <w:rsid w:val="005D71BE"/>
    <w:rsid w:val="005E149E"/>
    <w:rsid w:val="005E2C44"/>
    <w:rsid w:val="005F2560"/>
    <w:rsid w:val="005F5810"/>
    <w:rsid w:val="005F5C1B"/>
    <w:rsid w:val="005F74F7"/>
    <w:rsid w:val="00601104"/>
    <w:rsid w:val="00602B04"/>
    <w:rsid w:val="00605218"/>
    <w:rsid w:val="0060637A"/>
    <w:rsid w:val="00610EC2"/>
    <w:rsid w:val="00617A8D"/>
    <w:rsid w:val="00621188"/>
    <w:rsid w:val="00622ED9"/>
    <w:rsid w:val="006257ED"/>
    <w:rsid w:val="0062715D"/>
    <w:rsid w:val="00630915"/>
    <w:rsid w:val="00633AB0"/>
    <w:rsid w:val="00635EC9"/>
    <w:rsid w:val="0064545C"/>
    <w:rsid w:val="00645F12"/>
    <w:rsid w:val="00647956"/>
    <w:rsid w:val="00651C41"/>
    <w:rsid w:val="0065281E"/>
    <w:rsid w:val="0066111B"/>
    <w:rsid w:val="00663CEA"/>
    <w:rsid w:val="00665C47"/>
    <w:rsid w:val="00667563"/>
    <w:rsid w:val="00671DE1"/>
    <w:rsid w:val="00673279"/>
    <w:rsid w:val="00684247"/>
    <w:rsid w:val="00685133"/>
    <w:rsid w:val="00686849"/>
    <w:rsid w:val="00690928"/>
    <w:rsid w:val="006912EC"/>
    <w:rsid w:val="00691B5D"/>
    <w:rsid w:val="006932A8"/>
    <w:rsid w:val="00695808"/>
    <w:rsid w:val="006A263E"/>
    <w:rsid w:val="006A2BF5"/>
    <w:rsid w:val="006A2C54"/>
    <w:rsid w:val="006A5267"/>
    <w:rsid w:val="006B1AF7"/>
    <w:rsid w:val="006B1C30"/>
    <w:rsid w:val="006B46FB"/>
    <w:rsid w:val="006B7257"/>
    <w:rsid w:val="006B7FE0"/>
    <w:rsid w:val="006C0EE7"/>
    <w:rsid w:val="006D1CB0"/>
    <w:rsid w:val="006D2928"/>
    <w:rsid w:val="006D2EA9"/>
    <w:rsid w:val="006E161D"/>
    <w:rsid w:val="006E21FB"/>
    <w:rsid w:val="006E281E"/>
    <w:rsid w:val="006E56FD"/>
    <w:rsid w:val="006E7E93"/>
    <w:rsid w:val="006F76CB"/>
    <w:rsid w:val="00704125"/>
    <w:rsid w:val="0070660A"/>
    <w:rsid w:val="007176FF"/>
    <w:rsid w:val="00735E19"/>
    <w:rsid w:val="00737CE0"/>
    <w:rsid w:val="007421AA"/>
    <w:rsid w:val="0074228F"/>
    <w:rsid w:val="007422C4"/>
    <w:rsid w:val="00743446"/>
    <w:rsid w:val="00744031"/>
    <w:rsid w:val="00750AA2"/>
    <w:rsid w:val="00761D71"/>
    <w:rsid w:val="00763873"/>
    <w:rsid w:val="007662F1"/>
    <w:rsid w:val="00776340"/>
    <w:rsid w:val="007766BF"/>
    <w:rsid w:val="00776ADA"/>
    <w:rsid w:val="00776D7F"/>
    <w:rsid w:val="00782975"/>
    <w:rsid w:val="007834A7"/>
    <w:rsid w:val="007848DA"/>
    <w:rsid w:val="007861F3"/>
    <w:rsid w:val="00790867"/>
    <w:rsid w:val="00792342"/>
    <w:rsid w:val="0079255E"/>
    <w:rsid w:val="00796A22"/>
    <w:rsid w:val="007977A8"/>
    <w:rsid w:val="007A1ED8"/>
    <w:rsid w:val="007A337A"/>
    <w:rsid w:val="007A54F8"/>
    <w:rsid w:val="007B00BA"/>
    <w:rsid w:val="007B3768"/>
    <w:rsid w:val="007B512A"/>
    <w:rsid w:val="007B5F3E"/>
    <w:rsid w:val="007B75FB"/>
    <w:rsid w:val="007B766A"/>
    <w:rsid w:val="007C2097"/>
    <w:rsid w:val="007C3514"/>
    <w:rsid w:val="007C4AC9"/>
    <w:rsid w:val="007C6288"/>
    <w:rsid w:val="007D534C"/>
    <w:rsid w:val="007D6A07"/>
    <w:rsid w:val="007D75ED"/>
    <w:rsid w:val="007D7BF8"/>
    <w:rsid w:val="007E10EE"/>
    <w:rsid w:val="007E458B"/>
    <w:rsid w:val="007E5BC9"/>
    <w:rsid w:val="007E773D"/>
    <w:rsid w:val="007F0C9B"/>
    <w:rsid w:val="007F1129"/>
    <w:rsid w:val="007F414F"/>
    <w:rsid w:val="007F58AD"/>
    <w:rsid w:val="007F7259"/>
    <w:rsid w:val="008040A8"/>
    <w:rsid w:val="00804272"/>
    <w:rsid w:val="008067D3"/>
    <w:rsid w:val="0082107E"/>
    <w:rsid w:val="008279FA"/>
    <w:rsid w:val="00833916"/>
    <w:rsid w:val="00843372"/>
    <w:rsid w:val="00852E76"/>
    <w:rsid w:val="008546A6"/>
    <w:rsid w:val="008602ED"/>
    <w:rsid w:val="0086249C"/>
    <w:rsid w:val="008626E7"/>
    <w:rsid w:val="00870955"/>
    <w:rsid w:val="00870EE7"/>
    <w:rsid w:val="00873130"/>
    <w:rsid w:val="00876575"/>
    <w:rsid w:val="00877F96"/>
    <w:rsid w:val="00880036"/>
    <w:rsid w:val="0088116E"/>
    <w:rsid w:val="008857C1"/>
    <w:rsid w:val="00885B1A"/>
    <w:rsid w:val="008863B9"/>
    <w:rsid w:val="00890E73"/>
    <w:rsid w:val="0089131B"/>
    <w:rsid w:val="008943C3"/>
    <w:rsid w:val="0089571D"/>
    <w:rsid w:val="008A3273"/>
    <w:rsid w:val="008A45A6"/>
    <w:rsid w:val="008A5097"/>
    <w:rsid w:val="008B38DE"/>
    <w:rsid w:val="008B538B"/>
    <w:rsid w:val="008B7663"/>
    <w:rsid w:val="008C18DE"/>
    <w:rsid w:val="008C4440"/>
    <w:rsid w:val="008C6265"/>
    <w:rsid w:val="008D5495"/>
    <w:rsid w:val="008F1061"/>
    <w:rsid w:val="008F2C87"/>
    <w:rsid w:val="008F3333"/>
    <w:rsid w:val="008F3789"/>
    <w:rsid w:val="008F4486"/>
    <w:rsid w:val="008F686C"/>
    <w:rsid w:val="008F70A0"/>
    <w:rsid w:val="0090475E"/>
    <w:rsid w:val="00912524"/>
    <w:rsid w:val="009148DE"/>
    <w:rsid w:val="00916DA6"/>
    <w:rsid w:val="0092282F"/>
    <w:rsid w:val="00922ED3"/>
    <w:rsid w:val="00932A05"/>
    <w:rsid w:val="009351C5"/>
    <w:rsid w:val="00940D4E"/>
    <w:rsid w:val="00941E30"/>
    <w:rsid w:val="009445A8"/>
    <w:rsid w:val="00944B55"/>
    <w:rsid w:val="00944E2D"/>
    <w:rsid w:val="00947623"/>
    <w:rsid w:val="00947D63"/>
    <w:rsid w:val="00954943"/>
    <w:rsid w:val="00965308"/>
    <w:rsid w:val="009655F6"/>
    <w:rsid w:val="00972112"/>
    <w:rsid w:val="0097632E"/>
    <w:rsid w:val="00976E29"/>
    <w:rsid w:val="009771C3"/>
    <w:rsid w:val="009777D9"/>
    <w:rsid w:val="00982B83"/>
    <w:rsid w:val="009857AB"/>
    <w:rsid w:val="00991B88"/>
    <w:rsid w:val="009A5753"/>
    <w:rsid w:val="009A579D"/>
    <w:rsid w:val="009A7296"/>
    <w:rsid w:val="009C4048"/>
    <w:rsid w:val="009D0C01"/>
    <w:rsid w:val="009D3B95"/>
    <w:rsid w:val="009D62A3"/>
    <w:rsid w:val="009E144A"/>
    <w:rsid w:val="009E2679"/>
    <w:rsid w:val="009E3297"/>
    <w:rsid w:val="009F2C1C"/>
    <w:rsid w:val="009F734F"/>
    <w:rsid w:val="009F749F"/>
    <w:rsid w:val="00A011AF"/>
    <w:rsid w:val="00A04E37"/>
    <w:rsid w:val="00A04FCB"/>
    <w:rsid w:val="00A2003F"/>
    <w:rsid w:val="00A21E45"/>
    <w:rsid w:val="00A246B6"/>
    <w:rsid w:val="00A30724"/>
    <w:rsid w:val="00A33D0D"/>
    <w:rsid w:val="00A34005"/>
    <w:rsid w:val="00A3583F"/>
    <w:rsid w:val="00A413BE"/>
    <w:rsid w:val="00A4220F"/>
    <w:rsid w:val="00A47E70"/>
    <w:rsid w:val="00A50CF0"/>
    <w:rsid w:val="00A51504"/>
    <w:rsid w:val="00A56BD5"/>
    <w:rsid w:val="00A63880"/>
    <w:rsid w:val="00A652B0"/>
    <w:rsid w:val="00A66445"/>
    <w:rsid w:val="00A664F7"/>
    <w:rsid w:val="00A73332"/>
    <w:rsid w:val="00A73342"/>
    <w:rsid w:val="00A7671C"/>
    <w:rsid w:val="00A874D8"/>
    <w:rsid w:val="00A916C6"/>
    <w:rsid w:val="00A926D9"/>
    <w:rsid w:val="00A94734"/>
    <w:rsid w:val="00AA2CBC"/>
    <w:rsid w:val="00AA483C"/>
    <w:rsid w:val="00AC5820"/>
    <w:rsid w:val="00AD1CD8"/>
    <w:rsid w:val="00AD235D"/>
    <w:rsid w:val="00AD5C02"/>
    <w:rsid w:val="00AD7E00"/>
    <w:rsid w:val="00AE0496"/>
    <w:rsid w:val="00AE2C34"/>
    <w:rsid w:val="00AE7A58"/>
    <w:rsid w:val="00AF7E2B"/>
    <w:rsid w:val="00B026E2"/>
    <w:rsid w:val="00B04E09"/>
    <w:rsid w:val="00B05F9B"/>
    <w:rsid w:val="00B0740C"/>
    <w:rsid w:val="00B15CB4"/>
    <w:rsid w:val="00B169BF"/>
    <w:rsid w:val="00B17118"/>
    <w:rsid w:val="00B20FB5"/>
    <w:rsid w:val="00B21F4B"/>
    <w:rsid w:val="00B2285B"/>
    <w:rsid w:val="00B24569"/>
    <w:rsid w:val="00B258BB"/>
    <w:rsid w:val="00B2654C"/>
    <w:rsid w:val="00B27776"/>
    <w:rsid w:val="00B43CEB"/>
    <w:rsid w:val="00B45393"/>
    <w:rsid w:val="00B462BC"/>
    <w:rsid w:val="00B67B97"/>
    <w:rsid w:val="00B758BE"/>
    <w:rsid w:val="00B76407"/>
    <w:rsid w:val="00B85DE1"/>
    <w:rsid w:val="00B968C8"/>
    <w:rsid w:val="00BA3EC5"/>
    <w:rsid w:val="00BA51D9"/>
    <w:rsid w:val="00BB4944"/>
    <w:rsid w:val="00BB54AA"/>
    <w:rsid w:val="00BB5DFC"/>
    <w:rsid w:val="00BC3306"/>
    <w:rsid w:val="00BC5F3D"/>
    <w:rsid w:val="00BD0CCD"/>
    <w:rsid w:val="00BD279D"/>
    <w:rsid w:val="00BD2AE2"/>
    <w:rsid w:val="00BD6BB8"/>
    <w:rsid w:val="00BD7227"/>
    <w:rsid w:val="00BD73B2"/>
    <w:rsid w:val="00BE36A3"/>
    <w:rsid w:val="00BF78BB"/>
    <w:rsid w:val="00C02FD2"/>
    <w:rsid w:val="00C033E8"/>
    <w:rsid w:val="00C200FA"/>
    <w:rsid w:val="00C24607"/>
    <w:rsid w:val="00C27280"/>
    <w:rsid w:val="00C36668"/>
    <w:rsid w:val="00C42D56"/>
    <w:rsid w:val="00C526E5"/>
    <w:rsid w:val="00C56001"/>
    <w:rsid w:val="00C566A9"/>
    <w:rsid w:val="00C576E8"/>
    <w:rsid w:val="00C57DCB"/>
    <w:rsid w:val="00C66BA2"/>
    <w:rsid w:val="00C7274F"/>
    <w:rsid w:val="00C733F1"/>
    <w:rsid w:val="00C74FDF"/>
    <w:rsid w:val="00C76D58"/>
    <w:rsid w:val="00C8377F"/>
    <w:rsid w:val="00C87C16"/>
    <w:rsid w:val="00C90B11"/>
    <w:rsid w:val="00C91369"/>
    <w:rsid w:val="00C95985"/>
    <w:rsid w:val="00C9679C"/>
    <w:rsid w:val="00C970F8"/>
    <w:rsid w:val="00C97504"/>
    <w:rsid w:val="00CA610F"/>
    <w:rsid w:val="00CB1F49"/>
    <w:rsid w:val="00CB2330"/>
    <w:rsid w:val="00CB399F"/>
    <w:rsid w:val="00CC5026"/>
    <w:rsid w:val="00CC68D0"/>
    <w:rsid w:val="00CC7022"/>
    <w:rsid w:val="00CC7ECB"/>
    <w:rsid w:val="00CD0778"/>
    <w:rsid w:val="00CD230F"/>
    <w:rsid w:val="00CD6149"/>
    <w:rsid w:val="00CE1151"/>
    <w:rsid w:val="00CE24F6"/>
    <w:rsid w:val="00CE5332"/>
    <w:rsid w:val="00CF211B"/>
    <w:rsid w:val="00CF6271"/>
    <w:rsid w:val="00CF76C4"/>
    <w:rsid w:val="00D03F9A"/>
    <w:rsid w:val="00D05907"/>
    <w:rsid w:val="00D06D51"/>
    <w:rsid w:val="00D0719E"/>
    <w:rsid w:val="00D14C62"/>
    <w:rsid w:val="00D17505"/>
    <w:rsid w:val="00D24991"/>
    <w:rsid w:val="00D26847"/>
    <w:rsid w:val="00D31C8B"/>
    <w:rsid w:val="00D32922"/>
    <w:rsid w:val="00D3328C"/>
    <w:rsid w:val="00D37541"/>
    <w:rsid w:val="00D412B6"/>
    <w:rsid w:val="00D47AEE"/>
    <w:rsid w:val="00D50255"/>
    <w:rsid w:val="00D50A96"/>
    <w:rsid w:val="00D52DAF"/>
    <w:rsid w:val="00D61C87"/>
    <w:rsid w:val="00D66520"/>
    <w:rsid w:val="00D67870"/>
    <w:rsid w:val="00D702E9"/>
    <w:rsid w:val="00D769BE"/>
    <w:rsid w:val="00D8378E"/>
    <w:rsid w:val="00D84089"/>
    <w:rsid w:val="00D868D4"/>
    <w:rsid w:val="00D91DD6"/>
    <w:rsid w:val="00D95FA1"/>
    <w:rsid w:val="00DB3119"/>
    <w:rsid w:val="00DC40B5"/>
    <w:rsid w:val="00DC4CED"/>
    <w:rsid w:val="00DD608C"/>
    <w:rsid w:val="00DE34CF"/>
    <w:rsid w:val="00DE4500"/>
    <w:rsid w:val="00DF27D7"/>
    <w:rsid w:val="00DF7801"/>
    <w:rsid w:val="00E00AC0"/>
    <w:rsid w:val="00E10827"/>
    <w:rsid w:val="00E13F3D"/>
    <w:rsid w:val="00E1540E"/>
    <w:rsid w:val="00E16436"/>
    <w:rsid w:val="00E255E6"/>
    <w:rsid w:val="00E34898"/>
    <w:rsid w:val="00E35CF1"/>
    <w:rsid w:val="00E36BEB"/>
    <w:rsid w:val="00E37698"/>
    <w:rsid w:val="00E37E9D"/>
    <w:rsid w:val="00E40843"/>
    <w:rsid w:val="00E53E7B"/>
    <w:rsid w:val="00E567E3"/>
    <w:rsid w:val="00E65406"/>
    <w:rsid w:val="00E66357"/>
    <w:rsid w:val="00E664FF"/>
    <w:rsid w:val="00E70225"/>
    <w:rsid w:val="00E750FB"/>
    <w:rsid w:val="00E806A1"/>
    <w:rsid w:val="00E83F4C"/>
    <w:rsid w:val="00E97A91"/>
    <w:rsid w:val="00EA1B83"/>
    <w:rsid w:val="00EB02AE"/>
    <w:rsid w:val="00EB09B7"/>
    <w:rsid w:val="00EB1A2B"/>
    <w:rsid w:val="00EB2492"/>
    <w:rsid w:val="00EB6529"/>
    <w:rsid w:val="00EC790B"/>
    <w:rsid w:val="00ED047F"/>
    <w:rsid w:val="00ED678F"/>
    <w:rsid w:val="00EE0A24"/>
    <w:rsid w:val="00EE1551"/>
    <w:rsid w:val="00EE48FF"/>
    <w:rsid w:val="00EE7061"/>
    <w:rsid w:val="00EE7D7C"/>
    <w:rsid w:val="00EF512D"/>
    <w:rsid w:val="00F00BA3"/>
    <w:rsid w:val="00F033EF"/>
    <w:rsid w:val="00F04313"/>
    <w:rsid w:val="00F05DB7"/>
    <w:rsid w:val="00F06DB5"/>
    <w:rsid w:val="00F07670"/>
    <w:rsid w:val="00F128B3"/>
    <w:rsid w:val="00F13727"/>
    <w:rsid w:val="00F13BA6"/>
    <w:rsid w:val="00F204C9"/>
    <w:rsid w:val="00F2077A"/>
    <w:rsid w:val="00F22CB1"/>
    <w:rsid w:val="00F24FB9"/>
    <w:rsid w:val="00F25D98"/>
    <w:rsid w:val="00F300FB"/>
    <w:rsid w:val="00F353E0"/>
    <w:rsid w:val="00F37B50"/>
    <w:rsid w:val="00F41714"/>
    <w:rsid w:val="00F4435A"/>
    <w:rsid w:val="00F50DBE"/>
    <w:rsid w:val="00F53A89"/>
    <w:rsid w:val="00F60CA6"/>
    <w:rsid w:val="00F61AE8"/>
    <w:rsid w:val="00FA4C61"/>
    <w:rsid w:val="00FB60AD"/>
    <w:rsid w:val="00FB61BE"/>
    <w:rsid w:val="00FB6386"/>
    <w:rsid w:val="00FC0611"/>
    <w:rsid w:val="00FC5340"/>
    <w:rsid w:val="00FC70F1"/>
    <w:rsid w:val="00FD08EB"/>
    <w:rsid w:val="00FD667C"/>
    <w:rsid w:val="00FE04B9"/>
    <w:rsid w:val="00FE1039"/>
    <w:rsid w:val="00FE1100"/>
    <w:rsid w:val="00FE5A47"/>
    <w:rsid w:val="00FE5B2B"/>
    <w:rsid w:val="00FF1ECB"/>
    <w:rsid w:val="00FF326E"/>
    <w:rsid w:val="00FF38DB"/>
    <w:rsid w:val="00FF4CF8"/>
    <w:rsid w:val="00FF7C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qFormat/>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qFormat/>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664FF"/>
    <w:rPr>
      <w:rFonts w:ascii="Courier New" w:hAnsi="Courier New"/>
      <w:lang w:val="nb-NO" w:eastAsia="x-none"/>
    </w:rPr>
  </w:style>
  <w:style w:type="paragraph" w:customStyle="1" w:styleId="TAJ">
    <w:name w:val="TAJ"/>
    <w:basedOn w:val="TH"/>
    <w:qFormat/>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E664FF"/>
    <w:rPr>
      <w:rFonts w:ascii="Times New Roman" w:hAnsi="Times New Roman"/>
      <w:lang w:val="en-GB" w:eastAsia="en-US"/>
    </w:rPr>
  </w:style>
  <w:style w:type="paragraph" w:customStyle="1" w:styleId="Guidance">
    <w:name w:val="Guidance"/>
    <w:basedOn w:val="Normal"/>
    <w:link w:val="GuidanceChar"/>
    <w:qFormat/>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qFormat/>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qFormat/>
    <w:rsid w:val="00E664FF"/>
    <w:rPr>
      <w:lang w:val="en-GB"/>
    </w:rPr>
  </w:style>
  <w:style w:type="paragraph" w:customStyle="1" w:styleId="Separation">
    <w:name w:val="Separation"/>
    <w:basedOn w:val="Heading1"/>
    <w:next w:val="Normal"/>
    <w:qFormat/>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uiPriority w:val="99"/>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uiPriority w:val="9"/>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qFormat/>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qFormat/>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qFormat/>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qFormat/>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qFormat/>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qFormat/>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qFormat/>
    <w:rsid w:val="00E664FF"/>
  </w:style>
  <w:style w:type="paragraph" w:styleId="BodyTextIndent">
    <w:name w:val="Body Text Indent"/>
    <w:basedOn w:val="Normal"/>
    <w:link w:val="BodyTextIndentChar"/>
    <w:qFormat/>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qFormat/>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qFormat/>
    <w:rsid w:val="00E664FF"/>
    <w:rPr>
      <w:rFonts w:eastAsia="Malgun Gothic"/>
      <w:i/>
      <w:lang w:val="en-GB" w:eastAsia="ko-KR"/>
    </w:rPr>
  </w:style>
  <w:style w:type="paragraph" w:styleId="BodyText3">
    <w:name w:val="Body Text 3"/>
    <w:basedOn w:val="Normal"/>
    <w:link w:val="BodyText3Char"/>
    <w:qFormat/>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E664FF"/>
    <w:rPr>
      <w:rFonts w:eastAsia="MS Mincho"/>
      <w:lang w:val="en-GB" w:eastAsia="en-GB"/>
    </w:rPr>
  </w:style>
  <w:style w:type="paragraph" w:styleId="NormalIndent">
    <w:name w:val="Normal Indent"/>
    <w:aliases w:val="d"/>
    <w:basedOn w:val="Normal"/>
    <w:qFormat/>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qFormat/>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qFormat/>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qFormat/>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qFormat/>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qFormat/>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qFormat/>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qFormat/>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qFormat/>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 w:type="paragraph" w:customStyle="1" w:styleId="th1">
    <w:name w:val="th"/>
    <w:basedOn w:val="Normal"/>
    <w:rsid w:val="00671DE1"/>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MacroText">
    <w:name w:val="macro"/>
    <w:link w:val="MacroTextChar"/>
    <w:qFormat/>
    <w:rsid w:val="00796A2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796A22"/>
    <w:rPr>
      <w:rFonts w:ascii="Consolas" w:hAnsi="Consolas"/>
      <w:lang w:val="en-GB" w:eastAsia="en-US"/>
    </w:rPr>
  </w:style>
  <w:style w:type="paragraph" w:styleId="TableofAuthorities">
    <w:name w:val="table of authorities"/>
    <w:basedOn w:val="Normal"/>
    <w:next w:val="Normal"/>
    <w:qFormat/>
    <w:rsid w:val="00796A22"/>
    <w:pPr>
      <w:spacing w:after="0"/>
      <w:ind w:left="200" w:hanging="200"/>
    </w:pPr>
  </w:style>
  <w:style w:type="paragraph" w:styleId="Index8">
    <w:name w:val="index 8"/>
    <w:basedOn w:val="Normal"/>
    <w:next w:val="Normal"/>
    <w:qFormat/>
    <w:rsid w:val="00796A22"/>
    <w:pPr>
      <w:spacing w:after="0"/>
      <w:ind w:left="1600" w:hanging="200"/>
    </w:pPr>
  </w:style>
  <w:style w:type="paragraph" w:styleId="E-mailSignature">
    <w:name w:val="E-mail Signature"/>
    <w:basedOn w:val="Normal"/>
    <w:link w:val="E-mailSignatureChar"/>
    <w:qFormat/>
    <w:rsid w:val="00796A22"/>
    <w:pPr>
      <w:spacing w:after="0"/>
    </w:pPr>
  </w:style>
  <w:style w:type="character" w:customStyle="1" w:styleId="E-mailSignatureChar">
    <w:name w:val="E-mail Signature Char"/>
    <w:basedOn w:val="DefaultParagraphFont"/>
    <w:link w:val="E-mailSignature"/>
    <w:qFormat/>
    <w:rsid w:val="00796A22"/>
    <w:rPr>
      <w:rFonts w:ascii="Times New Roman" w:hAnsi="Times New Roman"/>
      <w:lang w:val="en-GB" w:eastAsia="en-US"/>
    </w:rPr>
  </w:style>
  <w:style w:type="paragraph" w:styleId="Index5">
    <w:name w:val="index 5"/>
    <w:basedOn w:val="Normal"/>
    <w:next w:val="Normal"/>
    <w:qFormat/>
    <w:rsid w:val="00796A22"/>
    <w:pPr>
      <w:spacing w:after="0"/>
      <w:ind w:left="1000" w:hanging="200"/>
    </w:pPr>
  </w:style>
  <w:style w:type="paragraph" w:styleId="EnvelopeAddress">
    <w:name w:val="envelope address"/>
    <w:basedOn w:val="Normal"/>
    <w:qFormat/>
    <w:rsid w:val="00796A2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796A22"/>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796A22"/>
    <w:pPr>
      <w:spacing w:after="0"/>
      <w:ind w:left="1200" w:hanging="200"/>
    </w:pPr>
  </w:style>
  <w:style w:type="paragraph" w:styleId="Salutation">
    <w:name w:val="Salutation"/>
    <w:basedOn w:val="Normal"/>
    <w:next w:val="Normal"/>
    <w:link w:val="SalutationChar"/>
    <w:qFormat/>
    <w:rsid w:val="00796A22"/>
  </w:style>
  <w:style w:type="character" w:customStyle="1" w:styleId="SalutationChar">
    <w:name w:val="Salutation Char"/>
    <w:basedOn w:val="DefaultParagraphFont"/>
    <w:link w:val="Salutation"/>
    <w:qFormat/>
    <w:rsid w:val="00796A22"/>
    <w:rPr>
      <w:rFonts w:ascii="Times New Roman" w:hAnsi="Times New Roman"/>
      <w:lang w:val="en-GB" w:eastAsia="en-US"/>
    </w:rPr>
  </w:style>
  <w:style w:type="paragraph" w:styleId="Closing">
    <w:name w:val="Closing"/>
    <w:basedOn w:val="Normal"/>
    <w:link w:val="ClosingChar"/>
    <w:qFormat/>
    <w:rsid w:val="00796A22"/>
    <w:pPr>
      <w:spacing w:after="0"/>
      <w:ind w:left="4252"/>
    </w:pPr>
  </w:style>
  <w:style w:type="character" w:customStyle="1" w:styleId="ClosingChar">
    <w:name w:val="Closing Char"/>
    <w:basedOn w:val="DefaultParagraphFont"/>
    <w:link w:val="Closing"/>
    <w:qFormat/>
    <w:rsid w:val="00796A22"/>
    <w:rPr>
      <w:rFonts w:ascii="Times New Roman" w:hAnsi="Times New Roman"/>
      <w:lang w:val="en-GB" w:eastAsia="en-US"/>
    </w:rPr>
  </w:style>
  <w:style w:type="paragraph" w:styleId="ListContinue">
    <w:name w:val="List Continue"/>
    <w:basedOn w:val="Normal"/>
    <w:qFormat/>
    <w:rsid w:val="00796A22"/>
    <w:pPr>
      <w:spacing w:after="120"/>
      <w:ind w:left="283"/>
      <w:contextualSpacing/>
    </w:pPr>
  </w:style>
  <w:style w:type="paragraph" w:styleId="BlockText">
    <w:name w:val="Block Text"/>
    <w:basedOn w:val="Normal"/>
    <w:qFormat/>
    <w:rsid w:val="00796A2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796A22"/>
    <w:pPr>
      <w:spacing w:after="0"/>
    </w:pPr>
    <w:rPr>
      <w:i/>
      <w:iCs/>
    </w:rPr>
  </w:style>
  <w:style w:type="character" w:customStyle="1" w:styleId="HTMLAddressChar">
    <w:name w:val="HTML Address Char"/>
    <w:basedOn w:val="DefaultParagraphFont"/>
    <w:link w:val="HTMLAddress"/>
    <w:qFormat/>
    <w:rsid w:val="00796A22"/>
    <w:rPr>
      <w:rFonts w:ascii="Times New Roman" w:hAnsi="Times New Roman"/>
      <w:i/>
      <w:iCs/>
      <w:lang w:val="en-GB" w:eastAsia="en-US"/>
    </w:rPr>
  </w:style>
  <w:style w:type="paragraph" w:styleId="Index4">
    <w:name w:val="index 4"/>
    <w:basedOn w:val="Normal"/>
    <w:next w:val="Normal"/>
    <w:qFormat/>
    <w:rsid w:val="00796A22"/>
    <w:pPr>
      <w:spacing w:after="0"/>
      <w:ind w:left="800" w:hanging="200"/>
    </w:pPr>
  </w:style>
  <w:style w:type="paragraph" w:styleId="Index3">
    <w:name w:val="index 3"/>
    <w:basedOn w:val="Normal"/>
    <w:next w:val="Normal"/>
    <w:qFormat/>
    <w:rsid w:val="00796A22"/>
    <w:pPr>
      <w:spacing w:after="0"/>
      <w:ind w:left="600" w:hanging="200"/>
    </w:pPr>
  </w:style>
  <w:style w:type="paragraph" w:styleId="ListContinue5">
    <w:name w:val="List Continue 5"/>
    <w:basedOn w:val="Normal"/>
    <w:qFormat/>
    <w:rsid w:val="00796A22"/>
    <w:pPr>
      <w:spacing w:after="120"/>
      <w:ind w:left="1415"/>
      <w:contextualSpacing/>
    </w:pPr>
  </w:style>
  <w:style w:type="paragraph" w:styleId="EnvelopeReturn">
    <w:name w:val="envelope return"/>
    <w:basedOn w:val="Normal"/>
    <w:qFormat/>
    <w:rsid w:val="00796A22"/>
    <w:pPr>
      <w:spacing w:after="0"/>
    </w:pPr>
    <w:rPr>
      <w:rFonts w:asciiTheme="majorHAnsi" w:eastAsiaTheme="majorEastAsia" w:hAnsiTheme="majorHAnsi" w:cstheme="majorBidi"/>
    </w:rPr>
  </w:style>
  <w:style w:type="paragraph" w:styleId="Signature">
    <w:name w:val="Signature"/>
    <w:basedOn w:val="Normal"/>
    <w:link w:val="SignatureChar"/>
    <w:qFormat/>
    <w:rsid w:val="00796A22"/>
    <w:pPr>
      <w:spacing w:after="0"/>
      <w:ind w:left="4252"/>
    </w:pPr>
  </w:style>
  <w:style w:type="character" w:customStyle="1" w:styleId="SignatureChar">
    <w:name w:val="Signature Char"/>
    <w:basedOn w:val="DefaultParagraphFont"/>
    <w:link w:val="Signature"/>
    <w:qFormat/>
    <w:rsid w:val="00796A22"/>
    <w:rPr>
      <w:rFonts w:ascii="Times New Roman" w:hAnsi="Times New Roman"/>
      <w:lang w:val="en-GB" w:eastAsia="en-US"/>
    </w:rPr>
  </w:style>
  <w:style w:type="paragraph" w:styleId="ListContinue4">
    <w:name w:val="List Continue 4"/>
    <w:basedOn w:val="Normal"/>
    <w:qFormat/>
    <w:rsid w:val="00796A22"/>
    <w:pPr>
      <w:spacing w:after="120"/>
      <w:ind w:left="1132"/>
      <w:contextualSpacing/>
    </w:pPr>
  </w:style>
  <w:style w:type="paragraph" w:styleId="Index7">
    <w:name w:val="index 7"/>
    <w:basedOn w:val="Normal"/>
    <w:next w:val="Normal"/>
    <w:qFormat/>
    <w:rsid w:val="00796A22"/>
    <w:pPr>
      <w:spacing w:after="0"/>
      <w:ind w:left="1400" w:hanging="200"/>
    </w:pPr>
  </w:style>
  <w:style w:type="paragraph" w:styleId="Index9">
    <w:name w:val="index 9"/>
    <w:basedOn w:val="Normal"/>
    <w:next w:val="Normal"/>
    <w:qFormat/>
    <w:rsid w:val="00796A22"/>
    <w:pPr>
      <w:spacing w:after="0"/>
      <w:ind w:left="1800" w:hanging="200"/>
    </w:pPr>
  </w:style>
  <w:style w:type="paragraph" w:styleId="ListContinue2">
    <w:name w:val="List Continue 2"/>
    <w:basedOn w:val="Normal"/>
    <w:qFormat/>
    <w:rsid w:val="00796A22"/>
    <w:pPr>
      <w:spacing w:after="120"/>
      <w:ind w:left="566"/>
      <w:contextualSpacing/>
    </w:pPr>
  </w:style>
  <w:style w:type="paragraph" w:styleId="MessageHeader">
    <w:name w:val="Message Header"/>
    <w:basedOn w:val="Normal"/>
    <w:link w:val="MessageHeaderChar"/>
    <w:qFormat/>
    <w:rsid w:val="00796A2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796A22"/>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796A22"/>
    <w:pPr>
      <w:spacing w:after="120"/>
      <w:ind w:left="849"/>
      <w:contextualSpacing/>
    </w:pPr>
  </w:style>
  <w:style w:type="paragraph" w:styleId="BodyTextFirstIndent">
    <w:name w:val="Body Text First Indent"/>
    <w:basedOn w:val="BodyText"/>
    <w:link w:val="BodyTextFirstIndentChar"/>
    <w:qFormat/>
    <w:rsid w:val="00796A22"/>
    <w:pPr>
      <w:overflowPunct/>
      <w:autoSpaceDE/>
      <w:autoSpaceDN/>
      <w:adjustRightInd/>
      <w:ind w:firstLine="360"/>
      <w:textAlignment w:val="auto"/>
    </w:pPr>
    <w:rPr>
      <w:lang w:eastAsia="en-US"/>
    </w:rPr>
  </w:style>
  <w:style w:type="character" w:customStyle="1" w:styleId="BodyTextFirstIndentChar">
    <w:name w:val="Body Text First Indent Char"/>
    <w:basedOn w:val="BodyTextChar1"/>
    <w:link w:val="BodyTextFirstIndent"/>
    <w:qFormat/>
    <w:rsid w:val="00796A22"/>
    <w:rPr>
      <w:rFonts w:ascii="Times New Roman" w:hAnsi="Times New Roman"/>
      <w:lang w:val="en-GB" w:eastAsia="en-US"/>
    </w:rPr>
  </w:style>
  <w:style w:type="paragraph" w:styleId="BodyTextFirstIndent2">
    <w:name w:val="Body Text First Indent 2"/>
    <w:basedOn w:val="BodyTextIndent"/>
    <w:link w:val="BodyTextFirstIndent2Char"/>
    <w:qFormat/>
    <w:rsid w:val="00796A22"/>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796A22"/>
    <w:rPr>
      <w:rFonts w:ascii="Times New Roman" w:eastAsia="Batang" w:hAnsi="Times New Roman"/>
      <w:lang w:val="en-GB" w:eastAsia="en-US"/>
    </w:rPr>
  </w:style>
  <w:style w:type="paragraph" w:customStyle="1" w:styleId="Bibliography1">
    <w:name w:val="Bibliography1"/>
    <w:basedOn w:val="Normal"/>
    <w:next w:val="Normal"/>
    <w:uiPriority w:val="37"/>
    <w:semiHidden/>
    <w:unhideWhenUsed/>
    <w:qFormat/>
    <w:rsid w:val="00796A22"/>
  </w:style>
  <w:style w:type="paragraph" w:customStyle="1" w:styleId="TOCHeading1">
    <w:name w:val="TOC Heading1"/>
    <w:basedOn w:val="Heading1"/>
    <w:next w:val="Normal"/>
    <w:uiPriority w:val="39"/>
    <w:semiHidden/>
    <w:unhideWhenUsed/>
    <w:qFormat/>
    <w:rsid w:val="00796A2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FT">
    <w:name w:val="FT"/>
    <w:basedOn w:val="Normal"/>
    <w:qFormat/>
    <w:rsid w:val="00796A22"/>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796A22"/>
  </w:style>
  <w:style w:type="paragraph" w:customStyle="1" w:styleId="TOCHeading2">
    <w:name w:val="TOC Heading2"/>
    <w:basedOn w:val="Heading1"/>
    <w:next w:val="Normal"/>
    <w:uiPriority w:val="39"/>
    <w:semiHidden/>
    <w:unhideWhenUsed/>
    <w:qFormat/>
    <w:rsid w:val="00796A2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796A22"/>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796A22"/>
    <w:rPr>
      <w:rFonts w:ascii="Times New Roman" w:hAnsi="Times New Roman"/>
      <w:lang w:val="en-GB" w:eastAsia="en-US"/>
    </w:rPr>
  </w:style>
  <w:style w:type="character" w:customStyle="1" w:styleId="normaltextrun">
    <w:name w:val="normaltextrun"/>
    <w:basedOn w:val="DefaultParagraphFont"/>
    <w:qFormat/>
    <w:rsid w:val="00796A22"/>
  </w:style>
  <w:style w:type="paragraph" w:customStyle="1" w:styleId="Revision4">
    <w:name w:val="Revision4"/>
    <w:hidden/>
    <w:uiPriority w:val="99"/>
    <w:unhideWhenUsed/>
    <w:qFormat/>
    <w:rsid w:val="00796A22"/>
    <w:rPr>
      <w:rFonts w:ascii="Times New Roman" w:hAnsi="Times New Roman"/>
      <w:lang w:val="en-GB" w:eastAsia="en-US"/>
    </w:rPr>
  </w:style>
  <w:style w:type="paragraph" w:styleId="Bibliography">
    <w:name w:val="Bibliography"/>
    <w:basedOn w:val="Normal"/>
    <w:next w:val="Normal"/>
    <w:uiPriority w:val="37"/>
    <w:semiHidden/>
    <w:unhideWhenUsed/>
    <w:rsid w:val="00796A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011567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287929326">
      <w:bodyDiv w:val="1"/>
      <w:marLeft w:val="0"/>
      <w:marRight w:val="0"/>
      <w:marTop w:val="0"/>
      <w:marBottom w:val="0"/>
      <w:divBdr>
        <w:top w:val="none" w:sz="0" w:space="0" w:color="auto"/>
        <w:left w:val="none" w:sz="0" w:space="0" w:color="auto"/>
        <w:bottom w:val="none" w:sz="0" w:space="0" w:color="auto"/>
        <w:right w:val="none" w:sz="0" w:space="0" w:color="auto"/>
      </w:divBdr>
    </w:div>
    <w:div w:id="423260344">
      <w:bodyDiv w:val="1"/>
      <w:marLeft w:val="0"/>
      <w:marRight w:val="0"/>
      <w:marTop w:val="0"/>
      <w:marBottom w:val="0"/>
      <w:divBdr>
        <w:top w:val="none" w:sz="0" w:space="0" w:color="auto"/>
        <w:left w:val="none" w:sz="0" w:space="0" w:color="auto"/>
        <w:bottom w:val="none" w:sz="0" w:space="0" w:color="auto"/>
        <w:right w:val="none" w:sz="0" w:space="0" w:color="auto"/>
      </w:divBdr>
    </w:div>
    <w:div w:id="757555919">
      <w:bodyDiv w:val="1"/>
      <w:marLeft w:val="0"/>
      <w:marRight w:val="0"/>
      <w:marTop w:val="0"/>
      <w:marBottom w:val="0"/>
      <w:divBdr>
        <w:top w:val="none" w:sz="0" w:space="0" w:color="auto"/>
        <w:left w:val="none" w:sz="0" w:space="0" w:color="auto"/>
        <w:bottom w:val="none" w:sz="0" w:space="0" w:color="auto"/>
        <w:right w:val="none" w:sz="0" w:space="0" w:color="auto"/>
      </w:divBdr>
    </w:div>
    <w:div w:id="1037856416">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364556686">
      <w:bodyDiv w:val="1"/>
      <w:marLeft w:val="0"/>
      <w:marRight w:val="0"/>
      <w:marTop w:val="0"/>
      <w:marBottom w:val="0"/>
      <w:divBdr>
        <w:top w:val="none" w:sz="0" w:space="0" w:color="auto"/>
        <w:left w:val="none" w:sz="0" w:space="0" w:color="auto"/>
        <w:bottom w:val="none" w:sz="0" w:space="0" w:color="auto"/>
        <w:right w:val="none" w:sz="0" w:space="0" w:color="auto"/>
      </w:divBdr>
    </w:div>
    <w:div w:id="1400059838">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686249456">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760516270">
      <w:bodyDiv w:val="1"/>
      <w:marLeft w:val="0"/>
      <w:marRight w:val="0"/>
      <w:marTop w:val="0"/>
      <w:marBottom w:val="0"/>
      <w:divBdr>
        <w:top w:val="none" w:sz="0" w:space="0" w:color="auto"/>
        <w:left w:val="none" w:sz="0" w:space="0" w:color="auto"/>
        <w:bottom w:val="none" w:sz="0" w:space="0" w:color="auto"/>
        <w:right w:val="none" w:sz="0" w:space="0" w:color="auto"/>
      </w:divBdr>
    </w:div>
    <w:div w:id="1903756474">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 w:id="2039230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8</Pages>
  <Words>1982</Words>
  <Characters>11216</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27</cp:revision>
  <cp:lastPrinted>1899-12-31T23:00:00Z</cp:lastPrinted>
  <dcterms:created xsi:type="dcterms:W3CDTF">2024-02-19T21:50:00Z</dcterms:created>
  <dcterms:modified xsi:type="dcterms:W3CDTF">2024-02-23T12:16:00Z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