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0B343B88"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D00D25">
          <w:rPr>
            <w:b/>
            <w:i/>
            <w:noProof/>
            <w:sz w:val="28"/>
          </w:rPr>
          <w:t>1318</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296F15D0" w:rsidR="00347447" w:rsidRPr="00410371" w:rsidRDefault="00D00D25" w:rsidP="00C02305">
            <w:pPr>
              <w:pStyle w:val="CRCoverPage"/>
              <w:spacing w:after="0"/>
              <w:rPr>
                <w:noProof/>
              </w:rPr>
            </w:pPr>
            <w:r>
              <w:rPr>
                <w:b/>
                <w:noProof/>
                <w:sz w:val="28"/>
              </w:rPr>
              <w:t>3071</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647C597F"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647C9D">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6CEB31B5" w:rsidR="00347447" w:rsidRDefault="00000000" w:rsidP="00C02305">
            <w:pPr>
              <w:pStyle w:val="CRCoverPage"/>
              <w:spacing w:after="0"/>
              <w:ind w:left="100"/>
              <w:rPr>
                <w:noProof/>
              </w:rPr>
            </w:pPr>
            <w:fldSimple w:instr=" DOCPROPERTY  CrTitle  \* MERGEFORMAT ">
              <w:r w:rsidR="00347447">
                <w:t xml:space="preserve">Addition of </w:t>
              </w:r>
              <w:r w:rsidR="00FB1FAE" w:rsidRPr="00FB1FAE">
                <w:rPr>
                  <w:rFonts w:eastAsiaTheme="minorEastAsia"/>
                </w:rPr>
                <w:t xml:space="preserve">EN-DC </w:t>
              </w:r>
              <w:r w:rsidR="002D1A6F">
                <w:rPr>
                  <w:rFonts w:eastAsiaTheme="minorEastAsia"/>
                </w:rPr>
                <w:t>i</w:t>
              </w:r>
              <w:r w:rsidR="00FB1FAE" w:rsidRPr="00FB1FAE">
                <w:rPr>
                  <w:rFonts w:eastAsiaTheme="minorEastAsia"/>
                </w:rPr>
                <w:t>ntra-frequency measurement accuracy with FR2 serving cell and FR2 target cell</w:t>
              </w:r>
              <w:r w:rsidR="00AE69F6">
                <w:t xml:space="preserve"> test case </w:t>
              </w:r>
              <w:r w:rsidR="00903133">
                <w:t>5.7.8.1</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5539F5C8" w:rsidR="00347447" w:rsidRDefault="00AE69F6" w:rsidP="00347447">
            <w:pPr>
              <w:pStyle w:val="CRCoverPage"/>
              <w:spacing w:after="0"/>
              <w:ind w:left="100"/>
              <w:rPr>
                <w:noProof/>
              </w:rPr>
            </w:pPr>
            <w:r>
              <w:rPr>
                <w:noProof/>
                <w:lang w:eastAsia="fr-FR"/>
              </w:rPr>
              <w:t xml:space="preserve">RRM test case </w:t>
            </w:r>
            <w:r w:rsidR="00903133">
              <w:rPr>
                <w:noProof/>
                <w:lang w:eastAsia="fr-FR"/>
              </w:rPr>
              <w:t>5.7.8.1</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58053539"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903133">
              <w:t>5.7.8.1</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227D296A" w:rsidR="00347447" w:rsidRDefault="00AE69F6" w:rsidP="00347447">
            <w:pPr>
              <w:pStyle w:val="CRCoverPage"/>
              <w:spacing w:after="0"/>
              <w:ind w:left="100"/>
              <w:rPr>
                <w:noProof/>
              </w:rPr>
            </w:pPr>
            <w:r>
              <w:rPr>
                <w:noProof/>
                <w:lang w:eastAsia="fr-FR"/>
              </w:rPr>
              <w:t xml:space="preserve">RRM test case </w:t>
            </w:r>
            <w:r w:rsidR="00903133">
              <w:rPr>
                <w:noProof/>
                <w:lang w:eastAsia="fr-FR"/>
              </w:rPr>
              <w:t>5.7.8.1</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325A4DD3" w:rsidR="00347447" w:rsidRDefault="00903133" w:rsidP="00347447">
            <w:pPr>
              <w:pStyle w:val="CRCoverPage"/>
              <w:spacing w:after="0"/>
              <w:ind w:left="100"/>
              <w:rPr>
                <w:noProof/>
              </w:rPr>
            </w:pPr>
            <w:r>
              <w:t>5.7.8.1</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917120">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67D6AF72" w:rsidR="00AE69F6" w:rsidRDefault="00903133" w:rsidP="00AE69F6">
      <w:pPr>
        <w:pStyle w:val="Heading4"/>
        <w:rPr>
          <w:ins w:id="0" w:author="Xinrong Wang" w:date="2024-01-03T14:29:00Z"/>
        </w:rPr>
      </w:pPr>
      <w:ins w:id="1" w:author="Xinrong Wang" w:date="2024-01-25T10:56:00Z">
        <w:r>
          <w:t>5.7.8.1</w:t>
        </w:r>
      </w:ins>
      <w:ins w:id="2" w:author="Xinrong Wang" w:date="2024-01-03T14:29:00Z">
        <w:r w:rsidR="00AE69F6">
          <w:tab/>
        </w:r>
      </w:ins>
      <w:ins w:id="3" w:author="Xinrong Wang" w:date="2024-01-25T11:00:00Z">
        <w:r w:rsidR="00FB1FAE" w:rsidRPr="00FB1FAE">
          <w:rPr>
            <w:rFonts w:eastAsiaTheme="minorEastAsia"/>
          </w:rPr>
          <w:t xml:space="preserve">EN-DC </w:t>
        </w:r>
      </w:ins>
      <w:ins w:id="4" w:author="Xinrong Wang" w:date="2024-01-25T11:09:00Z">
        <w:r w:rsidR="002D1A6F">
          <w:rPr>
            <w:rFonts w:eastAsiaTheme="minorEastAsia"/>
          </w:rPr>
          <w:t>i</w:t>
        </w:r>
      </w:ins>
      <w:ins w:id="5" w:author="Xinrong Wang" w:date="2024-01-25T11:00:00Z">
        <w:r w:rsidR="00FB1FAE" w:rsidRPr="00FB1FAE">
          <w:rPr>
            <w:rFonts w:eastAsiaTheme="minorEastAsia"/>
          </w:rPr>
          <w:t xml:space="preserve">ntra-frequency measurement accuracy with FR2 serving cell and FR2 target </w:t>
        </w:r>
        <w:proofErr w:type="gramStart"/>
        <w:r w:rsidR="00FB1FAE" w:rsidRPr="00FB1FAE">
          <w:rPr>
            <w:rFonts w:eastAsiaTheme="minorEastAsia"/>
          </w:rPr>
          <w:t>cell</w:t>
        </w:r>
      </w:ins>
      <w:proofErr w:type="gramEnd"/>
    </w:p>
    <w:p w14:paraId="3CB0D078" w14:textId="77777777" w:rsidR="001C462A" w:rsidRDefault="001C462A" w:rsidP="001C462A">
      <w:pPr>
        <w:pStyle w:val="EditorsNote"/>
        <w:rPr>
          <w:ins w:id="6" w:author="Xinrong Wang" w:date="2024-01-03T14:39:00Z"/>
        </w:rPr>
      </w:pPr>
      <w:ins w:id="7" w:author="Xinrong Wang" w:date="2024-01-03T14:39:00Z">
        <w:r>
          <w:t>Editor's Note: This test case is incomplete in following aspects:</w:t>
        </w:r>
      </w:ins>
    </w:p>
    <w:p w14:paraId="663A58D8" w14:textId="77777777" w:rsidR="001C462A" w:rsidRDefault="001C462A" w:rsidP="001C462A">
      <w:pPr>
        <w:pStyle w:val="EditorsNote"/>
        <w:rPr>
          <w:ins w:id="8" w:author="Xinrong Wang" w:date="2024-01-03T14:39:00Z"/>
        </w:rPr>
      </w:pPr>
      <w:ins w:id="9" w:author="Xinrong Wang" w:date="2024-01-03T14:39:00Z">
        <w:r>
          <w:t>-</w:t>
        </w:r>
        <w:r>
          <w:tab/>
          <w:t>Message contents are missing</w:t>
        </w:r>
      </w:ins>
    </w:p>
    <w:p w14:paraId="676F3AB9" w14:textId="77777777" w:rsidR="001C462A" w:rsidRDefault="001C462A" w:rsidP="001C462A">
      <w:pPr>
        <w:pStyle w:val="EditorsNote"/>
        <w:rPr>
          <w:ins w:id="10" w:author="Xinrong Wang" w:date="2024-01-03T14:39:00Z"/>
        </w:rPr>
      </w:pPr>
      <w:ins w:id="11" w:author="Xinrong Wang" w:date="2024-01-03T14:39:00Z">
        <w:r>
          <w:t>-</w:t>
        </w:r>
        <w:r>
          <w:tab/>
          <w:t>TT analysis is missing</w:t>
        </w:r>
      </w:ins>
    </w:p>
    <w:p w14:paraId="3310C371" w14:textId="06CBCBC4" w:rsidR="00AE69F6" w:rsidRDefault="00903133" w:rsidP="00AE69F6">
      <w:pPr>
        <w:pStyle w:val="Heading5"/>
        <w:rPr>
          <w:ins w:id="12" w:author="Xinrong Wang" w:date="2024-01-03T14:29:00Z"/>
          <w:lang w:eastAsia="zh-CN"/>
        </w:rPr>
      </w:pPr>
      <w:ins w:id="13" w:author="Xinrong Wang" w:date="2024-01-25T10:56:00Z">
        <w:r>
          <w:rPr>
            <w:lang w:eastAsia="zh-CN"/>
          </w:rPr>
          <w:t>5.7.8.1</w:t>
        </w:r>
      </w:ins>
      <w:ins w:id="14" w:author="Xinrong Wang" w:date="2024-01-03T14:29:00Z">
        <w:r w:rsidR="00AE69F6">
          <w:rPr>
            <w:lang w:eastAsia="zh-CN"/>
          </w:rPr>
          <w:t>.1</w:t>
        </w:r>
        <w:r w:rsidR="00AE69F6">
          <w:rPr>
            <w:lang w:eastAsia="zh-CN"/>
          </w:rPr>
          <w:tab/>
          <w:t xml:space="preserve">Test </w:t>
        </w:r>
      </w:ins>
      <w:ins w:id="15" w:author="Xinrong Wang" w:date="2024-01-03T14:45:00Z">
        <w:r w:rsidR="001C462A">
          <w:rPr>
            <w:lang w:eastAsia="zh-CN"/>
          </w:rPr>
          <w:t>p</w:t>
        </w:r>
      </w:ins>
      <w:ins w:id="16" w:author="Xinrong Wang" w:date="2024-01-03T14:29:00Z">
        <w:r w:rsidR="00AE69F6">
          <w:rPr>
            <w:lang w:eastAsia="zh-CN"/>
          </w:rPr>
          <w:t>urpose</w:t>
        </w:r>
      </w:ins>
    </w:p>
    <w:p w14:paraId="5E45214F" w14:textId="0FA83414" w:rsidR="00FB1FAE" w:rsidRPr="00794BF6" w:rsidRDefault="00FB1FAE" w:rsidP="00FB1FAE">
      <w:pPr>
        <w:rPr>
          <w:ins w:id="17" w:author="Xinrong Wang" w:date="2024-01-25T11:00:00Z"/>
        </w:rPr>
      </w:pPr>
      <w:ins w:id="18" w:author="Xinrong Wang" w:date="2024-01-25T11:00:00Z">
        <w:r w:rsidRPr="00794BF6">
          <w:t xml:space="preserve">The purpose of this test is to verify that the CSI-RSRQ measurement accuracy is within the specified limits. This test will verify the requirements in Clause 10.1.8 </w:t>
        </w:r>
        <w:r>
          <w:rPr>
            <w:rFonts w:eastAsiaTheme="minorEastAsia"/>
          </w:rPr>
          <w:t xml:space="preserve">in TS 38.133 [6] </w:t>
        </w:r>
        <w:r w:rsidRPr="00794BF6">
          <w:t>for inter-frequency measurement.</w:t>
        </w:r>
      </w:ins>
    </w:p>
    <w:p w14:paraId="56008327" w14:textId="3CA3AC8B" w:rsidR="001C462A" w:rsidRDefault="00903133" w:rsidP="0058127C">
      <w:pPr>
        <w:pStyle w:val="Heading5"/>
        <w:ind w:left="0" w:firstLine="0"/>
        <w:rPr>
          <w:ins w:id="19" w:author="Xinrong Wang" w:date="2024-01-03T14:46:00Z"/>
          <w:lang w:eastAsia="zh-CN"/>
        </w:rPr>
      </w:pPr>
      <w:ins w:id="20" w:author="Xinrong Wang" w:date="2024-01-25T10:56:00Z">
        <w:r>
          <w:rPr>
            <w:lang w:eastAsia="zh-CN"/>
          </w:rPr>
          <w:t>5.7.8.1</w:t>
        </w:r>
      </w:ins>
      <w:ins w:id="21" w:author="Xinrong Wang" w:date="2024-01-03T14:45:00Z">
        <w:r w:rsidR="001C462A">
          <w:rPr>
            <w:lang w:eastAsia="zh-CN"/>
          </w:rPr>
          <w:t>.</w:t>
        </w:r>
      </w:ins>
      <w:ins w:id="22" w:author="Xinrong Wang" w:date="2024-01-03T14:48:00Z">
        <w:r w:rsidR="001C462A">
          <w:rPr>
            <w:lang w:eastAsia="zh-CN"/>
          </w:rPr>
          <w:t>2</w:t>
        </w:r>
      </w:ins>
      <w:ins w:id="23" w:author="Xinrong Wang" w:date="2024-01-03T14:45:00Z">
        <w:r w:rsidR="001C462A">
          <w:rPr>
            <w:lang w:eastAsia="zh-CN"/>
          </w:rPr>
          <w:tab/>
        </w:r>
      </w:ins>
      <w:ins w:id="24" w:author="Xinrong Wang" w:date="2024-01-17T13:21:00Z">
        <w:r w:rsidR="000B32D5">
          <w:rPr>
            <w:lang w:eastAsia="zh-CN"/>
          </w:rPr>
          <w:tab/>
        </w:r>
        <w:r w:rsidR="000B32D5">
          <w:rPr>
            <w:lang w:eastAsia="zh-CN"/>
          </w:rPr>
          <w:tab/>
        </w:r>
      </w:ins>
      <w:ins w:id="25" w:author="Xinrong Wang" w:date="2024-01-03T14:45:00Z">
        <w:r w:rsidR="001C462A">
          <w:rPr>
            <w:lang w:eastAsia="zh-CN"/>
          </w:rPr>
          <w:t>Test applicabili</w:t>
        </w:r>
      </w:ins>
      <w:ins w:id="26" w:author="Xinrong Wang" w:date="2024-01-03T14:46:00Z">
        <w:r w:rsidR="001C462A">
          <w:rPr>
            <w:lang w:eastAsia="zh-CN"/>
          </w:rPr>
          <w:t>ty</w:t>
        </w:r>
      </w:ins>
    </w:p>
    <w:p w14:paraId="57899266" w14:textId="0A48EA7E" w:rsidR="001C462A" w:rsidRDefault="001C462A" w:rsidP="001C462A">
      <w:pPr>
        <w:rPr>
          <w:ins w:id="27" w:author="Xinrong Wang" w:date="2024-01-03T14:48:00Z"/>
        </w:rPr>
      </w:pPr>
      <w:ins w:id="28" w:author="Xinrong Wang" w:date="2024-01-03T14:46:00Z">
        <w:r>
          <w:t xml:space="preserve">This test applies to all </w:t>
        </w:r>
      </w:ins>
      <w:ins w:id="29" w:author="Xinrong Wang" w:date="2024-01-03T14:47:00Z">
        <w:r>
          <w:t xml:space="preserve">types of </w:t>
        </w:r>
      </w:ins>
      <w:ins w:id="30" w:author="Xinrong Wang" w:date="2024-01-08T14:17:00Z">
        <w:r w:rsidR="00D82555">
          <w:t>NR</w:t>
        </w:r>
      </w:ins>
      <w:ins w:id="31" w:author="Xinrong Wang" w:date="2024-01-03T14:47:00Z">
        <w:r>
          <w:t xml:space="preserve"> UE Rel-16 and forward</w:t>
        </w:r>
      </w:ins>
      <w:ins w:id="32" w:author="Xinrong Wang" w:date="2024-01-03T14:48:00Z">
        <w:r>
          <w:t>.</w:t>
        </w:r>
      </w:ins>
    </w:p>
    <w:p w14:paraId="07FE039A" w14:textId="3A7D2FE0" w:rsidR="001C462A" w:rsidRDefault="00903133" w:rsidP="001C462A">
      <w:pPr>
        <w:pStyle w:val="Heading5"/>
        <w:rPr>
          <w:ins w:id="33" w:author="Xinrong Wang" w:date="2024-01-03T14:48:00Z"/>
          <w:lang w:eastAsia="zh-CN"/>
        </w:rPr>
      </w:pPr>
      <w:ins w:id="34" w:author="Xinrong Wang" w:date="2024-01-25T10:56:00Z">
        <w:r>
          <w:rPr>
            <w:lang w:eastAsia="zh-CN"/>
          </w:rPr>
          <w:t>5.7.8.1</w:t>
        </w:r>
      </w:ins>
      <w:ins w:id="35" w:author="Xinrong Wang" w:date="2024-01-03T14:48:00Z">
        <w:r w:rsidR="001C462A">
          <w:rPr>
            <w:lang w:eastAsia="zh-CN"/>
          </w:rPr>
          <w:t>.3</w:t>
        </w:r>
        <w:r w:rsidR="001C462A">
          <w:rPr>
            <w:lang w:eastAsia="zh-CN"/>
          </w:rPr>
          <w:tab/>
          <w:t>Minimum conformance requirements</w:t>
        </w:r>
      </w:ins>
    </w:p>
    <w:p w14:paraId="4D21BE9A" w14:textId="258B25C9" w:rsidR="001C462A" w:rsidRDefault="001C462A" w:rsidP="001C462A">
      <w:pPr>
        <w:rPr>
          <w:ins w:id="36" w:author="Xinrong Wang" w:date="2024-01-03T14:50:00Z"/>
        </w:rPr>
      </w:pPr>
      <w:ins w:id="37" w:author="Xinrong Wang" w:date="2024-01-03T14:49:00Z">
        <w:r>
          <w:t xml:space="preserve">The minimum conformance requirements are defined in </w:t>
        </w:r>
      </w:ins>
      <w:ins w:id="38" w:author="Xinrong Wang" w:date="2024-01-25T11:14:00Z">
        <w:r w:rsidR="00425E27">
          <w:t>C</w:t>
        </w:r>
      </w:ins>
      <w:ins w:id="39" w:author="Xinrong Wang" w:date="2024-01-03T14:49:00Z">
        <w:r>
          <w:t xml:space="preserve">lause </w:t>
        </w:r>
      </w:ins>
      <w:ins w:id="40" w:author="Xinrong Wang" w:date="2024-01-25T11:02:00Z">
        <w:r w:rsidR="00FB1FAE">
          <w:t>5.7.8</w:t>
        </w:r>
      </w:ins>
      <w:ins w:id="41" w:author="Xinrong Wang" w:date="2024-01-04T14:19:00Z">
        <w:r w:rsidR="00132F41">
          <w:t>.0</w:t>
        </w:r>
      </w:ins>
      <w:ins w:id="42" w:author="Xinrong Wang" w:date="2024-01-17T13:09:00Z">
        <w:r w:rsidR="006263B4">
          <w:t>.1</w:t>
        </w:r>
      </w:ins>
      <w:ins w:id="43" w:author="Xinrong Wang" w:date="2024-01-03T14:50:00Z">
        <w:r>
          <w:t>.</w:t>
        </w:r>
      </w:ins>
    </w:p>
    <w:p w14:paraId="39F7B7F9" w14:textId="4638A804" w:rsidR="001C462A" w:rsidRDefault="001C462A" w:rsidP="001C462A">
      <w:pPr>
        <w:rPr>
          <w:ins w:id="44" w:author="Xinrong Wang" w:date="2024-01-03T14:48:00Z"/>
        </w:rPr>
      </w:pPr>
      <w:ins w:id="45" w:author="Xinrong Wang" w:date="2024-01-03T14:50:00Z">
        <w:r>
          <w:t>The normative reference for this requirement is in TS 38.133 [6] A</w:t>
        </w:r>
      </w:ins>
      <w:ins w:id="46" w:author="Xinrong Wang" w:date="2024-01-03T14:51:00Z">
        <w:r>
          <w:t>.</w:t>
        </w:r>
      </w:ins>
      <w:ins w:id="47" w:author="Xinrong Wang" w:date="2024-01-25T10:56:00Z">
        <w:r w:rsidR="00903133">
          <w:t>5.7.8.1</w:t>
        </w:r>
      </w:ins>
      <w:ins w:id="48" w:author="Xinrong Wang" w:date="2024-01-03T14:51:00Z">
        <w:r>
          <w:t>.</w:t>
        </w:r>
      </w:ins>
    </w:p>
    <w:p w14:paraId="6D5765FE" w14:textId="3DF52DE2" w:rsidR="00FD121B" w:rsidRDefault="00903133" w:rsidP="00FD121B">
      <w:pPr>
        <w:pStyle w:val="Heading5"/>
        <w:rPr>
          <w:ins w:id="49" w:author="Xinrong Wang" w:date="2024-01-03T14:57:00Z"/>
          <w:lang w:eastAsia="zh-CN"/>
        </w:rPr>
      </w:pPr>
      <w:ins w:id="50" w:author="Xinrong Wang" w:date="2024-01-25T10:56:00Z">
        <w:r>
          <w:rPr>
            <w:lang w:eastAsia="zh-CN"/>
          </w:rPr>
          <w:t>5.7.8.1</w:t>
        </w:r>
      </w:ins>
      <w:ins w:id="51" w:author="Xinrong Wang" w:date="2024-01-03T14:52:00Z">
        <w:r w:rsidR="00FD121B">
          <w:rPr>
            <w:lang w:eastAsia="zh-CN"/>
          </w:rPr>
          <w:t>.4</w:t>
        </w:r>
      </w:ins>
      <w:ins w:id="52" w:author="Xinrong Wang" w:date="2024-01-03T14:58:00Z">
        <w:r w:rsidR="00FD121B">
          <w:rPr>
            <w:lang w:eastAsia="zh-CN"/>
          </w:rPr>
          <w:tab/>
        </w:r>
      </w:ins>
      <w:ins w:id="53" w:author="Xinrong Wang" w:date="2024-01-03T14:52:00Z">
        <w:r w:rsidR="00FD121B">
          <w:rPr>
            <w:lang w:eastAsia="zh-CN"/>
          </w:rPr>
          <w:t>Test description</w:t>
        </w:r>
      </w:ins>
    </w:p>
    <w:p w14:paraId="565E6234" w14:textId="77777777" w:rsidR="00255001" w:rsidRDefault="00255001" w:rsidP="00255001">
      <w:pPr>
        <w:rPr>
          <w:ins w:id="54" w:author="Xinrong Wang" w:date="2024-01-28T21:06:00Z"/>
        </w:rPr>
      </w:pPr>
      <w:ins w:id="55" w:author="Xinrong Wang" w:date="2024-01-28T21:06:00Z">
        <w:r>
          <w:t xml:space="preserve">Three cells are configured in this test: E-UTRA Cell 1 is the E-UTRAN </w:t>
        </w:r>
        <w:proofErr w:type="spellStart"/>
        <w:r>
          <w:t>PCell</w:t>
        </w:r>
        <w:proofErr w:type="spellEnd"/>
        <w:r>
          <w:t xml:space="preserve">, Cell 2 is the NR FR2 </w:t>
        </w:r>
        <w:proofErr w:type="spellStart"/>
        <w:r>
          <w:t>PSCell</w:t>
        </w:r>
        <w:proofErr w:type="spellEnd"/>
        <w:r>
          <w:t xml:space="preserve"> and Cell 3 is the NR FR2 neighbour cell on the same frequency as the </w:t>
        </w:r>
        <w:proofErr w:type="spellStart"/>
        <w:r>
          <w:t>PSCell</w:t>
        </w:r>
        <w:proofErr w:type="spellEnd"/>
        <w:r>
          <w:t>.</w:t>
        </w:r>
      </w:ins>
    </w:p>
    <w:p w14:paraId="347ED708" w14:textId="23241536" w:rsidR="00FD121B" w:rsidRPr="00294128" w:rsidRDefault="00903133" w:rsidP="00294128">
      <w:pPr>
        <w:pStyle w:val="H6"/>
        <w:keepLines w:val="0"/>
        <w:ind w:left="1710" w:hanging="1715"/>
        <w:rPr>
          <w:ins w:id="56" w:author="Xinrong Wang" w:date="2024-01-03T14:58:00Z"/>
          <w:sz w:val="22"/>
          <w:szCs w:val="22"/>
          <w:lang w:val="en-US" w:eastAsia="zh-CN"/>
        </w:rPr>
      </w:pPr>
      <w:ins w:id="57" w:author="Xinrong Wang" w:date="2024-01-25T10:56:00Z">
        <w:r>
          <w:rPr>
            <w:sz w:val="22"/>
            <w:szCs w:val="22"/>
          </w:rPr>
          <w:t>5.7.8.1</w:t>
        </w:r>
      </w:ins>
      <w:ins w:id="58"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753F30A8" w14:textId="78D86237" w:rsidR="00255001" w:rsidRDefault="00FB1FAE" w:rsidP="00FB1FAE">
      <w:pPr>
        <w:rPr>
          <w:ins w:id="59" w:author="Xinrong Wang" w:date="2024-01-28T21:03:00Z"/>
        </w:rPr>
      </w:pPr>
      <w:ins w:id="60" w:author="Xinrong Wang" w:date="2024-01-25T11:02:00Z">
        <w:r w:rsidRPr="00794BF6">
          <w:t xml:space="preserve">Supported test configuration are shown in Table </w:t>
        </w:r>
      </w:ins>
      <w:ins w:id="61" w:author="Xinrong Wang" w:date="2024-01-25T11:03:00Z">
        <w:r>
          <w:t>5.7.8.1</w:t>
        </w:r>
        <w:r w:rsidRPr="0058127C">
          <w:t>.4.1</w:t>
        </w:r>
      </w:ins>
      <w:ins w:id="62" w:author="Xinrong Wang" w:date="2024-01-25T11:02:00Z">
        <w:r w:rsidRPr="00794BF6">
          <w:t>-1.</w:t>
        </w:r>
      </w:ins>
    </w:p>
    <w:p w14:paraId="66FEE12E" w14:textId="457B35FE" w:rsidR="00FB1FAE" w:rsidRPr="00794BF6" w:rsidRDefault="00FB1FAE" w:rsidP="00FB1FAE">
      <w:pPr>
        <w:pStyle w:val="TH"/>
        <w:rPr>
          <w:ins w:id="63" w:author="Xinrong Wang" w:date="2024-01-25T11:04:00Z"/>
        </w:rPr>
      </w:pPr>
      <w:ins w:id="64" w:author="Xinrong Wang" w:date="2024-01-25T11:04:00Z">
        <w:r w:rsidRPr="00794BF6">
          <w:t xml:space="preserve">Table </w:t>
        </w:r>
        <w:r w:rsidRPr="00FB1FAE">
          <w:t>5.7.8.1.4.1</w:t>
        </w:r>
        <w:r w:rsidRPr="00794BF6">
          <w:t xml:space="preserve">-1: CSI-RSRQ </w:t>
        </w:r>
      </w:ins>
      <w:ins w:id="65" w:author="Xinrong Wang" w:date="2024-01-25T11:10:00Z">
        <w:r w:rsidR="002D1A6F">
          <w:t>i</w:t>
        </w:r>
      </w:ins>
      <w:ins w:id="66" w:author="Xinrong Wang" w:date="2024-01-25T11:04:00Z">
        <w:r w:rsidRPr="00794BF6">
          <w:t xml:space="preserve">ntra frequency CSI-RSRQ supported test </w:t>
        </w:r>
        <w:proofErr w:type="gramStart"/>
        <w:r w:rsidRPr="00794BF6">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329"/>
      </w:tblGrid>
      <w:tr w:rsidR="00FB1FAE" w:rsidRPr="00794BF6" w14:paraId="373CE1B0" w14:textId="77777777" w:rsidTr="001E019F">
        <w:trPr>
          <w:ins w:id="67" w:author="Xinrong Wang" w:date="2024-01-25T11:04:00Z"/>
        </w:trPr>
        <w:tc>
          <w:tcPr>
            <w:tcW w:w="1526" w:type="dxa"/>
            <w:tcBorders>
              <w:top w:val="single" w:sz="4" w:space="0" w:color="auto"/>
              <w:left w:val="single" w:sz="4" w:space="0" w:color="auto"/>
              <w:bottom w:val="single" w:sz="4" w:space="0" w:color="auto"/>
              <w:right w:val="single" w:sz="4" w:space="0" w:color="auto"/>
            </w:tcBorders>
            <w:vAlign w:val="center"/>
            <w:hideMark/>
          </w:tcPr>
          <w:p w14:paraId="5B1192C7" w14:textId="77777777" w:rsidR="00FB1FAE" w:rsidRPr="00794BF6" w:rsidRDefault="00FB1FAE" w:rsidP="001E019F">
            <w:pPr>
              <w:pStyle w:val="TAH"/>
              <w:rPr>
                <w:ins w:id="68" w:author="Xinrong Wang" w:date="2024-01-25T11:04:00Z"/>
              </w:rPr>
            </w:pPr>
            <w:ins w:id="69" w:author="Xinrong Wang" w:date="2024-01-25T11:04:00Z">
              <w:r w:rsidRPr="00794BF6">
                <w:t>Config</w:t>
              </w:r>
            </w:ins>
          </w:p>
        </w:tc>
        <w:tc>
          <w:tcPr>
            <w:tcW w:w="8329" w:type="dxa"/>
            <w:tcBorders>
              <w:top w:val="single" w:sz="4" w:space="0" w:color="auto"/>
              <w:left w:val="single" w:sz="4" w:space="0" w:color="auto"/>
              <w:bottom w:val="single" w:sz="4" w:space="0" w:color="auto"/>
              <w:right w:val="single" w:sz="4" w:space="0" w:color="auto"/>
            </w:tcBorders>
            <w:vAlign w:val="center"/>
            <w:hideMark/>
          </w:tcPr>
          <w:p w14:paraId="4C38B9CE" w14:textId="77777777" w:rsidR="00FB1FAE" w:rsidRPr="00794BF6" w:rsidRDefault="00FB1FAE" w:rsidP="001E019F">
            <w:pPr>
              <w:pStyle w:val="TAH"/>
              <w:rPr>
                <w:ins w:id="70" w:author="Xinrong Wang" w:date="2024-01-25T11:04:00Z"/>
              </w:rPr>
            </w:pPr>
            <w:ins w:id="71" w:author="Xinrong Wang" w:date="2024-01-25T11:04:00Z">
              <w:r w:rsidRPr="00794BF6">
                <w:t>Description</w:t>
              </w:r>
            </w:ins>
          </w:p>
        </w:tc>
      </w:tr>
      <w:tr w:rsidR="00FB1FAE" w:rsidRPr="00794BF6" w14:paraId="75F1E789" w14:textId="77777777" w:rsidTr="001E019F">
        <w:trPr>
          <w:ins w:id="72" w:author="Xinrong Wang" w:date="2024-01-25T11:04:00Z"/>
        </w:trPr>
        <w:tc>
          <w:tcPr>
            <w:tcW w:w="1526" w:type="dxa"/>
            <w:tcBorders>
              <w:top w:val="single" w:sz="4" w:space="0" w:color="auto"/>
              <w:left w:val="single" w:sz="4" w:space="0" w:color="auto"/>
              <w:bottom w:val="single" w:sz="4" w:space="0" w:color="auto"/>
              <w:right w:val="single" w:sz="4" w:space="0" w:color="auto"/>
            </w:tcBorders>
            <w:hideMark/>
          </w:tcPr>
          <w:p w14:paraId="35AAEC36" w14:textId="77777777" w:rsidR="00FB1FAE" w:rsidRPr="00794BF6" w:rsidRDefault="00FB1FAE" w:rsidP="001E019F">
            <w:pPr>
              <w:pStyle w:val="TAL"/>
              <w:rPr>
                <w:ins w:id="73" w:author="Xinrong Wang" w:date="2024-01-25T11:04:00Z"/>
              </w:rPr>
            </w:pPr>
            <w:ins w:id="74" w:author="Xinrong Wang" w:date="2024-01-25T11:04:00Z">
              <w:r w:rsidRPr="00794BF6">
                <w:t>1</w:t>
              </w:r>
            </w:ins>
          </w:p>
        </w:tc>
        <w:tc>
          <w:tcPr>
            <w:tcW w:w="8329" w:type="dxa"/>
            <w:tcBorders>
              <w:top w:val="single" w:sz="4" w:space="0" w:color="auto"/>
              <w:left w:val="single" w:sz="4" w:space="0" w:color="auto"/>
              <w:bottom w:val="single" w:sz="4" w:space="0" w:color="auto"/>
              <w:right w:val="single" w:sz="4" w:space="0" w:color="auto"/>
            </w:tcBorders>
            <w:hideMark/>
          </w:tcPr>
          <w:p w14:paraId="7934B432" w14:textId="77777777" w:rsidR="00FB1FAE" w:rsidRPr="00794BF6" w:rsidRDefault="00FB1FAE" w:rsidP="001E019F">
            <w:pPr>
              <w:pStyle w:val="TAL"/>
              <w:rPr>
                <w:ins w:id="75" w:author="Xinrong Wang" w:date="2024-01-25T11:04:00Z"/>
              </w:rPr>
            </w:pPr>
            <w:ins w:id="76" w:author="Xinrong Wang" w:date="2024-01-25T11:04:00Z">
              <w:r w:rsidRPr="00794BF6">
                <w:t xml:space="preserve">FDD LTE </w:t>
              </w:r>
              <w:proofErr w:type="spellStart"/>
              <w:r w:rsidRPr="00794BF6">
                <w:t>PCell</w:t>
              </w:r>
              <w:proofErr w:type="spellEnd"/>
              <w:r w:rsidRPr="00794BF6">
                <w:t>, Cell 2&amp;3 120 kHz SSB&amp;CSI-RS SCS, 100 MHz bandwidth, TDD duplex mode</w:t>
              </w:r>
            </w:ins>
          </w:p>
        </w:tc>
      </w:tr>
      <w:tr w:rsidR="00FB1FAE" w:rsidRPr="00794BF6" w14:paraId="7BCE954B" w14:textId="77777777" w:rsidTr="001E019F">
        <w:trPr>
          <w:ins w:id="77" w:author="Xinrong Wang" w:date="2024-01-25T11:04:00Z"/>
        </w:trPr>
        <w:tc>
          <w:tcPr>
            <w:tcW w:w="1526" w:type="dxa"/>
            <w:tcBorders>
              <w:top w:val="single" w:sz="4" w:space="0" w:color="auto"/>
              <w:left w:val="single" w:sz="4" w:space="0" w:color="auto"/>
              <w:bottom w:val="single" w:sz="4" w:space="0" w:color="auto"/>
              <w:right w:val="single" w:sz="4" w:space="0" w:color="auto"/>
            </w:tcBorders>
            <w:hideMark/>
          </w:tcPr>
          <w:p w14:paraId="5C4C58E5" w14:textId="77777777" w:rsidR="00FB1FAE" w:rsidRPr="00794BF6" w:rsidRDefault="00FB1FAE" w:rsidP="001E019F">
            <w:pPr>
              <w:pStyle w:val="TAL"/>
              <w:rPr>
                <w:ins w:id="78" w:author="Xinrong Wang" w:date="2024-01-25T11:04:00Z"/>
              </w:rPr>
            </w:pPr>
            <w:ins w:id="79" w:author="Xinrong Wang" w:date="2024-01-25T11:04:00Z">
              <w:r w:rsidRPr="00794BF6">
                <w:t>2</w:t>
              </w:r>
            </w:ins>
          </w:p>
        </w:tc>
        <w:tc>
          <w:tcPr>
            <w:tcW w:w="8329" w:type="dxa"/>
            <w:tcBorders>
              <w:top w:val="single" w:sz="4" w:space="0" w:color="auto"/>
              <w:left w:val="single" w:sz="4" w:space="0" w:color="auto"/>
              <w:bottom w:val="single" w:sz="4" w:space="0" w:color="auto"/>
              <w:right w:val="single" w:sz="4" w:space="0" w:color="auto"/>
            </w:tcBorders>
            <w:hideMark/>
          </w:tcPr>
          <w:p w14:paraId="77FB3935" w14:textId="77777777" w:rsidR="00FB1FAE" w:rsidRPr="00794BF6" w:rsidRDefault="00FB1FAE" w:rsidP="001E019F">
            <w:pPr>
              <w:pStyle w:val="TAL"/>
              <w:rPr>
                <w:ins w:id="80" w:author="Xinrong Wang" w:date="2024-01-25T11:04:00Z"/>
              </w:rPr>
            </w:pPr>
            <w:ins w:id="81" w:author="Xinrong Wang" w:date="2024-01-25T11:04:00Z">
              <w:r w:rsidRPr="00794BF6">
                <w:t xml:space="preserve">TDD LTE </w:t>
              </w:r>
              <w:proofErr w:type="spellStart"/>
              <w:r w:rsidRPr="00794BF6">
                <w:t>PCell</w:t>
              </w:r>
              <w:proofErr w:type="spellEnd"/>
              <w:r w:rsidRPr="00794BF6">
                <w:t>, Cell 2&amp;3 120 kHz SSB&amp;CSI-RS SCS, 100 MHz bandwidth, TDD duplex mode</w:t>
              </w:r>
            </w:ins>
          </w:p>
        </w:tc>
      </w:tr>
      <w:tr w:rsidR="00FB1FAE" w:rsidRPr="00794BF6" w14:paraId="7147E6D9" w14:textId="77777777" w:rsidTr="001E019F">
        <w:trPr>
          <w:ins w:id="82" w:author="Xinrong Wang" w:date="2024-01-25T11:04:00Z"/>
        </w:trPr>
        <w:tc>
          <w:tcPr>
            <w:tcW w:w="9855" w:type="dxa"/>
            <w:gridSpan w:val="2"/>
            <w:tcBorders>
              <w:top w:val="single" w:sz="4" w:space="0" w:color="auto"/>
              <w:left w:val="single" w:sz="4" w:space="0" w:color="auto"/>
              <w:bottom w:val="single" w:sz="4" w:space="0" w:color="auto"/>
              <w:right w:val="single" w:sz="4" w:space="0" w:color="auto"/>
            </w:tcBorders>
            <w:hideMark/>
          </w:tcPr>
          <w:p w14:paraId="3F4265CB" w14:textId="77777777" w:rsidR="00FB1FAE" w:rsidRPr="00794BF6" w:rsidRDefault="00FB1FAE" w:rsidP="001E019F">
            <w:pPr>
              <w:pStyle w:val="TAN"/>
              <w:rPr>
                <w:ins w:id="83" w:author="Xinrong Wang" w:date="2024-01-25T11:04:00Z"/>
                <w:kern w:val="2"/>
              </w:rPr>
            </w:pPr>
            <w:ins w:id="84" w:author="Xinrong Wang" w:date="2024-01-25T11:04:00Z">
              <w:r w:rsidRPr="00794BF6">
                <w:t>Note:</w:t>
              </w:r>
              <w:r w:rsidRPr="00794BF6">
                <w:rPr>
                  <w:rFonts w:cs="Arial"/>
                  <w:snapToGrid w:val="0"/>
                </w:rPr>
                <w:tab/>
              </w:r>
              <w:r w:rsidRPr="00794BF6">
                <w:t>The UE is only required to be tested in one of the supported test configurations in each supported band</w:t>
              </w:r>
            </w:ins>
          </w:p>
        </w:tc>
      </w:tr>
    </w:tbl>
    <w:p w14:paraId="4DF9B1BA" w14:textId="1E3CA087" w:rsidR="00255001" w:rsidRDefault="00255001" w:rsidP="00255001">
      <w:pPr>
        <w:rPr>
          <w:ins w:id="85" w:author="Xinrong Wang" w:date="2024-01-28T21:09:00Z"/>
        </w:rPr>
      </w:pPr>
      <w:ins w:id="86" w:author="Xinrong Wang" w:date="2024-01-28T21:09:00Z">
        <w:r>
          <w:t xml:space="preserve">Configure the test equipment and the DUT according to the parameters in Table </w:t>
        </w:r>
        <w:r w:rsidRPr="00255001">
          <w:t>5.7.8.1.4.1</w:t>
        </w:r>
        <w:r>
          <w:t>-2.</w:t>
        </w:r>
      </w:ins>
    </w:p>
    <w:p w14:paraId="7F2409B4" w14:textId="1824E8CB" w:rsidR="00255001" w:rsidRDefault="00255001" w:rsidP="00255001">
      <w:pPr>
        <w:pStyle w:val="TH"/>
        <w:keepLines w:val="0"/>
        <w:rPr>
          <w:ins w:id="87" w:author="Xinrong Wang" w:date="2024-01-28T21:09:00Z"/>
        </w:rPr>
      </w:pPr>
      <w:ins w:id="88" w:author="Xinrong Wang" w:date="2024-01-28T21:09:00Z">
        <w:r>
          <w:lastRenderedPageBreak/>
          <w:t xml:space="preserve">Table </w:t>
        </w:r>
        <w:r w:rsidRPr="00255001">
          <w:t>5.7.8.1.4.1</w:t>
        </w:r>
        <w: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255001" w14:paraId="6896CDA7" w14:textId="77777777" w:rsidTr="00255001">
        <w:trPr>
          <w:jc w:val="center"/>
          <w:ins w:id="89" w:author="Xinrong Wang" w:date="2024-01-28T21:09:00Z"/>
        </w:trPr>
        <w:tc>
          <w:tcPr>
            <w:tcW w:w="1701" w:type="dxa"/>
            <w:tcBorders>
              <w:top w:val="single" w:sz="4" w:space="0" w:color="auto"/>
              <w:left w:val="single" w:sz="4" w:space="0" w:color="auto"/>
              <w:bottom w:val="single" w:sz="4" w:space="0" w:color="auto"/>
              <w:right w:val="single" w:sz="4" w:space="0" w:color="auto"/>
            </w:tcBorders>
            <w:hideMark/>
          </w:tcPr>
          <w:p w14:paraId="24953621" w14:textId="77777777" w:rsidR="00255001" w:rsidRDefault="00255001">
            <w:pPr>
              <w:pStyle w:val="TAH"/>
              <w:keepLines w:val="0"/>
              <w:rPr>
                <w:ins w:id="90" w:author="Xinrong Wang" w:date="2024-01-28T21:09:00Z"/>
              </w:rPr>
            </w:pPr>
            <w:ins w:id="91" w:author="Xinrong Wang" w:date="2024-01-28T21:09:00Z">
              <w:r>
                <w:t>Parameter</w:t>
              </w:r>
            </w:ins>
          </w:p>
        </w:tc>
        <w:tc>
          <w:tcPr>
            <w:tcW w:w="3943" w:type="dxa"/>
            <w:tcBorders>
              <w:top w:val="single" w:sz="4" w:space="0" w:color="auto"/>
              <w:left w:val="single" w:sz="4" w:space="0" w:color="auto"/>
              <w:bottom w:val="single" w:sz="4" w:space="0" w:color="auto"/>
              <w:right w:val="single" w:sz="4" w:space="0" w:color="auto"/>
            </w:tcBorders>
            <w:hideMark/>
          </w:tcPr>
          <w:p w14:paraId="0B4A4D82" w14:textId="77777777" w:rsidR="00255001" w:rsidRDefault="00255001">
            <w:pPr>
              <w:pStyle w:val="TAH"/>
              <w:keepLines w:val="0"/>
              <w:rPr>
                <w:ins w:id="92" w:author="Xinrong Wang" w:date="2024-01-28T21:09:00Z"/>
              </w:rPr>
            </w:pPr>
            <w:ins w:id="93" w:author="Xinrong Wang" w:date="2024-01-28T21:09: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C8C2C93" w14:textId="77777777" w:rsidR="00255001" w:rsidRDefault="00255001">
            <w:pPr>
              <w:pStyle w:val="TAH"/>
              <w:keepLines w:val="0"/>
              <w:rPr>
                <w:ins w:id="94" w:author="Xinrong Wang" w:date="2024-01-28T21:09:00Z"/>
              </w:rPr>
            </w:pPr>
            <w:ins w:id="95" w:author="Xinrong Wang" w:date="2024-01-28T21:09:00Z">
              <w:r>
                <w:t>Comment</w:t>
              </w:r>
            </w:ins>
          </w:p>
        </w:tc>
      </w:tr>
      <w:tr w:rsidR="00255001" w14:paraId="6A96C36F" w14:textId="77777777" w:rsidTr="00255001">
        <w:trPr>
          <w:jc w:val="center"/>
          <w:ins w:id="96" w:author="Xinrong Wang" w:date="2024-01-28T21:09:00Z"/>
        </w:trPr>
        <w:tc>
          <w:tcPr>
            <w:tcW w:w="1701" w:type="dxa"/>
            <w:tcBorders>
              <w:top w:val="single" w:sz="4" w:space="0" w:color="auto"/>
              <w:left w:val="single" w:sz="4" w:space="0" w:color="auto"/>
              <w:bottom w:val="single" w:sz="4" w:space="0" w:color="auto"/>
              <w:right w:val="single" w:sz="4" w:space="0" w:color="auto"/>
            </w:tcBorders>
            <w:hideMark/>
          </w:tcPr>
          <w:p w14:paraId="7C5C8017" w14:textId="77777777" w:rsidR="00255001" w:rsidRDefault="00255001">
            <w:pPr>
              <w:pStyle w:val="TAL"/>
              <w:keepLines w:val="0"/>
              <w:rPr>
                <w:ins w:id="97" w:author="Xinrong Wang" w:date="2024-01-28T21:09:00Z"/>
              </w:rPr>
            </w:pPr>
            <w:ins w:id="98" w:author="Xinrong Wang" w:date="2024-01-28T21:09:00Z">
              <w: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03AAFF4D" w14:textId="77777777" w:rsidR="00255001" w:rsidRDefault="00255001">
            <w:pPr>
              <w:pStyle w:val="TAL"/>
              <w:keepLines w:val="0"/>
              <w:rPr>
                <w:ins w:id="99" w:author="Xinrong Wang" w:date="2024-01-28T21:09:00Z"/>
              </w:rPr>
            </w:pPr>
            <w:ins w:id="100" w:author="Xinrong Wang" w:date="2024-01-28T21:09:00Z">
              <w:r>
                <w:t>NC</w:t>
              </w:r>
            </w:ins>
          </w:p>
        </w:tc>
        <w:tc>
          <w:tcPr>
            <w:tcW w:w="3961" w:type="dxa"/>
            <w:tcBorders>
              <w:top w:val="single" w:sz="4" w:space="0" w:color="auto"/>
              <w:left w:val="single" w:sz="4" w:space="0" w:color="auto"/>
              <w:bottom w:val="single" w:sz="4" w:space="0" w:color="auto"/>
              <w:right w:val="single" w:sz="4" w:space="0" w:color="auto"/>
            </w:tcBorders>
            <w:hideMark/>
          </w:tcPr>
          <w:p w14:paraId="5210D3B6" w14:textId="7FCDB184" w:rsidR="00255001" w:rsidRDefault="00255001">
            <w:pPr>
              <w:pStyle w:val="TAL"/>
              <w:keepLines w:val="0"/>
              <w:rPr>
                <w:ins w:id="101" w:author="Xinrong Wang" w:date="2024-01-28T21:09:00Z"/>
              </w:rPr>
            </w:pPr>
            <w:ins w:id="102" w:author="Xinrong Wang" w:date="2024-01-28T21:09:00Z">
              <w:r>
                <w:t xml:space="preserve">As specified in TS 36.508 [25] </w:t>
              </w:r>
            </w:ins>
            <w:ins w:id="103" w:author="Xinrong Wang" w:date="2024-01-28T21:22:00Z">
              <w:r w:rsidR="00805462">
                <w:t>Clause</w:t>
              </w:r>
            </w:ins>
            <w:ins w:id="104" w:author="Xinrong Wang" w:date="2024-01-28T21:09:00Z">
              <w:r>
                <w:t xml:space="preserve"> 4.1.</w:t>
              </w:r>
            </w:ins>
          </w:p>
        </w:tc>
      </w:tr>
      <w:tr w:rsidR="00255001" w14:paraId="137ACCDC" w14:textId="77777777" w:rsidTr="00255001">
        <w:trPr>
          <w:jc w:val="center"/>
          <w:ins w:id="105" w:author="Xinrong Wang" w:date="2024-01-28T21:09:00Z"/>
        </w:trPr>
        <w:tc>
          <w:tcPr>
            <w:tcW w:w="1701" w:type="dxa"/>
            <w:tcBorders>
              <w:top w:val="single" w:sz="4" w:space="0" w:color="auto"/>
              <w:left w:val="single" w:sz="4" w:space="0" w:color="auto"/>
              <w:bottom w:val="single" w:sz="4" w:space="0" w:color="auto"/>
              <w:right w:val="single" w:sz="4" w:space="0" w:color="auto"/>
            </w:tcBorders>
            <w:hideMark/>
          </w:tcPr>
          <w:p w14:paraId="34D45CC1" w14:textId="77777777" w:rsidR="00255001" w:rsidRDefault="00255001">
            <w:pPr>
              <w:pStyle w:val="TAL"/>
              <w:keepLines w:val="0"/>
              <w:rPr>
                <w:ins w:id="106" w:author="Xinrong Wang" w:date="2024-01-28T21:09:00Z"/>
              </w:rPr>
            </w:pPr>
            <w:ins w:id="107" w:author="Xinrong Wang" w:date="2024-01-28T21:09:00Z">
              <w: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51F73360" w14:textId="180EE350" w:rsidR="00255001" w:rsidRDefault="00255001">
            <w:pPr>
              <w:pStyle w:val="TAL"/>
              <w:keepLines w:val="0"/>
              <w:rPr>
                <w:ins w:id="108" w:author="Xinrong Wang" w:date="2024-01-28T21:09:00Z"/>
              </w:rPr>
            </w:pPr>
            <w:ins w:id="109" w:author="Xinrong Wang" w:date="2024-01-28T21:09:00Z">
              <w:r>
                <w:t xml:space="preserve">As specified in Annex E, E.1.1, E.1.3.1 and Table E.3-1 and TS 38.508-1 [14] </w:t>
              </w:r>
            </w:ins>
            <w:ins w:id="110" w:author="Xinrong Wang" w:date="2024-01-28T21:22:00Z">
              <w:r w:rsidR="00805462">
                <w:t>Clause</w:t>
              </w:r>
            </w:ins>
            <w:ins w:id="111" w:author="Xinrong Wang" w:date="2024-01-28T21:09:00Z">
              <w:r>
                <w:t xml:space="preserve"> 4.3.1 for E-UTRA and 7.2.3 for NR.</w:t>
              </w:r>
            </w:ins>
          </w:p>
        </w:tc>
      </w:tr>
      <w:tr w:rsidR="00255001" w14:paraId="16AD3EEA" w14:textId="77777777" w:rsidTr="00255001">
        <w:trPr>
          <w:jc w:val="center"/>
          <w:ins w:id="112" w:author="Xinrong Wang" w:date="2024-01-28T21:09:00Z"/>
        </w:trPr>
        <w:tc>
          <w:tcPr>
            <w:tcW w:w="1701" w:type="dxa"/>
            <w:tcBorders>
              <w:top w:val="single" w:sz="4" w:space="0" w:color="auto"/>
              <w:left w:val="single" w:sz="4" w:space="0" w:color="auto"/>
              <w:bottom w:val="single" w:sz="4" w:space="0" w:color="auto"/>
              <w:right w:val="single" w:sz="4" w:space="0" w:color="auto"/>
            </w:tcBorders>
            <w:hideMark/>
          </w:tcPr>
          <w:p w14:paraId="6911C55F" w14:textId="77777777" w:rsidR="00255001" w:rsidRDefault="00255001">
            <w:pPr>
              <w:pStyle w:val="TAL"/>
              <w:keepLines w:val="0"/>
              <w:rPr>
                <w:ins w:id="113" w:author="Xinrong Wang" w:date="2024-01-28T21:09:00Z"/>
              </w:rPr>
            </w:pPr>
            <w:ins w:id="114" w:author="Xinrong Wang" w:date="2024-01-28T21:09:00Z">
              <w: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69CDC937" w14:textId="77777777" w:rsidR="00255001" w:rsidRDefault="00255001">
            <w:pPr>
              <w:pStyle w:val="TAL"/>
              <w:keepLines w:val="0"/>
              <w:rPr>
                <w:ins w:id="115" w:author="Xinrong Wang" w:date="2024-01-28T21:09:00Z"/>
              </w:rPr>
            </w:pPr>
            <w:ins w:id="116" w:author="Xinrong Wang" w:date="2024-01-28T21:09:00Z">
              <w:r>
                <w:t>As specified by the selected test configuration.</w:t>
              </w:r>
            </w:ins>
          </w:p>
        </w:tc>
      </w:tr>
      <w:tr w:rsidR="00255001" w14:paraId="45601D09" w14:textId="77777777" w:rsidTr="00255001">
        <w:trPr>
          <w:jc w:val="center"/>
          <w:ins w:id="117" w:author="Xinrong Wang" w:date="2024-01-28T21:09:00Z"/>
        </w:trPr>
        <w:tc>
          <w:tcPr>
            <w:tcW w:w="1701" w:type="dxa"/>
            <w:tcBorders>
              <w:top w:val="single" w:sz="4" w:space="0" w:color="auto"/>
              <w:left w:val="single" w:sz="4" w:space="0" w:color="auto"/>
              <w:bottom w:val="single" w:sz="4" w:space="0" w:color="auto"/>
              <w:right w:val="single" w:sz="4" w:space="0" w:color="auto"/>
            </w:tcBorders>
            <w:hideMark/>
          </w:tcPr>
          <w:p w14:paraId="0F535B1F" w14:textId="77777777" w:rsidR="00255001" w:rsidRDefault="00255001">
            <w:pPr>
              <w:pStyle w:val="TAL"/>
              <w:keepLines w:val="0"/>
              <w:rPr>
                <w:ins w:id="118" w:author="Xinrong Wang" w:date="2024-01-28T21:09:00Z"/>
              </w:rPr>
            </w:pPr>
            <w:ins w:id="119" w:author="Xinrong Wang" w:date="2024-01-28T21:09:00Z">
              <w: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0BDB6C03" w14:textId="77777777" w:rsidR="00255001" w:rsidRDefault="00255001">
            <w:pPr>
              <w:pStyle w:val="TAL"/>
              <w:keepLines w:val="0"/>
              <w:rPr>
                <w:ins w:id="120" w:author="Xinrong Wang" w:date="2024-01-28T21:09:00Z"/>
              </w:rPr>
            </w:pPr>
            <w:ins w:id="121" w:author="Xinrong Wang" w:date="2024-01-28T21:09:00Z">
              <w:r>
                <w:t>AWGN</w:t>
              </w:r>
            </w:ins>
          </w:p>
        </w:tc>
        <w:tc>
          <w:tcPr>
            <w:tcW w:w="3961" w:type="dxa"/>
            <w:tcBorders>
              <w:top w:val="single" w:sz="4" w:space="0" w:color="auto"/>
              <w:left w:val="single" w:sz="4" w:space="0" w:color="auto"/>
              <w:bottom w:val="single" w:sz="4" w:space="0" w:color="auto"/>
              <w:right w:val="single" w:sz="4" w:space="0" w:color="auto"/>
            </w:tcBorders>
            <w:hideMark/>
          </w:tcPr>
          <w:p w14:paraId="7BCB67F5" w14:textId="5EC5252B" w:rsidR="00255001" w:rsidRDefault="00255001">
            <w:pPr>
              <w:pStyle w:val="TAL"/>
              <w:keepLines w:val="0"/>
              <w:rPr>
                <w:ins w:id="122" w:author="Xinrong Wang" w:date="2024-01-28T21:09:00Z"/>
              </w:rPr>
            </w:pPr>
            <w:ins w:id="123" w:author="Xinrong Wang" w:date="2024-01-28T21:09:00Z">
              <w:r>
                <w:t xml:space="preserve">As specified in </w:t>
              </w:r>
            </w:ins>
            <w:ins w:id="124" w:author="Xinrong Wang" w:date="2024-01-28T21:22:00Z">
              <w:r w:rsidR="00805462">
                <w:t>Clause</w:t>
              </w:r>
            </w:ins>
            <w:ins w:id="125" w:author="Xinrong Wang" w:date="2024-01-28T21:09:00Z">
              <w:r>
                <w:t xml:space="preserve"> C.2.1</w:t>
              </w:r>
            </w:ins>
          </w:p>
        </w:tc>
      </w:tr>
      <w:tr w:rsidR="00255001" w14:paraId="61F08386" w14:textId="77777777" w:rsidTr="00255001">
        <w:trPr>
          <w:jc w:val="center"/>
          <w:ins w:id="126" w:author="Xinrong Wang" w:date="2024-01-28T21:09:00Z"/>
        </w:trPr>
        <w:tc>
          <w:tcPr>
            <w:tcW w:w="1701" w:type="dxa"/>
            <w:tcBorders>
              <w:top w:val="single" w:sz="4" w:space="0" w:color="auto"/>
              <w:left w:val="single" w:sz="4" w:space="0" w:color="auto"/>
              <w:bottom w:val="single" w:sz="4" w:space="0" w:color="auto"/>
              <w:right w:val="single" w:sz="4" w:space="0" w:color="auto"/>
            </w:tcBorders>
            <w:hideMark/>
          </w:tcPr>
          <w:p w14:paraId="1346C5DA" w14:textId="77777777" w:rsidR="00255001" w:rsidRDefault="00255001">
            <w:pPr>
              <w:pStyle w:val="TAL"/>
              <w:keepLines w:val="0"/>
              <w:rPr>
                <w:ins w:id="127" w:author="Xinrong Wang" w:date="2024-01-28T21:09:00Z"/>
              </w:rPr>
            </w:pPr>
            <w:ins w:id="128" w:author="Xinrong Wang" w:date="2024-01-28T21:09:00Z">
              <w: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1D20FF09" w14:textId="77777777" w:rsidR="00255001" w:rsidRDefault="00255001">
            <w:pPr>
              <w:pStyle w:val="TAL"/>
              <w:keepLines w:val="0"/>
              <w:rPr>
                <w:ins w:id="129" w:author="Xinrong Wang" w:date="2024-01-28T21:09:00Z"/>
              </w:rPr>
            </w:pPr>
            <w:ins w:id="130" w:author="Xinrong Wang" w:date="2024-01-28T21:09:00Z">
              <w:r>
                <w:t>TE Part:</w:t>
              </w:r>
              <w:r>
                <w:tab/>
                <w:t>A.3.3.1.1</w:t>
              </w:r>
            </w:ins>
          </w:p>
          <w:p w14:paraId="15E4B0A6" w14:textId="77777777" w:rsidR="00255001" w:rsidRDefault="00255001">
            <w:pPr>
              <w:pStyle w:val="TAL"/>
              <w:keepLines w:val="0"/>
              <w:rPr>
                <w:ins w:id="131" w:author="Xinrong Wang" w:date="2024-01-28T21:09:00Z"/>
              </w:rPr>
            </w:pPr>
            <w:ins w:id="132" w:author="Xinrong Wang" w:date="2024-01-28T21:09:00Z">
              <w:r>
                <w:t>DUT Part:</w:t>
              </w:r>
              <w:r>
                <w:tab/>
                <w:t>A.3.4.1.1</w:t>
              </w:r>
            </w:ins>
          </w:p>
        </w:tc>
        <w:tc>
          <w:tcPr>
            <w:tcW w:w="3961" w:type="dxa"/>
            <w:tcBorders>
              <w:top w:val="single" w:sz="4" w:space="0" w:color="auto"/>
              <w:left w:val="single" w:sz="4" w:space="0" w:color="auto"/>
              <w:bottom w:val="single" w:sz="4" w:space="0" w:color="auto"/>
              <w:right w:val="single" w:sz="4" w:space="0" w:color="auto"/>
            </w:tcBorders>
            <w:hideMark/>
          </w:tcPr>
          <w:p w14:paraId="01598283" w14:textId="77777777" w:rsidR="00255001" w:rsidRDefault="00255001">
            <w:pPr>
              <w:pStyle w:val="TAL"/>
              <w:keepLines w:val="0"/>
              <w:rPr>
                <w:ins w:id="133" w:author="Xinrong Wang" w:date="2024-01-28T21:09:00Z"/>
              </w:rPr>
            </w:pPr>
            <w:ins w:id="134" w:author="Xinrong Wang" w:date="2024-01-28T21:09:00Z">
              <w:r>
                <w:t>As specified in TS 38.508-1 [14] Annex A.</w:t>
              </w:r>
            </w:ins>
          </w:p>
        </w:tc>
      </w:tr>
      <w:tr w:rsidR="00255001" w14:paraId="4D3CAD06" w14:textId="77777777" w:rsidTr="00255001">
        <w:trPr>
          <w:jc w:val="center"/>
          <w:ins w:id="135" w:author="Xinrong Wang" w:date="2024-01-28T21:09:00Z"/>
        </w:trPr>
        <w:tc>
          <w:tcPr>
            <w:tcW w:w="1701" w:type="dxa"/>
            <w:tcBorders>
              <w:top w:val="single" w:sz="4" w:space="0" w:color="auto"/>
              <w:left w:val="single" w:sz="4" w:space="0" w:color="auto"/>
              <w:bottom w:val="single" w:sz="4" w:space="0" w:color="auto"/>
              <w:right w:val="single" w:sz="4" w:space="0" w:color="auto"/>
            </w:tcBorders>
            <w:hideMark/>
          </w:tcPr>
          <w:p w14:paraId="62F2A4C3" w14:textId="77777777" w:rsidR="00255001" w:rsidRDefault="00255001">
            <w:pPr>
              <w:pStyle w:val="TAL"/>
              <w:keepLines w:val="0"/>
              <w:rPr>
                <w:ins w:id="136" w:author="Xinrong Wang" w:date="2024-01-28T21:09:00Z"/>
              </w:rPr>
            </w:pPr>
            <w:ins w:id="137" w:author="Xinrong Wang" w:date="2024-01-28T21:09:00Z">
              <w: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11A7C687" w14:textId="77777777" w:rsidR="00255001" w:rsidRDefault="00255001">
            <w:pPr>
              <w:pStyle w:val="TAL"/>
              <w:keepLines w:val="0"/>
              <w:rPr>
                <w:ins w:id="138" w:author="Xinrong Wang" w:date="2024-01-28T21:09:00Z"/>
              </w:rPr>
            </w:pPr>
            <w:ins w:id="139" w:author="Xinrong Wang" w:date="2024-01-28T21:09:00Z">
              <w:r>
                <w:t>N/A</w:t>
              </w:r>
            </w:ins>
          </w:p>
        </w:tc>
        <w:tc>
          <w:tcPr>
            <w:tcW w:w="3961" w:type="dxa"/>
            <w:tcBorders>
              <w:top w:val="single" w:sz="4" w:space="0" w:color="auto"/>
              <w:left w:val="single" w:sz="4" w:space="0" w:color="auto"/>
              <w:bottom w:val="single" w:sz="4" w:space="0" w:color="auto"/>
              <w:right w:val="single" w:sz="4" w:space="0" w:color="auto"/>
            </w:tcBorders>
          </w:tcPr>
          <w:p w14:paraId="6C77DBEB" w14:textId="77777777" w:rsidR="00255001" w:rsidRDefault="00255001">
            <w:pPr>
              <w:pStyle w:val="TAL"/>
              <w:keepLines w:val="0"/>
              <w:rPr>
                <w:ins w:id="140" w:author="Xinrong Wang" w:date="2024-01-28T21:09:00Z"/>
              </w:rPr>
            </w:pPr>
          </w:p>
        </w:tc>
      </w:tr>
    </w:tbl>
    <w:p w14:paraId="2BC6932D" w14:textId="77777777" w:rsidR="00255001" w:rsidRDefault="00255001" w:rsidP="00255001">
      <w:pPr>
        <w:rPr>
          <w:ins w:id="141" w:author="Xinrong Wang" w:date="2024-01-28T21:09:00Z"/>
        </w:rPr>
      </w:pPr>
      <w:ins w:id="142" w:author="Xinrong Wang" w:date="2024-01-28T21:09:00Z">
        <w:r>
          <w:t xml:space="preserve"> </w:t>
        </w:r>
      </w:ins>
    </w:p>
    <w:p w14:paraId="7C08F093" w14:textId="628DFC4C" w:rsidR="00255001" w:rsidRDefault="00255001" w:rsidP="00255001">
      <w:pPr>
        <w:pStyle w:val="B1"/>
        <w:rPr>
          <w:ins w:id="143" w:author="Xinrong Wang" w:date="2024-01-28T21:09:00Z"/>
        </w:rPr>
      </w:pPr>
      <w:ins w:id="144" w:author="Xinrong Wang" w:date="2024-01-28T21:09:00Z">
        <w:r>
          <w:t>1.</w:t>
        </w:r>
        <w:r>
          <w:tab/>
          <w:t xml:space="preserve">Message contents are defined in </w:t>
        </w:r>
      </w:ins>
      <w:ins w:id="145" w:author="Xinrong Wang" w:date="2024-01-28T21:22:00Z">
        <w:r w:rsidR="00805462">
          <w:t>Clause</w:t>
        </w:r>
      </w:ins>
      <w:ins w:id="146" w:author="Xinrong Wang" w:date="2024-01-28T21:09:00Z">
        <w:r>
          <w:t xml:space="preserve"> </w:t>
        </w:r>
      </w:ins>
      <w:ins w:id="147" w:author="Xinrong Wang" w:date="2024-01-28T21:10:00Z">
        <w:r w:rsidRPr="00255001">
          <w:t>5.7.8.1.4.3</w:t>
        </w:r>
      </w:ins>
      <w:ins w:id="148" w:author="Xinrong Wang" w:date="2024-01-28T21:09:00Z">
        <w:r>
          <w:t>.</w:t>
        </w:r>
      </w:ins>
    </w:p>
    <w:p w14:paraId="7E021F53" w14:textId="49CAF589" w:rsidR="00255001" w:rsidRDefault="00255001" w:rsidP="00255001">
      <w:pPr>
        <w:pStyle w:val="B1"/>
        <w:rPr>
          <w:ins w:id="149" w:author="Xinrong Wang" w:date="2024-01-28T21:09:00Z"/>
        </w:rPr>
      </w:pPr>
      <w:ins w:id="150" w:author="Xinrong Wang" w:date="2024-01-28T21:09:00Z">
        <w:r>
          <w:t>2.</w:t>
        </w:r>
        <w:r>
          <w:tab/>
          <w:t xml:space="preserve">There are two carriers and three cells specified in the test, where E-UTRA Cell 1 is the E-UTRA </w:t>
        </w:r>
        <w:proofErr w:type="spellStart"/>
        <w:r>
          <w:t>PCell</w:t>
        </w:r>
        <w:proofErr w:type="spellEnd"/>
        <w:r>
          <w:t xml:space="preserve"> on the E-UTRA carrier, Cell 2 is the NR </w:t>
        </w:r>
        <w:proofErr w:type="spellStart"/>
        <w:r>
          <w:t>PSCell</w:t>
        </w:r>
        <w:proofErr w:type="spellEnd"/>
        <w:r>
          <w:t xml:space="preserve"> on the NR FR2 carrier and Cell 3 is the neighbour cell on the same NR FR2 carrier. Cell 3 is the target for the </w:t>
        </w:r>
      </w:ins>
      <w:ins w:id="151" w:author="Xinrong Wang" w:date="2024-01-28T21:11:00Z">
        <w:r>
          <w:t>CSI</w:t>
        </w:r>
      </w:ins>
      <w:ins w:id="152" w:author="Xinrong Wang" w:date="2024-01-28T21:09:00Z">
        <w:r>
          <w:t xml:space="preserve">-RSRQ measurements. E-UTRA Cell 1 is configured according to TS 36.521-3 [26] </w:t>
        </w:r>
      </w:ins>
      <w:ins w:id="153" w:author="Xinrong Wang" w:date="2024-01-28T21:22:00Z">
        <w:r w:rsidR="00805462">
          <w:t>Clause</w:t>
        </w:r>
      </w:ins>
      <w:ins w:id="154" w:author="Xinrong Wang" w:date="2024-01-28T21:09:00Z">
        <w:r>
          <w:t xml:space="preserve"> C.1.0 and C.1.1.</w:t>
        </w:r>
      </w:ins>
    </w:p>
    <w:p w14:paraId="3278B0F5" w14:textId="77777777" w:rsidR="00255001" w:rsidRDefault="00255001" w:rsidP="00255001">
      <w:pPr>
        <w:pStyle w:val="B1"/>
        <w:rPr>
          <w:ins w:id="155" w:author="Xinrong Wang" w:date="2024-01-28T21:09:00Z"/>
        </w:rPr>
      </w:pPr>
      <w:ins w:id="156" w:author="Xinrong Wang" w:date="2024-01-28T21:09:00Z">
        <w:r>
          <w:t>3. The UE Rx beam peak direction has been obtained previously using one of the Rx Beam Peak Search procedures as described in Annex I.</w:t>
        </w:r>
      </w:ins>
    </w:p>
    <w:p w14:paraId="6E700552" w14:textId="77777777" w:rsidR="00FB1FAE" w:rsidRPr="00794BF6" w:rsidRDefault="00FB1FAE" w:rsidP="00FB1FAE">
      <w:pPr>
        <w:rPr>
          <w:ins w:id="157" w:author="Xinrong Wang" w:date="2024-01-25T11:04:00Z"/>
        </w:rPr>
      </w:pPr>
    </w:p>
    <w:p w14:paraId="1B0DFDD2" w14:textId="39EDF0E0" w:rsidR="00B50F33" w:rsidRDefault="00254ECF" w:rsidP="00B50F33">
      <w:pPr>
        <w:pStyle w:val="H6"/>
        <w:keepLines w:val="0"/>
        <w:ind w:left="1710" w:hanging="1715"/>
        <w:rPr>
          <w:ins w:id="158" w:author="Xinrong Wang" w:date="2024-01-04T12:51:00Z"/>
          <w:sz w:val="22"/>
          <w:szCs w:val="22"/>
        </w:rPr>
      </w:pPr>
      <w:del w:id="159" w:author="Xinrong Wang" w:date="2024-01-28T21:04:00Z">
        <w:r w:rsidRPr="00794BF6" w:rsidDel="00255001">
          <w:rPr>
            <w:rFonts w:eastAsia="Calibri"/>
            <w:noProof/>
          </w:rPr>
          <w:fldChar w:fldCharType="begin"/>
        </w:r>
        <w:r w:rsidR="00000000">
          <w:rPr>
            <w:rFonts w:eastAsia="Calibri"/>
            <w:noProof/>
          </w:rPr>
          <w:fldChar w:fldCharType="separate"/>
        </w:r>
        <w:r w:rsidRPr="00794BF6" w:rsidDel="00255001">
          <w:rPr>
            <w:rFonts w:eastAsia="Calibri"/>
            <w:noProof/>
          </w:rPr>
          <w:fldChar w:fldCharType="end"/>
        </w:r>
        <w:r w:rsidRPr="00794BF6" w:rsidDel="00255001">
          <w:rPr>
            <w:rFonts w:eastAsia="Calibri" w:cs="v4.2.0"/>
            <w:noProof/>
          </w:rPr>
          <w:fldChar w:fldCharType="begin"/>
        </w:r>
        <w:r w:rsidR="00000000">
          <w:rPr>
            <w:rFonts w:eastAsia="Calibri" w:cs="v4.2.0"/>
            <w:noProof/>
          </w:rPr>
          <w:fldChar w:fldCharType="separate"/>
        </w:r>
        <w:r w:rsidRPr="00794BF6" w:rsidDel="00255001">
          <w:rPr>
            <w:rFonts w:eastAsia="Calibri" w:cs="v4.2.0"/>
            <w:noProof/>
          </w:rPr>
          <w:fldChar w:fldCharType="end"/>
        </w:r>
        <w:r w:rsidRPr="00794BF6" w:rsidDel="00255001">
          <w:rPr>
            <w:noProof/>
          </w:rPr>
          <w:fldChar w:fldCharType="begin"/>
        </w:r>
        <w:r w:rsidR="00000000">
          <w:rPr>
            <w:noProof/>
          </w:rPr>
          <w:fldChar w:fldCharType="separate"/>
        </w:r>
        <w:r w:rsidRPr="00794BF6" w:rsidDel="00255001">
          <w:rPr>
            <w:noProof/>
          </w:rPr>
          <w:fldChar w:fldCharType="end"/>
        </w:r>
        <w:r w:rsidRPr="00794BF6" w:rsidDel="00255001">
          <w:rPr>
            <w:noProof/>
          </w:rPr>
          <w:fldChar w:fldCharType="begin"/>
        </w:r>
        <w:r w:rsidR="00000000">
          <w:rPr>
            <w:noProof/>
          </w:rPr>
          <w:fldChar w:fldCharType="separate"/>
        </w:r>
        <w:r w:rsidRPr="00794BF6" w:rsidDel="00255001">
          <w:rPr>
            <w:noProof/>
          </w:rPr>
          <w:fldChar w:fldCharType="end"/>
        </w:r>
        <w:r w:rsidRPr="00794BF6" w:rsidDel="00255001">
          <w:rPr>
            <w:rFonts w:eastAsia="Calibri"/>
            <w:noProof/>
          </w:rPr>
          <w:fldChar w:fldCharType="begin"/>
        </w:r>
        <w:r w:rsidR="00000000">
          <w:rPr>
            <w:rFonts w:eastAsia="Calibri"/>
            <w:noProof/>
          </w:rPr>
          <w:fldChar w:fldCharType="separate"/>
        </w:r>
        <w:r w:rsidRPr="00794BF6" w:rsidDel="00255001">
          <w:rPr>
            <w:rFonts w:eastAsia="Calibri"/>
            <w:noProof/>
          </w:rPr>
          <w:fldChar w:fldCharType="end"/>
        </w:r>
        <w:r w:rsidRPr="00794BF6" w:rsidDel="00255001">
          <w:rPr>
            <w:rFonts w:eastAsia="Calibri" w:cs="v4.2.0"/>
            <w:noProof/>
          </w:rPr>
          <w:fldChar w:fldCharType="begin"/>
        </w:r>
        <w:r w:rsidR="00000000">
          <w:rPr>
            <w:rFonts w:eastAsia="Calibri" w:cs="v4.2.0"/>
            <w:noProof/>
          </w:rPr>
          <w:fldChar w:fldCharType="separate"/>
        </w:r>
        <w:r w:rsidRPr="00794BF6" w:rsidDel="00255001">
          <w:rPr>
            <w:rFonts w:eastAsia="Calibri" w:cs="v4.2.0"/>
            <w:noProof/>
          </w:rPr>
          <w:fldChar w:fldCharType="end"/>
        </w:r>
      </w:del>
      <w:del w:id="160" w:author="Xinrong Wang" w:date="2024-01-25T11:07:00Z">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i/>
            <w:noProof/>
            <w:szCs w:val="22"/>
          </w:rPr>
          <w:fldChar w:fldCharType="begin"/>
        </w:r>
        <w:r w:rsidR="00000000">
          <w:rPr>
            <w:rFonts w:eastAsia="Calibri"/>
            <w:i/>
            <w:noProof/>
            <w:szCs w:val="22"/>
          </w:rPr>
          <w:fldChar w:fldCharType="separate"/>
        </w:r>
        <w:r w:rsidR="00071A4B" w:rsidRPr="00233010" w:rsidDel="00FB1FAE">
          <w:rPr>
            <w:rFonts w:eastAsia="Calibri"/>
            <w:i/>
            <w:noProof/>
            <w:szCs w:val="22"/>
          </w:rPr>
          <w:fldChar w:fldCharType="end"/>
        </w:r>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cs="v4.2.0"/>
            <w:noProof/>
            <w:szCs w:val="22"/>
          </w:rPr>
          <w:fldChar w:fldCharType="begin"/>
        </w:r>
        <w:r w:rsidR="00000000">
          <w:rPr>
            <w:rFonts w:eastAsia="Calibri" w:cs="v4.2.0"/>
            <w:noProof/>
            <w:szCs w:val="22"/>
          </w:rPr>
          <w:fldChar w:fldCharType="separate"/>
        </w:r>
        <w:r w:rsidR="00071A4B" w:rsidRPr="00233010" w:rsidDel="00FB1FAE">
          <w:rPr>
            <w:rFonts w:eastAsia="Calibri" w:cs="v4.2.0"/>
            <w:noProof/>
            <w:szCs w:val="22"/>
          </w:rPr>
          <w:fldChar w:fldCharType="end"/>
        </w:r>
      </w:del>
      <w:del w:id="161"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62"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63"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64" w:author="Xinrong Wang" w:date="2024-01-25T10:56:00Z">
        <w:r w:rsidR="00903133">
          <w:rPr>
            <w:sz w:val="22"/>
            <w:szCs w:val="22"/>
          </w:rPr>
          <w:t>5.7.8.1</w:t>
        </w:r>
      </w:ins>
      <w:ins w:id="165"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54AA2DCB" w14:textId="7EAACF2C" w:rsidR="00255001" w:rsidRDefault="00255001" w:rsidP="00255001">
      <w:pPr>
        <w:pStyle w:val="B1"/>
        <w:rPr>
          <w:ins w:id="166" w:author="Xinrong Wang" w:date="2024-01-28T21:13:00Z"/>
        </w:rPr>
      </w:pPr>
      <w:ins w:id="167" w:author="Xinrong Wang" w:date="2024-01-28T21:13:00Z">
        <w:r>
          <w:t>1.</w:t>
        </w:r>
        <w:r>
          <w:tab/>
        </w:r>
      </w:ins>
      <w:ins w:id="168" w:author="Xinrong Wang" w:date="2024-02-07T10:36:00Z">
        <w:r w:rsidR="00321B2A">
          <w:t xml:space="preserve">Ensure the UE is in state RRC_CONNECTED with generic procedure parameters </w:t>
        </w:r>
        <w:r w:rsidR="00321B2A">
          <w:rPr>
            <w:i/>
            <w:iCs/>
          </w:rPr>
          <w:t>Connectivity</w:t>
        </w:r>
        <w:r w:rsidR="00321B2A">
          <w:t xml:space="preserve"> EN-DC, DC bearer MCG and SCG, Connected without release </w:t>
        </w:r>
        <w:r w:rsidR="00321B2A">
          <w:rPr>
            <w:i/>
            <w:iCs/>
          </w:rPr>
          <w:t>On</w:t>
        </w:r>
        <w:r w:rsidR="00321B2A">
          <w:t xml:space="preserve"> and Test Mode </w:t>
        </w:r>
        <w:r w:rsidR="00321B2A">
          <w:rPr>
            <w:i/>
            <w:iCs/>
          </w:rPr>
          <w:t>On</w:t>
        </w:r>
        <w:r w:rsidR="00321B2A">
          <w:t xml:space="preserve"> according to TS 38.508-1 [14] </w:t>
        </w:r>
      </w:ins>
      <w:ins w:id="169" w:author="Xinrong Wang" w:date="2024-02-07T12:48:00Z">
        <w:r w:rsidR="00C3527F">
          <w:t>Clause</w:t>
        </w:r>
      </w:ins>
      <w:ins w:id="170" w:author="Xinrong Wang" w:date="2024-02-07T10:36:00Z">
        <w:r w:rsidR="00321B2A">
          <w:t xml:space="preserve"> 4.5.</w:t>
        </w:r>
      </w:ins>
    </w:p>
    <w:p w14:paraId="1FABB032" w14:textId="62A1EEC9" w:rsidR="00255001" w:rsidRDefault="00255001" w:rsidP="00255001">
      <w:pPr>
        <w:pStyle w:val="B1"/>
        <w:rPr>
          <w:ins w:id="171" w:author="Xinrong Wang" w:date="2024-01-28T21:13:00Z"/>
        </w:rPr>
      </w:pPr>
      <w:ins w:id="172" w:author="Xinrong Wang" w:date="2024-01-28T21:13:00Z">
        <w:r>
          <w:t>2.</w:t>
        </w:r>
        <w:r>
          <w:tab/>
          <w:t xml:space="preserve">Set the parameters according to Table </w:t>
        </w:r>
        <w:r w:rsidR="00BE0C5C" w:rsidRPr="00BE0C5C">
          <w:t>5.7.8.1.5</w:t>
        </w:r>
        <w:r w:rsidR="00BE0C5C">
          <w:t xml:space="preserve">-1 </w:t>
        </w:r>
      </w:ins>
      <w:ins w:id="173" w:author="Xinrong Wang" w:date="2024-02-07T10:52:00Z">
        <w:r w:rsidR="00812027">
          <w:t xml:space="preserve">and Table </w:t>
        </w:r>
        <w:r w:rsidR="00812027" w:rsidRPr="00BE0C5C">
          <w:t>5.7.8.1.5</w:t>
        </w:r>
        <w:r w:rsidR="00812027">
          <w:t xml:space="preserve">-2 </w:t>
        </w:r>
      </w:ins>
      <w:ins w:id="174" w:author="Xinrong Wang" w:date="2024-01-28T21:13:00Z">
        <w:r>
          <w:t>as appropriate.</w:t>
        </w:r>
      </w:ins>
    </w:p>
    <w:p w14:paraId="189333C6" w14:textId="77777777" w:rsidR="00255001" w:rsidRDefault="00255001" w:rsidP="00255001">
      <w:pPr>
        <w:pStyle w:val="B1"/>
        <w:rPr>
          <w:ins w:id="175" w:author="Xinrong Wang" w:date="2024-01-28T21:13:00Z"/>
        </w:rPr>
      </w:pPr>
      <w:ins w:id="176" w:author="Xinrong Wang" w:date="2024-01-28T21:13:00Z">
        <w:r>
          <w:t>3.</w:t>
        </w:r>
        <w:r>
          <w:tab/>
          <w:t xml:space="preserve">The SS shall transmit an </w:t>
        </w:r>
        <w:proofErr w:type="spellStart"/>
        <w:r>
          <w:rPr>
            <w:i/>
          </w:rPr>
          <w:t>RRCConnectionReconfiguration</w:t>
        </w:r>
        <w:proofErr w:type="spellEnd"/>
        <w:r>
          <w:t xml:space="preserve"> message on Cell 1.</w:t>
        </w:r>
      </w:ins>
    </w:p>
    <w:p w14:paraId="623602F4" w14:textId="77777777" w:rsidR="00255001" w:rsidRDefault="00255001" w:rsidP="00255001">
      <w:pPr>
        <w:pStyle w:val="B1"/>
        <w:rPr>
          <w:ins w:id="177" w:author="Xinrong Wang" w:date="2024-01-28T21:13:00Z"/>
        </w:rPr>
      </w:pPr>
      <w:ins w:id="178" w:author="Xinrong Wang" w:date="2024-01-28T21:13:00Z">
        <w:r>
          <w:t>4.</w:t>
        </w:r>
        <w:r>
          <w:tab/>
          <w:t xml:space="preserve">The UE shall transmit an </w:t>
        </w:r>
        <w:proofErr w:type="spellStart"/>
        <w:r>
          <w:rPr>
            <w:i/>
          </w:rPr>
          <w:t>RRCConnectionReconfigurationComplete</w:t>
        </w:r>
        <w:proofErr w:type="spellEnd"/>
        <w:r>
          <w:t xml:space="preserve"> message.</w:t>
        </w:r>
      </w:ins>
    </w:p>
    <w:p w14:paraId="4D1C242E" w14:textId="77777777" w:rsidR="00255001" w:rsidRDefault="00255001" w:rsidP="00255001">
      <w:pPr>
        <w:pStyle w:val="B1"/>
        <w:rPr>
          <w:ins w:id="179" w:author="Xinrong Wang" w:date="2024-01-28T21:13:00Z"/>
        </w:rPr>
      </w:pPr>
      <w:ins w:id="180" w:author="Xinrong Wang" w:date="2024-01-28T21:13:00Z">
        <w:r>
          <w:t>5.</w:t>
        </w:r>
        <w:r>
          <w:tab/>
          <w:t xml:space="preserve">The UE shall transmit periodically </w:t>
        </w:r>
        <w:proofErr w:type="spellStart"/>
        <w:r>
          <w:t>MeasurementReport</w:t>
        </w:r>
        <w:proofErr w:type="spellEnd"/>
        <w:r>
          <w:t xml:space="preserve"> messages.</w:t>
        </w:r>
      </w:ins>
    </w:p>
    <w:p w14:paraId="4BA4D4DF" w14:textId="53AB03C1" w:rsidR="00255001" w:rsidRDefault="00255001" w:rsidP="00255001">
      <w:pPr>
        <w:pStyle w:val="B1"/>
        <w:rPr>
          <w:ins w:id="181" w:author="Xinrong Wang" w:date="2024-01-28T21:13:00Z"/>
        </w:rPr>
      </w:pPr>
      <w:ins w:id="182" w:author="Xinrong Wang" w:date="2024-01-28T21:13:00Z">
        <w:r w:rsidRPr="00CD3CFD">
          <w:t>6.</w:t>
        </w:r>
        <w:r w:rsidRPr="00CD3CFD">
          <w:tab/>
          <w:t xml:space="preserve">After 10s wait from Step 3, the SS shall check the </w:t>
        </w:r>
      </w:ins>
      <w:ins w:id="183" w:author="Xinrong Wang" w:date="2024-01-28T21:14:00Z">
        <w:r w:rsidR="006D34CB" w:rsidRPr="00CD3CFD">
          <w:t>CSI</w:t>
        </w:r>
      </w:ins>
      <w:ins w:id="184" w:author="Xinrong Wang" w:date="2024-01-28T21:13:00Z">
        <w:r w:rsidRPr="00CD3CFD">
          <w:t xml:space="preserve">-RSRQ reported values in the periodic </w:t>
        </w:r>
        <w:proofErr w:type="spellStart"/>
        <w:r w:rsidRPr="00CD3CFD">
          <w:t>MeasurementReport</w:t>
        </w:r>
        <w:proofErr w:type="spellEnd"/>
        <w:r w:rsidRPr="00CD3CFD">
          <w:t xml:space="preserve">. The </w:t>
        </w:r>
      </w:ins>
      <w:ins w:id="185" w:author="Xinrong Wang" w:date="2024-01-28T21:14:00Z">
        <w:r w:rsidR="006D34CB" w:rsidRPr="00CD3CFD">
          <w:t>CSI</w:t>
        </w:r>
      </w:ins>
      <w:ins w:id="186" w:author="Xinrong Wang" w:date="2024-01-28T21:13:00Z">
        <w:r w:rsidRPr="00CD3CFD">
          <w:t xml:space="preserve">-RSRQ value of Cell 3 reported by the UE is compared to the expected </w:t>
        </w:r>
      </w:ins>
      <w:ins w:id="187" w:author="Xinrong Wang" w:date="2024-01-28T21:14:00Z">
        <w:r w:rsidR="006D34CB" w:rsidRPr="00CD3CFD">
          <w:t>CSI</w:t>
        </w:r>
      </w:ins>
      <w:ins w:id="188" w:author="Xinrong Wang" w:date="2024-01-28T21:13:00Z">
        <w:r w:rsidRPr="00CD3CFD">
          <w:t xml:space="preserve">-RSRQ. If the value is outside the limits </w:t>
        </w:r>
      </w:ins>
      <w:ins w:id="189" w:author="Xinrong Wang" w:date="2024-02-08T15:15:00Z">
        <w:r w:rsidR="008B2AF2" w:rsidRPr="00CD3CFD">
          <w:t>(determined by Table 5.7.8.0.1.1-1 and Table 5.7.8.0.1.1-2)</w:t>
        </w:r>
      </w:ins>
      <w:ins w:id="190" w:author="Xinrong Wang" w:date="2024-01-28T21:13:00Z">
        <w:r w:rsidRPr="00CD3CFD">
          <w:t xml:space="preserve"> or the UE fails to report the measurement value for Cell 3, the number of failed iterations is increased by one. Otherwise, the number of passed iterations is increased by one.</w:t>
        </w:r>
      </w:ins>
    </w:p>
    <w:p w14:paraId="0D8758E4" w14:textId="77777777" w:rsidR="00255001" w:rsidRDefault="00255001" w:rsidP="00255001">
      <w:pPr>
        <w:pStyle w:val="B1"/>
        <w:rPr>
          <w:ins w:id="191" w:author="Xinrong Wang" w:date="2024-01-28T21:13:00Z"/>
        </w:rPr>
      </w:pPr>
      <w:ins w:id="192" w:author="Xinrong Wang" w:date="2024-01-28T21:13: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1C69C932" w14:textId="73590BA5" w:rsidR="00255001" w:rsidRDefault="00255001" w:rsidP="00255001">
      <w:pPr>
        <w:pStyle w:val="B1"/>
        <w:rPr>
          <w:ins w:id="193" w:author="Xinrong Wang" w:date="2024-01-28T21:13:00Z"/>
        </w:rPr>
      </w:pPr>
      <w:ins w:id="194" w:author="Xinrong Wang" w:date="2024-01-28T21:13:00Z">
        <w:r>
          <w:t>8.</w:t>
        </w:r>
        <w:r>
          <w:tab/>
          <w:t xml:space="preserve">Set the parameters according to each sub-test in Table </w:t>
        </w:r>
      </w:ins>
      <w:ins w:id="195" w:author="Xinrong Wang" w:date="2024-01-28T21:15:00Z">
        <w:r w:rsidR="00625CBA" w:rsidRPr="00BE0C5C">
          <w:t>5.7.8.1.5</w:t>
        </w:r>
        <w:r w:rsidR="00625CBA">
          <w:t>-1</w:t>
        </w:r>
      </w:ins>
      <w:ins w:id="196" w:author="Xinrong Wang" w:date="2024-02-07T10:52:00Z">
        <w:r w:rsidR="00812027">
          <w:t xml:space="preserve"> and Table </w:t>
        </w:r>
        <w:r w:rsidR="00812027" w:rsidRPr="00BE0C5C">
          <w:t>5.7.8.1.5</w:t>
        </w:r>
        <w:r w:rsidR="00812027">
          <w:t xml:space="preserve">-2 </w:t>
        </w:r>
      </w:ins>
      <w:ins w:id="197" w:author="Xinrong Wang" w:date="2024-01-28T21:13:00Z">
        <w:r>
          <w:t>as appropriate and repeat steps 5-7.</w:t>
        </w:r>
      </w:ins>
    </w:p>
    <w:p w14:paraId="29F258B1" w14:textId="77777777" w:rsidR="00255001" w:rsidRPr="00F85CF8" w:rsidRDefault="00255001" w:rsidP="007C356E">
      <w:pPr>
        <w:rPr>
          <w:ins w:id="198" w:author="Xinrong Wang" w:date="2024-01-04T14:40:00Z"/>
          <w:lang w:eastAsia="en-US"/>
        </w:rPr>
      </w:pPr>
    </w:p>
    <w:p w14:paraId="0195EC1D" w14:textId="02240044" w:rsidR="00B50F33" w:rsidRPr="005B586A" w:rsidRDefault="00903133" w:rsidP="00B50F33">
      <w:pPr>
        <w:pStyle w:val="H6"/>
        <w:keepLines w:val="0"/>
        <w:ind w:left="1710" w:hanging="1715"/>
        <w:rPr>
          <w:ins w:id="199" w:author="Xinrong Wang" w:date="2024-01-03T18:02:00Z"/>
          <w:sz w:val="22"/>
          <w:szCs w:val="22"/>
          <w:lang w:val="en-US" w:eastAsia="zh-CN"/>
        </w:rPr>
      </w:pPr>
      <w:ins w:id="200" w:author="Xinrong Wang" w:date="2024-01-25T10:56:00Z">
        <w:r>
          <w:rPr>
            <w:sz w:val="22"/>
            <w:szCs w:val="22"/>
          </w:rPr>
          <w:lastRenderedPageBreak/>
          <w:t>5.7.8.1</w:t>
        </w:r>
      </w:ins>
      <w:ins w:id="201" w:author="Xinrong Wang" w:date="2024-01-03T18:02:00Z">
        <w:r w:rsidR="00B50F33" w:rsidRPr="005B586A">
          <w:rPr>
            <w:sz w:val="22"/>
            <w:szCs w:val="22"/>
          </w:rPr>
          <w:t>.4.</w:t>
        </w:r>
        <w:r w:rsidR="00B50F33">
          <w:rPr>
            <w:sz w:val="22"/>
            <w:szCs w:val="22"/>
          </w:rPr>
          <w:t>3</w:t>
        </w:r>
        <w:r w:rsidR="00B50F33">
          <w:rPr>
            <w:sz w:val="22"/>
            <w:szCs w:val="22"/>
          </w:rPr>
          <w:tab/>
          <w:t>Messag</w:t>
        </w:r>
      </w:ins>
      <w:ins w:id="202" w:author="Xinrong Wang" w:date="2024-01-03T18:03:00Z">
        <w:r w:rsidR="00B50F33">
          <w:rPr>
            <w:sz w:val="22"/>
            <w:szCs w:val="22"/>
          </w:rPr>
          <w:t>e</w:t>
        </w:r>
      </w:ins>
      <w:ins w:id="203" w:author="Xinrong Wang" w:date="2024-01-03T18:02:00Z">
        <w:r w:rsidR="00B50F33" w:rsidRPr="005B586A">
          <w:rPr>
            <w:sz w:val="22"/>
            <w:szCs w:val="22"/>
          </w:rPr>
          <w:t xml:space="preserve"> </w:t>
        </w:r>
      </w:ins>
      <w:ins w:id="204" w:author="Xinrong Wang" w:date="2024-01-03T18:03:00Z">
        <w:r w:rsidR="00B50F33">
          <w:rPr>
            <w:sz w:val="22"/>
            <w:szCs w:val="22"/>
          </w:rPr>
          <w:t>contents</w:t>
        </w:r>
      </w:ins>
    </w:p>
    <w:p w14:paraId="557604D8" w14:textId="2D845219" w:rsidR="00B50F33" w:rsidRDefault="00B50F33" w:rsidP="006D07D3">
      <w:pPr>
        <w:rPr>
          <w:ins w:id="205" w:author="Xinrong Wang" w:date="2024-01-03T18:02:00Z"/>
        </w:rPr>
      </w:pPr>
      <w:ins w:id="206" w:author="Xinrong Wang" w:date="2024-01-03T18:03:00Z">
        <w:r>
          <w:t>[TBD]</w:t>
        </w:r>
      </w:ins>
    </w:p>
    <w:p w14:paraId="71C9AF08" w14:textId="194178BE" w:rsidR="006D07D3" w:rsidRDefault="00903133" w:rsidP="006D07D3">
      <w:pPr>
        <w:pStyle w:val="Heading5"/>
        <w:rPr>
          <w:ins w:id="207" w:author="Xinrong Wang" w:date="2024-01-03T15:29:00Z"/>
          <w:lang w:eastAsia="zh-CN"/>
        </w:rPr>
      </w:pPr>
      <w:ins w:id="208" w:author="Xinrong Wang" w:date="2024-01-25T10:56:00Z">
        <w:r>
          <w:rPr>
            <w:lang w:eastAsia="zh-CN"/>
          </w:rPr>
          <w:t>5.7.8.1</w:t>
        </w:r>
      </w:ins>
      <w:ins w:id="209" w:author="Xinrong Wang" w:date="2024-01-03T18:04:00Z">
        <w:r w:rsidR="00B50F33">
          <w:rPr>
            <w:lang w:eastAsia="zh-CN"/>
          </w:rPr>
          <w:t>.5</w:t>
        </w:r>
      </w:ins>
      <w:ins w:id="210" w:author="Xinrong Wang" w:date="2024-01-03T15:29:00Z">
        <w:r w:rsidR="006D07D3">
          <w:rPr>
            <w:lang w:eastAsia="zh-CN"/>
          </w:rPr>
          <w:tab/>
          <w:t>Test Requirements</w:t>
        </w:r>
      </w:ins>
    </w:p>
    <w:p w14:paraId="580D83E8" w14:textId="53F96249" w:rsidR="00255001" w:rsidRDefault="00255001" w:rsidP="00FB1FAE">
      <w:pPr>
        <w:rPr>
          <w:ins w:id="211" w:author="Xinrong Wang" w:date="2024-01-28T21:03:00Z"/>
        </w:rPr>
      </w:pPr>
      <w:ins w:id="212" w:author="Xinrong Wang" w:date="2024-01-28T21:03:00Z">
        <w:r w:rsidRPr="00794BF6">
          <w:t xml:space="preserve">The absolute accuracy of CSI-RSRQ intra-frequency measurement is test by using the parameters in Table </w:t>
        </w:r>
      </w:ins>
      <w:ins w:id="213" w:author="Xinrong Wang" w:date="2024-01-28T21:17:00Z">
        <w:r w:rsidR="00415D44" w:rsidRPr="00415D44">
          <w:t>5.7.8.1.5</w:t>
        </w:r>
      </w:ins>
      <w:ins w:id="214" w:author="Xinrong Wang" w:date="2024-01-28T21:03:00Z">
        <w:r w:rsidRPr="00794BF6">
          <w:t>-</w:t>
        </w:r>
      </w:ins>
      <w:ins w:id="215" w:author="Xinrong Wang" w:date="2024-01-28T21:17:00Z">
        <w:r w:rsidR="00415D44">
          <w:t>1</w:t>
        </w:r>
      </w:ins>
      <w:ins w:id="216" w:author="Xinrong Wang" w:date="2024-01-28T21:03:00Z">
        <w:r w:rsidRPr="00794BF6">
          <w:t xml:space="preserve">. </w:t>
        </w:r>
        <w:r>
          <w:t xml:space="preserve">The </w:t>
        </w:r>
        <w:r w:rsidRPr="00FB1FAE">
          <w:t xml:space="preserve">CSI-RSRQ </w:t>
        </w:r>
        <w:r>
          <w:t>i</w:t>
        </w:r>
        <w:r w:rsidRPr="00FB1FAE">
          <w:t xml:space="preserve">ntra frequency OTA related test parameters </w:t>
        </w:r>
        <w:r>
          <w:t xml:space="preserve">are provided in Table </w:t>
        </w:r>
      </w:ins>
      <w:ins w:id="217" w:author="Xinrong Wang" w:date="2024-01-28T21:17:00Z">
        <w:r w:rsidR="00415D44" w:rsidRPr="00415D44">
          <w:t>5.7.8.1.5</w:t>
        </w:r>
      </w:ins>
      <w:ins w:id="218" w:author="Xinrong Wang" w:date="2024-01-28T21:03:00Z">
        <w:r w:rsidRPr="00794BF6">
          <w:t>-</w:t>
        </w:r>
      </w:ins>
      <w:ins w:id="219" w:author="Xinrong Wang" w:date="2024-01-28T21:17:00Z">
        <w:r w:rsidR="00415D44">
          <w:t>2</w:t>
        </w:r>
      </w:ins>
      <w:ins w:id="220" w:author="Xinrong Wang" w:date="2024-01-28T21:03:00Z">
        <w:r>
          <w:t>.</w:t>
        </w:r>
      </w:ins>
    </w:p>
    <w:p w14:paraId="109EC934" w14:textId="2BC8B0AC" w:rsidR="00FB1FAE" w:rsidRDefault="00FB1FAE" w:rsidP="00FB1FAE">
      <w:pPr>
        <w:rPr>
          <w:ins w:id="221" w:author="Xinrong Wang" w:date="2024-01-28T21:04:00Z"/>
        </w:rPr>
      </w:pPr>
      <w:ins w:id="222" w:author="Xinrong Wang" w:date="2024-01-25T11:07:00Z">
        <w:r w:rsidRPr="005116CB">
          <w:t xml:space="preserve">The CSI-RSRQ absolute measurement accuracy in test 1 shall be within the range Nominal CSI-RSRQ +2.5dB to Nominal CSI-RSRQ </w:t>
        </w:r>
        <w:r>
          <w:t>–</w:t>
        </w:r>
        <w:r w:rsidRPr="005116CB">
          <w:t xml:space="preserve">3.5dB and the CSI-RSRQ measurement accuracy in test 2 shall be within the range Nominal CSI-RSRQ +3.5dB to Nominal CSI-RSRQ </w:t>
        </w:r>
        <w:r>
          <w:t>–</w:t>
        </w:r>
        <w:r w:rsidRPr="005116CB">
          <w:t xml:space="preserve">4.5dB according to the requirements in </w:t>
        </w:r>
      </w:ins>
      <w:ins w:id="223" w:author="Xinrong Wang" w:date="2024-01-25T11:14:00Z">
        <w:r w:rsidR="00425E27">
          <w:t>Clause</w:t>
        </w:r>
      </w:ins>
      <w:ins w:id="224" w:author="Xinrong Wang" w:date="2024-01-25T11:07:00Z">
        <w:r w:rsidRPr="005116CB">
          <w:t xml:space="preserve"> </w:t>
        </w:r>
      </w:ins>
      <w:ins w:id="225" w:author="Xinrong Wang" w:date="2024-02-07T15:15:00Z">
        <w:r w:rsidR="004970FB">
          <w:t>5.7.8.0.1</w:t>
        </w:r>
      </w:ins>
      <w:ins w:id="226" w:author="Xinrong Wang" w:date="2024-01-25T11:13:00Z">
        <w:r w:rsidR="002D1A6F">
          <w:t xml:space="preserve"> </w:t>
        </w:r>
      </w:ins>
      <w:ins w:id="227" w:author="Xinrong Wang" w:date="2024-01-25T11:07:00Z">
        <w:r w:rsidRPr="005116CB">
          <w:t>with an additional -1dB margin reflecting the possible impact of UE self-noise in the test.</w:t>
        </w:r>
        <w:r w:rsidRPr="005116CB">
          <w:rPr>
            <w:rFonts w:eastAsia="DengXian"/>
          </w:rPr>
          <w:t xml:space="preserve"> Nominal CSI-RSRQ is the value shown in </w:t>
        </w:r>
      </w:ins>
      <w:ins w:id="228" w:author="Xinrong Wang" w:date="2024-01-25T11:08:00Z">
        <w:r>
          <w:rPr>
            <w:rFonts w:eastAsia="DengXian"/>
          </w:rPr>
          <w:t>T</w:t>
        </w:r>
      </w:ins>
      <w:ins w:id="229" w:author="Xinrong Wang" w:date="2024-01-25T11:07:00Z">
        <w:r w:rsidRPr="005116CB">
          <w:rPr>
            <w:rFonts w:eastAsia="DengXian"/>
          </w:rPr>
          <w:t xml:space="preserve">able </w:t>
        </w:r>
      </w:ins>
      <w:ins w:id="230" w:author="Xinrong Wang" w:date="2024-01-28T21:21:00Z">
        <w:r w:rsidR="005873D6" w:rsidRPr="005873D6">
          <w:rPr>
            <w:rFonts w:cs="Arial"/>
          </w:rPr>
          <w:t>5.7.8.1.5-2</w:t>
        </w:r>
      </w:ins>
      <w:ins w:id="231" w:author="Xinrong Wang" w:date="2024-01-25T11:07:00Z">
        <w:r w:rsidRPr="005116CB">
          <w:t>.</w:t>
        </w:r>
        <w:r w:rsidRPr="00794BF6">
          <w:t xml:space="preserve"> </w:t>
        </w:r>
      </w:ins>
    </w:p>
    <w:p w14:paraId="1DD71127" w14:textId="529414AF" w:rsidR="00255001" w:rsidRPr="00794BF6" w:rsidRDefault="00255001" w:rsidP="00255001">
      <w:pPr>
        <w:pStyle w:val="TH"/>
        <w:rPr>
          <w:ins w:id="232" w:author="Xinrong Wang" w:date="2024-01-28T21:04:00Z"/>
        </w:rPr>
      </w:pPr>
      <w:ins w:id="233" w:author="Xinrong Wang" w:date="2024-01-28T21:04:00Z">
        <w:r w:rsidRPr="00794BF6">
          <w:lastRenderedPageBreak/>
          <w:t xml:space="preserve">Table </w:t>
        </w:r>
      </w:ins>
      <w:ins w:id="234" w:author="Xinrong Wang" w:date="2024-01-28T21:13:00Z">
        <w:r w:rsidRPr="00255001">
          <w:t>5.7.8.1.5</w:t>
        </w:r>
        <w:r>
          <w:t>-1</w:t>
        </w:r>
      </w:ins>
      <w:ins w:id="235" w:author="Xinrong Wang" w:date="2024-01-28T21:04:00Z">
        <w:r w:rsidRPr="00794BF6">
          <w:t xml:space="preserve">: CSI-RSRQ </w:t>
        </w:r>
        <w:r>
          <w:t>i</w:t>
        </w:r>
        <w:r w:rsidRPr="00794BF6">
          <w:t>ntra frequency test parameters</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255001" w:rsidRPr="00794BF6" w14:paraId="17F0E292" w14:textId="77777777" w:rsidTr="00002BDE">
        <w:trPr>
          <w:jc w:val="center"/>
          <w:ins w:id="236" w:author="Xinrong Wang" w:date="2024-01-28T21:04:00Z"/>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B9BFFC" w14:textId="77777777" w:rsidR="00255001" w:rsidRPr="00794BF6" w:rsidRDefault="00255001" w:rsidP="00002BDE">
            <w:pPr>
              <w:pStyle w:val="TAH"/>
              <w:rPr>
                <w:ins w:id="237" w:author="Xinrong Wang" w:date="2024-01-28T21:04:00Z"/>
              </w:rPr>
            </w:pPr>
            <w:ins w:id="238" w:author="Xinrong Wang" w:date="2024-01-28T21:04:00Z">
              <w:r w:rsidRPr="00794BF6">
                <w:t>Parameter</w:t>
              </w:r>
            </w:ins>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170716F1" w14:textId="77777777" w:rsidR="00255001" w:rsidRPr="00794BF6" w:rsidRDefault="00255001" w:rsidP="00002BDE">
            <w:pPr>
              <w:pStyle w:val="TAH"/>
              <w:rPr>
                <w:ins w:id="239" w:author="Xinrong Wang" w:date="2024-01-28T21:04:00Z"/>
              </w:rPr>
            </w:pPr>
            <w:ins w:id="240" w:author="Xinrong Wang" w:date="2024-01-28T21:04:00Z">
              <w:r w:rsidRPr="00794BF6">
                <w:t>Unit</w:t>
              </w:r>
            </w:ins>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0607E0B7" w14:textId="77777777" w:rsidR="00255001" w:rsidRPr="00794BF6" w:rsidRDefault="00255001" w:rsidP="00002BDE">
            <w:pPr>
              <w:pStyle w:val="TAH"/>
              <w:rPr>
                <w:ins w:id="241" w:author="Xinrong Wang" w:date="2024-01-28T21:04:00Z"/>
              </w:rPr>
            </w:pPr>
            <w:ins w:id="242" w:author="Xinrong Wang" w:date="2024-01-28T21:04:00Z">
              <w:r w:rsidRPr="00794BF6">
                <w:t>Test 1</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74472B1" w14:textId="77777777" w:rsidR="00255001" w:rsidRPr="00794BF6" w:rsidRDefault="00255001" w:rsidP="00002BDE">
            <w:pPr>
              <w:pStyle w:val="TAH"/>
              <w:rPr>
                <w:ins w:id="243" w:author="Xinrong Wang" w:date="2024-01-28T21:04:00Z"/>
              </w:rPr>
            </w:pPr>
            <w:ins w:id="244" w:author="Xinrong Wang" w:date="2024-01-28T21:04:00Z">
              <w:r w:rsidRPr="00794BF6">
                <w:t>Test 2</w:t>
              </w:r>
            </w:ins>
          </w:p>
        </w:tc>
      </w:tr>
      <w:tr w:rsidR="00255001" w:rsidRPr="00794BF6" w14:paraId="061CD373" w14:textId="77777777" w:rsidTr="00002BDE">
        <w:trPr>
          <w:jc w:val="center"/>
          <w:ins w:id="245" w:author="Xinrong Wang" w:date="2024-01-28T21:04:00Z"/>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0F30AEAB" w14:textId="77777777" w:rsidR="00255001" w:rsidRPr="00794BF6" w:rsidRDefault="00255001" w:rsidP="00002BDE">
            <w:pPr>
              <w:pStyle w:val="TAH"/>
              <w:rPr>
                <w:ins w:id="246" w:author="Xinrong Wang" w:date="2024-01-28T21:04:00Z"/>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9A98F5D" w14:textId="77777777" w:rsidR="00255001" w:rsidRPr="00794BF6" w:rsidRDefault="00255001" w:rsidP="00002BDE">
            <w:pPr>
              <w:pStyle w:val="TAH"/>
              <w:rPr>
                <w:ins w:id="247" w:author="Xinrong Wang" w:date="2024-01-28T21:04:00Z"/>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8EDDA4B" w14:textId="77777777" w:rsidR="00255001" w:rsidRPr="00794BF6" w:rsidRDefault="00255001" w:rsidP="00002BDE">
            <w:pPr>
              <w:pStyle w:val="TAH"/>
              <w:rPr>
                <w:ins w:id="248" w:author="Xinrong Wang" w:date="2024-01-28T21:04:00Z"/>
              </w:rPr>
            </w:pPr>
            <w:ins w:id="249" w:author="Xinrong Wang" w:date="2024-01-28T21:04:00Z">
              <w:r w:rsidRPr="00794BF6">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DC6496" w14:textId="77777777" w:rsidR="00255001" w:rsidRPr="00794BF6" w:rsidRDefault="00255001" w:rsidP="00002BDE">
            <w:pPr>
              <w:pStyle w:val="TAH"/>
              <w:rPr>
                <w:ins w:id="250" w:author="Xinrong Wang" w:date="2024-01-28T21:04:00Z"/>
              </w:rPr>
            </w:pPr>
            <w:ins w:id="251" w:author="Xinrong Wang" w:date="2024-01-28T21:04:00Z">
              <w:r w:rsidRPr="00794BF6">
                <w:t>Cell 3</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D0B9334" w14:textId="77777777" w:rsidR="00255001" w:rsidRPr="00794BF6" w:rsidRDefault="00255001" w:rsidP="00002BDE">
            <w:pPr>
              <w:pStyle w:val="TAH"/>
              <w:rPr>
                <w:ins w:id="252" w:author="Xinrong Wang" w:date="2024-01-28T21:04:00Z"/>
              </w:rPr>
            </w:pPr>
            <w:ins w:id="253" w:author="Xinrong Wang" w:date="2024-01-28T21:04:00Z">
              <w:r w:rsidRPr="00794BF6">
                <w:t>Cell 2</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01AFB05" w14:textId="77777777" w:rsidR="00255001" w:rsidRPr="00794BF6" w:rsidRDefault="00255001" w:rsidP="00002BDE">
            <w:pPr>
              <w:pStyle w:val="TAH"/>
              <w:rPr>
                <w:ins w:id="254" w:author="Xinrong Wang" w:date="2024-01-28T21:04:00Z"/>
              </w:rPr>
            </w:pPr>
            <w:ins w:id="255" w:author="Xinrong Wang" w:date="2024-01-28T21:04:00Z">
              <w:r w:rsidRPr="00794BF6">
                <w:t>Cell 3</w:t>
              </w:r>
            </w:ins>
          </w:p>
        </w:tc>
      </w:tr>
      <w:tr w:rsidR="00255001" w:rsidRPr="00794BF6" w14:paraId="6D12BB10" w14:textId="77777777" w:rsidTr="00002BDE">
        <w:trPr>
          <w:jc w:val="center"/>
          <w:ins w:id="256"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AE89415" w14:textId="77777777" w:rsidR="00255001" w:rsidRPr="00794BF6" w:rsidRDefault="00255001" w:rsidP="00002BDE">
            <w:pPr>
              <w:pStyle w:val="TAL"/>
              <w:rPr>
                <w:ins w:id="257" w:author="Xinrong Wang" w:date="2024-01-28T21:04:00Z"/>
                <w:rFonts w:eastAsia="Calibri"/>
                <w:b/>
              </w:rPr>
            </w:pPr>
            <w:ins w:id="258" w:author="Xinrong Wang" w:date="2024-01-28T21:04:00Z">
              <w:r w:rsidRPr="00794BF6">
                <w:rPr>
                  <w:lang w:val="it-IT"/>
                </w:rPr>
                <w:t>SSB ARFCN</w:t>
              </w:r>
            </w:ins>
          </w:p>
        </w:tc>
        <w:tc>
          <w:tcPr>
            <w:tcW w:w="1257" w:type="dxa"/>
            <w:tcBorders>
              <w:top w:val="single" w:sz="4" w:space="0" w:color="auto"/>
              <w:left w:val="single" w:sz="4" w:space="0" w:color="auto"/>
              <w:bottom w:val="single" w:sz="4" w:space="0" w:color="auto"/>
              <w:right w:val="single" w:sz="4" w:space="0" w:color="auto"/>
            </w:tcBorders>
            <w:vAlign w:val="center"/>
          </w:tcPr>
          <w:p w14:paraId="6785B109" w14:textId="77777777" w:rsidR="00255001" w:rsidRPr="00794BF6" w:rsidRDefault="00255001" w:rsidP="00002BDE">
            <w:pPr>
              <w:pStyle w:val="TAC"/>
              <w:rPr>
                <w:ins w:id="259" w:author="Xinrong Wang" w:date="2024-01-28T21:04:00Z"/>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0EE58415" w14:textId="77777777" w:rsidR="00255001" w:rsidRPr="00253B01" w:rsidRDefault="00255001" w:rsidP="00002BDE">
            <w:pPr>
              <w:pStyle w:val="TAC"/>
              <w:rPr>
                <w:ins w:id="260" w:author="Xinrong Wang" w:date="2024-01-28T21:04:00Z"/>
                <w:b/>
                <w:bCs/>
              </w:rPr>
            </w:pPr>
            <w:ins w:id="261" w:author="Xinrong Wang" w:date="2024-01-28T21:04:00Z">
              <w:r w:rsidRPr="00253B01">
                <w:rPr>
                  <w:rFonts w:eastAsia="DengXian"/>
                  <w:b/>
                  <w:bCs/>
                </w:rPr>
                <w:t>Freq1</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608DCFE" w14:textId="77777777" w:rsidR="00255001" w:rsidRPr="00253B01" w:rsidRDefault="00255001" w:rsidP="00002BDE">
            <w:pPr>
              <w:pStyle w:val="TAC"/>
              <w:rPr>
                <w:ins w:id="262" w:author="Xinrong Wang" w:date="2024-01-28T21:04:00Z"/>
                <w:rFonts w:eastAsia="DengXian"/>
                <w:b/>
                <w:bCs/>
              </w:rPr>
            </w:pPr>
            <w:ins w:id="263" w:author="Xinrong Wang" w:date="2024-01-28T21:04:00Z">
              <w:r w:rsidRPr="00253B01">
                <w:rPr>
                  <w:rFonts w:eastAsia="DengXian"/>
                  <w:b/>
                  <w:bCs/>
                </w:rPr>
                <w:t>Freq1</w:t>
              </w:r>
            </w:ins>
          </w:p>
        </w:tc>
      </w:tr>
      <w:tr w:rsidR="00255001" w:rsidRPr="00794BF6" w14:paraId="0049E922" w14:textId="77777777" w:rsidTr="00002BDE">
        <w:trPr>
          <w:jc w:val="center"/>
          <w:ins w:id="264"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029F36E6" w14:textId="77777777" w:rsidR="00255001" w:rsidRPr="00794BF6" w:rsidRDefault="00255001" w:rsidP="00002BDE">
            <w:pPr>
              <w:pStyle w:val="TAL"/>
              <w:rPr>
                <w:ins w:id="265" w:author="Xinrong Wang" w:date="2024-01-28T21:04:00Z"/>
                <w:lang w:val="it-IT"/>
              </w:rPr>
            </w:pPr>
            <w:ins w:id="266" w:author="Xinrong Wang" w:date="2024-01-28T21:04:00Z">
              <w:r w:rsidRPr="00794BF6">
                <w:rPr>
                  <w:lang w:val="it-IT"/>
                </w:rPr>
                <w:t>Duplex mode</w:t>
              </w:r>
            </w:ins>
          </w:p>
        </w:tc>
        <w:tc>
          <w:tcPr>
            <w:tcW w:w="1257" w:type="dxa"/>
            <w:tcBorders>
              <w:top w:val="single" w:sz="4" w:space="0" w:color="auto"/>
              <w:left w:val="single" w:sz="4" w:space="0" w:color="auto"/>
              <w:bottom w:val="single" w:sz="4" w:space="0" w:color="auto"/>
              <w:right w:val="single" w:sz="4" w:space="0" w:color="auto"/>
            </w:tcBorders>
          </w:tcPr>
          <w:p w14:paraId="3109C031" w14:textId="77777777" w:rsidR="00255001" w:rsidRPr="00794BF6" w:rsidRDefault="00255001" w:rsidP="00002BDE">
            <w:pPr>
              <w:pStyle w:val="TAC"/>
              <w:rPr>
                <w:ins w:id="267" w:author="Xinrong Wang" w:date="2024-01-28T21:04:00Z"/>
                <w:rFonts w:eastAsia="DengXian"/>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E1ED8D7" w14:textId="77777777" w:rsidR="00255001" w:rsidRPr="00794BF6" w:rsidRDefault="00255001" w:rsidP="00002BDE">
            <w:pPr>
              <w:pStyle w:val="TAC"/>
              <w:rPr>
                <w:ins w:id="268" w:author="Xinrong Wang" w:date="2024-01-28T21:04:00Z"/>
                <w:rFonts w:eastAsia="DengXian"/>
              </w:rPr>
            </w:pPr>
            <w:ins w:id="269" w:author="Xinrong Wang" w:date="2024-01-28T21:04:00Z">
              <w:r w:rsidRPr="00794BF6">
                <w:rPr>
                  <w:rFonts w:eastAsia="DengXian"/>
                </w:rPr>
                <w:t>TDD</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6071940F" w14:textId="77777777" w:rsidR="00255001" w:rsidRPr="00794BF6" w:rsidRDefault="00255001" w:rsidP="00002BDE">
            <w:pPr>
              <w:pStyle w:val="TAC"/>
              <w:rPr>
                <w:ins w:id="270" w:author="Xinrong Wang" w:date="2024-01-28T21:04:00Z"/>
                <w:rFonts w:eastAsia="DengXian"/>
              </w:rPr>
            </w:pPr>
            <w:ins w:id="271" w:author="Xinrong Wang" w:date="2024-01-28T21:04:00Z">
              <w:r w:rsidRPr="00794BF6">
                <w:rPr>
                  <w:rFonts w:eastAsia="DengXian"/>
                </w:rPr>
                <w:t>TDD</w:t>
              </w:r>
            </w:ins>
          </w:p>
        </w:tc>
      </w:tr>
      <w:tr w:rsidR="00255001" w:rsidRPr="00794BF6" w14:paraId="7678E0CF" w14:textId="77777777" w:rsidTr="00002BDE">
        <w:trPr>
          <w:trHeight w:val="189"/>
          <w:jc w:val="center"/>
          <w:ins w:id="272"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2E815D1F" w14:textId="77777777" w:rsidR="00255001" w:rsidRPr="00794BF6" w:rsidRDefault="00255001" w:rsidP="00002BDE">
            <w:pPr>
              <w:pStyle w:val="TAL"/>
              <w:rPr>
                <w:ins w:id="273" w:author="Xinrong Wang" w:date="2024-01-28T21:04:00Z"/>
              </w:rPr>
            </w:pPr>
            <w:ins w:id="274" w:author="Xinrong Wang" w:date="2024-01-28T21:04:00Z">
              <w:r w:rsidRPr="00794BF6">
                <w:rPr>
                  <w:rFonts w:eastAsia="Malgun Gothic"/>
                  <w:szCs w:val="18"/>
                </w:rPr>
                <w:t>TDD configuration</w:t>
              </w:r>
            </w:ins>
          </w:p>
        </w:tc>
        <w:tc>
          <w:tcPr>
            <w:tcW w:w="1257" w:type="dxa"/>
            <w:tcBorders>
              <w:top w:val="single" w:sz="4" w:space="0" w:color="auto"/>
              <w:left w:val="single" w:sz="4" w:space="0" w:color="auto"/>
              <w:bottom w:val="single" w:sz="4" w:space="0" w:color="auto"/>
              <w:right w:val="single" w:sz="4" w:space="0" w:color="auto"/>
            </w:tcBorders>
          </w:tcPr>
          <w:p w14:paraId="33DE48B4" w14:textId="77777777" w:rsidR="00255001" w:rsidRPr="00794BF6" w:rsidRDefault="00255001" w:rsidP="00002BDE">
            <w:pPr>
              <w:pStyle w:val="TAC"/>
              <w:rPr>
                <w:ins w:id="275" w:author="Xinrong Wang" w:date="2024-01-28T21:04:00Z"/>
                <w:rFonts w:eastAsia="DengXian"/>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7197EC77" w14:textId="77777777" w:rsidR="00255001" w:rsidRPr="00794BF6" w:rsidRDefault="00255001" w:rsidP="00002BDE">
            <w:pPr>
              <w:pStyle w:val="TAC"/>
              <w:rPr>
                <w:ins w:id="276" w:author="Xinrong Wang" w:date="2024-01-28T21:04:00Z"/>
                <w:rFonts w:eastAsia="DengXian"/>
              </w:rPr>
            </w:pPr>
            <w:ins w:id="277" w:author="Xinrong Wang" w:date="2024-01-28T21:04:00Z">
              <w:r w:rsidRPr="00794BF6">
                <w:rPr>
                  <w:rFonts w:eastAsia="DengXian"/>
                  <w:lang w:eastAsia="ja-JP"/>
                </w:rPr>
                <w:t>TDDConf.3.1</w:t>
              </w:r>
            </w:ins>
          </w:p>
        </w:tc>
        <w:tc>
          <w:tcPr>
            <w:tcW w:w="1992" w:type="dxa"/>
            <w:gridSpan w:val="3"/>
            <w:tcBorders>
              <w:top w:val="single" w:sz="4" w:space="0" w:color="auto"/>
              <w:left w:val="single" w:sz="4" w:space="0" w:color="auto"/>
              <w:bottom w:val="single" w:sz="4" w:space="0" w:color="auto"/>
              <w:right w:val="single" w:sz="4" w:space="0" w:color="auto"/>
            </w:tcBorders>
            <w:hideMark/>
          </w:tcPr>
          <w:p w14:paraId="6C579195" w14:textId="77777777" w:rsidR="00255001" w:rsidRPr="00794BF6" w:rsidRDefault="00255001" w:rsidP="00002BDE">
            <w:pPr>
              <w:pStyle w:val="TAC"/>
              <w:rPr>
                <w:ins w:id="278" w:author="Xinrong Wang" w:date="2024-01-28T21:04:00Z"/>
                <w:rFonts w:eastAsia="DengXian"/>
              </w:rPr>
            </w:pPr>
            <w:ins w:id="279" w:author="Xinrong Wang" w:date="2024-01-28T21:04:00Z">
              <w:r w:rsidRPr="00794BF6">
                <w:rPr>
                  <w:rFonts w:eastAsia="DengXian"/>
                  <w:lang w:eastAsia="ja-JP"/>
                </w:rPr>
                <w:t>TDDConf.3.1</w:t>
              </w:r>
            </w:ins>
          </w:p>
        </w:tc>
      </w:tr>
      <w:tr w:rsidR="00255001" w:rsidRPr="00794BF6" w14:paraId="31B256E0" w14:textId="77777777" w:rsidTr="00002BDE">
        <w:trPr>
          <w:trHeight w:val="189"/>
          <w:jc w:val="center"/>
          <w:ins w:id="280"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165563C2" w14:textId="77777777" w:rsidR="00255001" w:rsidRPr="00794BF6" w:rsidRDefault="00255001" w:rsidP="00002BDE">
            <w:pPr>
              <w:pStyle w:val="TAL"/>
              <w:rPr>
                <w:ins w:id="281" w:author="Xinrong Wang" w:date="2024-01-28T21:04:00Z"/>
                <w:rFonts w:eastAsia="Malgun Gothic"/>
                <w:szCs w:val="18"/>
              </w:rPr>
            </w:pPr>
            <w:proofErr w:type="spellStart"/>
            <w:ins w:id="282" w:author="Xinrong Wang" w:date="2024-01-28T21:04:00Z">
              <w:r w:rsidRPr="00794BF6">
                <w:rPr>
                  <w:rFonts w:eastAsia="Malgun Gothic"/>
                  <w:szCs w:val="18"/>
                </w:rPr>
                <w:t>BW</w:t>
              </w:r>
              <w:r w:rsidRPr="00794BF6">
                <w:rPr>
                  <w:rFonts w:eastAsia="Malgun Gothic"/>
                  <w:szCs w:val="18"/>
                  <w:vertAlign w:val="subscript"/>
                </w:rPr>
                <w:t>channel</w:t>
              </w:r>
              <w:proofErr w:type="spellEnd"/>
            </w:ins>
          </w:p>
        </w:tc>
        <w:tc>
          <w:tcPr>
            <w:tcW w:w="1257" w:type="dxa"/>
            <w:tcBorders>
              <w:top w:val="single" w:sz="4" w:space="0" w:color="auto"/>
              <w:left w:val="single" w:sz="4" w:space="0" w:color="auto"/>
              <w:bottom w:val="single" w:sz="4" w:space="0" w:color="auto"/>
              <w:right w:val="single" w:sz="4" w:space="0" w:color="auto"/>
            </w:tcBorders>
            <w:hideMark/>
          </w:tcPr>
          <w:p w14:paraId="64E0B502" w14:textId="77777777" w:rsidR="00255001" w:rsidRPr="00794BF6" w:rsidRDefault="00255001" w:rsidP="00002BDE">
            <w:pPr>
              <w:pStyle w:val="TAC"/>
              <w:rPr>
                <w:ins w:id="283" w:author="Xinrong Wang" w:date="2024-01-28T21:04:00Z"/>
              </w:rPr>
            </w:pPr>
            <w:ins w:id="284" w:author="Xinrong Wang" w:date="2024-01-28T21:04:00Z">
              <w:r w:rsidRPr="00794BF6">
                <w:rPr>
                  <w:rFonts w:eastAsia="Malgun Gothic"/>
                  <w:szCs w:val="18"/>
                </w:rPr>
                <w:t>MHz</w:t>
              </w:r>
            </w:ins>
          </w:p>
        </w:tc>
        <w:tc>
          <w:tcPr>
            <w:tcW w:w="1875" w:type="dxa"/>
            <w:gridSpan w:val="2"/>
            <w:tcBorders>
              <w:top w:val="single" w:sz="4" w:space="0" w:color="auto"/>
              <w:left w:val="single" w:sz="4" w:space="0" w:color="auto"/>
              <w:bottom w:val="single" w:sz="4" w:space="0" w:color="auto"/>
              <w:right w:val="single" w:sz="4" w:space="0" w:color="auto"/>
            </w:tcBorders>
            <w:hideMark/>
          </w:tcPr>
          <w:p w14:paraId="1B8CFC06" w14:textId="77777777" w:rsidR="00255001" w:rsidRPr="00794BF6" w:rsidRDefault="00255001" w:rsidP="00002BDE">
            <w:pPr>
              <w:pStyle w:val="TAC"/>
              <w:rPr>
                <w:ins w:id="285" w:author="Xinrong Wang" w:date="2024-01-28T21:04:00Z"/>
                <w:rFonts w:eastAsia="DengXian"/>
                <w:lang w:eastAsia="ja-JP"/>
              </w:rPr>
            </w:pPr>
            <w:ins w:id="286" w:author="Xinrong Wang" w:date="2024-01-28T21:04:00Z">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ins>
          </w:p>
        </w:tc>
        <w:tc>
          <w:tcPr>
            <w:tcW w:w="1992" w:type="dxa"/>
            <w:gridSpan w:val="3"/>
            <w:tcBorders>
              <w:top w:val="single" w:sz="4" w:space="0" w:color="auto"/>
              <w:left w:val="single" w:sz="4" w:space="0" w:color="auto"/>
              <w:bottom w:val="single" w:sz="4" w:space="0" w:color="auto"/>
              <w:right w:val="single" w:sz="4" w:space="0" w:color="auto"/>
            </w:tcBorders>
            <w:hideMark/>
          </w:tcPr>
          <w:p w14:paraId="0AAD340C" w14:textId="77777777" w:rsidR="00255001" w:rsidRPr="00794BF6" w:rsidRDefault="00255001" w:rsidP="00002BDE">
            <w:pPr>
              <w:pStyle w:val="TAC"/>
              <w:rPr>
                <w:ins w:id="287" w:author="Xinrong Wang" w:date="2024-01-28T21:04:00Z"/>
                <w:rFonts w:eastAsia="DengXian"/>
                <w:lang w:eastAsia="ja-JP"/>
              </w:rPr>
            </w:pPr>
            <w:ins w:id="288" w:author="Xinrong Wang" w:date="2024-01-28T21:04:00Z">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ins>
          </w:p>
        </w:tc>
      </w:tr>
      <w:tr w:rsidR="00255001" w:rsidRPr="00794BF6" w14:paraId="252C534F" w14:textId="77777777" w:rsidTr="00002BDE">
        <w:trPr>
          <w:trHeight w:val="214"/>
          <w:jc w:val="center"/>
          <w:ins w:id="289" w:author="Xinrong Wang" w:date="2024-01-28T21:04:00Z"/>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21BB90CA" w14:textId="77777777" w:rsidR="00255001" w:rsidRPr="00794BF6" w:rsidRDefault="00255001" w:rsidP="00002BDE">
            <w:pPr>
              <w:pStyle w:val="TAL"/>
              <w:rPr>
                <w:ins w:id="290" w:author="Xinrong Wang" w:date="2024-01-28T21:04:00Z"/>
                <w:rFonts w:eastAsia="Malgun Gothic"/>
                <w:szCs w:val="18"/>
              </w:rPr>
            </w:pPr>
            <w:ins w:id="291" w:author="Xinrong Wang" w:date="2024-01-28T21:04:00Z">
              <w:r w:rsidRPr="00794BF6">
                <w:rPr>
                  <w:rFonts w:eastAsia="Malgun Gothic"/>
                  <w:szCs w:val="18"/>
                </w:rPr>
                <w:t>BWP configuration</w:t>
              </w:r>
            </w:ins>
          </w:p>
        </w:tc>
        <w:tc>
          <w:tcPr>
            <w:tcW w:w="1976" w:type="dxa"/>
            <w:tcBorders>
              <w:top w:val="single" w:sz="4" w:space="0" w:color="auto"/>
              <w:left w:val="single" w:sz="4" w:space="0" w:color="auto"/>
              <w:bottom w:val="single" w:sz="4" w:space="0" w:color="auto"/>
              <w:right w:val="single" w:sz="4" w:space="0" w:color="auto"/>
            </w:tcBorders>
            <w:hideMark/>
          </w:tcPr>
          <w:p w14:paraId="33AE5ED0" w14:textId="77777777" w:rsidR="00255001" w:rsidRPr="00794BF6" w:rsidRDefault="00255001" w:rsidP="00002BDE">
            <w:pPr>
              <w:pStyle w:val="TAL"/>
              <w:rPr>
                <w:ins w:id="292" w:author="Xinrong Wang" w:date="2024-01-28T21:04:00Z"/>
                <w:rFonts w:eastAsia="Malgun Gothic"/>
                <w:szCs w:val="18"/>
              </w:rPr>
            </w:pPr>
            <w:ins w:id="293" w:author="Xinrong Wang" w:date="2024-01-28T21:04:00Z">
              <w:r w:rsidRPr="00794BF6">
                <w:rPr>
                  <w:rFonts w:eastAsia="Malgun Gothic"/>
                  <w:szCs w:val="18"/>
                </w:rPr>
                <w:t>Initial DL BWP</w:t>
              </w:r>
            </w:ins>
          </w:p>
        </w:tc>
        <w:tc>
          <w:tcPr>
            <w:tcW w:w="1257" w:type="dxa"/>
            <w:vMerge w:val="restart"/>
            <w:tcBorders>
              <w:top w:val="single" w:sz="4" w:space="0" w:color="auto"/>
              <w:left w:val="single" w:sz="4" w:space="0" w:color="auto"/>
              <w:bottom w:val="single" w:sz="4" w:space="0" w:color="auto"/>
              <w:right w:val="single" w:sz="4" w:space="0" w:color="auto"/>
            </w:tcBorders>
          </w:tcPr>
          <w:p w14:paraId="43782BB4" w14:textId="77777777" w:rsidR="00255001" w:rsidRPr="00794BF6" w:rsidRDefault="00255001" w:rsidP="00002BDE">
            <w:pPr>
              <w:pStyle w:val="TAC"/>
              <w:rPr>
                <w:ins w:id="294" w:author="Xinrong Wang" w:date="2024-01-28T21:04:00Z"/>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74315F92" w14:textId="77777777" w:rsidR="00255001" w:rsidRPr="00794BF6" w:rsidRDefault="00255001" w:rsidP="00002BDE">
            <w:pPr>
              <w:pStyle w:val="TAC"/>
              <w:rPr>
                <w:ins w:id="295" w:author="Xinrong Wang" w:date="2024-01-28T21:04:00Z"/>
                <w:rFonts w:eastAsia="Malgun Gothic"/>
                <w:szCs w:val="18"/>
              </w:rPr>
            </w:pPr>
            <w:ins w:id="296" w:author="Xinrong Wang" w:date="2024-01-28T21:04:00Z">
              <w:r w:rsidRPr="00794BF6">
                <w:rPr>
                  <w:rFonts w:eastAsia="Malgun Gothic"/>
                  <w:szCs w:val="18"/>
                </w:rPr>
                <w:t>DLBWP.0.1</w:t>
              </w:r>
            </w:ins>
          </w:p>
        </w:tc>
      </w:tr>
      <w:tr w:rsidR="00255001" w:rsidRPr="00794BF6" w14:paraId="5D92F0C9" w14:textId="77777777" w:rsidTr="00002BDE">
        <w:trPr>
          <w:trHeight w:val="198"/>
          <w:jc w:val="center"/>
          <w:ins w:id="297" w:author="Xinrong Wang" w:date="2024-01-28T21:04:00Z"/>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3084CD80" w14:textId="77777777" w:rsidR="00255001" w:rsidRPr="00794BF6" w:rsidRDefault="00255001" w:rsidP="00002BDE">
            <w:pPr>
              <w:pStyle w:val="TAL"/>
              <w:rPr>
                <w:ins w:id="298" w:author="Xinrong Wang" w:date="2024-01-28T21:04:00Z"/>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71CC6C22" w14:textId="77777777" w:rsidR="00255001" w:rsidRPr="00794BF6" w:rsidRDefault="00255001" w:rsidP="00002BDE">
            <w:pPr>
              <w:pStyle w:val="TAL"/>
              <w:rPr>
                <w:ins w:id="299" w:author="Xinrong Wang" w:date="2024-01-28T21:04:00Z"/>
                <w:rFonts w:eastAsia="Malgun Gothic"/>
                <w:szCs w:val="18"/>
              </w:rPr>
            </w:pPr>
            <w:ins w:id="300" w:author="Xinrong Wang" w:date="2024-01-28T21:04:00Z">
              <w:r w:rsidRPr="00794BF6">
                <w:rPr>
                  <w:rFonts w:eastAsia="Malgun Gothic"/>
                  <w:szCs w:val="18"/>
                </w:rPr>
                <w:t>Dedicated DL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A5D3CE0" w14:textId="77777777" w:rsidR="00255001" w:rsidRPr="00794BF6" w:rsidRDefault="00255001" w:rsidP="00002BDE">
            <w:pPr>
              <w:pStyle w:val="TAC"/>
              <w:rPr>
                <w:ins w:id="301" w:author="Xinrong Wang" w:date="2024-01-28T21:04:00Z"/>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75F54632" w14:textId="77777777" w:rsidR="00255001" w:rsidRPr="00794BF6" w:rsidRDefault="00255001" w:rsidP="00002BDE">
            <w:pPr>
              <w:pStyle w:val="TAC"/>
              <w:rPr>
                <w:ins w:id="302" w:author="Xinrong Wang" w:date="2024-01-28T21:04:00Z"/>
                <w:rFonts w:eastAsia="Malgun Gothic"/>
                <w:szCs w:val="18"/>
              </w:rPr>
            </w:pPr>
            <w:ins w:id="303" w:author="Xinrong Wang" w:date="2024-01-28T21:04:00Z">
              <w:r w:rsidRPr="00794BF6">
                <w:rPr>
                  <w:rFonts w:eastAsia="Malgun Gothic"/>
                  <w:szCs w:val="18"/>
                </w:rPr>
                <w:t>DLBWP.1.1</w:t>
              </w:r>
            </w:ins>
          </w:p>
        </w:tc>
      </w:tr>
      <w:tr w:rsidR="00255001" w:rsidRPr="00794BF6" w14:paraId="196B3B83" w14:textId="77777777" w:rsidTr="00002BDE">
        <w:trPr>
          <w:trHeight w:val="72"/>
          <w:jc w:val="center"/>
          <w:ins w:id="304" w:author="Xinrong Wang" w:date="2024-01-28T21:04:00Z"/>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92C3C30" w14:textId="77777777" w:rsidR="00255001" w:rsidRPr="00794BF6" w:rsidRDefault="00255001" w:rsidP="00002BDE">
            <w:pPr>
              <w:pStyle w:val="TAL"/>
              <w:rPr>
                <w:ins w:id="305" w:author="Xinrong Wang" w:date="2024-01-28T21:04:00Z"/>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610DF03A" w14:textId="77777777" w:rsidR="00255001" w:rsidRPr="00794BF6" w:rsidRDefault="00255001" w:rsidP="00002BDE">
            <w:pPr>
              <w:pStyle w:val="TAL"/>
              <w:rPr>
                <w:ins w:id="306" w:author="Xinrong Wang" w:date="2024-01-28T21:04:00Z"/>
                <w:rFonts w:eastAsia="Malgun Gothic"/>
                <w:szCs w:val="18"/>
              </w:rPr>
            </w:pPr>
            <w:ins w:id="307" w:author="Xinrong Wang" w:date="2024-01-28T21:04:00Z">
              <w:r w:rsidRPr="00794BF6">
                <w:rPr>
                  <w:rFonts w:eastAsia="Malgun Gothic"/>
                  <w:szCs w:val="18"/>
                </w:rPr>
                <w:t>Initial UL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EC5C566" w14:textId="77777777" w:rsidR="00255001" w:rsidRPr="00794BF6" w:rsidRDefault="00255001" w:rsidP="00002BDE">
            <w:pPr>
              <w:pStyle w:val="TAC"/>
              <w:rPr>
                <w:ins w:id="308" w:author="Xinrong Wang" w:date="2024-01-28T21:04:00Z"/>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3432BC36" w14:textId="77777777" w:rsidR="00255001" w:rsidRPr="00794BF6" w:rsidRDefault="00255001" w:rsidP="00002BDE">
            <w:pPr>
              <w:pStyle w:val="TAC"/>
              <w:rPr>
                <w:ins w:id="309" w:author="Xinrong Wang" w:date="2024-01-28T21:04:00Z"/>
                <w:rFonts w:eastAsia="Malgun Gothic"/>
                <w:szCs w:val="18"/>
              </w:rPr>
            </w:pPr>
            <w:ins w:id="310" w:author="Xinrong Wang" w:date="2024-01-28T21:04:00Z">
              <w:r w:rsidRPr="00794BF6">
                <w:rPr>
                  <w:rFonts w:eastAsia="Malgun Gothic"/>
                  <w:szCs w:val="18"/>
                </w:rPr>
                <w:t>ULBWP.0.1</w:t>
              </w:r>
            </w:ins>
          </w:p>
        </w:tc>
      </w:tr>
      <w:tr w:rsidR="00255001" w:rsidRPr="00794BF6" w14:paraId="46E8FAD4" w14:textId="77777777" w:rsidTr="00002BDE">
        <w:trPr>
          <w:trHeight w:val="127"/>
          <w:jc w:val="center"/>
          <w:ins w:id="311" w:author="Xinrong Wang" w:date="2024-01-28T21:04:00Z"/>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41D6C68A" w14:textId="77777777" w:rsidR="00255001" w:rsidRPr="00794BF6" w:rsidRDefault="00255001" w:rsidP="00002BDE">
            <w:pPr>
              <w:pStyle w:val="TAL"/>
              <w:rPr>
                <w:ins w:id="312" w:author="Xinrong Wang" w:date="2024-01-28T21:04:00Z"/>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678B6D94" w14:textId="77777777" w:rsidR="00255001" w:rsidRPr="00794BF6" w:rsidRDefault="00255001" w:rsidP="00002BDE">
            <w:pPr>
              <w:pStyle w:val="TAL"/>
              <w:rPr>
                <w:ins w:id="313" w:author="Xinrong Wang" w:date="2024-01-28T21:04:00Z"/>
                <w:rFonts w:eastAsia="Malgun Gothic"/>
                <w:szCs w:val="18"/>
              </w:rPr>
            </w:pPr>
            <w:ins w:id="314" w:author="Xinrong Wang" w:date="2024-01-28T21:04:00Z">
              <w:r w:rsidRPr="00794BF6">
                <w:rPr>
                  <w:rFonts w:eastAsia="Malgun Gothic"/>
                  <w:szCs w:val="18"/>
                </w:rPr>
                <w:t>Dedicated UL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AF7B19C" w14:textId="77777777" w:rsidR="00255001" w:rsidRPr="00794BF6" w:rsidRDefault="00255001" w:rsidP="00002BDE">
            <w:pPr>
              <w:pStyle w:val="TAC"/>
              <w:rPr>
                <w:ins w:id="315" w:author="Xinrong Wang" w:date="2024-01-28T21:04:00Z"/>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3B65AEA0" w14:textId="77777777" w:rsidR="00255001" w:rsidRPr="00794BF6" w:rsidRDefault="00255001" w:rsidP="00002BDE">
            <w:pPr>
              <w:pStyle w:val="TAC"/>
              <w:rPr>
                <w:ins w:id="316" w:author="Xinrong Wang" w:date="2024-01-28T21:04:00Z"/>
                <w:rFonts w:eastAsia="Malgun Gothic"/>
                <w:szCs w:val="18"/>
              </w:rPr>
            </w:pPr>
            <w:ins w:id="317" w:author="Xinrong Wang" w:date="2024-01-28T21:04:00Z">
              <w:r w:rsidRPr="00794BF6">
                <w:rPr>
                  <w:rFonts w:eastAsia="Malgun Gothic"/>
                  <w:szCs w:val="18"/>
                </w:rPr>
                <w:t>ULBWP.1.1</w:t>
              </w:r>
            </w:ins>
          </w:p>
        </w:tc>
      </w:tr>
      <w:tr w:rsidR="00255001" w:rsidRPr="00794BF6" w14:paraId="6BE67C83" w14:textId="77777777" w:rsidTr="00002BDE">
        <w:trPr>
          <w:jc w:val="center"/>
          <w:ins w:id="318"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2EB7486" w14:textId="77777777" w:rsidR="00255001" w:rsidRPr="00F521D0" w:rsidRDefault="00255001" w:rsidP="00002BDE">
            <w:pPr>
              <w:pStyle w:val="TAL"/>
              <w:rPr>
                <w:ins w:id="319" w:author="Xinrong Wang" w:date="2024-01-28T21:04:00Z"/>
              </w:rPr>
            </w:pPr>
            <w:ins w:id="320" w:author="Xinrong Wang" w:date="2024-01-28T21:04:00Z">
              <w:r w:rsidRPr="00F521D0">
                <w:t>TRS configuration</w:t>
              </w:r>
            </w:ins>
          </w:p>
        </w:tc>
        <w:tc>
          <w:tcPr>
            <w:tcW w:w="1257" w:type="dxa"/>
            <w:tcBorders>
              <w:top w:val="single" w:sz="4" w:space="0" w:color="auto"/>
              <w:left w:val="single" w:sz="4" w:space="0" w:color="auto"/>
              <w:bottom w:val="single" w:sz="4" w:space="0" w:color="auto"/>
              <w:right w:val="single" w:sz="4" w:space="0" w:color="auto"/>
            </w:tcBorders>
            <w:vAlign w:val="center"/>
          </w:tcPr>
          <w:p w14:paraId="4DE22CE5" w14:textId="77777777" w:rsidR="00255001" w:rsidRPr="00F521D0" w:rsidRDefault="00255001" w:rsidP="00002BDE">
            <w:pPr>
              <w:pStyle w:val="TAC"/>
              <w:rPr>
                <w:ins w:id="321" w:author="Xinrong Wang" w:date="2024-01-28T21:04:00Z"/>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8E11C8A" w14:textId="77777777" w:rsidR="00255001" w:rsidRPr="00F521D0" w:rsidRDefault="00255001" w:rsidP="00002BDE">
            <w:pPr>
              <w:pStyle w:val="TAC"/>
              <w:rPr>
                <w:ins w:id="322" w:author="Xinrong Wang" w:date="2024-01-28T21:04:00Z"/>
                <w:rFonts w:eastAsia="DengXian"/>
              </w:rPr>
            </w:pPr>
            <w:ins w:id="323" w:author="Xinrong Wang" w:date="2024-01-28T21:04:00Z">
              <w:r w:rsidRPr="00F521D0">
                <w:rPr>
                  <w:rFonts w:eastAsia="DengXian"/>
                  <w:szCs w:val="18"/>
                </w:rPr>
                <w:t>TRS.2.1 TDD</w:t>
              </w:r>
            </w:ins>
          </w:p>
        </w:tc>
        <w:tc>
          <w:tcPr>
            <w:tcW w:w="851" w:type="dxa"/>
            <w:tcBorders>
              <w:top w:val="single" w:sz="4" w:space="0" w:color="auto"/>
              <w:left w:val="single" w:sz="4" w:space="0" w:color="auto"/>
              <w:bottom w:val="single" w:sz="4" w:space="0" w:color="auto"/>
              <w:right w:val="single" w:sz="4" w:space="0" w:color="auto"/>
            </w:tcBorders>
            <w:vAlign w:val="center"/>
          </w:tcPr>
          <w:p w14:paraId="6F10C1AE" w14:textId="77777777" w:rsidR="00255001" w:rsidRPr="00F521D0" w:rsidRDefault="00255001" w:rsidP="00002BDE">
            <w:pPr>
              <w:pStyle w:val="TAC"/>
              <w:rPr>
                <w:ins w:id="324" w:author="Xinrong Wang" w:date="2024-01-28T21:04:00Z"/>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E33176" w14:textId="77777777" w:rsidR="00255001" w:rsidRPr="00F521D0" w:rsidRDefault="00255001" w:rsidP="00002BDE">
            <w:pPr>
              <w:pStyle w:val="TAC"/>
              <w:rPr>
                <w:ins w:id="325" w:author="Xinrong Wang" w:date="2024-01-28T21:04:00Z"/>
                <w:rFonts w:eastAsia="DengXian"/>
              </w:rPr>
            </w:pPr>
            <w:ins w:id="326" w:author="Xinrong Wang" w:date="2024-01-28T21:04:00Z">
              <w:r w:rsidRPr="00F521D0">
                <w:rPr>
                  <w:rFonts w:eastAsia="DengXian"/>
                  <w:szCs w:val="18"/>
                </w:rPr>
                <w:t>TRS.2.1 TDD</w:t>
              </w:r>
            </w:ins>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6ED6271" w14:textId="77777777" w:rsidR="00255001" w:rsidRPr="00F521D0" w:rsidRDefault="00255001" w:rsidP="00002BDE">
            <w:pPr>
              <w:pStyle w:val="TAC"/>
              <w:rPr>
                <w:ins w:id="327" w:author="Xinrong Wang" w:date="2024-01-28T21:04:00Z"/>
                <w:rFonts w:eastAsia="DengXian"/>
              </w:rPr>
            </w:pPr>
          </w:p>
        </w:tc>
      </w:tr>
      <w:tr w:rsidR="00255001" w:rsidRPr="00794BF6" w14:paraId="72947F08" w14:textId="77777777" w:rsidTr="00002BDE">
        <w:trPr>
          <w:jc w:val="center"/>
          <w:ins w:id="328"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443AA46" w14:textId="77777777" w:rsidR="00255001" w:rsidRPr="00F521D0" w:rsidRDefault="00255001" w:rsidP="00002BDE">
            <w:pPr>
              <w:pStyle w:val="TAL"/>
              <w:rPr>
                <w:ins w:id="329" w:author="Xinrong Wang" w:date="2024-01-28T21:04:00Z"/>
              </w:rPr>
            </w:pPr>
            <w:ins w:id="330" w:author="Xinrong Wang" w:date="2024-01-28T21:04:00Z">
              <w:r w:rsidRPr="00F521D0">
                <w:t xml:space="preserve">CSI-RS configuration </w:t>
              </w:r>
              <w:r w:rsidRPr="00F521D0">
                <w:rPr>
                  <w:lang w:val="da-DK"/>
                </w:rPr>
                <w:t>for RRM</w:t>
              </w:r>
            </w:ins>
          </w:p>
        </w:tc>
        <w:tc>
          <w:tcPr>
            <w:tcW w:w="1257" w:type="dxa"/>
            <w:tcBorders>
              <w:top w:val="single" w:sz="4" w:space="0" w:color="auto"/>
              <w:left w:val="single" w:sz="4" w:space="0" w:color="auto"/>
              <w:bottom w:val="single" w:sz="4" w:space="0" w:color="auto"/>
              <w:right w:val="single" w:sz="4" w:space="0" w:color="auto"/>
            </w:tcBorders>
            <w:vAlign w:val="center"/>
          </w:tcPr>
          <w:p w14:paraId="32E7FC7F" w14:textId="77777777" w:rsidR="00255001" w:rsidRPr="00F521D0" w:rsidRDefault="00255001" w:rsidP="00002BDE">
            <w:pPr>
              <w:pStyle w:val="TAC"/>
              <w:rPr>
                <w:ins w:id="331" w:author="Xinrong Wang" w:date="2024-01-28T21:04:00Z"/>
                <w:rFonts w:eastAsia="DengXian"/>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8CE6F67" w14:textId="77777777" w:rsidR="00255001" w:rsidRPr="00F521D0" w:rsidRDefault="00255001" w:rsidP="00002BDE">
            <w:pPr>
              <w:pStyle w:val="TAC"/>
              <w:rPr>
                <w:ins w:id="332" w:author="Xinrong Wang" w:date="2024-01-28T21:04:00Z"/>
                <w:rFonts w:eastAsia="DengXian"/>
                <w:szCs w:val="18"/>
              </w:rPr>
            </w:pPr>
            <w:ins w:id="333" w:author="Xinrong Wang" w:date="2024-01-28T21:04:00Z">
              <w:r w:rsidRPr="00F521D0">
                <w:rPr>
                  <w:rFonts w:eastAsia="DengXian"/>
                  <w:bCs/>
                  <w:lang w:eastAsia="ja-JP"/>
                </w:rPr>
                <w:t>CSI-RS.RRM.FR2.1 TDD</w:t>
              </w:r>
            </w:ins>
          </w:p>
        </w:tc>
      </w:tr>
      <w:tr w:rsidR="00255001" w:rsidRPr="00794BF6" w14:paraId="7577ECCF" w14:textId="77777777" w:rsidTr="00002BDE">
        <w:trPr>
          <w:jc w:val="center"/>
          <w:ins w:id="334"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5DA5416" w14:textId="77777777" w:rsidR="00255001" w:rsidRPr="00F521D0" w:rsidRDefault="00255001" w:rsidP="00002BDE">
            <w:pPr>
              <w:pStyle w:val="TAL"/>
              <w:rPr>
                <w:ins w:id="335" w:author="Xinrong Wang" w:date="2024-01-28T21:04:00Z"/>
              </w:rPr>
            </w:pPr>
            <w:ins w:id="336" w:author="Xinrong Wang" w:date="2024-01-28T21:04:00Z">
              <w:r w:rsidRPr="00F521D0">
                <w:t>TCI state</w:t>
              </w:r>
            </w:ins>
          </w:p>
        </w:tc>
        <w:tc>
          <w:tcPr>
            <w:tcW w:w="1257" w:type="dxa"/>
            <w:tcBorders>
              <w:top w:val="single" w:sz="4" w:space="0" w:color="auto"/>
              <w:left w:val="single" w:sz="4" w:space="0" w:color="auto"/>
              <w:bottom w:val="single" w:sz="4" w:space="0" w:color="auto"/>
              <w:right w:val="single" w:sz="4" w:space="0" w:color="auto"/>
            </w:tcBorders>
            <w:vAlign w:val="center"/>
          </w:tcPr>
          <w:p w14:paraId="63D8A555" w14:textId="77777777" w:rsidR="00255001" w:rsidRPr="00F521D0" w:rsidRDefault="00255001" w:rsidP="00002BDE">
            <w:pPr>
              <w:pStyle w:val="TAC"/>
              <w:rPr>
                <w:ins w:id="337" w:author="Xinrong Wang" w:date="2024-01-28T21:04:00Z"/>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94BA9D0" w14:textId="77777777" w:rsidR="00255001" w:rsidRPr="00F521D0" w:rsidRDefault="00255001" w:rsidP="00002BDE">
            <w:pPr>
              <w:pStyle w:val="TAC"/>
              <w:rPr>
                <w:ins w:id="338" w:author="Xinrong Wang" w:date="2024-01-28T21:04:00Z"/>
                <w:rFonts w:eastAsia="DengXian"/>
              </w:rPr>
            </w:pPr>
            <w:ins w:id="339" w:author="Xinrong Wang" w:date="2024-01-28T21:04:00Z">
              <w:r w:rsidRPr="00F521D0">
                <w:rPr>
                  <w:rFonts w:eastAsia="DengXian"/>
                </w:rPr>
                <w:t>TCI.State.0</w:t>
              </w:r>
            </w:ins>
          </w:p>
        </w:tc>
        <w:tc>
          <w:tcPr>
            <w:tcW w:w="851" w:type="dxa"/>
            <w:tcBorders>
              <w:top w:val="single" w:sz="4" w:space="0" w:color="auto"/>
              <w:left w:val="single" w:sz="4" w:space="0" w:color="auto"/>
              <w:bottom w:val="single" w:sz="4" w:space="0" w:color="auto"/>
              <w:right w:val="single" w:sz="4" w:space="0" w:color="auto"/>
            </w:tcBorders>
            <w:vAlign w:val="center"/>
          </w:tcPr>
          <w:p w14:paraId="36BE54AC" w14:textId="77777777" w:rsidR="00255001" w:rsidRPr="00F521D0" w:rsidRDefault="00255001" w:rsidP="00002BDE">
            <w:pPr>
              <w:pStyle w:val="TAC"/>
              <w:rPr>
                <w:ins w:id="340" w:author="Xinrong Wang" w:date="2024-01-28T21:04:00Z"/>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EC32898" w14:textId="77777777" w:rsidR="00255001" w:rsidRPr="00F521D0" w:rsidRDefault="00255001" w:rsidP="00002BDE">
            <w:pPr>
              <w:pStyle w:val="TAC"/>
              <w:rPr>
                <w:ins w:id="341" w:author="Xinrong Wang" w:date="2024-01-28T21:04:00Z"/>
                <w:rFonts w:eastAsia="DengXian"/>
              </w:rPr>
            </w:pPr>
            <w:ins w:id="342" w:author="Xinrong Wang" w:date="2024-01-28T21:04:00Z">
              <w:r w:rsidRPr="00F521D0">
                <w:rPr>
                  <w:rFonts w:eastAsia="DengXian"/>
                </w:rPr>
                <w:t>TCI.State.0</w:t>
              </w:r>
            </w:ins>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FF92E73" w14:textId="77777777" w:rsidR="00255001" w:rsidRPr="00F521D0" w:rsidRDefault="00255001" w:rsidP="00002BDE">
            <w:pPr>
              <w:pStyle w:val="TAC"/>
              <w:rPr>
                <w:ins w:id="343" w:author="Xinrong Wang" w:date="2024-01-28T21:04:00Z"/>
                <w:rFonts w:eastAsia="DengXian"/>
              </w:rPr>
            </w:pPr>
          </w:p>
        </w:tc>
      </w:tr>
      <w:tr w:rsidR="00255001" w:rsidRPr="00794BF6" w14:paraId="3E202335" w14:textId="77777777" w:rsidTr="00002BDE">
        <w:trPr>
          <w:jc w:val="center"/>
          <w:ins w:id="344"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4C4A4C8" w14:textId="77777777" w:rsidR="00255001" w:rsidRPr="00F521D0" w:rsidRDefault="00255001" w:rsidP="00002BDE">
            <w:pPr>
              <w:pStyle w:val="TAL"/>
              <w:rPr>
                <w:ins w:id="345" w:author="Xinrong Wang" w:date="2024-01-28T21:04:00Z"/>
              </w:rPr>
            </w:pPr>
            <w:ins w:id="346" w:author="Xinrong Wang" w:date="2024-01-28T21:04:00Z">
              <w:r w:rsidRPr="00F521D0">
                <w:t xml:space="preserve">PDSCH Reference measurement channel </w:t>
              </w:r>
            </w:ins>
          </w:p>
        </w:tc>
        <w:tc>
          <w:tcPr>
            <w:tcW w:w="1257" w:type="dxa"/>
            <w:tcBorders>
              <w:top w:val="single" w:sz="4" w:space="0" w:color="auto"/>
              <w:left w:val="single" w:sz="4" w:space="0" w:color="auto"/>
              <w:bottom w:val="single" w:sz="4" w:space="0" w:color="auto"/>
              <w:right w:val="single" w:sz="4" w:space="0" w:color="auto"/>
            </w:tcBorders>
            <w:vAlign w:val="center"/>
          </w:tcPr>
          <w:p w14:paraId="56F24F91" w14:textId="77777777" w:rsidR="00255001" w:rsidRPr="00F521D0" w:rsidRDefault="00255001" w:rsidP="00002BDE">
            <w:pPr>
              <w:pStyle w:val="TAC"/>
              <w:rPr>
                <w:ins w:id="347" w:author="Xinrong Wang" w:date="2024-01-28T21:04:00Z"/>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E34F62" w14:textId="77777777" w:rsidR="00255001" w:rsidRPr="00F521D0" w:rsidRDefault="00255001" w:rsidP="00002BDE">
            <w:pPr>
              <w:pStyle w:val="TAC"/>
              <w:rPr>
                <w:ins w:id="348" w:author="Xinrong Wang" w:date="2024-01-28T21:04:00Z"/>
                <w:rFonts w:eastAsia="DengXian"/>
              </w:rPr>
            </w:pPr>
            <w:ins w:id="349" w:author="Xinrong Wang" w:date="2024-01-28T21:04:00Z">
              <w:r w:rsidRPr="00F521D0">
                <w:rPr>
                  <w:rFonts w:eastAsia="DengXian"/>
                </w:rPr>
                <w:t>SR.3.1 TDD</w:t>
              </w:r>
            </w:ins>
          </w:p>
        </w:tc>
        <w:tc>
          <w:tcPr>
            <w:tcW w:w="851" w:type="dxa"/>
            <w:tcBorders>
              <w:top w:val="single" w:sz="4" w:space="0" w:color="auto"/>
              <w:left w:val="single" w:sz="4" w:space="0" w:color="auto"/>
              <w:bottom w:val="single" w:sz="4" w:space="0" w:color="auto"/>
              <w:right w:val="single" w:sz="4" w:space="0" w:color="auto"/>
            </w:tcBorders>
            <w:vAlign w:val="center"/>
          </w:tcPr>
          <w:p w14:paraId="3369370C" w14:textId="77777777" w:rsidR="00255001" w:rsidRPr="00F521D0" w:rsidRDefault="00255001" w:rsidP="00002BDE">
            <w:pPr>
              <w:pStyle w:val="TAC"/>
              <w:rPr>
                <w:ins w:id="350" w:author="Xinrong Wang" w:date="2024-01-28T21:04:00Z"/>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6719608" w14:textId="77777777" w:rsidR="00255001" w:rsidRPr="00F521D0" w:rsidRDefault="00255001" w:rsidP="00002BDE">
            <w:pPr>
              <w:pStyle w:val="TAC"/>
              <w:rPr>
                <w:ins w:id="351" w:author="Xinrong Wang" w:date="2024-01-28T21:04:00Z"/>
                <w:rFonts w:eastAsia="DengXian"/>
              </w:rPr>
            </w:pPr>
            <w:ins w:id="352" w:author="Xinrong Wang" w:date="2024-01-28T21:04:00Z">
              <w:r w:rsidRPr="00F521D0">
                <w:rPr>
                  <w:rFonts w:eastAsia="DengXian"/>
                </w:rPr>
                <w:t>SR.3.1 TDD</w:t>
              </w:r>
            </w:ins>
          </w:p>
        </w:tc>
        <w:tc>
          <w:tcPr>
            <w:tcW w:w="998" w:type="dxa"/>
            <w:gridSpan w:val="2"/>
            <w:tcBorders>
              <w:top w:val="single" w:sz="4" w:space="0" w:color="auto"/>
              <w:left w:val="single" w:sz="4" w:space="0" w:color="auto"/>
              <w:bottom w:val="single" w:sz="4" w:space="0" w:color="auto"/>
              <w:right w:val="single" w:sz="4" w:space="0" w:color="auto"/>
            </w:tcBorders>
            <w:vAlign w:val="center"/>
          </w:tcPr>
          <w:p w14:paraId="2E95A678" w14:textId="77777777" w:rsidR="00255001" w:rsidRPr="00F521D0" w:rsidRDefault="00255001" w:rsidP="00002BDE">
            <w:pPr>
              <w:pStyle w:val="TAC"/>
              <w:rPr>
                <w:ins w:id="353" w:author="Xinrong Wang" w:date="2024-01-28T21:04:00Z"/>
                <w:rFonts w:eastAsia="DengXian"/>
              </w:rPr>
            </w:pPr>
          </w:p>
        </w:tc>
      </w:tr>
      <w:tr w:rsidR="00255001" w:rsidRPr="00794BF6" w14:paraId="7AD34FBD" w14:textId="77777777" w:rsidTr="00002BDE">
        <w:trPr>
          <w:jc w:val="center"/>
          <w:ins w:id="354"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1F38B62" w14:textId="77777777" w:rsidR="00255001" w:rsidRPr="00F521D0" w:rsidRDefault="00255001" w:rsidP="00002BDE">
            <w:pPr>
              <w:pStyle w:val="TAL"/>
              <w:rPr>
                <w:ins w:id="355" w:author="Xinrong Wang" w:date="2024-01-28T21:04:00Z"/>
              </w:rPr>
            </w:pPr>
            <w:ins w:id="356" w:author="Xinrong Wang" w:date="2024-01-28T21:04:00Z">
              <w:r w:rsidRPr="00F521D0">
                <w:rPr>
                  <w:rFonts w:cs="v5.0.0"/>
                </w:rPr>
                <w:t>RMSI CORESET Reference Channel</w:t>
              </w:r>
            </w:ins>
          </w:p>
        </w:tc>
        <w:tc>
          <w:tcPr>
            <w:tcW w:w="1257" w:type="dxa"/>
            <w:tcBorders>
              <w:top w:val="single" w:sz="4" w:space="0" w:color="auto"/>
              <w:left w:val="single" w:sz="4" w:space="0" w:color="auto"/>
              <w:bottom w:val="single" w:sz="4" w:space="0" w:color="auto"/>
              <w:right w:val="single" w:sz="4" w:space="0" w:color="auto"/>
            </w:tcBorders>
            <w:vAlign w:val="center"/>
          </w:tcPr>
          <w:p w14:paraId="2737145B" w14:textId="77777777" w:rsidR="00255001" w:rsidRPr="00F521D0" w:rsidRDefault="00255001" w:rsidP="00002BDE">
            <w:pPr>
              <w:pStyle w:val="TAC"/>
              <w:rPr>
                <w:ins w:id="357" w:author="Xinrong Wang" w:date="2024-01-28T21:04:00Z"/>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714B42A" w14:textId="77777777" w:rsidR="00255001" w:rsidRPr="00F521D0" w:rsidRDefault="00255001" w:rsidP="00002BDE">
            <w:pPr>
              <w:pStyle w:val="TAC"/>
              <w:rPr>
                <w:ins w:id="358" w:author="Xinrong Wang" w:date="2024-01-28T21:04:00Z"/>
                <w:rFonts w:eastAsia="DengXian"/>
              </w:rPr>
            </w:pPr>
            <w:ins w:id="359" w:author="Xinrong Wang" w:date="2024-01-28T21:04:00Z">
              <w:r w:rsidRPr="00F521D0">
                <w:rPr>
                  <w:rFonts w:eastAsia="DengXian"/>
                </w:rPr>
                <w:t xml:space="preserve">CR.3.1 TDD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505F36" w14:textId="77777777" w:rsidR="00255001" w:rsidRPr="00F521D0" w:rsidRDefault="00255001" w:rsidP="00002BDE">
            <w:pPr>
              <w:pStyle w:val="TAC"/>
              <w:rPr>
                <w:ins w:id="360" w:author="Xinrong Wang" w:date="2024-01-28T21:04:00Z"/>
                <w:rFonts w:eastAsia="DengXian"/>
              </w:rPr>
            </w:pPr>
            <w:ins w:id="361" w:author="Xinrong Wang" w:date="2024-01-28T21:04:00Z">
              <w:r w:rsidRPr="00F521D0">
                <w:rPr>
                  <w:rFonts w:eastAsia="DengXian"/>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6617E0C" w14:textId="77777777" w:rsidR="00255001" w:rsidRPr="00F521D0" w:rsidRDefault="00255001" w:rsidP="00002BDE">
            <w:pPr>
              <w:pStyle w:val="TAC"/>
              <w:rPr>
                <w:ins w:id="362" w:author="Xinrong Wang" w:date="2024-01-28T21:04:00Z"/>
                <w:rFonts w:eastAsia="DengXian"/>
              </w:rPr>
            </w:pPr>
            <w:ins w:id="363" w:author="Xinrong Wang" w:date="2024-01-28T21:04:00Z">
              <w:r w:rsidRPr="00F521D0">
                <w:rPr>
                  <w:rFonts w:eastAsia="DengXian"/>
                </w:rPr>
                <w:t>CR.3.1 TDD</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52D6D9F" w14:textId="77777777" w:rsidR="00255001" w:rsidRPr="00F521D0" w:rsidRDefault="00255001" w:rsidP="00002BDE">
            <w:pPr>
              <w:pStyle w:val="TAC"/>
              <w:rPr>
                <w:ins w:id="364" w:author="Xinrong Wang" w:date="2024-01-28T21:04:00Z"/>
                <w:rFonts w:eastAsia="DengXian"/>
              </w:rPr>
            </w:pPr>
            <w:ins w:id="365" w:author="Xinrong Wang" w:date="2024-01-28T21:04:00Z">
              <w:r w:rsidRPr="00F521D0">
                <w:rPr>
                  <w:rFonts w:eastAsia="DengXian"/>
                </w:rPr>
                <w:t>-</w:t>
              </w:r>
            </w:ins>
          </w:p>
        </w:tc>
      </w:tr>
      <w:tr w:rsidR="00255001" w:rsidRPr="00794BF6" w14:paraId="5C86E6A8" w14:textId="77777777" w:rsidTr="00002BDE">
        <w:trPr>
          <w:jc w:val="center"/>
          <w:ins w:id="366"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7A703D8" w14:textId="77777777" w:rsidR="00255001" w:rsidRPr="00F521D0" w:rsidRDefault="00255001" w:rsidP="00002BDE">
            <w:pPr>
              <w:pStyle w:val="TAL"/>
              <w:rPr>
                <w:ins w:id="367" w:author="Xinrong Wang" w:date="2024-01-28T21:04:00Z"/>
                <w:lang w:val="da-DK"/>
              </w:rPr>
            </w:pPr>
            <w:ins w:id="368" w:author="Xinrong Wang" w:date="2024-01-28T21:04:00Z">
              <w:r w:rsidRPr="00F521D0">
                <w:rPr>
                  <w:rFonts w:cs="v5.0.0"/>
                </w:rPr>
                <w:t>Control channel RMC</w:t>
              </w:r>
            </w:ins>
          </w:p>
        </w:tc>
        <w:tc>
          <w:tcPr>
            <w:tcW w:w="1257" w:type="dxa"/>
            <w:tcBorders>
              <w:top w:val="single" w:sz="4" w:space="0" w:color="auto"/>
              <w:left w:val="single" w:sz="4" w:space="0" w:color="auto"/>
              <w:bottom w:val="single" w:sz="4" w:space="0" w:color="auto"/>
              <w:right w:val="single" w:sz="4" w:space="0" w:color="auto"/>
            </w:tcBorders>
            <w:vAlign w:val="center"/>
          </w:tcPr>
          <w:p w14:paraId="7D4B2472" w14:textId="77777777" w:rsidR="00255001" w:rsidRPr="00F521D0" w:rsidRDefault="00255001" w:rsidP="00002BDE">
            <w:pPr>
              <w:pStyle w:val="TAC"/>
              <w:rPr>
                <w:ins w:id="369" w:author="Xinrong Wang" w:date="2024-01-28T21:04:00Z"/>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6C22558" w14:textId="77777777" w:rsidR="00255001" w:rsidRPr="00F521D0" w:rsidRDefault="00255001" w:rsidP="00002BDE">
            <w:pPr>
              <w:pStyle w:val="TAC"/>
              <w:rPr>
                <w:ins w:id="370" w:author="Xinrong Wang" w:date="2024-01-28T21:04:00Z"/>
                <w:rFonts w:eastAsia="DengXian"/>
              </w:rPr>
            </w:pPr>
            <w:ins w:id="371" w:author="Xinrong Wang" w:date="2024-01-28T21:04:00Z">
              <w:r w:rsidRPr="00F521D0">
                <w:rPr>
                  <w:rFonts w:eastAsia="DengXian"/>
                </w:rPr>
                <w:t>CCR.3.1 TDD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1F8B72" w14:textId="77777777" w:rsidR="00255001" w:rsidRPr="00F521D0" w:rsidRDefault="00255001" w:rsidP="00002BDE">
            <w:pPr>
              <w:pStyle w:val="TAC"/>
              <w:rPr>
                <w:ins w:id="372" w:author="Xinrong Wang" w:date="2024-01-28T21:04:00Z"/>
                <w:rFonts w:eastAsia="DengXian"/>
              </w:rPr>
            </w:pPr>
            <w:ins w:id="373" w:author="Xinrong Wang" w:date="2024-01-28T21:04:00Z">
              <w:r w:rsidRPr="00F521D0">
                <w:rPr>
                  <w:rFonts w:eastAsia="DengXian"/>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52354C29" w14:textId="77777777" w:rsidR="00255001" w:rsidRPr="00F521D0" w:rsidRDefault="00255001" w:rsidP="00002BDE">
            <w:pPr>
              <w:pStyle w:val="TAC"/>
              <w:rPr>
                <w:ins w:id="374" w:author="Xinrong Wang" w:date="2024-01-28T21:04:00Z"/>
                <w:rFonts w:eastAsia="DengXian"/>
              </w:rPr>
            </w:pPr>
            <w:ins w:id="375" w:author="Xinrong Wang" w:date="2024-01-28T21:04:00Z">
              <w:r w:rsidRPr="00F521D0">
                <w:rPr>
                  <w:rFonts w:eastAsia="DengXian"/>
                </w:rPr>
                <w:t>CCR.3.1 TDD</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1B7A020" w14:textId="77777777" w:rsidR="00255001" w:rsidRPr="00F521D0" w:rsidRDefault="00255001" w:rsidP="00002BDE">
            <w:pPr>
              <w:pStyle w:val="TAC"/>
              <w:rPr>
                <w:ins w:id="376" w:author="Xinrong Wang" w:date="2024-01-28T21:04:00Z"/>
                <w:rFonts w:eastAsia="DengXian"/>
              </w:rPr>
            </w:pPr>
            <w:ins w:id="377" w:author="Xinrong Wang" w:date="2024-01-28T21:04:00Z">
              <w:r w:rsidRPr="00F521D0">
                <w:rPr>
                  <w:rFonts w:eastAsia="DengXian"/>
                </w:rPr>
                <w:t>-</w:t>
              </w:r>
            </w:ins>
          </w:p>
        </w:tc>
      </w:tr>
      <w:tr w:rsidR="00255001" w:rsidRPr="00794BF6" w14:paraId="2823F011" w14:textId="77777777" w:rsidTr="00002BDE">
        <w:trPr>
          <w:jc w:val="center"/>
          <w:ins w:id="378"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E4B9E9D" w14:textId="77777777" w:rsidR="00255001" w:rsidRPr="00F521D0" w:rsidRDefault="00255001" w:rsidP="00002BDE">
            <w:pPr>
              <w:pStyle w:val="TAL"/>
              <w:rPr>
                <w:ins w:id="379" w:author="Xinrong Wang" w:date="2024-01-28T21:04:00Z"/>
                <w:rFonts w:cs="v5.0.0"/>
              </w:rPr>
            </w:pPr>
            <w:ins w:id="380" w:author="Xinrong Wang" w:date="2024-01-28T21:04:00Z">
              <w:r w:rsidRPr="00F521D0">
                <w:rPr>
                  <w:lang w:val="da-DK"/>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
          <w:p w14:paraId="7610AFDE" w14:textId="77777777" w:rsidR="00255001" w:rsidRPr="00F521D0" w:rsidRDefault="00255001" w:rsidP="00002BDE">
            <w:pPr>
              <w:pStyle w:val="TAC"/>
              <w:rPr>
                <w:ins w:id="381" w:author="Xinrong Wang" w:date="2024-01-28T21:04:00Z"/>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937D8BF" w14:textId="77777777" w:rsidR="00255001" w:rsidRPr="00F521D0" w:rsidRDefault="00255001" w:rsidP="00002BDE">
            <w:pPr>
              <w:pStyle w:val="TAC"/>
              <w:rPr>
                <w:ins w:id="382" w:author="Xinrong Wang" w:date="2024-01-28T21:04:00Z"/>
                <w:rFonts w:eastAsia="DengXian"/>
              </w:rPr>
            </w:pPr>
            <w:ins w:id="383" w:author="Xinrong Wang" w:date="2024-01-28T21:04:00Z">
              <w:r w:rsidRPr="00F521D0">
                <w:rPr>
                  <w:rFonts w:eastAsia="Malgun Gothic"/>
                  <w:szCs w:val="18"/>
                </w:rPr>
                <w:t>OP.1</w:t>
              </w:r>
              <w:r w:rsidRPr="00F521D0">
                <w:rPr>
                  <w:rFonts w:eastAsia="DengXian"/>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831663" w14:textId="77777777" w:rsidR="00255001" w:rsidRPr="00F521D0" w:rsidRDefault="00255001" w:rsidP="00002BDE">
            <w:pPr>
              <w:pStyle w:val="TAC"/>
              <w:rPr>
                <w:ins w:id="384" w:author="Xinrong Wang" w:date="2024-01-28T21:04:00Z"/>
                <w:rFonts w:eastAsia="DengXian"/>
              </w:rPr>
            </w:pPr>
            <w:ins w:id="385" w:author="Xinrong Wang" w:date="2024-01-28T21:04:00Z">
              <w:r w:rsidRPr="00F521D0">
                <w:rPr>
                  <w:rFonts w:eastAsia="Malgun Gothic"/>
                  <w:szCs w:val="18"/>
                </w:rPr>
                <w:t>OP.1</w:t>
              </w:r>
              <w:r w:rsidRPr="00F521D0">
                <w:rPr>
                  <w:rFonts w:eastAsia="DengXian"/>
                </w:rPr>
                <w:t xml:space="preserve"> </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5FECFAC" w14:textId="77777777" w:rsidR="00255001" w:rsidRPr="00F521D0" w:rsidRDefault="00255001" w:rsidP="00002BDE">
            <w:pPr>
              <w:pStyle w:val="TAC"/>
              <w:rPr>
                <w:ins w:id="386" w:author="Xinrong Wang" w:date="2024-01-28T21:04:00Z"/>
                <w:rFonts w:eastAsia="DengXian"/>
              </w:rPr>
            </w:pPr>
            <w:ins w:id="387" w:author="Xinrong Wang" w:date="2024-01-28T21:04:00Z">
              <w:r w:rsidRPr="00F521D0">
                <w:rPr>
                  <w:rFonts w:eastAsia="Malgun Gothic"/>
                  <w:szCs w:val="18"/>
                </w:rPr>
                <w:t>OP.1</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B71CF22" w14:textId="77777777" w:rsidR="00255001" w:rsidRPr="00F521D0" w:rsidRDefault="00255001" w:rsidP="00002BDE">
            <w:pPr>
              <w:pStyle w:val="TAC"/>
              <w:rPr>
                <w:ins w:id="388" w:author="Xinrong Wang" w:date="2024-01-28T21:04:00Z"/>
                <w:rFonts w:eastAsia="DengXian"/>
              </w:rPr>
            </w:pPr>
            <w:ins w:id="389" w:author="Xinrong Wang" w:date="2024-01-28T21:04:00Z">
              <w:r w:rsidRPr="00F521D0">
                <w:rPr>
                  <w:rFonts w:eastAsia="Malgun Gothic"/>
                  <w:szCs w:val="18"/>
                </w:rPr>
                <w:t>OP.1</w:t>
              </w:r>
              <w:r w:rsidRPr="00F521D0">
                <w:rPr>
                  <w:rFonts w:eastAsia="DengXian"/>
                </w:rPr>
                <w:t xml:space="preserve"> </w:t>
              </w:r>
            </w:ins>
          </w:p>
        </w:tc>
      </w:tr>
      <w:tr w:rsidR="00255001" w:rsidRPr="00794BF6" w14:paraId="6BF8EA15" w14:textId="77777777" w:rsidTr="00002BDE">
        <w:trPr>
          <w:jc w:val="center"/>
          <w:ins w:id="390"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5BD962B" w14:textId="77777777" w:rsidR="00255001" w:rsidRPr="00F521D0" w:rsidRDefault="00255001" w:rsidP="00002BDE">
            <w:pPr>
              <w:pStyle w:val="TAL"/>
              <w:rPr>
                <w:ins w:id="391" w:author="Xinrong Wang" w:date="2024-01-28T21:04:00Z"/>
                <w:lang w:val="da-DK"/>
              </w:rPr>
            </w:pPr>
            <w:ins w:id="392" w:author="Xinrong Wang" w:date="2024-01-28T21:04:00Z">
              <w:r w:rsidRPr="00F521D0">
                <w:rPr>
                  <w:lang w:val="da-DK"/>
                </w:rPr>
                <w:t xml:space="preserve">SMTC </w:t>
              </w:r>
              <w:proofErr w:type="spellStart"/>
              <w:r w:rsidRPr="00F521D0">
                <w:rPr>
                  <w:lang w:val="da-DK"/>
                </w:rPr>
                <w:t>configuration</w:t>
              </w:r>
              <w:proofErr w:type="spellEnd"/>
            </w:ins>
          </w:p>
        </w:tc>
        <w:tc>
          <w:tcPr>
            <w:tcW w:w="1257" w:type="dxa"/>
            <w:tcBorders>
              <w:top w:val="single" w:sz="4" w:space="0" w:color="auto"/>
              <w:left w:val="single" w:sz="4" w:space="0" w:color="auto"/>
              <w:bottom w:val="single" w:sz="4" w:space="0" w:color="auto"/>
              <w:right w:val="single" w:sz="4" w:space="0" w:color="auto"/>
            </w:tcBorders>
            <w:vAlign w:val="center"/>
          </w:tcPr>
          <w:p w14:paraId="5536A8DE" w14:textId="77777777" w:rsidR="00255001" w:rsidRPr="00F521D0" w:rsidRDefault="00255001" w:rsidP="00002BDE">
            <w:pPr>
              <w:pStyle w:val="TAC"/>
              <w:rPr>
                <w:ins w:id="393" w:author="Xinrong Wang" w:date="2024-01-28T21:04:00Z"/>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2CF91DCC" w14:textId="77777777" w:rsidR="00255001" w:rsidRPr="00F521D0" w:rsidRDefault="00255001" w:rsidP="00002BDE">
            <w:pPr>
              <w:pStyle w:val="TAC"/>
              <w:rPr>
                <w:ins w:id="394" w:author="Xinrong Wang" w:date="2024-01-28T21:04:00Z"/>
                <w:rFonts w:eastAsia="DengXian"/>
              </w:rPr>
            </w:pPr>
            <w:ins w:id="395" w:author="Xinrong Wang" w:date="2024-01-28T21:04:00Z">
              <w:r w:rsidRPr="00F521D0">
                <w:rPr>
                  <w:rFonts w:eastAsia="DengXian"/>
                </w:rPr>
                <w:t>SMTC.1</w:t>
              </w:r>
            </w:ins>
          </w:p>
        </w:tc>
      </w:tr>
      <w:tr w:rsidR="00255001" w:rsidRPr="00794BF6" w14:paraId="31F89366" w14:textId="77777777" w:rsidTr="00002BDE">
        <w:trPr>
          <w:jc w:val="center"/>
          <w:ins w:id="396"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73912B4" w14:textId="77777777" w:rsidR="00255001" w:rsidRPr="00794BF6" w:rsidRDefault="00255001" w:rsidP="00002BDE">
            <w:pPr>
              <w:pStyle w:val="TAL"/>
              <w:rPr>
                <w:ins w:id="397" w:author="Xinrong Wang" w:date="2024-01-28T21:04:00Z"/>
                <w:rFonts w:cs="v5.0.0"/>
              </w:rPr>
            </w:pPr>
            <w:ins w:id="398" w:author="Xinrong Wang" w:date="2024-01-28T21:04:00Z">
              <w:r w:rsidRPr="00794BF6">
                <w:rPr>
                  <w:lang w:val="da-DK"/>
                </w:rPr>
                <w:t xml:space="preserve">SSB </w:t>
              </w:r>
              <w:proofErr w:type="spellStart"/>
              <w:r w:rsidRPr="00794BF6">
                <w:rPr>
                  <w:lang w:val="da-DK"/>
                </w:rPr>
                <w:t>configuration</w:t>
              </w:r>
              <w:proofErr w:type="spellEnd"/>
            </w:ins>
          </w:p>
        </w:tc>
        <w:tc>
          <w:tcPr>
            <w:tcW w:w="1257" w:type="dxa"/>
            <w:tcBorders>
              <w:top w:val="single" w:sz="4" w:space="0" w:color="auto"/>
              <w:left w:val="single" w:sz="4" w:space="0" w:color="auto"/>
              <w:bottom w:val="single" w:sz="4" w:space="0" w:color="auto"/>
              <w:right w:val="single" w:sz="4" w:space="0" w:color="auto"/>
            </w:tcBorders>
            <w:vAlign w:val="center"/>
          </w:tcPr>
          <w:p w14:paraId="738F4C98" w14:textId="77777777" w:rsidR="00255001" w:rsidRPr="00794BF6" w:rsidRDefault="00255001" w:rsidP="00002BDE">
            <w:pPr>
              <w:pStyle w:val="TAC"/>
              <w:rPr>
                <w:ins w:id="399" w:author="Xinrong Wang" w:date="2024-01-28T21:04:00Z"/>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B7A4ED0" w14:textId="77777777" w:rsidR="00255001" w:rsidRPr="00794BF6" w:rsidRDefault="00255001" w:rsidP="00002BDE">
            <w:pPr>
              <w:pStyle w:val="TAC"/>
              <w:rPr>
                <w:ins w:id="400" w:author="Xinrong Wang" w:date="2024-01-28T21:04:00Z"/>
                <w:rFonts w:eastAsia="DengXian"/>
              </w:rPr>
            </w:pPr>
            <w:ins w:id="401" w:author="Xinrong Wang" w:date="2024-01-28T21:04:00Z">
              <w:r w:rsidRPr="00794BF6">
                <w:rPr>
                  <w:rFonts w:eastAsia="DengXian"/>
                </w:rPr>
                <w:t xml:space="preserve">SSB.1 FR2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2E7B78" w14:textId="77777777" w:rsidR="00255001" w:rsidRPr="00794BF6" w:rsidRDefault="00255001" w:rsidP="00002BDE">
            <w:pPr>
              <w:pStyle w:val="TAC"/>
              <w:rPr>
                <w:ins w:id="402" w:author="Xinrong Wang" w:date="2024-01-28T21:04:00Z"/>
                <w:rFonts w:eastAsia="DengXian"/>
              </w:rPr>
            </w:pPr>
            <w:ins w:id="403" w:author="Xinrong Wang" w:date="2024-01-28T21:04:00Z">
              <w:r w:rsidRPr="00794BF6">
                <w:rPr>
                  <w:rFonts w:eastAsia="DengXian"/>
                </w:rPr>
                <w:t>SSB.1 FR2</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584398BD" w14:textId="77777777" w:rsidR="00255001" w:rsidRPr="00794BF6" w:rsidRDefault="00255001" w:rsidP="00002BDE">
            <w:pPr>
              <w:pStyle w:val="TAC"/>
              <w:rPr>
                <w:ins w:id="404" w:author="Xinrong Wang" w:date="2024-01-28T21:04:00Z"/>
                <w:rFonts w:eastAsia="DengXian"/>
              </w:rPr>
            </w:pPr>
            <w:ins w:id="405" w:author="Xinrong Wang" w:date="2024-01-28T21:04:00Z">
              <w:r w:rsidRPr="00794BF6">
                <w:rPr>
                  <w:rFonts w:eastAsia="DengXian"/>
                </w:rPr>
                <w:t>SSB.1 FR2</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44764F3" w14:textId="77777777" w:rsidR="00255001" w:rsidRPr="00794BF6" w:rsidRDefault="00255001" w:rsidP="00002BDE">
            <w:pPr>
              <w:pStyle w:val="TAC"/>
              <w:rPr>
                <w:ins w:id="406" w:author="Xinrong Wang" w:date="2024-01-28T21:04:00Z"/>
                <w:rFonts w:eastAsia="DengXian"/>
              </w:rPr>
            </w:pPr>
            <w:ins w:id="407" w:author="Xinrong Wang" w:date="2024-01-28T21:04:00Z">
              <w:r w:rsidRPr="00794BF6">
                <w:rPr>
                  <w:rFonts w:eastAsia="DengXian"/>
                </w:rPr>
                <w:t>SSB.1 FR2</w:t>
              </w:r>
            </w:ins>
          </w:p>
        </w:tc>
      </w:tr>
      <w:tr w:rsidR="00255001" w:rsidRPr="0041122F" w14:paraId="0E6A5BB7" w14:textId="77777777" w:rsidTr="00002BDE">
        <w:trPr>
          <w:gridAfter w:val="1"/>
          <w:wAfter w:w="6" w:type="dxa"/>
          <w:jc w:val="center"/>
          <w:ins w:id="408"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83B70B8" w14:textId="77777777" w:rsidR="00255001" w:rsidRPr="002540B1" w:rsidRDefault="00255001" w:rsidP="00002BDE">
            <w:pPr>
              <w:pStyle w:val="TAL"/>
              <w:rPr>
                <w:ins w:id="409" w:author="Xinrong Wang" w:date="2024-01-28T21:04:00Z"/>
                <w:lang w:val="da-DK"/>
              </w:rPr>
            </w:pPr>
            <w:ins w:id="410" w:author="Xinrong Wang" w:date="2024-01-28T21:04:00Z">
              <w:r w:rsidRPr="002540B1">
                <w:rPr>
                  <w:szCs w:val="18"/>
                </w:rPr>
                <w:t>Time offset with Cell 2</w:t>
              </w:r>
            </w:ins>
          </w:p>
        </w:tc>
        <w:tc>
          <w:tcPr>
            <w:tcW w:w="1257" w:type="dxa"/>
            <w:tcBorders>
              <w:top w:val="single" w:sz="4" w:space="0" w:color="auto"/>
              <w:left w:val="single" w:sz="4" w:space="0" w:color="auto"/>
              <w:bottom w:val="single" w:sz="4" w:space="0" w:color="auto"/>
              <w:right w:val="single" w:sz="4" w:space="0" w:color="auto"/>
            </w:tcBorders>
            <w:vAlign w:val="center"/>
          </w:tcPr>
          <w:p w14:paraId="0B601352" w14:textId="77777777" w:rsidR="00255001" w:rsidRPr="002540B1" w:rsidRDefault="00255001" w:rsidP="00002BDE">
            <w:pPr>
              <w:pStyle w:val="TAC"/>
              <w:rPr>
                <w:ins w:id="411" w:author="Xinrong Wang" w:date="2024-01-28T21:04:00Z"/>
                <w:lang w:val="da-DK"/>
              </w:rPr>
            </w:pPr>
            <w:ins w:id="412" w:author="Xinrong Wang" w:date="2024-01-28T21:04:00Z">
              <w:r w:rsidRPr="002540B1">
                <w:rPr>
                  <w:rFonts w:cs="v4.2.0"/>
                  <w:szCs w:val="18"/>
                </w:rPr>
                <w:sym w:font="Symbol" w:char="F06D"/>
              </w:r>
              <w:r w:rsidRPr="002540B1">
                <w:rPr>
                  <w:rFonts w:cs="v4.2.0"/>
                  <w:szCs w:val="18"/>
                </w:rPr>
                <w:t>s</w:t>
              </w:r>
            </w:ins>
          </w:p>
        </w:tc>
        <w:tc>
          <w:tcPr>
            <w:tcW w:w="1024" w:type="dxa"/>
            <w:tcBorders>
              <w:top w:val="single" w:sz="4" w:space="0" w:color="auto"/>
              <w:left w:val="single" w:sz="4" w:space="0" w:color="auto"/>
              <w:bottom w:val="single" w:sz="4" w:space="0" w:color="auto"/>
              <w:right w:val="single" w:sz="4" w:space="0" w:color="auto"/>
            </w:tcBorders>
            <w:vAlign w:val="center"/>
          </w:tcPr>
          <w:p w14:paraId="7FD1E769" w14:textId="77777777" w:rsidR="00255001" w:rsidRPr="002540B1" w:rsidRDefault="00255001" w:rsidP="00002BDE">
            <w:pPr>
              <w:pStyle w:val="TAC"/>
              <w:rPr>
                <w:ins w:id="413" w:author="Xinrong Wang" w:date="2024-01-28T21:04:00Z"/>
              </w:rPr>
            </w:pPr>
            <w:ins w:id="414" w:author="Xinrong Wang" w:date="2024-01-28T21:04:00Z">
              <w:r w:rsidRPr="002540B1">
                <w:t>-</w:t>
              </w:r>
            </w:ins>
          </w:p>
        </w:tc>
        <w:tc>
          <w:tcPr>
            <w:tcW w:w="851" w:type="dxa"/>
            <w:tcBorders>
              <w:top w:val="single" w:sz="4" w:space="0" w:color="auto"/>
              <w:left w:val="single" w:sz="4" w:space="0" w:color="auto"/>
              <w:bottom w:val="single" w:sz="4" w:space="0" w:color="auto"/>
              <w:right w:val="single" w:sz="4" w:space="0" w:color="auto"/>
            </w:tcBorders>
            <w:vAlign w:val="center"/>
          </w:tcPr>
          <w:p w14:paraId="32A790F2" w14:textId="77777777" w:rsidR="00255001" w:rsidRPr="002540B1" w:rsidRDefault="00255001" w:rsidP="00002BDE">
            <w:pPr>
              <w:pStyle w:val="TAC"/>
              <w:rPr>
                <w:ins w:id="415" w:author="Xinrong Wang" w:date="2024-01-28T21:04:00Z"/>
              </w:rPr>
            </w:pPr>
            <w:ins w:id="416" w:author="Xinrong Wang" w:date="2024-01-28T21:04:00Z">
              <w:r>
                <w:rPr>
                  <w:rFonts w:hint="eastAsia"/>
                </w:rPr>
                <w:t>0.58</w:t>
              </w:r>
            </w:ins>
          </w:p>
        </w:tc>
        <w:tc>
          <w:tcPr>
            <w:tcW w:w="994" w:type="dxa"/>
            <w:tcBorders>
              <w:top w:val="single" w:sz="4" w:space="0" w:color="auto"/>
              <w:left w:val="single" w:sz="4" w:space="0" w:color="auto"/>
              <w:bottom w:val="single" w:sz="4" w:space="0" w:color="auto"/>
              <w:right w:val="single" w:sz="4" w:space="0" w:color="auto"/>
            </w:tcBorders>
            <w:vAlign w:val="center"/>
          </w:tcPr>
          <w:p w14:paraId="617059AC" w14:textId="77777777" w:rsidR="00255001" w:rsidRPr="002540B1" w:rsidRDefault="00255001" w:rsidP="00002BDE">
            <w:pPr>
              <w:pStyle w:val="TAC"/>
              <w:rPr>
                <w:ins w:id="417" w:author="Xinrong Wang" w:date="2024-01-28T21:04:00Z"/>
              </w:rPr>
            </w:pPr>
            <w:ins w:id="418" w:author="Xinrong Wang" w:date="2024-01-28T21:04:00Z">
              <w:r w:rsidRPr="002540B1">
                <w:t>-</w:t>
              </w:r>
            </w:ins>
          </w:p>
        </w:tc>
        <w:tc>
          <w:tcPr>
            <w:tcW w:w="992" w:type="dxa"/>
            <w:tcBorders>
              <w:top w:val="single" w:sz="4" w:space="0" w:color="auto"/>
              <w:left w:val="single" w:sz="4" w:space="0" w:color="auto"/>
              <w:bottom w:val="single" w:sz="4" w:space="0" w:color="auto"/>
              <w:right w:val="single" w:sz="4" w:space="0" w:color="auto"/>
            </w:tcBorders>
            <w:vAlign w:val="center"/>
          </w:tcPr>
          <w:p w14:paraId="2E2CF972" w14:textId="77777777" w:rsidR="00255001" w:rsidRPr="002540B1" w:rsidRDefault="00255001" w:rsidP="00002BDE">
            <w:pPr>
              <w:pStyle w:val="TAC"/>
              <w:rPr>
                <w:ins w:id="419" w:author="Xinrong Wang" w:date="2024-01-28T21:04:00Z"/>
              </w:rPr>
            </w:pPr>
            <w:ins w:id="420" w:author="Xinrong Wang" w:date="2024-01-28T21:04:00Z">
              <w:r>
                <w:rPr>
                  <w:rFonts w:hint="eastAsia"/>
                </w:rPr>
                <w:t>0.58</w:t>
              </w:r>
            </w:ins>
          </w:p>
        </w:tc>
      </w:tr>
      <w:tr w:rsidR="00255001" w:rsidRPr="00794BF6" w14:paraId="6865E9DB" w14:textId="77777777" w:rsidTr="00002BDE">
        <w:trPr>
          <w:jc w:val="center"/>
          <w:ins w:id="421"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14D3208" w14:textId="77777777" w:rsidR="00255001" w:rsidRPr="00794BF6" w:rsidRDefault="00255001" w:rsidP="00002BDE">
            <w:pPr>
              <w:pStyle w:val="TAL"/>
              <w:rPr>
                <w:ins w:id="422" w:author="Xinrong Wang" w:date="2024-01-28T21:04:00Z"/>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29851960" w14:textId="77777777" w:rsidR="00255001" w:rsidRPr="00794BF6" w:rsidRDefault="00255001" w:rsidP="00002BDE">
            <w:pPr>
              <w:pStyle w:val="TAC"/>
              <w:rPr>
                <w:ins w:id="423" w:author="Xinrong Wang" w:date="2024-01-28T21:04:00Z"/>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722B41C0" w14:textId="77777777" w:rsidR="00255001" w:rsidRPr="00794BF6" w:rsidRDefault="00255001" w:rsidP="00002BDE">
            <w:pPr>
              <w:pStyle w:val="TAC"/>
              <w:rPr>
                <w:ins w:id="424" w:author="Xinrong Wang" w:date="2024-01-28T21:04:00Z"/>
                <w:rFonts w:eastAsia="DengXian"/>
              </w:rPr>
            </w:pPr>
          </w:p>
        </w:tc>
        <w:tc>
          <w:tcPr>
            <w:tcW w:w="851" w:type="dxa"/>
            <w:tcBorders>
              <w:top w:val="single" w:sz="4" w:space="0" w:color="auto"/>
              <w:left w:val="single" w:sz="4" w:space="0" w:color="auto"/>
              <w:bottom w:val="single" w:sz="4" w:space="0" w:color="auto"/>
              <w:right w:val="single" w:sz="4" w:space="0" w:color="auto"/>
            </w:tcBorders>
            <w:vAlign w:val="center"/>
          </w:tcPr>
          <w:p w14:paraId="008666B4" w14:textId="77777777" w:rsidR="00255001" w:rsidRPr="00794BF6" w:rsidRDefault="00255001" w:rsidP="00002BDE">
            <w:pPr>
              <w:pStyle w:val="TAC"/>
              <w:rPr>
                <w:ins w:id="425" w:author="Xinrong Wang" w:date="2024-01-28T21:04:00Z"/>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tcPr>
          <w:p w14:paraId="3F1EB5EC" w14:textId="77777777" w:rsidR="00255001" w:rsidRPr="00794BF6" w:rsidRDefault="00255001" w:rsidP="00002BDE">
            <w:pPr>
              <w:pStyle w:val="TAC"/>
              <w:rPr>
                <w:ins w:id="426" w:author="Xinrong Wang" w:date="2024-01-28T21:04:00Z"/>
                <w:rFonts w:eastAsia="DengXian"/>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1835F0DC" w14:textId="77777777" w:rsidR="00255001" w:rsidRPr="00794BF6" w:rsidRDefault="00255001" w:rsidP="00002BDE">
            <w:pPr>
              <w:pStyle w:val="TAC"/>
              <w:rPr>
                <w:ins w:id="427" w:author="Xinrong Wang" w:date="2024-01-28T21:04:00Z"/>
                <w:rFonts w:eastAsia="DengXian"/>
              </w:rPr>
            </w:pPr>
          </w:p>
        </w:tc>
      </w:tr>
      <w:tr w:rsidR="00255001" w:rsidRPr="00794BF6" w14:paraId="78D104EE" w14:textId="77777777" w:rsidTr="00002BDE">
        <w:trPr>
          <w:jc w:val="center"/>
          <w:ins w:id="428"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8C970C5" w14:textId="77777777" w:rsidR="00255001" w:rsidRPr="00794BF6" w:rsidRDefault="00255001" w:rsidP="00002BDE">
            <w:pPr>
              <w:pStyle w:val="TAL"/>
              <w:rPr>
                <w:ins w:id="429" w:author="Xinrong Wang" w:date="2024-01-28T21:04:00Z"/>
                <w:lang w:val="da-DK"/>
              </w:rPr>
            </w:pPr>
            <w:ins w:id="430" w:author="Xinrong Wang" w:date="2024-01-28T21:04:00Z">
              <w:r w:rsidRPr="00794BF6">
                <w:rPr>
                  <w:lang w:val="da-DK"/>
                </w:rPr>
                <w:t xml:space="preserve">PDSCH/PDCCH </w:t>
              </w:r>
              <w:proofErr w:type="spellStart"/>
              <w:r w:rsidRPr="00794BF6">
                <w:rPr>
                  <w:lang w:val="da-DK"/>
                </w:rPr>
                <w:t>subcarrier</w:t>
              </w:r>
              <w:proofErr w:type="spellEnd"/>
              <w:r w:rsidRPr="00794BF6">
                <w:rPr>
                  <w:lang w:val="da-DK"/>
                </w:rPr>
                <w:t xml:space="preserve"> </w:t>
              </w:r>
              <w:proofErr w:type="spellStart"/>
              <w:r w:rsidRPr="00794BF6">
                <w:rPr>
                  <w:lang w:val="da-DK"/>
                </w:rPr>
                <w:t>spacing</w:t>
              </w:r>
              <w:proofErr w:type="spellEnd"/>
            </w:ins>
          </w:p>
        </w:tc>
        <w:tc>
          <w:tcPr>
            <w:tcW w:w="1257" w:type="dxa"/>
            <w:tcBorders>
              <w:top w:val="single" w:sz="4" w:space="0" w:color="auto"/>
              <w:left w:val="single" w:sz="4" w:space="0" w:color="auto"/>
              <w:bottom w:val="single" w:sz="4" w:space="0" w:color="auto"/>
              <w:right w:val="single" w:sz="4" w:space="0" w:color="auto"/>
            </w:tcBorders>
            <w:vAlign w:val="center"/>
            <w:hideMark/>
          </w:tcPr>
          <w:p w14:paraId="52F7F2DB" w14:textId="77777777" w:rsidR="00255001" w:rsidRPr="00794BF6" w:rsidRDefault="00255001" w:rsidP="00002BDE">
            <w:pPr>
              <w:pStyle w:val="TAC"/>
              <w:rPr>
                <w:ins w:id="431" w:author="Xinrong Wang" w:date="2024-01-28T21:04:00Z"/>
                <w:rFonts w:eastAsia="DengXian"/>
                <w:lang w:val="da-DK"/>
              </w:rPr>
            </w:pPr>
            <w:ins w:id="432" w:author="Xinrong Wang" w:date="2024-01-28T21:04:00Z">
              <w:r w:rsidRPr="00794BF6">
                <w:rPr>
                  <w:rFonts w:eastAsia="DengXian"/>
                  <w:lang w:val="da-DK"/>
                </w:rPr>
                <w:t>kHz</w:t>
              </w:r>
            </w:ins>
          </w:p>
        </w:tc>
        <w:tc>
          <w:tcPr>
            <w:tcW w:w="1024" w:type="dxa"/>
            <w:tcBorders>
              <w:top w:val="single" w:sz="4" w:space="0" w:color="auto"/>
              <w:left w:val="single" w:sz="4" w:space="0" w:color="auto"/>
              <w:bottom w:val="single" w:sz="4" w:space="0" w:color="auto"/>
              <w:right w:val="single" w:sz="4" w:space="0" w:color="auto"/>
            </w:tcBorders>
            <w:vAlign w:val="center"/>
            <w:hideMark/>
          </w:tcPr>
          <w:p w14:paraId="0D2CABBB" w14:textId="77777777" w:rsidR="00255001" w:rsidRPr="00794BF6" w:rsidRDefault="00255001" w:rsidP="00002BDE">
            <w:pPr>
              <w:pStyle w:val="TAC"/>
              <w:rPr>
                <w:ins w:id="433" w:author="Xinrong Wang" w:date="2024-01-28T21:04:00Z"/>
                <w:rFonts w:eastAsia="DengXian"/>
              </w:rPr>
            </w:pPr>
            <w:ins w:id="434" w:author="Xinrong Wang" w:date="2024-01-28T21:04:00Z">
              <w:r w:rsidRPr="00794BF6">
                <w:rPr>
                  <w:rFonts w:eastAsia="DengXian"/>
                </w:rPr>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C4D531" w14:textId="77777777" w:rsidR="00255001" w:rsidRPr="00794BF6" w:rsidRDefault="00255001" w:rsidP="00002BDE">
            <w:pPr>
              <w:pStyle w:val="TAC"/>
              <w:rPr>
                <w:ins w:id="435" w:author="Xinrong Wang" w:date="2024-01-28T21:04:00Z"/>
                <w:rFonts w:eastAsia="DengXian"/>
              </w:rPr>
            </w:pPr>
            <w:ins w:id="436" w:author="Xinrong Wang" w:date="2024-01-28T21:04:00Z">
              <w:r w:rsidRPr="00794BF6">
                <w:rPr>
                  <w:rFonts w:eastAsia="DengXian"/>
                </w:rPr>
                <w:t xml:space="preserve">120 </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B336B60" w14:textId="77777777" w:rsidR="00255001" w:rsidRPr="00794BF6" w:rsidRDefault="00255001" w:rsidP="00002BDE">
            <w:pPr>
              <w:pStyle w:val="TAC"/>
              <w:rPr>
                <w:ins w:id="437" w:author="Xinrong Wang" w:date="2024-01-28T21:04:00Z"/>
                <w:rFonts w:eastAsia="DengXian"/>
              </w:rPr>
            </w:pPr>
            <w:ins w:id="438" w:author="Xinrong Wang" w:date="2024-01-28T21:04:00Z">
              <w:r w:rsidRPr="00794BF6">
                <w:rPr>
                  <w:rFonts w:eastAsia="DengXian"/>
                </w:rPr>
                <w:t xml:space="preserve">120 </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EAB3305" w14:textId="77777777" w:rsidR="00255001" w:rsidRPr="00794BF6" w:rsidRDefault="00255001" w:rsidP="00002BDE">
            <w:pPr>
              <w:pStyle w:val="TAC"/>
              <w:rPr>
                <w:ins w:id="439" w:author="Xinrong Wang" w:date="2024-01-28T21:04:00Z"/>
                <w:rFonts w:eastAsia="DengXian"/>
              </w:rPr>
            </w:pPr>
            <w:ins w:id="440" w:author="Xinrong Wang" w:date="2024-01-28T21:04:00Z">
              <w:r w:rsidRPr="00794BF6">
                <w:rPr>
                  <w:rFonts w:eastAsia="DengXian"/>
                </w:rPr>
                <w:t xml:space="preserve">120 </w:t>
              </w:r>
            </w:ins>
          </w:p>
        </w:tc>
      </w:tr>
      <w:tr w:rsidR="00255001" w:rsidRPr="00794BF6" w14:paraId="7BBC4953" w14:textId="77777777" w:rsidTr="00002BDE">
        <w:trPr>
          <w:jc w:val="center"/>
          <w:ins w:id="441"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5B70E8F" w14:textId="77777777" w:rsidR="00255001" w:rsidRPr="00794BF6" w:rsidRDefault="00255001" w:rsidP="00002BDE">
            <w:pPr>
              <w:pStyle w:val="TAL"/>
              <w:rPr>
                <w:ins w:id="442" w:author="Xinrong Wang" w:date="2024-01-28T21:04:00Z"/>
                <w:lang w:val="da-DK"/>
              </w:rPr>
            </w:pPr>
            <w:ins w:id="443" w:author="Xinrong Wang" w:date="2024-01-28T21:04:00Z">
              <w:r w:rsidRPr="00794BF6">
                <w:rPr>
                  <w:lang w:val="da-DK"/>
                </w:rPr>
                <w:t>SS-RSSI-Measurement</w:t>
              </w:r>
            </w:ins>
          </w:p>
        </w:tc>
        <w:tc>
          <w:tcPr>
            <w:tcW w:w="1257" w:type="dxa"/>
            <w:tcBorders>
              <w:top w:val="single" w:sz="4" w:space="0" w:color="auto"/>
              <w:left w:val="single" w:sz="4" w:space="0" w:color="auto"/>
              <w:bottom w:val="single" w:sz="4" w:space="0" w:color="auto"/>
              <w:right w:val="single" w:sz="4" w:space="0" w:color="auto"/>
            </w:tcBorders>
            <w:vAlign w:val="center"/>
          </w:tcPr>
          <w:p w14:paraId="5AB62D3C" w14:textId="77777777" w:rsidR="00255001" w:rsidRPr="00794BF6" w:rsidRDefault="00255001" w:rsidP="00002BDE">
            <w:pPr>
              <w:pStyle w:val="TAC"/>
              <w:rPr>
                <w:ins w:id="444" w:author="Xinrong Wang" w:date="2024-01-28T21:04:00Z"/>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19F233DC" w14:textId="77777777" w:rsidR="00255001" w:rsidRPr="00794BF6" w:rsidRDefault="00255001" w:rsidP="00002BDE">
            <w:pPr>
              <w:pStyle w:val="TAC"/>
              <w:rPr>
                <w:ins w:id="445" w:author="Xinrong Wang" w:date="2024-01-28T21:04:00Z"/>
                <w:rFonts w:eastAsia="DengXian"/>
              </w:rPr>
            </w:pPr>
            <w:ins w:id="446" w:author="Xinrong Wang" w:date="2024-01-28T21:04:00Z">
              <w:r w:rsidRPr="00794BF6">
                <w:rPr>
                  <w:rFonts w:eastAsia="DengXian"/>
                </w:rPr>
                <w:t>Not Applicable</w:t>
              </w:r>
            </w:ins>
          </w:p>
        </w:tc>
      </w:tr>
      <w:tr w:rsidR="00255001" w:rsidRPr="00794BF6" w14:paraId="4E466B44" w14:textId="77777777" w:rsidTr="00002BDE">
        <w:trPr>
          <w:jc w:val="center"/>
          <w:ins w:id="447"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0155DD28" w14:textId="77777777" w:rsidR="00255001" w:rsidRPr="00794BF6" w:rsidRDefault="00255001" w:rsidP="00002BDE">
            <w:pPr>
              <w:pStyle w:val="TAL"/>
              <w:rPr>
                <w:ins w:id="448" w:author="Xinrong Wang" w:date="2024-01-28T21:04:00Z"/>
              </w:rPr>
            </w:pPr>
            <w:ins w:id="449" w:author="Xinrong Wang" w:date="2024-01-28T21:04:00Z">
              <w:r w:rsidRPr="00794BF6">
                <w:rPr>
                  <w:szCs w:val="18"/>
                </w:rPr>
                <w:t>EPRE ratio of PSS to SSS</w:t>
              </w:r>
            </w:ins>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5611FF80" w14:textId="77777777" w:rsidR="00255001" w:rsidRPr="00794BF6" w:rsidRDefault="00255001" w:rsidP="00002BDE">
            <w:pPr>
              <w:pStyle w:val="TAC"/>
              <w:rPr>
                <w:ins w:id="450" w:author="Xinrong Wang" w:date="2024-01-28T21:04:00Z"/>
                <w:rFonts w:eastAsia="DengXian"/>
              </w:rPr>
            </w:pPr>
            <w:ins w:id="451" w:author="Xinrong Wang" w:date="2024-01-28T21:04:00Z">
              <w:r w:rsidRPr="00794BF6">
                <w:rPr>
                  <w:rFonts w:eastAsia="DengXian"/>
                </w:rPr>
                <w:t>dB</w:t>
              </w:r>
            </w:ins>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0B83C5A5" w14:textId="77777777" w:rsidR="00255001" w:rsidRPr="00794BF6" w:rsidRDefault="00255001" w:rsidP="00002BDE">
            <w:pPr>
              <w:pStyle w:val="TAC"/>
              <w:rPr>
                <w:ins w:id="452" w:author="Xinrong Wang" w:date="2024-01-28T21:04:00Z"/>
                <w:rFonts w:eastAsia="DengXian"/>
              </w:rPr>
            </w:pPr>
            <w:ins w:id="453" w:author="Xinrong Wang" w:date="2024-01-28T21:04:00Z">
              <w:r w:rsidRPr="00794BF6">
                <w:rPr>
                  <w:rFonts w:eastAsia="DengXian"/>
                </w:rPr>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941F859" w14:textId="77777777" w:rsidR="00255001" w:rsidRPr="00794BF6" w:rsidRDefault="00255001" w:rsidP="00002BDE">
            <w:pPr>
              <w:pStyle w:val="TAC"/>
              <w:rPr>
                <w:ins w:id="454" w:author="Xinrong Wang" w:date="2024-01-28T21:04:00Z"/>
                <w:rFonts w:eastAsia="DengXian"/>
              </w:rPr>
            </w:pPr>
            <w:ins w:id="455" w:author="Xinrong Wang" w:date="2024-01-28T21:04:00Z">
              <w:r w:rsidRPr="00794BF6">
                <w:rPr>
                  <w:rFonts w:eastAsia="DengXian"/>
                </w:rPr>
                <w:t>0</w:t>
              </w:r>
            </w:ins>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52E14B04" w14:textId="77777777" w:rsidR="00255001" w:rsidRPr="00794BF6" w:rsidRDefault="00255001" w:rsidP="00002BDE">
            <w:pPr>
              <w:pStyle w:val="TAC"/>
              <w:rPr>
                <w:ins w:id="456" w:author="Xinrong Wang" w:date="2024-01-28T21:04:00Z"/>
                <w:rFonts w:eastAsia="DengXian"/>
              </w:rPr>
            </w:pPr>
            <w:ins w:id="457" w:author="Xinrong Wang" w:date="2024-01-28T21:04:00Z">
              <w:r w:rsidRPr="00794BF6">
                <w:rPr>
                  <w:rFonts w:eastAsia="DengXian"/>
                </w:rPr>
                <w:t>0</w:t>
              </w:r>
            </w:ins>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7CCBE" w14:textId="77777777" w:rsidR="00255001" w:rsidRPr="00794BF6" w:rsidRDefault="00255001" w:rsidP="00002BDE">
            <w:pPr>
              <w:pStyle w:val="TAC"/>
              <w:rPr>
                <w:ins w:id="458" w:author="Xinrong Wang" w:date="2024-01-28T21:04:00Z"/>
                <w:rFonts w:eastAsia="DengXian"/>
              </w:rPr>
            </w:pPr>
            <w:ins w:id="459" w:author="Xinrong Wang" w:date="2024-01-28T21:04:00Z">
              <w:r w:rsidRPr="00794BF6">
                <w:rPr>
                  <w:rFonts w:eastAsia="DengXian"/>
                </w:rPr>
                <w:t>0</w:t>
              </w:r>
            </w:ins>
          </w:p>
        </w:tc>
      </w:tr>
      <w:tr w:rsidR="00255001" w:rsidRPr="00794BF6" w14:paraId="4C905BE4" w14:textId="77777777" w:rsidTr="00002BDE">
        <w:trPr>
          <w:jc w:val="center"/>
          <w:ins w:id="460"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7E8DEC29" w14:textId="77777777" w:rsidR="00255001" w:rsidRPr="00794BF6" w:rsidRDefault="00255001" w:rsidP="00002BDE">
            <w:pPr>
              <w:pStyle w:val="TAL"/>
              <w:rPr>
                <w:ins w:id="461" w:author="Xinrong Wang" w:date="2024-01-28T21:04:00Z"/>
              </w:rPr>
            </w:pPr>
            <w:ins w:id="462" w:author="Xinrong Wang" w:date="2024-01-28T21:04:00Z">
              <w:r w:rsidRPr="00794BF6">
                <w:rPr>
                  <w:szCs w:val="18"/>
                </w:rPr>
                <w:t>EPRE ratio of PBCH_DMRS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5A9E6A5" w14:textId="77777777" w:rsidR="00255001" w:rsidRPr="00794BF6" w:rsidRDefault="00255001" w:rsidP="00002BDE">
            <w:pPr>
              <w:pStyle w:val="TAC"/>
              <w:rPr>
                <w:ins w:id="463" w:author="Xinrong Wang" w:date="2024-01-28T21:04:00Z"/>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2020443" w14:textId="77777777" w:rsidR="00255001" w:rsidRPr="00794BF6" w:rsidRDefault="00255001" w:rsidP="00002BDE">
            <w:pPr>
              <w:pStyle w:val="TAC"/>
              <w:rPr>
                <w:ins w:id="464" w:author="Xinrong Wang" w:date="2024-01-28T21:04: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6A3A49" w14:textId="77777777" w:rsidR="00255001" w:rsidRPr="00794BF6" w:rsidRDefault="00255001" w:rsidP="00002BDE">
            <w:pPr>
              <w:pStyle w:val="TAC"/>
              <w:rPr>
                <w:ins w:id="465" w:author="Xinrong Wang" w:date="2024-01-28T21:04:00Z"/>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04AC1FC" w14:textId="77777777" w:rsidR="00255001" w:rsidRPr="00794BF6" w:rsidRDefault="00255001" w:rsidP="00002BDE">
            <w:pPr>
              <w:pStyle w:val="TAC"/>
              <w:rPr>
                <w:ins w:id="466" w:author="Xinrong Wang" w:date="2024-01-28T21:04:00Z"/>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F00CB9F" w14:textId="77777777" w:rsidR="00255001" w:rsidRPr="00794BF6" w:rsidRDefault="00255001" w:rsidP="00002BDE">
            <w:pPr>
              <w:pStyle w:val="TAC"/>
              <w:rPr>
                <w:ins w:id="467" w:author="Xinrong Wang" w:date="2024-01-28T21:04:00Z"/>
              </w:rPr>
            </w:pPr>
          </w:p>
        </w:tc>
      </w:tr>
      <w:tr w:rsidR="00255001" w:rsidRPr="00794BF6" w14:paraId="47A4FA30" w14:textId="77777777" w:rsidTr="00002BDE">
        <w:trPr>
          <w:jc w:val="center"/>
          <w:ins w:id="468"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59221E75" w14:textId="77777777" w:rsidR="00255001" w:rsidRPr="00794BF6" w:rsidRDefault="00255001" w:rsidP="00002BDE">
            <w:pPr>
              <w:pStyle w:val="TAL"/>
              <w:rPr>
                <w:ins w:id="469" w:author="Xinrong Wang" w:date="2024-01-28T21:04:00Z"/>
              </w:rPr>
            </w:pPr>
            <w:ins w:id="470" w:author="Xinrong Wang" w:date="2024-01-28T21:04:00Z">
              <w:r w:rsidRPr="00794BF6">
                <w:rPr>
                  <w:szCs w:val="18"/>
                </w:rPr>
                <w:t>EPRE ratio of PBCH to PBCH_DMRS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CF7462C" w14:textId="77777777" w:rsidR="00255001" w:rsidRPr="00794BF6" w:rsidRDefault="00255001" w:rsidP="00002BDE">
            <w:pPr>
              <w:pStyle w:val="TAC"/>
              <w:rPr>
                <w:ins w:id="471" w:author="Xinrong Wang" w:date="2024-01-28T21:04:00Z"/>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54BCD65" w14:textId="77777777" w:rsidR="00255001" w:rsidRPr="00794BF6" w:rsidRDefault="00255001" w:rsidP="00002BDE">
            <w:pPr>
              <w:pStyle w:val="TAC"/>
              <w:rPr>
                <w:ins w:id="472" w:author="Xinrong Wang" w:date="2024-01-28T21:04: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135323" w14:textId="77777777" w:rsidR="00255001" w:rsidRPr="00794BF6" w:rsidRDefault="00255001" w:rsidP="00002BDE">
            <w:pPr>
              <w:pStyle w:val="TAC"/>
              <w:rPr>
                <w:ins w:id="473" w:author="Xinrong Wang" w:date="2024-01-28T21:04:00Z"/>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8694F71" w14:textId="77777777" w:rsidR="00255001" w:rsidRPr="00794BF6" w:rsidRDefault="00255001" w:rsidP="00002BDE">
            <w:pPr>
              <w:pStyle w:val="TAC"/>
              <w:rPr>
                <w:ins w:id="474" w:author="Xinrong Wang" w:date="2024-01-28T21:04:00Z"/>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6B1960D7" w14:textId="77777777" w:rsidR="00255001" w:rsidRPr="00794BF6" w:rsidRDefault="00255001" w:rsidP="00002BDE">
            <w:pPr>
              <w:pStyle w:val="TAC"/>
              <w:rPr>
                <w:ins w:id="475" w:author="Xinrong Wang" w:date="2024-01-28T21:04:00Z"/>
              </w:rPr>
            </w:pPr>
          </w:p>
        </w:tc>
      </w:tr>
      <w:tr w:rsidR="00255001" w:rsidRPr="00794BF6" w14:paraId="1B3F1229" w14:textId="77777777" w:rsidTr="00002BDE">
        <w:trPr>
          <w:jc w:val="center"/>
          <w:ins w:id="476"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1F1ED470" w14:textId="77777777" w:rsidR="00255001" w:rsidRPr="00794BF6" w:rsidRDefault="00255001" w:rsidP="00002BDE">
            <w:pPr>
              <w:pStyle w:val="TAL"/>
              <w:rPr>
                <w:ins w:id="477" w:author="Xinrong Wang" w:date="2024-01-28T21:04:00Z"/>
              </w:rPr>
            </w:pPr>
            <w:ins w:id="478" w:author="Xinrong Wang" w:date="2024-01-28T21:04:00Z">
              <w:r w:rsidRPr="00794BF6">
                <w:rPr>
                  <w:szCs w:val="18"/>
                </w:rPr>
                <w:t>EPRE ratio of PDCCH_DMRS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CC88DB9" w14:textId="77777777" w:rsidR="00255001" w:rsidRPr="00794BF6" w:rsidRDefault="00255001" w:rsidP="00002BDE">
            <w:pPr>
              <w:pStyle w:val="TAC"/>
              <w:rPr>
                <w:ins w:id="479" w:author="Xinrong Wang" w:date="2024-01-28T21:04:00Z"/>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4F1E586" w14:textId="77777777" w:rsidR="00255001" w:rsidRPr="00794BF6" w:rsidRDefault="00255001" w:rsidP="00002BDE">
            <w:pPr>
              <w:pStyle w:val="TAC"/>
              <w:rPr>
                <w:ins w:id="480" w:author="Xinrong Wang" w:date="2024-01-28T21:04: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FF0E23" w14:textId="77777777" w:rsidR="00255001" w:rsidRPr="00794BF6" w:rsidRDefault="00255001" w:rsidP="00002BDE">
            <w:pPr>
              <w:pStyle w:val="TAC"/>
              <w:rPr>
                <w:ins w:id="481" w:author="Xinrong Wang" w:date="2024-01-28T21:04:00Z"/>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9CE20FE" w14:textId="77777777" w:rsidR="00255001" w:rsidRPr="00794BF6" w:rsidRDefault="00255001" w:rsidP="00002BDE">
            <w:pPr>
              <w:pStyle w:val="TAC"/>
              <w:rPr>
                <w:ins w:id="482" w:author="Xinrong Wang" w:date="2024-01-28T21:04:00Z"/>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3D486AA" w14:textId="77777777" w:rsidR="00255001" w:rsidRPr="00794BF6" w:rsidRDefault="00255001" w:rsidP="00002BDE">
            <w:pPr>
              <w:pStyle w:val="TAC"/>
              <w:rPr>
                <w:ins w:id="483" w:author="Xinrong Wang" w:date="2024-01-28T21:04:00Z"/>
              </w:rPr>
            </w:pPr>
          </w:p>
        </w:tc>
      </w:tr>
      <w:tr w:rsidR="00255001" w:rsidRPr="00794BF6" w14:paraId="21A1CDF7" w14:textId="77777777" w:rsidTr="00002BDE">
        <w:trPr>
          <w:jc w:val="center"/>
          <w:ins w:id="484"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5DA85FAC" w14:textId="77777777" w:rsidR="00255001" w:rsidRPr="00794BF6" w:rsidRDefault="00255001" w:rsidP="00002BDE">
            <w:pPr>
              <w:pStyle w:val="TAL"/>
              <w:rPr>
                <w:ins w:id="485" w:author="Xinrong Wang" w:date="2024-01-28T21:04:00Z"/>
              </w:rPr>
            </w:pPr>
            <w:ins w:id="486" w:author="Xinrong Wang" w:date="2024-01-28T21:04:00Z">
              <w:r w:rsidRPr="00794BF6">
                <w:rPr>
                  <w:szCs w:val="18"/>
                </w:rPr>
                <w:t>EPRE ratio of PDCCH to PDCCH_DMRS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F6B2CD7" w14:textId="77777777" w:rsidR="00255001" w:rsidRPr="00794BF6" w:rsidRDefault="00255001" w:rsidP="00002BDE">
            <w:pPr>
              <w:pStyle w:val="TAC"/>
              <w:rPr>
                <w:ins w:id="487" w:author="Xinrong Wang" w:date="2024-01-28T21:04:00Z"/>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DA40866" w14:textId="77777777" w:rsidR="00255001" w:rsidRPr="00794BF6" w:rsidRDefault="00255001" w:rsidP="00002BDE">
            <w:pPr>
              <w:pStyle w:val="TAC"/>
              <w:rPr>
                <w:ins w:id="488" w:author="Xinrong Wang" w:date="2024-01-28T21:04: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E31828" w14:textId="77777777" w:rsidR="00255001" w:rsidRPr="00794BF6" w:rsidRDefault="00255001" w:rsidP="00002BDE">
            <w:pPr>
              <w:pStyle w:val="TAC"/>
              <w:rPr>
                <w:ins w:id="489" w:author="Xinrong Wang" w:date="2024-01-28T21:04:00Z"/>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B228DF9" w14:textId="77777777" w:rsidR="00255001" w:rsidRPr="00794BF6" w:rsidRDefault="00255001" w:rsidP="00002BDE">
            <w:pPr>
              <w:pStyle w:val="TAC"/>
              <w:rPr>
                <w:ins w:id="490" w:author="Xinrong Wang" w:date="2024-01-28T21:04:00Z"/>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7AD6253" w14:textId="77777777" w:rsidR="00255001" w:rsidRPr="00794BF6" w:rsidRDefault="00255001" w:rsidP="00002BDE">
            <w:pPr>
              <w:pStyle w:val="TAC"/>
              <w:rPr>
                <w:ins w:id="491" w:author="Xinrong Wang" w:date="2024-01-28T21:04:00Z"/>
              </w:rPr>
            </w:pPr>
          </w:p>
        </w:tc>
      </w:tr>
      <w:tr w:rsidR="00255001" w:rsidRPr="00794BF6" w14:paraId="0C4A7811" w14:textId="77777777" w:rsidTr="00002BDE">
        <w:trPr>
          <w:jc w:val="center"/>
          <w:ins w:id="492"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57673EF7" w14:textId="77777777" w:rsidR="00255001" w:rsidRPr="00794BF6" w:rsidRDefault="00255001" w:rsidP="00002BDE">
            <w:pPr>
              <w:pStyle w:val="TAL"/>
              <w:rPr>
                <w:ins w:id="493" w:author="Xinrong Wang" w:date="2024-01-28T21:04:00Z"/>
              </w:rPr>
            </w:pPr>
            <w:ins w:id="494" w:author="Xinrong Wang" w:date="2024-01-28T21:04:00Z">
              <w:r w:rsidRPr="00794BF6">
                <w:rPr>
                  <w:szCs w:val="18"/>
                </w:rPr>
                <w:t>EPRE ratio of PDSCH_DMRS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EE77973" w14:textId="77777777" w:rsidR="00255001" w:rsidRPr="00794BF6" w:rsidRDefault="00255001" w:rsidP="00002BDE">
            <w:pPr>
              <w:pStyle w:val="TAC"/>
              <w:rPr>
                <w:ins w:id="495" w:author="Xinrong Wang" w:date="2024-01-28T21:04:00Z"/>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12B03F4" w14:textId="77777777" w:rsidR="00255001" w:rsidRPr="00794BF6" w:rsidRDefault="00255001" w:rsidP="00002BDE">
            <w:pPr>
              <w:pStyle w:val="TAC"/>
              <w:rPr>
                <w:ins w:id="496" w:author="Xinrong Wang" w:date="2024-01-28T21:04: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434C94" w14:textId="77777777" w:rsidR="00255001" w:rsidRPr="00794BF6" w:rsidRDefault="00255001" w:rsidP="00002BDE">
            <w:pPr>
              <w:pStyle w:val="TAC"/>
              <w:rPr>
                <w:ins w:id="497" w:author="Xinrong Wang" w:date="2024-01-28T21:04:00Z"/>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2DDB8A9" w14:textId="77777777" w:rsidR="00255001" w:rsidRPr="00794BF6" w:rsidRDefault="00255001" w:rsidP="00002BDE">
            <w:pPr>
              <w:pStyle w:val="TAC"/>
              <w:rPr>
                <w:ins w:id="498" w:author="Xinrong Wang" w:date="2024-01-28T21:04:00Z"/>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F020A1A" w14:textId="77777777" w:rsidR="00255001" w:rsidRPr="00794BF6" w:rsidRDefault="00255001" w:rsidP="00002BDE">
            <w:pPr>
              <w:pStyle w:val="TAC"/>
              <w:rPr>
                <w:ins w:id="499" w:author="Xinrong Wang" w:date="2024-01-28T21:04:00Z"/>
              </w:rPr>
            </w:pPr>
          </w:p>
        </w:tc>
      </w:tr>
      <w:tr w:rsidR="00255001" w:rsidRPr="00794BF6" w14:paraId="4341C82C" w14:textId="77777777" w:rsidTr="00002BDE">
        <w:trPr>
          <w:jc w:val="center"/>
          <w:ins w:id="500"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1FECD7F4" w14:textId="77777777" w:rsidR="00255001" w:rsidRPr="00794BF6" w:rsidRDefault="00255001" w:rsidP="00002BDE">
            <w:pPr>
              <w:pStyle w:val="TAL"/>
              <w:rPr>
                <w:ins w:id="501" w:author="Xinrong Wang" w:date="2024-01-28T21:04:00Z"/>
              </w:rPr>
            </w:pPr>
            <w:ins w:id="502" w:author="Xinrong Wang" w:date="2024-01-28T21:04:00Z">
              <w:r w:rsidRPr="00794BF6">
                <w:rPr>
                  <w:szCs w:val="18"/>
                </w:rPr>
                <w:t>EPRE ratio of PDSCH to PDSCH_DMRS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C2572D2" w14:textId="77777777" w:rsidR="00255001" w:rsidRPr="00794BF6" w:rsidRDefault="00255001" w:rsidP="00002BDE">
            <w:pPr>
              <w:pStyle w:val="TAC"/>
              <w:rPr>
                <w:ins w:id="503" w:author="Xinrong Wang" w:date="2024-01-28T21:04:00Z"/>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3B2D18F" w14:textId="77777777" w:rsidR="00255001" w:rsidRPr="00794BF6" w:rsidRDefault="00255001" w:rsidP="00002BDE">
            <w:pPr>
              <w:pStyle w:val="TAC"/>
              <w:rPr>
                <w:ins w:id="504" w:author="Xinrong Wang" w:date="2024-01-28T21:04: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1E2AAD" w14:textId="77777777" w:rsidR="00255001" w:rsidRPr="00794BF6" w:rsidRDefault="00255001" w:rsidP="00002BDE">
            <w:pPr>
              <w:pStyle w:val="TAC"/>
              <w:rPr>
                <w:ins w:id="505" w:author="Xinrong Wang" w:date="2024-01-28T21:04:00Z"/>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657EC84" w14:textId="77777777" w:rsidR="00255001" w:rsidRPr="00794BF6" w:rsidRDefault="00255001" w:rsidP="00002BDE">
            <w:pPr>
              <w:pStyle w:val="TAC"/>
              <w:rPr>
                <w:ins w:id="506" w:author="Xinrong Wang" w:date="2024-01-28T21:04:00Z"/>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6194A3C" w14:textId="77777777" w:rsidR="00255001" w:rsidRPr="00794BF6" w:rsidRDefault="00255001" w:rsidP="00002BDE">
            <w:pPr>
              <w:pStyle w:val="TAC"/>
              <w:rPr>
                <w:ins w:id="507" w:author="Xinrong Wang" w:date="2024-01-28T21:04:00Z"/>
              </w:rPr>
            </w:pPr>
          </w:p>
        </w:tc>
      </w:tr>
      <w:tr w:rsidR="00255001" w:rsidRPr="00794BF6" w14:paraId="735FD037" w14:textId="77777777" w:rsidTr="00002BDE">
        <w:trPr>
          <w:jc w:val="center"/>
          <w:ins w:id="508"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4DA91ADF" w14:textId="77777777" w:rsidR="00255001" w:rsidRPr="00794BF6" w:rsidRDefault="00255001" w:rsidP="00002BDE">
            <w:pPr>
              <w:pStyle w:val="TAL"/>
              <w:rPr>
                <w:ins w:id="509" w:author="Xinrong Wang" w:date="2024-01-28T21:04:00Z"/>
              </w:rPr>
            </w:pPr>
            <w:ins w:id="510" w:author="Xinrong Wang" w:date="2024-01-28T21:04:00Z">
              <w:r w:rsidRPr="00794BF6">
                <w:rPr>
                  <w:rFonts w:eastAsia="Malgun Gothic"/>
                  <w:szCs w:val="18"/>
                </w:rPr>
                <w:t xml:space="preserve">EPRE ratio of OCNG DMRS to </w:t>
              </w:r>
              <w:proofErr w:type="spellStart"/>
              <w:r w:rsidRPr="00794BF6">
                <w:rPr>
                  <w:rFonts w:eastAsia="Malgun Gothic"/>
                  <w:szCs w:val="18"/>
                </w:rPr>
                <w:t>SSS</w:t>
              </w:r>
              <w:r w:rsidRPr="00794BF6">
                <w:rPr>
                  <w:rFonts w:eastAsia="Malgun Gothic"/>
                  <w:szCs w:val="18"/>
                  <w:vertAlign w:val="superscript"/>
                </w:rPr>
                <w:t>Note</w:t>
              </w:r>
              <w:proofErr w:type="spellEnd"/>
              <w:r w:rsidRPr="00794BF6">
                <w:rPr>
                  <w:rFonts w:eastAsia="Malgun Gothic"/>
                  <w:szCs w:val="18"/>
                  <w:vertAlign w:val="superscript"/>
                </w:rPr>
                <w:t xml:space="preserve"> 1</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B78C383" w14:textId="77777777" w:rsidR="00255001" w:rsidRPr="00794BF6" w:rsidRDefault="00255001" w:rsidP="00002BDE">
            <w:pPr>
              <w:pStyle w:val="TAC"/>
              <w:rPr>
                <w:ins w:id="511" w:author="Xinrong Wang" w:date="2024-01-28T21:04:00Z"/>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2F16504" w14:textId="77777777" w:rsidR="00255001" w:rsidRPr="00794BF6" w:rsidRDefault="00255001" w:rsidP="00002BDE">
            <w:pPr>
              <w:pStyle w:val="TAC"/>
              <w:rPr>
                <w:ins w:id="512" w:author="Xinrong Wang" w:date="2024-01-28T21:04: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BCF7A2" w14:textId="77777777" w:rsidR="00255001" w:rsidRPr="00794BF6" w:rsidRDefault="00255001" w:rsidP="00002BDE">
            <w:pPr>
              <w:pStyle w:val="TAC"/>
              <w:rPr>
                <w:ins w:id="513" w:author="Xinrong Wang" w:date="2024-01-28T21:04:00Z"/>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974EFFF" w14:textId="77777777" w:rsidR="00255001" w:rsidRPr="00794BF6" w:rsidRDefault="00255001" w:rsidP="00002BDE">
            <w:pPr>
              <w:pStyle w:val="TAC"/>
              <w:rPr>
                <w:ins w:id="514" w:author="Xinrong Wang" w:date="2024-01-28T21:04:00Z"/>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627E3EC" w14:textId="77777777" w:rsidR="00255001" w:rsidRPr="00794BF6" w:rsidRDefault="00255001" w:rsidP="00002BDE">
            <w:pPr>
              <w:pStyle w:val="TAC"/>
              <w:rPr>
                <w:ins w:id="515" w:author="Xinrong Wang" w:date="2024-01-28T21:04:00Z"/>
              </w:rPr>
            </w:pPr>
          </w:p>
        </w:tc>
      </w:tr>
      <w:tr w:rsidR="00255001" w:rsidRPr="00794BF6" w14:paraId="1B0D69D9" w14:textId="77777777" w:rsidTr="00002BDE">
        <w:trPr>
          <w:trHeight w:val="441"/>
          <w:jc w:val="center"/>
          <w:ins w:id="516"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hideMark/>
          </w:tcPr>
          <w:p w14:paraId="3DC3B502" w14:textId="77777777" w:rsidR="00255001" w:rsidRPr="00794BF6" w:rsidRDefault="00255001" w:rsidP="00002BDE">
            <w:pPr>
              <w:pStyle w:val="TAL"/>
              <w:rPr>
                <w:ins w:id="517" w:author="Xinrong Wang" w:date="2024-01-28T21:04:00Z"/>
              </w:rPr>
            </w:pPr>
            <w:ins w:id="518" w:author="Xinrong Wang" w:date="2024-01-28T21:04:00Z">
              <w:r w:rsidRPr="00794BF6">
                <w:rPr>
                  <w:rFonts w:eastAsia="Malgun Gothic"/>
                  <w:szCs w:val="18"/>
                </w:rPr>
                <w:t>EPRE ratio of OCNG to OCNG DMRS</w:t>
              </w:r>
              <w:r w:rsidRPr="00794BF6">
                <w:rPr>
                  <w:rFonts w:eastAsia="Malgun Gothic"/>
                  <w:szCs w:val="18"/>
                  <w:vertAlign w:val="superscript"/>
                </w:rPr>
                <w:t xml:space="preserve"> Note 1</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03DE47" w14:textId="77777777" w:rsidR="00255001" w:rsidRPr="00794BF6" w:rsidRDefault="00255001" w:rsidP="00002BDE">
            <w:pPr>
              <w:pStyle w:val="TAC"/>
              <w:rPr>
                <w:ins w:id="519" w:author="Xinrong Wang" w:date="2024-01-28T21:04:00Z"/>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7730762" w14:textId="77777777" w:rsidR="00255001" w:rsidRPr="00794BF6" w:rsidRDefault="00255001" w:rsidP="00002BDE">
            <w:pPr>
              <w:pStyle w:val="TAC"/>
              <w:rPr>
                <w:ins w:id="520" w:author="Xinrong Wang" w:date="2024-01-28T21:04: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EF2048" w14:textId="77777777" w:rsidR="00255001" w:rsidRPr="00794BF6" w:rsidRDefault="00255001" w:rsidP="00002BDE">
            <w:pPr>
              <w:pStyle w:val="TAC"/>
              <w:rPr>
                <w:ins w:id="521" w:author="Xinrong Wang" w:date="2024-01-28T21:04:00Z"/>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AB63049" w14:textId="77777777" w:rsidR="00255001" w:rsidRPr="00794BF6" w:rsidRDefault="00255001" w:rsidP="00002BDE">
            <w:pPr>
              <w:pStyle w:val="TAC"/>
              <w:rPr>
                <w:ins w:id="522" w:author="Xinrong Wang" w:date="2024-01-28T21:04:00Z"/>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6A676152" w14:textId="77777777" w:rsidR="00255001" w:rsidRPr="00794BF6" w:rsidRDefault="00255001" w:rsidP="00002BDE">
            <w:pPr>
              <w:pStyle w:val="TAC"/>
              <w:rPr>
                <w:ins w:id="523" w:author="Xinrong Wang" w:date="2024-01-28T21:04:00Z"/>
              </w:rPr>
            </w:pPr>
          </w:p>
        </w:tc>
      </w:tr>
      <w:tr w:rsidR="00255001" w:rsidRPr="00794BF6" w14:paraId="5CE2DF27" w14:textId="77777777" w:rsidTr="00002BDE">
        <w:trPr>
          <w:trHeight w:val="271"/>
          <w:jc w:val="center"/>
          <w:ins w:id="524" w:author="Xinrong Wang" w:date="2024-01-28T21:04: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CA26240" w14:textId="77777777" w:rsidR="00255001" w:rsidRPr="00794BF6" w:rsidRDefault="00917120" w:rsidP="00002BDE">
            <w:pPr>
              <w:pStyle w:val="TAL"/>
              <w:rPr>
                <w:ins w:id="525" w:author="Xinrong Wang" w:date="2024-01-28T21:04:00Z"/>
              </w:rPr>
            </w:pPr>
            <w:ins w:id="526" w:author="Xinrong Wang" w:date="2024-01-25T11:04:00Z">
              <w:r w:rsidRPr="00794BF6">
                <w:rPr>
                  <w:rFonts w:eastAsia="Calibri"/>
                  <w:noProof/>
                  <w:position w:val="-12"/>
                </w:rPr>
                <w:object w:dxaOrig="828" w:dyaOrig="408" w14:anchorId="59E28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9.1pt;height:12.9pt;mso-width-percent:0;mso-height-percent:0;mso-width-percent:0;mso-height-percent:0" o:ole="" fillcolor="window">
                    <v:imagedata r:id="rId13" o:title=""/>
                  </v:shape>
                  <o:OLEObject Type="Embed" ProgID="Equation.3" ShapeID="_x0000_i1030" DrawAspect="Content" ObjectID="_1769588033" r:id="rId14"/>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2CA028D6" w14:textId="77777777" w:rsidR="00255001" w:rsidRPr="00794BF6" w:rsidRDefault="00255001" w:rsidP="00002BDE">
            <w:pPr>
              <w:pStyle w:val="TAC"/>
              <w:rPr>
                <w:ins w:id="527" w:author="Xinrong Wang" w:date="2024-01-28T21:04:00Z"/>
              </w:rPr>
            </w:pPr>
            <w:ins w:id="528" w:author="Xinrong Wang" w:date="2024-01-28T21:04:00Z">
              <w:r w:rsidRPr="00794BF6">
                <w:t>dB</w:t>
              </w:r>
            </w:ins>
          </w:p>
        </w:tc>
        <w:tc>
          <w:tcPr>
            <w:tcW w:w="1024" w:type="dxa"/>
            <w:tcBorders>
              <w:top w:val="single" w:sz="4" w:space="0" w:color="auto"/>
              <w:left w:val="single" w:sz="4" w:space="0" w:color="auto"/>
              <w:bottom w:val="single" w:sz="4" w:space="0" w:color="auto"/>
              <w:right w:val="single" w:sz="4" w:space="0" w:color="auto"/>
            </w:tcBorders>
            <w:vAlign w:val="center"/>
            <w:hideMark/>
          </w:tcPr>
          <w:p w14:paraId="174B6FB0" w14:textId="77777777" w:rsidR="00255001" w:rsidRPr="00794BF6" w:rsidRDefault="00255001" w:rsidP="00002BDE">
            <w:pPr>
              <w:pStyle w:val="TAC"/>
              <w:rPr>
                <w:ins w:id="529" w:author="Xinrong Wang" w:date="2024-01-28T21:04:00Z"/>
              </w:rPr>
            </w:pPr>
            <w:ins w:id="530" w:author="Xinrong Wang" w:date="2024-01-28T21:04:00Z">
              <w:r w:rsidRPr="00794BF6">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087387" w14:textId="77777777" w:rsidR="00255001" w:rsidRPr="00794BF6" w:rsidRDefault="00255001" w:rsidP="00002BDE">
            <w:pPr>
              <w:pStyle w:val="TAC"/>
              <w:rPr>
                <w:ins w:id="531" w:author="Xinrong Wang" w:date="2024-01-28T21:04:00Z"/>
              </w:rPr>
            </w:pPr>
            <w:ins w:id="532" w:author="Xinrong Wang" w:date="2024-01-28T21:04:00Z">
              <w:r w:rsidRPr="00794BF6">
                <w:t>3</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344CB8D" w14:textId="77777777" w:rsidR="00255001" w:rsidRPr="00794BF6" w:rsidRDefault="00255001" w:rsidP="00002BDE">
            <w:pPr>
              <w:pStyle w:val="TAC"/>
              <w:rPr>
                <w:ins w:id="533" w:author="Xinrong Wang" w:date="2024-01-28T21:04:00Z"/>
              </w:rPr>
            </w:pPr>
            <w:ins w:id="534" w:author="Xinrong Wang" w:date="2024-01-28T21:04:00Z">
              <w:r w:rsidRPr="00794BF6">
                <w:t>-3</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51419AF7" w14:textId="77777777" w:rsidR="00255001" w:rsidRPr="00794BF6" w:rsidRDefault="00255001" w:rsidP="00002BDE">
            <w:pPr>
              <w:pStyle w:val="TAC"/>
              <w:rPr>
                <w:ins w:id="535" w:author="Xinrong Wang" w:date="2024-01-28T21:04:00Z"/>
              </w:rPr>
            </w:pPr>
            <w:ins w:id="536" w:author="Xinrong Wang" w:date="2024-01-28T21:04:00Z">
              <w:r w:rsidRPr="00794BF6">
                <w:t>-3</w:t>
              </w:r>
            </w:ins>
          </w:p>
        </w:tc>
      </w:tr>
      <w:tr w:rsidR="00255001" w:rsidRPr="00794BF6" w14:paraId="3658ED81" w14:textId="77777777" w:rsidTr="00002BDE">
        <w:trPr>
          <w:cantSplit/>
          <w:jc w:val="center"/>
          <w:ins w:id="537" w:author="Xinrong Wang" w:date="2024-01-28T21:04:00Z"/>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0697CAD1" w14:textId="77777777" w:rsidR="00255001" w:rsidRPr="00794BF6" w:rsidRDefault="00255001" w:rsidP="00002BDE">
            <w:pPr>
              <w:pStyle w:val="TAN"/>
              <w:spacing w:before="0" w:beforeAutospacing="0"/>
              <w:ind w:left="850" w:hanging="850"/>
              <w:rPr>
                <w:ins w:id="538" w:author="Xinrong Wang" w:date="2024-01-28T21:04:00Z"/>
              </w:rPr>
            </w:pPr>
            <w:ins w:id="539" w:author="Xinrong Wang" w:date="2024-01-28T21:04:00Z">
              <w:r w:rsidRPr="00794BF6">
                <w:t>Note 1:</w:t>
              </w:r>
              <w:r w:rsidRPr="00794BF6">
                <w:tab/>
                <w:t xml:space="preserve">OCNG shall be used such that both cells are fully </w:t>
              </w:r>
              <w:proofErr w:type="gramStart"/>
              <w:r w:rsidRPr="00794BF6">
                <w:t>allocated</w:t>
              </w:r>
              <w:proofErr w:type="gramEnd"/>
              <w:r w:rsidRPr="00794BF6">
                <w:t xml:space="preserve"> and a constant total transmitted power spectral density is achieved for all OFDM symbols.</w:t>
              </w:r>
            </w:ins>
          </w:p>
          <w:p w14:paraId="084C59C5" w14:textId="77777777" w:rsidR="00255001" w:rsidRPr="00794BF6" w:rsidRDefault="00255001" w:rsidP="00002BDE">
            <w:pPr>
              <w:pStyle w:val="TAN"/>
              <w:spacing w:before="0" w:beforeAutospacing="0"/>
              <w:ind w:left="850" w:hanging="850"/>
              <w:rPr>
                <w:ins w:id="540" w:author="Xinrong Wang" w:date="2024-01-28T21:04:00Z"/>
              </w:rPr>
            </w:pPr>
            <w:ins w:id="541" w:author="Xinrong Wang" w:date="2024-01-28T21:04:00Z">
              <w:r w:rsidRPr="00794BF6">
                <w:t>Note 2:</w:t>
              </w:r>
              <w:r w:rsidRPr="00794BF6">
                <w:tab/>
                <w:t xml:space="preserve">Interference from other cells and noise sources not specified in the test is assumed to be constant over subcarriers and time and shall be modelled as AWGN of appropriate power for </w:t>
              </w:r>
            </w:ins>
            <w:ins w:id="542" w:author="Xinrong Wang" w:date="2024-01-25T11:04:00Z">
              <w:r w:rsidR="00917120" w:rsidRPr="00794BF6">
                <w:rPr>
                  <w:rFonts w:eastAsia="Calibri" w:cs="v4.2.0"/>
                  <w:noProof/>
                  <w:position w:val="-12"/>
                </w:rPr>
                <w:object w:dxaOrig="408" w:dyaOrig="408" w14:anchorId="3D6E8877">
                  <v:shape id="_x0000_i1029" type="#_x0000_t75" alt="" style="width:19.55pt;height:19.55pt;mso-width-percent:0;mso-height-percent:0;mso-width-percent:0;mso-height-percent:0" o:ole="" fillcolor="window">
                    <v:imagedata r:id="rId15" o:title=""/>
                  </v:shape>
                  <o:OLEObject Type="Embed" ProgID="Equation.3" ShapeID="_x0000_i1029" DrawAspect="Content" ObjectID="_1769588034" r:id="rId16"/>
                </w:object>
              </w:r>
            </w:ins>
            <w:ins w:id="543" w:author="Xinrong Wang" w:date="2024-01-28T21:04:00Z">
              <w:r w:rsidRPr="00794BF6">
                <w:t xml:space="preserve"> to be fulfilled.</w:t>
              </w:r>
            </w:ins>
          </w:p>
          <w:p w14:paraId="741C83A0" w14:textId="77777777" w:rsidR="00255001" w:rsidRPr="00794BF6" w:rsidRDefault="00255001" w:rsidP="00002BDE">
            <w:pPr>
              <w:pStyle w:val="TAN"/>
              <w:spacing w:before="0" w:beforeAutospacing="0"/>
              <w:ind w:left="850" w:hanging="850"/>
              <w:rPr>
                <w:ins w:id="544" w:author="Xinrong Wang" w:date="2024-01-28T21:04:00Z"/>
              </w:rPr>
            </w:pPr>
            <w:ins w:id="545" w:author="Xinrong Wang" w:date="2024-01-28T21:04:00Z">
              <w:r w:rsidRPr="00794BF6">
                <w:t>Note 3:</w:t>
              </w:r>
              <w:r w:rsidRPr="00794BF6">
                <w:tab/>
                <w:t>CSI-RSRQ, CSI-RSRP, and Io levels have been derived from other parameters for information purposes. They are not settable parameters themselves.</w:t>
              </w:r>
            </w:ins>
          </w:p>
          <w:p w14:paraId="04F27FA6" w14:textId="77777777" w:rsidR="00255001" w:rsidRPr="00794BF6" w:rsidRDefault="00255001" w:rsidP="00002BDE">
            <w:pPr>
              <w:pStyle w:val="TAN"/>
              <w:spacing w:before="0" w:beforeAutospacing="0"/>
              <w:ind w:left="850" w:hanging="850"/>
              <w:rPr>
                <w:ins w:id="546" w:author="Xinrong Wang" w:date="2024-01-28T21:04:00Z"/>
              </w:rPr>
            </w:pPr>
            <w:ins w:id="547" w:author="Xinrong Wang" w:date="2024-01-28T21:04:00Z">
              <w:r w:rsidRPr="00794BF6">
                <w:t>Note 4:</w:t>
              </w:r>
              <w:r w:rsidRPr="00794BF6">
                <w:tab/>
                <w:t>CSI-RSRQ and CSI-RSRP minimum requirements are specified assuming independent interference and noise at each receiver antenna port.</w:t>
              </w:r>
            </w:ins>
          </w:p>
          <w:p w14:paraId="6617B3C8" w14:textId="77777777" w:rsidR="00255001" w:rsidRPr="00794BF6" w:rsidRDefault="00255001" w:rsidP="00002BDE">
            <w:pPr>
              <w:pStyle w:val="TAN"/>
              <w:spacing w:before="0" w:beforeAutospacing="0"/>
              <w:ind w:left="850" w:hanging="850"/>
              <w:rPr>
                <w:ins w:id="548" w:author="Xinrong Wang" w:date="2024-01-28T21:04:00Z"/>
              </w:rPr>
            </w:pPr>
            <w:ins w:id="549" w:author="Xinrong Wang" w:date="2024-01-28T21:04:00Z">
              <w:r w:rsidRPr="00794BF6">
                <w:t>Note 5:</w:t>
              </w:r>
              <w:r w:rsidRPr="00794BF6">
                <w:tab/>
                <w:t>Void</w:t>
              </w:r>
            </w:ins>
          </w:p>
        </w:tc>
      </w:tr>
    </w:tbl>
    <w:p w14:paraId="0C9C2C48" w14:textId="77777777" w:rsidR="00255001" w:rsidRPr="00794BF6" w:rsidRDefault="00255001" w:rsidP="00255001">
      <w:pPr>
        <w:rPr>
          <w:ins w:id="550" w:author="Xinrong Wang" w:date="2024-01-28T21:04:00Z"/>
        </w:rPr>
      </w:pPr>
    </w:p>
    <w:p w14:paraId="5E5B8565" w14:textId="412606B0" w:rsidR="00255001" w:rsidRPr="00794BF6" w:rsidRDefault="00255001" w:rsidP="00255001">
      <w:pPr>
        <w:pStyle w:val="TH"/>
        <w:rPr>
          <w:ins w:id="551" w:author="Xinrong Wang" w:date="2024-01-28T21:04:00Z"/>
        </w:rPr>
      </w:pPr>
      <w:ins w:id="552" w:author="Xinrong Wang" w:date="2024-01-28T21:04:00Z">
        <w:r w:rsidRPr="00794BF6">
          <w:lastRenderedPageBreak/>
          <w:t xml:space="preserve">Table </w:t>
        </w:r>
      </w:ins>
      <w:ins w:id="553" w:author="Xinrong Wang" w:date="2024-01-28T21:17:00Z">
        <w:r w:rsidR="00415D44" w:rsidRPr="00415D44">
          <w:t>5.7.8.1.5</w:t>
        </w:r>
        <w:r w:rsidR="00415D44">
          <w:t>-2</w:t>
        </w:r>
      </w:ins>
      <w:ins w:id="554" w:author="Xinrong Wang" w:date="2024-01-28T21:04:00Z">
        <w:r w:rsidRPr="00794BF6">
          <w:t xml:space="preserve">: CSI-RSRQ </w:t>
        </w:r>
        <w:r>
          <w:t>i</w:t>
        </w:r>
        <w:r w:rsidRPr="00794BF6">
          <w:t>ntra 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250"/>
        <w:gridCol w:w="1228"/>
        <w:gridCol w:w="1228"/>
        <w:gridCol w:w="1228"/>
        <w:gridCol w:w="1228"/>
      </w:tblGrid>
      <w:tr w:rsidR="00255001" w:rsidRPr="00794BF6" w14:paraId="1A34702B" w14:textId="77777777" w:rsidTr="00002BDE">
        <w:trPr>
          <w:jc w:val="center"/>
          <w:ins w:id="555" w:author="Xinrong Wang" w:date="2024-01-28T21:0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195937" w14:textId="77777777" w:rsidR="00255001" w:rsidRPr="00794BF6" w:rsidRDefault="00255001" w:rsidP="00002BDE">
            <w:pPr>
              <w:pStyle w:val="TAH"/>
              <w:rPr>
                <w:ins w:id="556" w:author="Xinrong Wang" w:date="2024-01-28T21:04:00Z"/>
              </w:rPr>
            </w:pPr>
            <w:ins w:id="557" w:author="Xinrong Wang" w:date="2024-01-28T21:04:00Z">
              <w:r w:rsidRPr="00794BF6">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097E6" w14:textId="77777777" w:rsidR="00255001" w:rsidRPr="00794BF6" w:rsidRDefault="00255001" w:rsidP="00002BDE">
            <w:pPr>
              <w:pStyle w:val="TAH"/>
              <w:rPr>
                <w:ins w:id="558" w:author="Xinrong Wang" w:date="2024-01-28T21:04:00Z"/>
              </w:rPr>
            </w:pPr>
            <w:ins w:id="559" w:author="Xinrong Wang" w:date="2024-01-28T21:04:00Z">
              <w:r w:rsidRPr="00794BF6">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505B9A" w14:textId="77777777" w:rsidR="00255001" w:rsidRPr="00794BF6" w:rsidRDefault="00255001" w:rsidP="00002BDE">
            <w:pPr>
              <w:pStyle w:val="TAH"/>
              <w:rPr>
                <w:ins w:id="560" w:author="Xinrong Wang" w:date="2024-01-28T21:04:00Z"/>
              </w:rPr>
            </w:pPr>
            <w:ins w:id="561" w:author="Xinrong Wang" w:date="2024-01-28T21:04:00Z">
              <w:r w:rsidRPr="00794BF6">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D6DEF7" w14:textId="77777777" w:rsidR="00255001" w:rsidRPr="00794BF6" w:rsidRDefault="00255001" w:rsidP="00002BDE">
            <w:pPr>
              <w:pStyle w:val="TAH"/>
              <w:rPr>
                <w:ins w:id="562" w:author="Xinrong Wang" w:date="2024-01-28T21:04:00Z"/>
              </w:rPr>
            </w:pPr>
            <w:ins w:id="563" w:author="Xinrong Wang" w:date="2024-01-28T21:04:00Z">
              <w:r w:rsidRPr="00794BF6">
                <w:t>Test 2</w:t>
              </w:r>
            </w:ins>
          </w:p>
        </w:tc>
      </w:tr>
      <w:tr w:rsidR="00255001" w:rsidRPr="00794BF6" w14:paraId="08DF82B8" w14:textId="77777777" w:rsidTr="00002BDE">
        <w:trPr>
          <w:jc w:val="center"/>
          <w:ins w:id="564" w:author="Xinrong Wang" w:date="2024-01-28T2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FE235" w14:textId="77777777" w:rsidR="00255001" w:rsidRPr="00794BF6" w:rsidRDefault="00255001" w:rsidP="00002BDE">
            <w:pPr>
              <w:pStyle w:val="TAH"/>
              <w:rPr>
                <w:ins w:id="565" w:author="Xinrong Wang" w:date="2024-01-28T21:0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5FB20" w14:textId="77777777" w:rsidR="00255001" w:rsidRPr="00794BF6" w:rsidRDefault="00255001" w:rsidP="00002BDE">
            <w:pPr>
              <w:pStyle w:val="TAH"/>
              <w:rPr>
                <w:ins w:id="566" w:author="Xinrong Wang" w:date="2024-01-28T21:0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FB55F" w14:textId="77777777" w:rsidR="00255001" w:rsidRPr="00794BF6" w:rsidRDefault="00255001" w:rsidP="00002BDE">
            <w:pPr>
              <w:pStyle w:val="TAH"/>
              <w:rPr>
                <w:ins w:id="567" w:author="Xinrong Wang" w:date="2024-01-28T21:04:00Z"/>
              </w:rPr>
            </w:pPr>
            <w:ins w:id="568" w:author="Xinrong Wang" w:date="2024-01-28T21:04:00Z">
              <w:r w:rsidRPr="00794BF6">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2DC092" w14:textId="77777777" w:rsidR="00255001" w:rsidRPr="00794BF6" w:rsidRDefault="00255001" w:rsidP="00002BDE">
            <w:pPr>
              <w:pStyle w:val="TAH"/>
              <w:rPr>
                <w:ins w:id="569" w:author="Xinrong Wang" w:date="2024-01-28T21:04:00Z"/>
              </w:rPr>
            </w:pPr>
            <w:ins w:id="570" w:author="Xinrong Wang" w:date="2024-01-28T21:04:00Z">
              <w:r w:rsidRPr="00794BF6">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4190AE" w14:textId="77777777" w:rsidR="00255001" w:rsidRPr="00794BF6" w:rsidRDefault="00255001" w:rsidP="00002BDE">
            <w:pPr>
              <w:pStyle w:val="TAH"/>
              <w:rPr>
                <w:ins w:id="571" w:author="Xinrong Wang" w:date="2024-01-28T21:04:00Z"/>
              </w:rPr>
            </w:pPr>
            <w:ins w:id="572" w:author="Xinrong Wang" w:date="2024-01-28T21:04:00Z">
              <w:r w:rsidRPr="00794BF6">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5855C6" w14:textId="77777777" w:rsidR="00255001" w:rsidRPr="00794BF6" w:rsidRDefault="00255001" w:rsidP="00002BDE">
            <w:pPr>
              <w:pStyle w:val="TAH"/>
              <w:rPr>
                <w:ins w:id="573" w:author="Xinrong Wang" w:date="2024-01-28T21:04:00Z"/>
              </w:rPr>
            </w:pPr>
            <w:ins w:id="574" w:author="Xinrong Wang" w:date="2024-01-28T21:04:00Z">
              <w:r w:rsidRPr="00794BF6">
                <w:t>Cell 3</w:t>
              </w:r>
            </w:ins>
          </w:p>
        </w:tc>
      </w:tr>
      <w:tr w:rsidR="00255001" w:rsidRPr="00794BF6" w14:paraId="1C8A50A2" w14:textId="77777777" w:rsidTr="00002BDE">
        <w:trPr>
          <w:jc w:val="center"/>
          <w:ins w:id="575" w:author="Xinrong Wang" w:date="2024-01-28T21:04:00Z"/>
        </w:trPr>
        <w:tc>
          <w:tcPr>
            <w:tcW w:w="0" w:type="auto"/>
            <w:tcBorders>
              <w:top w:val="single" w:sz="4" w:space="0" w:color="auto"/>
              <w:left w:val="single" w:sz="4" w:space="0" w:color="auto"/>
              <w:bottom w:val="single" w:sz="4" w:space="0" w:color="auto"/>
              <w:right w:val="single" w:sz="4" w:space="0" w:color="auto"/>
            </w:tcBorders>
            <w:vAlign w:val="center"/>
            <w:hideMark/>
          </w:tcPr>
          <w:p w14:paraId="01A69501" w14:textId="77777777" w:rsidR="00255001" w:rsidRPr="00794BF6" w:rsidRDefault="00255001" w:rsidP="00002BDE">
            <w:pPr>
              <w:pStyle w:val="TAL"/>
              <w:rPr>
                <w:ins w:id="576" w:author="Xinrong Wang" w:date="2024-01-28T21:04:00Z"/>
                <w:lang w:val="da-DK"/>
              </w:rPr>
            </w:pPr>
            <w:ins w:id="577" w:author="Xinrong Wang" w:date="2024-01-28T21:04:00Z">
              <w:r w:rsidRPr="00794BF6">
                <w:rPr>
                  <w:lang w:val="da-DK"/>
                </w:rPr>
                <w:t xml:space="preserve">Angle of arrival </w:t>
              </w:r>
              <w:proofErr w:type="spellStart"/>
              <w:r w:rsidRPr="00794BF6">
                <w:rPr>
                  <w:lang w:val="da-DK"/>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EAEF7C4" w14:textId="77777777" w:rsidR="00255001" w:rsidRPr="00794BF6" w:rsidRDefault="00255001" w:rsidP="00002BDE">
            <w:pPr>
              <w:pStyle w:val="TAC"/>
              <w:rPr>
                <w:ins w:id="578" w:author="Xinrong Wang" w:date="2024-01-28T21:04:00Z"/>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9640115" w14:textId="77777777" w:rsidR="00255001" w:rsidRPr="00794BF6" w:rsidRDefault="00255001" w:rsidP="00002BDE">
            <w:pPr>
              <w:pStyle w:val="TAC"/>
              <w:rPr>
                <w:ins w:id="579" w:author="Xinrong Wang" w:date="2024-01-28T21:04:00Z"/>
              </w:rPr>
            </w:pPr>
            <w:ins w:id="580" w:author="Xinrong Wang" w:date="2024-01-28T21:04:00Z">
              <w:r w:rsidRPr="00794BF6">
                <w:t xml:space="preserve">Setup 1 according to </w:t>
              </w:r>
              <w:r>
                <w:t>Clause</w:t>
              </w:r>
              <w:r w:rsidRPr="00794BF6">
                <w:t xml:space="preserve"> A.3.15.1</w:t>
              </w:r>
              <w:r>
                <w:t xml:space="preserve"> in TS 38.133 [6]</w:t>
              </w:r>
            </w:ins>
          </w:p>
        </w:tc>
      </w:tr>
      <w:tr w:rsidR="00255001" w:rsidRPr="00794BF6" w14:paraId="0C3933DF" w14:textId="77777777" w:rsidTr="00002BDE">
        <w:trPr>
          <w:jc w:val="center"/>
          <w:ins w:id="581" w:author="Xinrong Wang" w:date="2024-01-28T21:04:00Z"/>
        </w:trPr>
        <w:tc>
          <w:tcPr>
            <w:tcW w:w="0" w:type="auto"/>
            <w:tcBorders>
              <w:top w:val="single" w:sz="4" w:space="0" w:color="auto"/>
              <w:left w:val="single" w:sz="4" w:space="0" w:color="auto"/>
              <w:bottom w:val="single" w:sz="4" w:space="0" w:color="auto"/>
              <w:right w:val="single" w:sz="4" w:space="0" w:color="auto"/>
            </w:tcBorders>
            <w:vAlign w:val="center"/>
            <w:hideMark/>
          </w:tcPr>
          <w:p w14:paraId="01440DB4" w14:textId="77777777" w:rsidR="00255001" w:rsidRPr="00794BF6" w:rsidRDefault="00255001" w:rsidP="00002BDE">
            <w:pPr>
              <w:pStyle w:val="TAL"/>
              <w:rPr>
                <w:ins w:id="582" w:author="Xinrong Wang" w:date="2024-01-28T21:04:00Z"/>
                <w:lang w:val="da-DK"/>
              </w:rPr>
            </w:pPr>
            <w:ins w:id="583" w:author="Xinrong Wang" w:date="2024-01-28T21:04:00Z">
              <w:r w:rsidRPr="00794BF6">
                <w:t xml:space="preserve">Assumption for UE </w:t>
              </w:r>
              <w:proofErr w:type="spellStart"/>
              <w:r w:rsidRPr="00794BF6">
                <w:t>beams</w:t>
              </w:r>
              <w:r w:rsidRPr="00794BF6">
                <w:rPr>
                  <w:vertAlign w:val="superscript"/>
                </w:rPr>
                <w:t>Note</w:t>
              </w:r>
              <w:proofErr w:type="spellEnd"/>
              <w:r w:rsidRPr="00794BF6">
                <w:rPr>
                  <w:vertAlign w:val="superscript"/>
                </w:rPr>
                <w:t xml:space="preserve"> 9</w:t>
              </w:r>
            </w:ins>
          </w:p>
        </w:tc>
        <w:tc>
          <w:tcPr>
            <w:tcW w:w="0" w:type="auto"/>
            <w:tcBorders>
              <w:top w:val="single" w:sz="4" w:space="0" w:color="auto"/>
              <w:left w:val="single" w:sz="4" w:space="0" w:color="auto"/>
              <w:bottom w:val="single" w:sz="4" w:space="0" w:color="auto"/>
              <w:right w:val="single" w:sz="4" w:space="0" w:color="auto"/>
            </w:tcBorders>
            <w:vAlign w:val="center"/>
          </w:tcPr>
          <w:p w14:paraId="2ACE645F" w14:textId="77777777" w:rsidR="00255001" w:rsidRPr="00794BF6" w:rsidRDefault="00255001" w:rsidP="00002BDE">
            <w:pPr>
              <w:pStyle w:val="TAC"/>
              <w:rPr>
                <w:ins w:id="584" w:author="Xinrong Wang" w:date="2024-01-28T21:04:00Z"/>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AED49E8" w14:textId="77777777" w:rsidR="00255001" w:rsidRPr="00794BF6" w:rsidRDefault="00255001" w:rsidP="00002BDE">
            <w:pPr>
              <w:pStyle w:val="TAC"/>
              <w:rPr>
                <w:ins w:id="585" w:author="Xinrong Wang" w:date="2024-01-28T21:04:00Z"/>
              </w:rPr>
            </w:pPr>
            <w:ins w:id="586" w:author="Xinrong Wang" w:date="2024-01-28T21:04:00Z">
              <w:r w:rsidRPr="00794BF6">
                <w:t>Rough</w:t>
              </w:r>
            </w:ins>
          </w:p>
        </w:tc>
      </w:tr>
      <w:tr w:rsidR="00255001" w:rsidRPr="00794BF6" w14:paraId="1AB6120E" w14:textId="77777777" w:rsidTr="00002BDE">
        <w:trPr>
          <w:trHeight w:val="20"/>
          <w:jc w:val="center"/>
          <w:ins w:id="587" w:author="Xinrong Wang" w:date="2024-01-28T21:04:00Z"/>
        </w:trPr>
        <w:tc>
          <w:tcPr>
            <w:tcW w:w="0" w:type="auto"/>
            <w:tcBorders>
              <w:top w:val="single" w:sz="4" w:space="0" w:color="auto"/>
              <w:left w:val="single" w:sz="4" w:space="0" w:color="auto"/>
              <w:bottom w:val="single" w:sz="4" w:space="0" w:color="auto"/>
              <w:right w:val="single" w:sz="4" w:space="0" w:color="auto"/>
            </w:tcBorders>
            <w:vAlign w:val="center"/>
            <w:hideMark/>
          </w:tcPr>
          <w:p w14:paraId="0987A112" w14:textId="77777777" w:rsidR="00255001" w:rsidRPr="00794BF6" w:rsidRDefault="00917120" w:rsidP="00002BDE">
            <w:pPr>
              <w:pStyle w:val="TAL"/>
              <w:rPr>
                <w:ins w:id="588" w:author="Xinrong Wang" w:date="2024-01-28T21:04:00Z"/>
              </w:rPr>
            </w:pPr>
            <w:ins w:id="589" w:author="Xinrong Wang" w:date="2024-01-25T11:04:00Z">
              <w:r w:rsidRPr="00794BF6">
                <w:rPr>
                  <w:noProof/>
                  <w:position w:val="-12"/>
                </w:rPr>
                <w:object w:dxaOrig="372" w:dyaOrig="372" w14:anchorId="4F65F5F9">
                  <v:shape id="_x0000_i1028" type="#_x0000_t75" alt="" style="width:19.55pt;height:19.55pt;mso-width-percent:0;mso-height-percent:0;mso-width-percent:0;mso-height-percent:0" o:ole="" fillcolor="window">
                    <v:imagedata r:id="rId15" o:title=""/>
                  </v:shape>
                  <o:OLEObject Type="Embed" ProgID="Equation.3" ShapeID="_x0000_i1028" DrawAspect="Content" ObjectID="_1769588035" r:id="rId17"/>
                </w:object>
              </w:r>
            </w:ins>
            <w:ins w:id="590" w:author="Xinrong Wang" w:date="2024-01-28T21:04:00Z">
              <w:r w:rsidR="00255001" w:rsidRPr="00794BF6">
                <w:rPr>
                  <w:vertAlign w:val="superscript"/>
                </w:rPr>
                <w:t>Note1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AE5B7" w14:textId="77777777" w:rsidR="00255001" w:rsidRPr="00794BF6" w:rsidRDefault="00255001" w:rsidP="00002BDE">
            <w:pPr>
              <w:pStyle w:val="TAC"/>
              <w:rPr>
                <w:ins w:id="591" w:author="Xinrong Wang" w:date="2024-01-28T21:04:00Z"/>
              </w:rPr>
            </w:pPr>
            <w:ins w:id="592" w:author="Xinrong Wang" w:date="2024-01-28T21:04:00Z">
              <w:r w:rsidRPr="00794BF6">
                <w:t>dBm/15kHz</w:t>
              </w:r>
              <w:r w:rsidRPr="00794BF6">
                <w:rPr>
                  <w:vertAlign w:val="superscript"/>
                </w:rPr>
                <w:t>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8B5D77" w14:textId="77777777" w:rsidR="00255001" w:rsidRPr="00794BF6" w:rsidRDefault="00255001" w:rsidP="00002BDE">
            <w:pPr>
              <w:pStyle w:val="TAC"/>
              <w:rPr>
                <w:ins w:id="593" w:author="Xinrong Wang" w:date="2024-01-28T21:04:00Z"/>
              </w:rPr>
            </w:pPr>
            <w:ins w:id="594" w:author="Xinrong Wang" w:date="2024-01-28T21:04:00Z">
              <w:r w:rsidRPr="00794BF6">
                <w:t>-95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8DA313" w14:textId="77777777" w:rsidR="00255001" w:rsidRPr="00794BF6" w:rsidRDefault="00255001" w:rsidP="00002BDE">
            <w:pPr>
              <w:pStyle w:val="TAC"/>
              <w:rPr>
                <w:ins w:id="595" w:author="Xinrong Wang" w:date="2024-01-28T21:04:00Z"/>
              </w:rPr>
            </w:pPr>
            <w:ins w:id="596" w:author="Xinrong Wang" w:date="2024-01-28T21:04:00Z">
              <w:r w:rsidRPr="00794BF6">
                <w:t>-95</w:t>
              </w:r>
            </w:ins>
          </w:p>
        </w:tc>
      </w:tr>
      <w:tr w:rsidR="00255001" w:rsidRPr="00794BF6" w14:paraId="3850750E" w14:textId="77777777" w:rsidTr="00002BDE">
        <w:trPr>
          <w:trHeight w:val="20"/>
          <w:jc w:val="center"/>
          <w:ins w:id="597" w:author="Xinrong Wang" w:date="2024-01-28T21:04:00Z"/>
        </w:trPr>
        <w:tc>
          <w:tcPr>
            <w:tcW w:w="0" w:type="auto"/>
            <w:tcBorders>
              <w:top w:val="single" w:sz="4" w:space="0" w:color="auto"/>
              <w:left w:val="single" w:sz="4" w:space="0" w:color="auto"/>
              <w:bottom w:val="single" w:sz="4" w:space="0" w:color="auto"/>
              <w:right w:val="single" w:sz="4" w:space="0" w:color="auto"/>
            </w:tcBorders>
            <w:vAlign w:val="center"/>
          </w:tcPr>
          <w:p w14:paraId="55DF6A31" w14:textId="77777777" w:rsidR="00255001" w:rsidRPr="00794BF6" w:rsidRDefault="00917120" w:rsidP="00002BDE">
            <w:pPr>
              <w:pStyle w:val="TAL"/>
              <w:rPr>
                <w:ins w:id="598" w:author="Xinrong Wang" w:date="2024-01-28T21:04:00Z"/>
                <w:vertAlign w:val="superscript"/>
              </w:rPr>
            </w:pPr>
            <w:ins w:id="599" w:author="Xinrong Wang" w:date="2024-01-25T11:04:00Z">
              <w:r w:rsidRPr="00794BF6">
                <w:rPr>
                  <w:noProof/>
                  <w:position w:val="-12"/>
                </w:rPr>
                <w:object w:dxaOrig="372" w:dyaOrig="372" w14:anchorId="55E09B44">
                  <v:shape id="_x0000_i1027" type="#_x0000_t75" alt="" style="width:19.55pt;height:19.55pt;mso-width-percent:0;mso-height-percent:0;mso-width-percent:0;mso-height-percent:0" o:ole="" fillcolor="window">
                    <v:imagedata r:id="rId15" o:title=""/>
                  </v:shape>
                  <o:OLEObject Type="Embed" ProgID="Equation.3" ShapeID="_x0000_i1027" DrawAspect="Content" ObjectID="_1769588036" r:id="rId18"/>
                </w:object>
              </w:r>
            </w:ins>
            <w:ins w:id="600" w:author="Xinrong Wang" w:date="2024-01-28T21:04:00Z">
              <w:r w:rsidR="00255001" w:rsidRPr="00794BF6">
                <w:rPr>
                  <w:vertAlign w:val="superscript"/>
                </w:rPr>
                <w:t>Note1</w:t>
              </w:r>
            </w:ins>
          </w:p>
          <w:p w14:paraId="76F9C219" w14:textId="77777777" w:rsidR="00255001" w:rsidRPr="00794BF6" w:rsidRDefault="00255001" w:rsidP="00002BDE">
            <w:pPr>
              <w:pStyle w:val="TAL"/>
              <w:rPr>
                <w:ins w:id="601" w:author="Xinrong Wang" w:date="2024-01-28T21:0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8334A" w14:textId="77777777" w:rsidR="00255001" w:rsidRPr="00794BF6" w:rsidRDefault="00255001" w:rsidP="00002BDE">
            <w:pPr>
              <w:pStyle w:val="TAC"/>
              <w:rPr>
                <w:ins w:id="602" w:author="Xinrong Wang" w:date="2024-01-28T21:04:00Z"/>
              </w:rPr>
            </w:pPr>
            <w:ins w:id="603" w:author="Xinrong Wang" w:date="2024-01-28T21:04:00Z">
              <w:r w:rsidRPr="00794BF6">
                <w:t>dBm/SCS</w:t>
              </w:r>
              <w:r w:rsidRPr="00794BF6">
                <w:rPr>
                  <w:vertAlign w:val="superscript"/>
                </w:rPr>
                <w:t>Note3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F4819C" w14:textId="77777777" w:rsidR="00255001" w:rsidRPr="00794BF6" w:rsidRDefault="00255001" w:rsidP="00002BDE">
            <w:pPr>
              <w:pStyle w:val="TAC"/>
              <w:rPr>
                <w:ins w:id="604" w:author="Xinrong Wang" w:date="2024-01-28T21:04:00Z"/>
              </w:rPr>
            </w:pPr>
            <w:ins w:id="605" w:author="Xinrong Wang" w:date="2024-01-28T21:04:00Z">
              <w:r w:rsidRPr="00794BF6">
                <w:t>-86</w:t>
              </w:r>
            </w:ins>
          </w:p>
        </w:tc>
        <w:tc>
          <w:tcPr>
            <w:tcW w:w="0" w:type="auto"/>
            <w:gridSpan w:val="2"/>
            <w:tcBorders>
              <w:top w:val="single" w:sz="4" w:space="0" w:color="auto"/>
              <w:left w:val="single" w:sz="4" w:space="0" w:color="auto"/>
              <w:bottom w:val="single" w:sz="4" w:space="0" w:color="auto"/>
              <w:right w:val="single" w:sz="4" w:space="0" w:color="auto"/>
            </w:tcBorders>
          </w:tcPr>
          <w:p w14:paraId="7A1D34CE" w14:textId="77777777" w:rsidR="00255001" w:rsidRPr="00794BF6" w:rsidRDefault="00255001" w:rsidP="00002BDE">
            <w:pPr>
              <w:pStyle w:val="TAC"/>
              <w:rPr>
                <w:ins w:id="606" w:author="Xinrong Wang" w:date="2024-01-28T21:04:00Z"/>
              </w:rPr>
            </w:pPr>
          </w:p>
          <w:p w14:paraId="4D7FBBB2" w14:textId="77777777" w:rsidR="00255001" w:rsidRPr="00794BF6" w:rsidRDefault="00255001" w:rsidP="00002BDE">
            <w:pPr>
              <w:pStyle w:val="TAC"/>
              <w:rPr>
                <w:ins w:id="607" w:author="Xinrong Wang" w:date="2024-01-28T21:04:00Z"/>
              </w:rPr>
            </w:pPr>
            <w:ins w:id="608" w:author="Xinrong Wang" w:date="2024-01-28T21:04:00Z">
              <w:r w:rsidRPr="00794BF6">
                <w:t>-86</w:t>
              </w:r>
            </w:ins>
          </w:p>
        </w:tc>
      </w:tr>
      <w:tr w:rsidR="00255001" w:rsidRPr="00794BF6" w14:paraId="2E321983" w14:textId="77777777" w:rsidTr="00002BDE">
        <w:trPr>
          <w:trHeight w:val="20"/>
          <w:jc w:val="center"/>
          <w:ins w:id="609" w:author="Xinrong Wang" w:date="2024-01-28T21:04:00Z"/>
        </w:trPr>
        <w:tc>
          <w:tcPr>
            <w:tcW w:w="0" w:type="auto"/>
            <w:tcBorders>
              <w:top w:val="single" w:sz="4" w:space="0" w:color="auto"/>
              <w:left w:val="single" w:sz="4" w:space="0" w:color="auto"/>
              <w:bottom w:val="single" w:sz="4" w:space="0" w:color="auto"/>
              <w:right w:val="single" w:sz="4" w:space="0" w:color="auto"/>
            </w:tcBorders>
            <w:vAlign w:val="center"/>
            <w:hideMark/>
          </w:tcPr>
          <w:p w14:paraId="01A76851" w14:textId="77777777" w:rsidR="00255001" w:rsidRPr="00794BF6" w:rsidRDefault="00255001" w:rsidP="00002BDE">
            <w:pPr>
              <w:pStyle w:val="TAL"/>
              <w:rPr>
                <w:ins w:id="610" w:author="Xinrong Wang" w:date="2024-01-28T21:04:00Z"/>
                <w:vertAlign w:val="superscript"/>
              </w:rPr>
            </w:pPr>
            <w:ins w:id="611" w:author="Xinrong Wang" w:date="2024-01-28T21:04:00Z">
              <w:r w:rsidRPr="00794BF6">
                <w:t>CSI-RSRP</w:t>
              </w:r>
              <w:r w:rsidRPr="00794BF6">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990D2" w14:textId="77777777" w:rsidR="00255001" w:rsidRPr="00794BF6" w:rsidRDefault="00255001" w:rsidP="00002BDE">
            <w:pPr>
              <w:pStyle w:val="TAC"/>
              <w:rPr>
                <w:ins w:id="612" w:author="Xinrong Wang" w:date="2024-01-28T21:04:00Z"/>
              </w:rPr>
            </w:pPr>
            <w:ins w:id="613" w:author="Xinrong Wang" w:date="2024-01-28T21:04:00Z">
              <w:r w:rsidRPr="00794BF6">
                <w:t>dBm/SCS</w:t>
              </w:r>
              <w:r w:rsidRPr="00794BF6">
                <w:rPr>
                  <w:vertAlign w:val="superscript"/>
                </w:rPr>
                <w:t xml:space="preserve"> 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156DE8" w14:textId="77777777" w:rsidR="00255001" w:rsidRPr="00794BF6" w:rsidRDefault="00255001" w:rsidP="00002BDE">
            <w:pPr>
              <w:pStyle w:val="TAC"/>
              <w:rPr>
                <w:ins w:id="614" w:author="Xinrong Wang" w:date="2024-01-28T21:04:00Z"/>
              </w:rPr>
            </w:pPr>
            <w:ins w:id="615" w:author="Xinrong Wang" w:date="2024-01-28T21:04:00Z">
              <w:r w:rsidRPr="00794BF6">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26234D" w14:textId="77777777" w:rsidR="00255001" w:rsidRPr="00794BF6" w:rsidRDefault="00255001" w:rsidP="00002BDE">
            <w:pPr>
              <w:pStyle w:val="TAC"/>
              <w:rPr>
                <w:ins w:id="616" w:author="Xinrong Wang" w:date="2024-01-28T21:04:00Z"/>
              </w:rPr>
            </w:pPr>
            <w:ins w:id="617" w:author="Xinrong Wang" w:date="2024-01-28T21:04:00Z">
              <w:r w:rsidRPr="00794BF6">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252425" w14:textId="77777777" w:rsidR="00255001" w:rsidRPr="00794BF6" w:rsidRDefault="00255001" w:rsidP="00002BDE">
            <w:pPr>
              <w:pStyle w:val="TAC"/>
              <w:rPr>
                <w:ins w:id="618" w:author="Xinrong Wang" w:date="2024-01-28T21:04:00Z"/>
              </w:rPr>
            </w:pPr>
            <w:ins w:id="619" w:author="Xinrong Wang" w:date="2024-01-28T21:04:00Z">
              <w:r w:rsidRPr="00794BF6">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84F2C" w14:textId="77777777" w:rsidR="00255001" w:rsidRPr="00794BF6" w:rsidRDefault="00255001" w:rsidP="00002BDE">
            <w:pPr>
              <w:pStyle w:val="TAC"/>
              <w:rPr>
                <w:ins w:id="620" w:author="Xinrong Wang" w:date="2024-01-28T21:04:00Z"/>
              </w:rPr>
            </w:pPr>
            <w:ins w:id="621" w:author="Xinrong Wang" w:date="2024-01-28T21:04:00Z">
              <w:r w:rsidRPr="00794BF6">
                <w:t>-89</w:t>
              </w:r>
            </w:ins>
          </w:p>
        </w:tc>
      </w:tr>
      <w:tr w:rsidR="00255001" w:rsidRPr="00794BF6" w14:paraId="0BAB5054" w14:textId="77777777" w:rsidTr="00002BDE">
        <w:trPr>
          <w:trHeight w:val="20"/>
          <w:jc w:val="center"/>
          <w:ins w:id="622" w:author="Xinrong Wang" w:date="2024-01-28T21:04:00Z"/>
        </w:trPr>
        <w:tc>
          <w:tcPr>
            <w:tcW w:w="0" w:type="auto"/>
            <w:tcBorders>
              <w:top w:val="single" w:sz="4" w:space="0" w:color="auto"/>
              <w:left w:val="single" w:sz="4" w:space="0" w:color="auto"/>
              <w:bottom w:val="single" w:sz="4" w:space="0" w:color="auto"/>
              <w:right w:val="single" w:sz="4" w:space="0" w:color="auto"/>
            </w:tcBorders>
            <w:vAlign w:val="center"/>
            <w:hideMark/>
          </w:tcPr>
          <w:p w14:paraId="530977DA" w14:textId="77777777" w:rsidR="00255001" w:rsidRPr="00794BF6" w:rsidRDefault="00255001" w:rsidP="00002BDE">
            <w:pPr>
              <w:pStyle w:val="TAL"/>
              <w:rPr>
                <w:ins w:id="623" w:author="Xinrong Wang" w:date="2024-01-28T21:04:00Z"/>
                <w:vertAlign w:val="superscript"/>
              </w:rPr>
            </w:pPr>
            <w:ins w:id="624" w:author="Xinrong Wang" w:date="2024-01-28T21:04:00Z">
              <w:r w:rsidRPr="00794BF6">
                <w:t>CSI-RSRQ</w:t>
              </w:r>
              <w:r w:rsidRPr="00794BF6">
                <w:rPr>
                  <w:vertAlign w:val="superscript"/>
                </w:rPr>
                <w:t xml:space="preserve">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47C80E" w14:textId="77777777" w:rsidR="00255001" w:rsidRPr="00794BF6" w:rsidRDefault="00255001" w:rsidP="00002BDE">
            <w:pPr>
              <w:pStyle w:val="TAC"/>
              <w:rPr>
                <w:ins w:id="625" w:author="Xinrong Wang" w:date="2024-01-28T21:04:00Z"/>
                <w:rFonts w:eastAsia="Calibri"/>
              </w:rPr>
            </w:pPr>
            <w:ins w:id="626" w:author="Xinrong Wang" w:date="2024-01-28T21:04:00Z">
              <w:r w:rsidRPr="00794BF6">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D27D1B" w14:textId="77777777" w:rsidR="00255001" w:rsidRPr="00794BF6" w:rsidRDefault="00255001" w:rsidP="00002BDE">
            <w:pPr>
              <w:pStyle w:val="TAC"/>
              <w:rPr>
                <w:ins w:id="627" w:author="Xinrong Wang" w:date="2024-01-28T21:04:00Z"/>
                <w:rFonts w:eastAsia="Calibri"/>
              </w:rPr>
            </w:pPr>
            <w:ins w:id="628" w:author="Xinrong Wang" w:date="2024-01-28T21:04:00Z">
              <w:r w:rsidRPr="00794BF6">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163B3D" w14:textId="77777777" w:rsidR="00255001" w:rsidRPr="00794BF6" w:rsidRDefault="00255001" w:rsidP="00002BDE">
            <w:pPr>
              <w:pStyle w:val="TAC"/>
              <w:rPr>
                <w:ins w:id="629" w:author="Xinrong Wang" w:date="2024-01-28T21:04:00Z"/>
                <w:rFonts w:eastAsia="Calibri"/>
              </w:rPr>
            </w:pPr>
            <w:ins w:id="630" w:author="Xinrong Wang" w:date="2024-01-28T21:04:00Z">
              <w:r w:rsidRPr="00794BF6">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EB8978" w14:textId="77777777" w:rsidR="00255001" w:rsidRPr="00794BF6" w:rsidRDefault="00255001" w:rsidP="00002BDE">
            <w:pPr>
              <w:pStyle w:val="TAC"/>
              <w:rPr>
                <w:ins w:id="631" w:author="Xinrong Wang" w:date="2024-01-28T21:04:00Z"/>
              </w:rPr>
            </w:pPr>
            <w:ins w:id="632" w:author="Xinrong Wang" w:date="2024-01-28T21:04:00Z">
              <w:r w:rsidRPr="00794BF6">
                <w:t>-16.81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5B988" w14:textId="77777777" w:rsidR="00255001" w:rsidRPr="00794BF6" w:rsidRDefault="00255001" w:rsidP="00002BDE">
            <w:pPr>
              <w:pStyle w:val="TAC"/>
              <w:rPr>
                <w:ins w:id="633" w:author="Xinrong Wang" w:date="2024-01-28T21:04:00Z"/>
              </w:rPr>
            </w:pPr>
            <w:ins w:id="634" w:author="Xinrong Wang" w:date="2024-01-28T21:04:00Z">
              <w:r w:rsidRPr="00794BF6">
                <w:t>-16.81</w:t>
              </w:r>
            </w:ins>
          </w:p>
        </w:tc>
      </w:tr>
      <w:tr w:rsidR="00255001" w:rsidRPr="00794BF6" w14:paraId="73547C38" w14:textId="77777777" w:rsidTr="00002BDE">
        <w:trPr>
          <w:trHeight w:val="20"/>
          <w:jc w:val="center"/>
          <w:ins w:id="635" w:author="Xinrong Wang" w:date="2024-01-28T21:04:00Z"/>
        </w:trPr>
        <w:tc>
          <w:tcPr>
            <w:tcW w:w="0" w:type="auto"/>
            <w:tcBorders>
              <w:top w:val="single" w:sz="4" w:space="0" w:color="auto"/>
              <w:left w:val="single" w:sz="4" w:space="0" w:color="auto"/>
              <w:bottom w:val="single" w:sz="4" w:space="0" w:color="auto"/>
              <w:right w:val="single" w:sz="4" w:space="0" w:color="auto"/>
            </w:tcBorders>
            <w:vAlign w:val="center"/>
            <w:hideMark/>
          </w:tcPr>
          <w:p w14:paraId="463569A7" w14:textId="77777777" w:rsidR="00255001" w:rsidRPr="00794BF6" w:rsidRDefault="00917120" w:rsidP="00002BDE">
            <w:pPr>
              <w:pStyle w:val="TAL"/>
              <w:rPr>
                <w:ins w:id="636" w:author="Xinrong Wang" w:date="2024-01-28T21:04:00Z"/>
              </w:rPr>
            </w:pPr>
            <w:ins w:id="637" w:author="Xinrong Wang" w:date="2024-01-25T11:04:00Z">
              <w:r w:rsidRPr="00794BF6">
                <w:rPr>
                  <w:rFonts w:eastAsia="Calibri"/>
                  <w:noProof/>
                  <w:position w:val="-12"/>
                </w:rPr>
                <w:object w:dxaOrig="600" w:dyaOrig="372" w14:anchorId="418E8923">
                  <v:shape id="_x0000_i1026" type="#_x0000_t75" alt="" style="width:32.9pt;height:19.55pt;mso-width-percent:0;mso-height-percent:0;mso-width-percent:0;mso-height-percent:0" o:ole="" fillcolor="window">
                    <v:imagedata r:id="rId19" o:title=""/>
                  </v:shape>
                  <o:OLEObject Type="Embed" ProgID="Equation.3" ShapeID="_x0000_i1026" DrawAspect="Content" ObjectID="_1769588037" r:id="rId20"/>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22FBEB" w14:textId="77777777" w:rsidR="00255001" w:rsidRPr="00794BF6" w:rsidRDefault="00255001" w:rsidP="00002BDE">
            <w:pPr>
              <w:pStyle w:val="TAC"/>
              <w:rPr>
                <w:ins w:id="638" w:author="Xinrong Wang" w:date="2024-01-28T21:04:00Z"/>
              </w:rPr>
            </w:pPr>
            <w:ins w:id="639" w:author="Xinrong Wang" w:date="2024-01-28T21:04:00Z">
              <w:r w:rsidRPr="00794BF6">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272E73" w14:textId="77777777" w:rsidR="00255001" w:rsidRPr="00794BF6" w:rsidRDefault="00255001" w:rsidP="00002BDE">
            <w:pPr>
              <w:pStyle w:val="TAC"/>
              <w:rPr>
                <w:ins w:id="640" w:author="Xinrong Wang" w:date="2024-01-28T21:04:00Z"/>
              </w:rPr>
            </w:pPr>
            <w:ins w:id="641" w:author="Xinrong Wang" w:date="2024-01-28T21:04:00Z">
              <w:r w:rsidRPr="00794BF6">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2DE7F1" w14:textId="77777777" w:rsidR="00255001" w:rsidRPr="00794BF6" w:rsidRDefault="00255001" w:rsidP="00002BDE">
            <w:pPr>
              <w:pStyle w:val="TAC"/>
              <w:rPr>
                <w:ins w:id="642" w:author="Xinrong Wang" w:date="2024-01-28T21:04:00Z"/>
              </w:rPr>
            </w:pPr>
            <w:ins w:id="643" w:author="Xinrong Wang" w:date="2024-01-28T21:04:00Z">
              <w:r w:rsidRPr="00794BF6">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7CD42" w14:textId="77777777" w:rsidR="00255001" w:rsidRPr="00794BF6" w:rsidRDefault="00255001" w:rsidP="00002BDE">
            <w:pPr>
              <w:pStyle w:val="TAC"/>
              <w:rPr>
                <w:ins w:id="644" w:author="Xinrong Wang" w:date="2024-01-28T21:04:00Z"/>
              </w:rPr>
            </w:pPr>
            <w:ins w:id="645" w:author="Xinrong Wang" w:date="2024-01-28T21:04:00Z">
              <w:r w:rsidRPr="00794BF6">
                <w:t>-4.76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FA4C78" w14:textId="77777777" w:rsidR="00255001" w:rsidRPr="00794BF6" w:rsidRDefault="00255001" w:rsidP="00002BDE">
            <w:pPr>
              <w:pStyle w:val="TAC"/>
              <w:rPr>
                <w:ins w:id="646" w:author="Xinrong Wang" w:date="2024-01-28T21:04:00Z"/>
              </w:rPr>
            </w:pPr>
            <w:ins w:id="647" w:author="Xinrong Wang" w:date="2024-01-28T21:04:00Z">
              <w:r w:rsidRPr="00794BF6">
                <w:t>-4.76</w:t>
              </w:r>
            </w:ins>
          </w:p>
        </w:tc>
      </w:tr>
      <w:tr w:rsidR="00255001" w:rsidRPr="00794BF6" w14:paraId="29936254" w14:textId="77777777" w:rsidTr="00002BDE">
        <w:trPr>
          <w:trHeight w:val="20"/>
          <w:jc w:val="center"/>
          <w:ins w:id="648" w:author="Xinrong Wang" w:date="2024-01-28T21:04:00Z"/>
        </w:trPr>
        <w:tc>
          <w:tcPr>
            <w:tcW w:w="0" w:type="auto"/>
            <w:tcBorders>
              <w:top w:val="single" w:sz="4" w:space="0" w:color="auto"/>
              <w:left w:val="single" w:sz="4" w:space="0" w:color="auto"/>
              <w:bottom w:val="single" w:sz="4" w:space="0" w:color="auto"/>
              <w:right w:val="single" w:sz="4" w:space="0" w:color="auto"/>
            </w:tcBorders>
            <w:vAlign w:val="center"/>
            <w:hideMark/>
          </w:tcPr>
          <w:p w14:paraId="0B2E6E60" w14:textId="77777777" w:rsidR="00255001" w:rsidRPr="00794BF6" w:rsidRDefault="00255001" w:rsidP="00002BDE">
            <w:pPr>
              <w:pStyle w:val="TAL"/>
              <w:rPr>
                <w:ins w:id="649" w:author="Xinrong Wang" w:date="2024-01-28T21:04:00Z"/>
                <w:vertAlign w:val="superscript"/>
              </w:rPr>
            </w:pPr>
            <w:ins w:id="650" w:author="Xinrong Wang" w:date="2024-01-28T21:04:00Z">
              <w:r w:rsidRPr="00794BF6">
                <w:t>Io</w:t>
              </w:r>
              <w:r w:rsidRPr="00794BF6">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4D2049" w14:textId="77777777" w:rsidR="00255001" w:rsidRPr="00794BF6" w:rsidRDefault="00255001" w:rsidP="00002BDE">
            <w:pPr>
              <w:pStyle w:val="TAC"/>
              <w:rPr>
                <w:ins w:id="651" w:author="Xinrong Wang" w:date="2024-01-28T21:04:00Z"/>
              </w:rPr>
            </w:pPr>
            <w:ins w:id="652" w:author="Xinrong Wang" w:date="2024-01-28T21:04:00Z">
              <w:r w:rsidRPr="00794BF6">
                <w:t>dBm/95.04 MHz</w:t>
              </w:r>
              <w:r w:rsidRPr="00794BF6">
                <w:rPr>
                  <w:vertAlign w:val="superscript"/>
                </w:rPr>
                <w:t xml:space="preserve"> 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DC47F8" w14:textId="77777777" w:rsidR="00255001" w:rsidRPr="00794BF6" w:rsidRDefault="00255001" w:rsidP="00002BDE">
            <w:pPr>
              <w:pStyle w:val="TAC"/>
              <w:rPr>
                <w:ins w:id="653" w:author="Xinrong Wang" w:date="2024-01-28T21:04:00Z"/>
              </w:rPr>
            </w:pPr>
            <w:ins w:id="654" w:author="Xinrong Wang" w:date="2024-01-28T21:04:00Z">
              <w:r w:rsidRPr="00794BF6">
                <w:t xml:space="preserve">-50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1B874" w14:textId="77777777" w:rsidR="00255001" w:rsidRPr="00794BF6" w:rsidRDefault="00255001" w:rsidP="00002BDE">
            <w:pPr>
              <w:pStyle w:val="TAC"/>
              <w:rPr>
                <w:ins w:id="655" w:author="Xinrong Wang" w:date="2024-01-28T21:04:00Z"/>
              </w:rPr>
            </w:pPr>
            <w:ins w:id="656" w:author="Xinrong Wang" w:date="2024-01-28T21:04:00Z">
              <w:r w:rsidRPr="00794BF6">
                <w:t>-54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CE1F4C" w14:textId="77777777" w:rsidR="00255001" w:rsidRPr="00794BF6" w:rsidRDefault="00255001" w:rsidP="00002BDE">
            <w:pPr>
              <w:pStyle w:val="TAC"/>
              <w:rPr>
                <w:ins w:id="657" w:author="Xinrong Wang" w:date="2024-01-28T21:04:00Z"/>
              </w:rPr>
            </w:pPr>
            <w:ins w:id="658" w:author="Xinrong Wang" w:date="2024-01-28T21:04:00Z">
              <w:r w:rsidRPr="00794BF6">
                <w:t>-54</w:t>
              </w:r>
            </w:ins>
          </w:p>
        </w:tc>
      </w:tr>
      <w:tr w:rsidR="00255001" w:rsidRPr="00794BF6" w14:paraId="201CA172" w14:textId="77777777" w:rsidTr="00002BDE">
        <w:trPr>
          <w:cantSplit/>
          <w:jc w:val="center"/>
          <w:ins w:id="659" w:author="Xinrong Wang" w:date="2024-01-28T21:04: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300171" w14:textId="77777777" w:rsidR="00255001" w:rsidRPr="00794BF6" w:rsidRDefault="00255001" w:rsidP="00002BDE">
            <w:pPr>
              <w:pStyle w:val="TAN"/>
              <w:spacing w:before="0" w:beforeAutospacing="0"/>
              <w:ind w:left="850" w:hanging="850"/>
              <w:rPr>
                <w:ins w:id="660" w:author="Xinrong Wang" w:date="2024-01-28T21:04:00Z"/>
              </w:rPr>
            </w:pPr>
            <w:ins w:id="661" w:author="Xinrong Wang" w:date="2024-01-28T21:04:00Z">
              <w:r w:rsidRPr="00794BF6">
                <w:t>Note 1:</w:t>
              </w:r>
              <w:r w:rsidRPr="00794BF6">
                <w:tab/>
                <w:t xml:space="preserve">Interference from other cells and noise sources not specified in the test is assumed to be constant over subcarriers and time and shall be modelled as AWGN of appropriate power for </w:t>
              </w:r>
            </w:ins>
            <w:ins w:id="662" w:author="Xinrong Wang" w:date="2024-01-25T11:04:00Z">
              <w:r w:rsidR="00917120" w:rsidRPr="00794BF6">
                <w:rPr>
                  <w:rFonts w:eastAsia="Calibri" w:cs="v4.2.0"/>
                  <w:noProof/>
                  <w:position w:val="-12"/>
                </w:rPr>
                <w:object w:dxaOrig="372" w:dyaOrig="372" w14:anchorId="08F7BD6B">
                  <v:shape id="_x0000_i1025" type="#_x0000_t75" alt="" style="width:19.55pt;height:19.55pt;mso-width-percent:0;mso-height-percent:0;mso-width-percent:0;mso-height-percent:0" o:ole="" fillcolor="window">
                    <v:imagedata r:id="rId15" o:title=""/>
                  </v:shape>
                  <o:OLEObject Type="Embed" ProgID="Equation.3" ShapeID="_x0000_i1025" DrawAspect="Content" ObjectID="_1769588038" r:id="rId21"/>
                </w:object>
              </w:r>
            </w:ins>
            <w:ins w:id="663" w:author="Xinrong Wang" w:date="2024-01-28T21:04:00Z">
              <w:r w:rsidRPr="00794BF6">
                <w:t xml:space="preserve"> to be fulfilled.</w:t>
              </w:r>
            </w:ins>
          </w:p>
          <w:p w14:paraId="4AB4061F" w14:textId="77777777" w:rsidR="00255001" w:rsidRPr="00794BF6" w:rsidRDefault="00255001" w:rsidP="00002BDE">
            <w:pPr>
              <w:pStyle w:val="TAN"/>
              <w:spacing w:before="0" w:beforeAutospacing="0"/>
              <w:ind w:left="850" w:hanging="850"/>
              <w:rPr>
                <w:ins w:id="664" w:author="Xinrong Wang" w:date="2024-01-28T21:04:00Z"/>
              </w:rPr>
            </w:pPr>
            <w:ins w:id="665" w:author="Xinrong Wang" w:date="2024-01-28T21:04:00Z">
              <w:r w:rsidRPr="00794BF6">
                <w:t>Note 2:</w:t>
              </w:r>
              <w:r w:rsidRPr="00794BF6">
                <w:tab/>
                <w:t>CSI-RSRQ, CSI-RSRP, and Io levels have been derived from other parameters for information purposes. They are not settable parameters themselves.</w:t>
              </w:r>
            </w:ins>
          </w:p>
          <w:p w14:paraId="775BA455" w14:textId="77777777" w:rsidR="00255001" w:rsidRPr="00794BF6" w:rsidRDefault="00255001" w:rsidP="00002BDE">
            <w:pPr>
              <w:pStyle w:val="TAN"/>
              <w:spacing w:before="0" w:beforeAutospacing="0"/>
              <w:ind w:left="850" w:hanging="850"/>
              <w:rPr>
                <w:ins w:id="666" w:author="Xinrong Wang" w:date="2024-01-28T21:04:00Z"/>
              </w:rPr>
            </w:pPr>
            <w:ins w:id="667" w:author="Xinrong Wang" w:date="2024-01-28T21:04:00Z">
              <w:r w:rsidRPr="00794BF6">
                <w:t>Note 3:</w:t>
              </w:r>
              <w:r w:rsidRPr="00794BF6">
                <w:tab/>
                <w:t>CSI-RSRQ and CSI-RSRP minimum requirements are specified assuming independent interference and noise at each receiver antenna port.</w:t>
              </w:r>
            </w:ins>
          </w:p>
          <w:p w14:paraId="11BC3F40" w14:textId="77777777" w:rsidR="00255001" w:rsidRPr="00794BF6" w:rsidRDefault="00255001" w:rsidP="00002BDE">
            <w:pPr>
              <w:pStyle w:val="TAN"/>
              <w:spacing w:before="0" w:beforeAutospacing="0"/>
              <w:ind w:left="850" w:hanging="850"/>
              <w:rPr>
                <w:ins w:id="668" w:author="Xinrong Wang" w:date="2024-01-28T21:04:00Z"/>
              </w:rPr>
            </w:pPr>
            <w:ins w:id="669" w:author="Xinrong Wang" w:date="2024-01-28T21:04:00Z">
              <w:r w:rsidRPr="00794BF6">
                <w:t xml:space="preserve">Note 4: </w:t>
              </w:r>
              <w:r w:rsidRPr="00794BF6">
                <w:tab/>
                <w:t>Equivalent power received by an antenna with 0dBi gain at the centre of the quiet zone</w:t>
              </w:r>
              <w:r>
                <w:t>.</w:t>
              </w:r>
            </w:ins>
          </w:p>
          <w:p w14:paraId="7DD34327" w14:textId="77777777" w:rsidR="00255001" w:rsidRPr="00794BF6" w:rsidRDefault="00255001" w:rsidP="00002BDE">
            <w:pPr>
              <w:pStyle w:val="TAN"/>
              <w:spacing w:before="0" w:beforeAutospacing="0"/>
              <w:ind w:left="850" w:hanging="850"/>
              <w:rPr>
                <w:ins w:id="670" w:author="Xinrong Wang" w:date="2024-01-28T21:04:00Z"/>
              </w:rPr>
            </w:pPr>
            <w:ins w:id="671" w:author="Xinrong Wang" w:date="2024-01-28T21:04:00Z">
              <w:r w:rsidRPr="00794BF6">
                <w:t>Note 5:</w:t>
              </w:r>
              <w:r w:rsidRPr="00794BF6">
                <w:tab/>
                <w:t>As observed with 0dBi gain antenna at the centre of the quiet zone</w:t>
              </w:r>
              <w:r>
                <w:t>.</w:t>
              </w:r>
            </w:ins>
          </w:p>
          <w:p w14:paraId="2CC42542" w14:textId="77777777" w:rsidR="00255001" w:rsidRPr="00794BF6" w:rsidRDefault="00255001" w:rsidP="00002BDE">
            <w:pPr>
              <w:pStyle w:val="TAN"/>
              <w:spacing w:before="0" w:beforeAutospacing="0"/>
              <w:ind w:left="850" w:hanging="850"/>
              <w:rPr>
                <w:ins w:id="672" w:author="Xinrong Wang" w:date="2024-01-28T21:04:00Z"/>
              </w:rPr>
            </w:pPr>
            <w:ins w:id="673" w:author="Xinrong Wang" w:date="2024-01-28T21:04:00Z">
              <w:r w:rsidRPr="00794BF6">
                <w:t>Note 6:</w:t>
              </w:r>
              <w:r w:rsidRPr="00794BF6">
                <w:tab/>
                <w:t>NR operating band groups are as defined in Clause 3.5.2</w:t>
              </w:r>
              <w:r>
                <w:t xml:space="preserve"> in TS 38.133 [6]</w:t>
              </w:r>
              <w:r w:rsidRPr="00794BF6">
                <w:t>.</w:t>
              </w:r>
            </w:ins>
          </w:p>
          <w:p w14:paraId="7BD612A4" w14:textId="77777777" w:rsidR="00255001" w:rsidRPr="00794BF6" w:rsidRDefault="00255001" w:rsidP="00002BDE">
            <w:pPr>
              <w:pStyle w:val="TAN"/>
              <w:spacing w:before="0" w:beforeAutospacing="0"/>
              <w:ind w:left="850" w:hanging="850"/>
              <w:rPr>
                <w:ins w:id="674" w:author="Xinrong Wang" w:date="2024-01-28T21:04:00Z"/>
              </w:rPr>
            </w:pPr>
            <w:ins w:id="675" w:author="Xinrong Wang" w:date="2024-01-28T21:04:00Z">
              <w:r w:rsidRPr="00794BF6">
                <w:t>Note 7:</w:t>
              </w:r>
              <w:r w:rsidRPr="00794BF6">
                <w:tab/>
                <w:t>Void</w:t>
              </w:r>
            </w:ins>
          </w:p>
          <w:p w14:paraId="5E960A39" w14:textId="77777777" w:rsidR="00255001" w:rsidRPr="00794BF6" w:rsidRDefault="00255001" w:rsidP="00002BDE">
            <w:pPr>
              <w:pStyle w:val="TAN"/>
              <w:spacing w:before="0" w:beforeAutospacing="0"/>
              <w:ind w:left="850" w:hanging="850"/>
              <w:rPr>
                <w:ins w:id="676" w:author="Xinrong Wang" w:date="2024-01-28T21:04:00Z"/>
              </w:rPr>
            </w:pPr>
            <w:ins w:id="677" w:author="Xinrong Wang" w:date="2024-01-28T21:04:00Z">
              <w:r w:rsidRPr="00794BF6">
                <w:t>Note 8:</w:t>
              </w:r>
              <w:r w:rsidRPr="00794BF6">
                <w:tab/>
                <w:t>Void</w:t>
              </w:r>
            </w:ins>
          </w:p>
          <w:p w14:paraId="3D131515" w14:textId="77777777" w:rsidR="00255001" w:rsidRPr="00794BF6" w:rsidRDefault="00255001" w:rsidP="00002BDE">
            <w:pPr>
              <w:pStyle w:val="TAN"/>
              <w:spacing w:before="0" w:beforeAutospacing="0"/>
              <w:ind w:left="850" w:hanging="850"/>
              <w:rPr>
                <w:ins w:id="678" w:author="Xinrong Wang" w:date="2024-01-28T21:04:00Z"/>
              </w:rPr>
            </w:pPr>
            <w:ins w:id="679" w:author="Xinrong Wang" w:date="2024-01-28T21:04:00Z">
              <w:r w:rsidRPr="00794BF6">
                <w:t>Note 9:</w:t>
              </w:r>
              <w:r w:rsidRPr="00794BF6">
                <w:tab/>
                <w:t>Information about types of UE beam is given in B.2.1.3</w:t>
              </w:r>
              <w:r>
                <w:t xml:space="preserve"> in TS 38.133 [6</w:t>
              </w:r>
              <w:proofErr w:type="gramStart"/>
              <w:r>
                <w:t>]</w:t>
              </w:r>
              <w:r w:rsidRPr="00794BF6">
                <w:t>, and</w:t>
              </w:r>
              <w:proofErr w:type="gramEnd"/>
              <w:r w:rsidRPr="00794BF6">
                <w:t xml:space="preserve"> does not limit UE implementation or test system implementation</w:t>
              </w:r>
              <w:r>
                <w:t>.</w:t>
              </w:r>
            </w:ins>
          </w:p>
        </w:tc>
      </w:tr>
    </w:tbl>
    <w:p w14:paraId="056A4B97" w14:textId="77777777" w:rsidR="00255001" w:rsidRPr="00794BF6" w:rsidRDefault="00255001" w:rsidP="00255001">
      <w:pPr>
        <w:rPr>
          <w:ins w:id="680" w:author="Xinrong Wang" w:date="2024-01-28T21:04:00Z"/>
        </w:rPr>
      </w:pPr>
    </w:p>
    <w:p w14:paraId="59C44FCB" w14:textId="77777777" w:rsidR="00805462" w:rsidRDefault="00805462" w:rsidP="00805462">
      <w:pPr>
        <w:rPr>
          <w:ins w:id="681" w:author="Xinrong Wang" w:date="2024-01-28T21:21:00Z"/>
        </w:rPr>
      </w:pPr>
      <w:ins w:id="682" w:author="Xinrong Wang" w:date="2024-01-28T21:21:00Z">
        <w:r>
          <w:t>For the test to pass, the ratio of successful reported values in each test shall be more than 90% with a confidence level of 95%.</w:t>
        </w:r>
      </w:ins>
    </w:p>
    <w:p w14:paraId="703028C4" w14:textId="77777777" w:rsidR="00255001" w:rsidRPr="00794BF6" w:rsidRDefault="00255001" w:rsidP="00FB1FAE">
      <w:pPr>
        <w:rPr>
          <w:ins w:id="683" w:author="Xinrong Wang" w:date="2024-01-25T11:07: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9171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DC6B" w14:textId="77777777" w:rsidR="00917120" w:rsidRDefault="00917120">
      <w:r>
        <w:separator/>
      </w:r>
    </w:p>
  </w:endnote>
  <w:endnote w:type="continuationSeparator" w:id="0">
    <w:p w14:paraId="058FB086" w14:textId="77777777" w:rsidR="00917120" w:rsidRDefault="0091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EB33B" w14:textId="77777777" w:rsidR="00917120" w:rsidRDefault="00917120">
      <w:r>
        <w:separator/>
      </w:r>
    </w:p>
  </w:footnote>
  <w:footnote w:type="continuationSeparator" w:id="0">
    <w:p w14:paraId="3E1140F8" w14:textId="77777777" w:rsidR="00917120" w:rsidRDefault="00917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1"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3"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5"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1"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4"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5"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39"/>
  </w:num>
  <w:num w:numId="2" w16cid:durableId="236019588">
    <w:abstractNumId w:val="68"/>
  </w:num>
  <w:num w:numId="3" w16cid:durableId="1244683164">
    <w:abstractNumId w:val="96"/>
  </w:num>
  <w:num w:numId="4" w16cid:durableId="762266191">
    <w:abstractNumId w:val="71"/>
  </w:num>
  <w:num w:numId="5" w16cid:durableId="496502396">
    <w:abstractNumId w:val="105"/>
  </w:num>
  <w:num w:numId="6" w16cid:durableId="1096244619">
    <w:abstractNumId w:val="19"/>
  </w:num>
  <w:num w:numId="7" w16cid:durableId="2087917902">
    <w:abstractNumId w:val="142"/>
  </w:num>
  <w:num w:numId="8" w16cid:durableId="1689478432">
    <w:abstractNumId w:val="128"/>
  </w:num>
  <w:num w:numId="9" w16cid:durableId="2082562536">
    <w:abstractNumId w:val="104"/>
  </w:num>
  <w:num w:numId="10" w16cid:durableId="715079969">
    <w:abstractNumId w:val="125"/>
  </w:num>
  <w:num w:numId="11" w16cid:durableId="664552897">
    <w:abstractNumId w:val="134"/>
  </w:num>
  <w:num w:numId="12" w16cid:durableId="1715083895">
    <w:abstractNumId w:val="43"/>
  </w:num>
  <w:num w:numId="13" w16cid:durableId="1089427264">
    <w:abstractNumId w:val="118"/>
  </w:num>
  <w:num w:numId="14" w16cid:durableId="1146162640">
    <w:abstractNumId w:val="115"/>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4"/>
  </w:num>
  <w:num w:numId="20" w16cid:durableId="1646355109">
    <w:abstractNumId w:val="63"/>
  </w:num>
  <w:num w:numId="21" w16cid:durableId="542138113">
    <w:abstractNumId w:val="133"/>
  </w:num>
  <w:num w:numId="22" w16cid:durableId="2090032717">
    <w:abstractNumId w:val="143"/>
  </w:num>
  <w:num w:numId="23" w16cid:durableId="1590694543">
    <w:abstractNumId w:val="146"/>
  </w:num>
  <w:num w:numId="24" w16cid:durableId="1571502803">
    <w:abstractNumId w:val="69"/>
  </w:num>
  <w:num w:numId="25" w16cid:durableId="1355575256">
    <w:abstractNumId w:val="78"/>
  </w:num>
  <w:num w:numId="26" w16cid:durableId="1788231617">
    <w:abstractNumId w:val="57"/>
  </w:num>
  <w:num w:numId="27" w16cid:durableId="1572764795">
    <w:abstractNumId w:val="129"/>
  </w:num>
  <w:num w:numId="28" w16cid:durableId="2082361122">
    <w:abstractNumId w:val="136"/>
  </w:num>
  <w:num w:numId="29" w16cid:durableId="637956319">
    <w:abstractNumId w:val="76"/>
  </w:num>
  <w:num w:numId="30" w16cid:durableId="219288927">
    <w:abstractNumId w:val="51"/>
  </w:num>
  <w:num w:numId="31" w16cid:durableId="1584797606">
    <w:abstractNumId w:val="112"/>
  </w:num>
  <w:num w:numId="32" w16cid:durableId="829909837">
    <w:abstractNumId w:val="59"/>
  </w:num>
  <w:num w:numId="33" w16cid:durableId="1735620883">
    <w:abstractNumId w:val="8"/>
  </w:num>
  <w:num w:numId="34" w16cid:durableId="700015468">
    <w:abstractNumId w:val="82"/>
  </w:num>
  <w:num w:numId="35" w16cid:durableId="2017075189">
    <w:abstractNumId w:val="106"/>
  </w:num>
  <w:num w:numId="36" w16cid:durableId="1638948213">
    <w:abstractNumId w:val="145"/>
  </w:num>
  <w:num w:numId="37" w16cid:durableId="14364417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0"/>
  </w:num>
  <w:num w:numId="40" w16cid:durableId="1958291571">
    <w:abstractNumId w:val="24"/>
  </w:num>
  <w:num w:numId="41" w16cid:durableId="1163820374">
    <w:abstractNumId w:val="114"/>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29"/>
    <w:lvlOverride w:ilvl="0">
      <w:startOverride w:val="1"/>
    </w:lvlOverride>
  </w:num>
  <w:num w:numId="45" w16cid:durableId="1639651163">
    <w:abstractNumId w:val="123"/>
  </w:num>
  <w:num w:numId="46" w16cid:durableId="875118309">
    <w:abstractNumId w:val="67"/>
  </w:num>
  <w:num w:numId="47" w16cid:durableId="95952717">
    <w:abstractNumId w:val="72"/>
  </w:num>
  <w:num w:numId="48" w16cid:durableId="59259522">
    <w:abstractNumId w:val="44"/>
  </w:num>
  <w:num w:numId="49" w16cid:durableId="1011569108">
    <w:abstractNumId w:val="124"/>
  </w:num>
  <w:num w:numId="50" w16cid:durableId="71708687">
    <w:abstractNumId w:val="135"/>
  </w:num>
  <w:num w:numId="51" w16cid:durableId="1986927661">
    <w:abstractNumId w:val="23"/>
  </w:num>
  <w:num w:numId="52" w16cid:durableId="529731556">
    <w:abstractNumId w:val="13"/>
  </w:num>
  <w:num w:numId="53" w16cid:durableId="1474761331">
    <w:abstractNumId w:val="132"/>
  </w:num>
  <w:num w:numId="54" w16cid:durableId="2072998183">
    <w:abstractNumId w:val="39"/>
  </w:num>
  <w:num w:numId="55" w16cid:durableId="1004670757">
    <w:abstractNumId w:val="21"/>
  </w:num>
  <w:num w:numId="56" w16cid:durableId="1075250841">
    <w:abstractNumId w:val="101"/>
  </w:num>
  <w:num w:numId="57" w16cid:durableId="1305894950">
    <w:abstractNumId w:val="52"/>
  </w:num>
  <w:num w:numId="58" w16cid:durableId="1685745565">
    <w:abstractNumId w:val="144"/>
  </w:num>
  <w:num w:numId="59" w16cid:durableId="627853077">
    <w:abstractNumId w:val="10"/>
  </w:num>
  <w:num w:numId="60" w16cid:durableId="833687744">
    <w:abstractNumId w:val="140"/>
  </w:num>
  <w:num w:numId="61" w16cid:durableId="1159688523">
    <w:abstractNumId w:val="102"/>
  </w:num>
  <w:num w:numId="62" w16cid:durableId="466701494">
    <w:abstractNumId w:val="20"/>
  </w:num>
  <w:num w:numId="63" w16cid:durableId="447313997">
    <w:abstractNumId w:val="73"/>
  </w:num>
  <w:num w:numId="64" w16cid:durableId="1924609622">
    <w:abstractNumId w:val="99"/>
  </w:num>
  <w:num w:numId="65" w16cid:durableId="852186127">
    <w:abstractNumId w:val="35"/>
  </w:num>
  <w:num w:numId="66" w16cid:durableId="2095935627">
    <w:abstractNumId w:val="22"/>
  </w:num>
  <w:num w:numId="67" w16cid:durableId="1149060281">
    <w:abstractNumId w:val="89"/>
  </w:num>
  <w:num w:numId="68" w16cid:durableId="1531986896">
    <w:abstractNumId w:val="91"/>
  </w:num>
  <w:num w:numId="69" w16cid:durableId="1257859010">
    <w:abstractNumId w:val="111"/>
  </w:num>
  <w:num w:numId="70" w16cid:durableId="1569269766">
    <w:abstractNumId w:val="119"/>
  </w:num>
  <w:num w:numId="71" w16cid:durableId="699280071">
    <w:abstractNumId w:val="116"/>
  </w:num>
  <w:num w:numId="72" w16cid:durableId="1332755020">
    <w:abstractNumId w:val="74"/>
  </w:num>
  <w:num w:numId="73" w16cid:durableId="994143367">
    <w:abstractNumId w:val="25"/>
  </w:num>
  <w:num w:numId="74" w16cid:durableId="1157110267">
    <w:abstractNumId w:val="147"/>
  </w:num>
  <w:num w:numId="75" w16cid:durableId="2034186049">
    <w:abstractNumId w:val="141"/>
  </w:num>
  <w:num w:numId="76" w16cid:durableId="1728526845">
    <w:abstractNumId w:val="48"/>
  </w:num>
  <w:num w:numId="77" w16cid:durableId="1507592732">
    <w:abstractNumId w:val="81"/>
  </w:num>
  <w:num w:numId="78" w16cid:durableId="1929844874">
    <w:abstractNumId w:val="93"/>
  </w:num>
  <w:num w:numId="79" w16cid:durableId="570887179">
    <w:abstractNumId w:val="49"/>
  </w:num>
  <w:num w:numId="80" w16cid:durableId="1114203421">
    <w:abstractNumId w:val="32"/>
  </w:num>
  <w:num w:numId="81" w16cid:durableId="1464226908">
    <w:abstractNumId w:val="31"/>
  </w:num>
  <w:num w:numId="82" w16cid:durableId="324944537">
    <w:abstractNumId w:val="14"/>
  </w:num>
  <w:num w:numId="83" w16cid:durableId="559445053">
    <w:abstractNumId w:val="75"/>
  </w:num>
  <w:num w:numId="84" w16cid:durableId="706371703">
    <w:abstractNumId w:val="117"/>
  </w:num>
  <w:num w:numId="85" w16cid:durableId="262416483">
    <w:abstractNumId w:val="27"/>
  </w:num>
  <w:num w:numId="86" w16cid:durableId="230162972">
    <w:abstractNumId w:val="40"/>
  </w:num>
  <w:num w:numId="87" w16cid:durableId="274487454">
    <w:abstractNumId w:val="108"/>
  </w:num>
  <w:num w:numId="88" w16cid:durableId="1891187151">
    <w:abstractNumId w:val="90"/>
  </w:num>
  <w:num w:numId="89" w16cid:durableId="2140296531">
    <w:abstractNumId w:val="107"/>
  </w:num>
  <w:num w:numId="90" w16cid:durableId="465513269">
    <w:abstractNumId w:val="100"/>
  </w:num>
  <w:num w:numId="91" w16cid:durableId="1372922965">
    <w:abstractNumId w:val="17"/>
  </w:num>
  <w:num w:numId="92" w16cid:durableId="95054192">
    <w:abstractNumId w:val="45"/>
  </w:num>
  <w:num w:numId="93" w16cid:durableId="849635349">
    <w:abstractNumId w:val="61"/>
  </w:num>
  <w:num w:numId="94" w16cid:durableId="1056705339">
    <w:abstractNumId w:val="88"/>
  </w:num>
  <w:num w:numId="95" w16cid:durableId="1960448082">
    <w:abstractNumId w:val="46"/>
  </w:num>
  <w:num w:numId="96" w16cid:durableId="1428233810">
    <w:abstractNumId w:val="87"/>
  </w:num>
  <w:num w:numId="97" w16cid:durableId="1811164921">
    <w:abstractNumId w:val="41"/>
  </w:num>
  <w:num w:numId="98" w16cid:durableId="1185243295">
    <w:abstractNumId w:val="60"/>
  </w:num>
  <w:num w:numId="99" w16cid:durableId="2121680478">
    <w:abstractNumId w:val="33"/>
  </w:num>
  <w:num w:numId="100" w16cid:durableId="1309941631">
    <w:abstractNumId w:val="65"/>
  </w:num>
  <w:num w:numId="101" w16cid:durableId="1920558311">
    <w:abstractNumId w:val="138"/>
  </w:num>
  <w:num w:numId="102" w16cid:durableId="747115068">
    <w:abstractNumId w:val="62"/>
  </w:num>
  <w:num w:numId="103" w16cid:durableId="849100805">
    <w:abstractNumId w:val="50"/>
  </w:num>
  <w:num w:numId="104" w16cid:durableId="958224289">
    <w:abstractNumId w:val="92"/>
  </w:num>
  <w:num w:numId="105" w16cid:durableId="343439601">
    <w:abstractNumId w:val="55"/>
  </w:num>
  <w:num w:numId="106" w16cid:durableId="215094302">
    <w:abstractNumId w:val="126"/>
  </w:num>
  <w:num w:numId="107" w16cid:durableId="81755776">
    <w:abstractNumId w:val="85"/>
  </w:num>
  <w:num w:numId="108" w16cid:durableId="1368292410">
    <w:abstractNumId w:val="18"/>
  </w:num>
  <w:num w:numId="109" w16cid:durableId="192505060">
    <w:abstractNumId w:val="70"/>
  </w:num>
  <w:num w:numId="110" w16cid:durableId="1376661685">
    <w:abstractNumId w:val="77"/>
  </w:num>
  <w:num w:numId="111" w16cid:durableId="1312716384">
    <w:abstractNumId w:val="26"/>
  </w:num>
  <w:num w:numId="112" w16cid:durableId="432670111">
    <w:abstractNumId w:val="122"/>
  </w:num>
  <w:num w:numId="113" w16cid:durableId="1664117175">
    <w:abstractNumId w:val="121"/>
  </w:num>
  <w:num w:numId="114" w16cid:durableId="1650859693">
    <w:abstractNumId w:val="120"/>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7"/>
  </w:num>
  <w:num w:numId="124" w16cid:durableId="1982297578">
    <w:abstractNumId w:val="98"/>
  </w:num>
  <w:num w:numId="125" w16cid:durableId="1773162578">
    <w:abstractNumId w:val="58"/>
  </w:num>
  <w:num w:numId="126" w16cid:durableId="305281123">
    <w:abstractNumId w:val="103"/>
  </w:num>
  <w:num w:numId="127" w16cid:durableId="2145534591">
    <w:abstractNumId w:val="38"/>
  </w:num>
  <w:num w:numId="128" w16cid:durableId="1089738544">
    <w:abstractNumId w:val="56"/>
  </w:num>
  <w:num w:numId="129" w16cid:durableId="947464395">
    <w:abstractNumId w:val="83"/>
  </w:num>
  <w:num w:numId="130" w16cid:durableId="792023961">
    <w:abstractNumId w:val="37"/>
  </w:num>
  <w:num w:numId="131" w16cid:durableId="1556576336">
    <w:abstractNumId w:val="36"/>
  </w:num>
  <w:num w:numId="132" w16cid:durableId="1541892014">
    <w:abstractNumId w:val="9"/>
  </w:num>
  <w:num w:numId="133" w16cid:durableId="1568570374">
    <w:abstractNumId w:val="53"/>
  </w:num>
  <w:num w:numId="134" w16cid:durableId="1083725491">
    <w:abstractNumId w:val="95"/>
  </w:num>
  <w:num w:numId="135" w16cid:durableId="1393625514">
    <w:abstractNumId w:val="109"/>
  </w:num>
  <w:num w:numId="136" w16cid:durableId="1766993187">
    <w:abstractNumId w:val="127"/>
  </w:num>
  <w:num w:numId="137" w16cid:durableId="1302509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79"/>
  </w:num>
  <w:num w:numId="144" w16cid:durableId="931007820">
    <w:abstractNumId w:val="80"/>
  </w:num>
  <w:num w:numId="145" w16cid:durableId="1500537060">
    <w:abstractNumId w:val="34"/>
  </w:num>
  <w:num w:numId="146" w16cid:durableId="1600674536">
    <w:abstractNumId w:val="113"/>
  </w:num>
  <w:num w:numId="147" w16cid:durableId="1093160148">
    <w:abstractNumId w:val="131"/>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4"/>
  </w:num>
  <w:num w:numId="150" w16cid:durableId="643005905">
    <w:abstractNumId w:val="110"/>
  </w:num>
  <w:num w:numId="151" w16cid:durableId="124860155">
    <w:abstractNumId w:val="64"/>
  </w:num>
  <w:num w:numId="152" w16cid:durableId="1887453547">
    <w:abstractNumId w:val="6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6A2F"/>
    <w:rsid w:val="00060D72"/>
    <w:rsid w:val="00061708"/>
    <w:rsid w:val="000658A4"/>
    <w:rsid w:val="00065C16"/>
    <w:rsid w:val="00070C22"/>
    <w:rsid w:val="00071A4B"/>
    <w:rsid w:val="000741C0"/>
    <w:rsid w:val="0008039D"/>
    <w:rsid w:val="00085ABF"/>
    <w:rsid w:val="00093552"/>
    <w:rsid w:val="0009445B"/>
    <w:rsid w:val="000A13CB"/>
    <w:rsid w:val="000A6394"/>
    <w:rsid w:val="000A681C"/>
    <w:rsid w:val="000B32D5"/>
    <w:rsid w:val="000B62AC"/>
    <w:rsid w:val="000B6BF7"/>
    <w:rsid w:val="000B7FED"/>
    <w:rsid w:val="000C038A"/>
    <w:rsid w:val="000C1585"/>
    <w:rsid w:val="000C339D"/>
    <w:rsid w:val="000C6598"/>
    <w:rsid w:val="000D44B3"/>
    <w:rsid w:val="000D460D"/>
    <w:rsid w:val="000E2859"/>
    <w:rsid w:val="000E6C2A"/>
    <w:rsid w:val="000F371B"/>
    <w:rsid w:val="000F403F"/>
    <w:rsid w:val="000F4165"/>
    <w:rsid w:val="000F6233"/>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C462A"/>
    <w:rsid w:val="001D65D8"/>
    <w:rsid w:val="001E41F3"/>
    <w:rsid w:val="001F1917"/>
    <w:rsid w:val="001F6A44"/>
    <w:rsid w:val="0020793E"/>
    <w:rsid w:val="00212F45"/>
    <w:rsid w:val="00222040"/>
    <w:rsid w:val="00224BD4"/>
    <w:rsid w:val="00225578"/>
    <w:rsid w:val="002257BD"/>
    <w:rsid w:val="00232924"/>
    <w:rsid w:val="002339CC"/>
    <w:rsid w:val="00245970"/>
    <w:rsid w:val="00250A12"/>
    <w:rsid w:val="00254ECF"/>
    <w:rsid w:val="00255001"/>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1A6F"/>
    <w:rsid w:val="002D424D"/>
    <w:rsid w:val="002E23F9"/>
    <w:rsid w:val="002E344A"/>
    <w:rsid w:val="002E472E"/>
    <w:rsid w:val="002E70BE"/>
    <w:rsid w:val="002F1714"/>
    <w:rsid w:val="002F5CF2"/>
    <w:rsid w:val="0030207B"/>
    <w:rsid w:val="00305409"/>
    <w:rsid w:val="003116E5"/>
    <w:rsid w:val="00313A1B"/>
    <w:rsid w:val="00314F2F"/>
    <w:rsid w:val="003150C8"/>
    <w:rsid w:val="003150EF"/>
    <w:rsid w:val="00321B2A"/>
    <w:rsid w:val="0032371A"/>
    <w:rsid w:val="003305DE"/>
    <w:rsid w:val="00331571"/>
    <w:rsid w:val="00337A4B"/>
    <w:rsid w:val="003408BD"/>
    <w:rsid w:val="003423A8"/>
    <w:rsid w:val="003428D0"/>
    <w:rsid w:val="00345365"/>
    <w:rsid w:val="00346944"/>
    <w:rsid w:val="00347447"/>
    <w:rsid w:val="0035463C"/>
    <w:rsid w:val="00356F1D"/>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E1A36"/>
    <w:rsid w:val="003E38FC"/>
    <w:rsid w:val="003E6124"/>
    <w:rsid w:val="003E70EF"/>
    <w:rsid w:val="003E7C77"/>
    <w:rsid w:val="003F607F"/>
    <w:rsid w:val="003F6217"/>
    <w:rsid w:val="003F6F03"/>
    <w:rsid w:val="004044F1"/>
    <w:rsid w:val="00410371"/>
    <w:rsid w:val="00410552"/>
    <w:rsid w:val="00410FA6"/>
    <w:rsid w:val="00412BEA"/>
    <w:rsid w:val="00413BD4"/>
    <w:rsid w:val="00415D44"/>
    <w:rsid w:val="0042172B"/>
    <w:rsid w:val="004242F1"/>
    <w:rsid w:val="004251A0"/>
    <w:rsid w:val="00425E27"/>
    <w:rsid w:val="00427EED"/>
    <w:rsid w:val="004356A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970FB"/>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74C"/>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326E"/>
    <w:rsid w:val="005835AD"/>
    <w:rsid w:val="005873D6"/>
    <w:rsid w:val="00587C2B"/>
    <w:rsid w:val="0059267C"/>
    <w:rsid w:val="00592A61"/>
    <w:rsid w:val="00592D74"/>
    <w:rsid w:val="00597AC2"/>
    <w:rsid w:val="005A3882"/>
    <w:rsid w:val="005A631C"/>
    <w:rsid w:val="005B15BC"/>
    <w:rsid w:val="005B3ED4"/>
    <w:rsid w:val="005B49AE"/>
    <w:rsid w:val="005B5641"/>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25F6"/>
    <w:rsid w:val="006257ED"/>
    <w:rsid w:val="00625CBA"/>
    <w:rsid w:val="006263B4"/>
    <w:rsid w:val="00626FD1"/>
    <w:rsid w:val="006311B6"/>
    <w:rsid w:val="00633243"/>
    <w:rsid w:val="00634384"/>
    <w:rsid w:val="00635E24"/>
    <w:rsid w:val="006363A4"/>
    <w:rsid w:val="006378B2"/>
    <w:rsid w:val="00641A22"/>
    <w:rsid w:val="006465B1"/>
    <w:rsid w:val="00647C9D"/>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B75A1"/>
    <w:rsid w:val="006C10A0"/>
    <w:rsid w:val="006C1AE7"/>
    <w:rsid w:val="006C21B7"/>
    <w:rsid w:val="006C4525"/>
    <w:rsid w:val="006C4842"/>
    <w:rsid w:val="006D07D3"/>
    <w:rsid w:val="006D23B1"/>
    <w:rsid w:val="006D34CB"/>
    <w:rsid w:val="006D43C8"/>
    <w:rsid w:val="006D582D"/>
    <w:rsid w:val="006E21FB"/>
    <w:rsid w:val="006F0265"/>
    <w:rsid w:val="006F6595"/>
    <w:rsid w:val="006F6E45"/>
    <w:rsid w:val="0071314B"/>
    <w:rsid w:val="00713D58"/>
    <w:rsid w:val="00714468"/>
    <w:rsid w:val="0072533E"/>
    <w:rsid w:val="00725815"/>
    <w:rsid w:val="007264CF"/>
    <w:rsid w:val="00731FEA"/>
    <w:rsid w:val="007332D4"/>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C2097"/>
    <w:rsid w:val="007C32A4"/>
    <w:rsid w:val="007C356E"/>
    <w:rsid w:val="007D5D1D"/>
    <w:rsid w:val="007D6A07"/>
    <w:rsid w:val="007E7765"/>
    <w:rsid w:val="007F021B"/>
    <w:rsid w:val="007F2402"/>
    <w:rsid w:val="007F38AE"/>
    <w:rsid w:val="007F7259"/>
    <w:rsid w:val="007F77E1"/>
    <w:rsid w:val="00802B46"/>
    <w:rsid w:val="00803FBA"/>
    <w:rsid w:val="008040A8"/>
    <w:rsid w:val="00805462"/>
    <w:rsid w:val="00807267"/>
    <w:rsid w:val="0081011B"/>
    <w:rsid w:val="00810F40"/>
    <w:rsid w:val="00812027"/>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AF2"/>
    <w:rsid w:val="008B2CA4"/>
    <w:rsid w:val="008B4FED"/>
    <w:rsid w:val="008B6BD0"/>
    <w:rsid w:val="008C1FC8"/>
    <w:rsid w:val="008C2A0F"/>
    <w:rsid w:val="008C67E8"/>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3133"/>
    <w:rsid w:val="0090565B"/>
    <w:rsid w:val="009148DE"/>
    <w:rsid w:val="00914C2A"/>
    <w:rsid w:val="00914F5B"/>
    <w:rsid w:val="00917120"/>
    <w:rsid w:val="0091757E"/>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60D5"/>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0F33"/>
    <w:rsid w:val="00B57817"/>
    <w:rsid w:val="00B57A4A"/>
    <w:rsid w:val="00B601E8"/>
    <w:rsid w:val="00B61B5B"/>
    <w:rsid w:val="00B675A4"/>
    <w:rsid w:val="00B67B97"/>
    <w:rsid w:val="00B74B29"/>
    <w:rsid w:val="00B76AAA"/>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0C5C"/>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3880"/>
    <w:rsid w:val="00C2677A"/>
    <w:rsid w:val="00C3527F"/>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3CFD"/>
    <w:rsid w:val="00CD7E8F"/>
    <w:rsid w:val="00CE0218"/>
    <w:rsid w:val="00CE19AA"/>
    <w:rsid w:val="00CE35AF"/>
    <w:rsid w:val="00CE3785"/>
    <w:rsid w:val="00CE4D9E"/>
    <w:rsid w:val="00CE6045"/>
    <w:rsid w:val="00CF3123"/>
    <w:rsid w:val="00CF3159"/>
    <w:rsid w:val="00CF6AFD"/>
    <w:rsid w:val="00CF7690"/>
    <w:rsid w:val="00D00D25"/>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28AF"/>
    <w:rsid w:val="00D3449A"/>
    <w:rsid w:val="00D373F1"/>
    <w:rsid w:val="00D37746"/>
    <w:rsid w:val="00D40125"/>
    <w:rsid w:val="00D43EF1"/>
    <w:rsid w:val="00D456C7"/>
    <w:rsid w:val="00D45B99"/>
    <w:rsid w:val="00D45F2B"/>
    <w:rsid w:val="00D45FBC"/>
    <w:rsid w:val="00D47295"/>
    <w:rsid w:val="00D50255"/>
    <w:rsid w:val="00D64E0B"/>
    <w:rsid w:val="00D66520"/>
    <w:rsid w:val="00D666AB"/>
    <w:rsid w:val="00D67EA7"/>
    <w:rsid w:val="00D754F6"/>
    <w:rsid w:val="00D82555"/>
    <w:rsid w:val="00D842BD"/>
    <w:rsid w:val="00D87F4A"/>
    <w:rsid w:val="00D91B10"/>
    <w:rsid w:val="00D93062"/>
    <w:rsid w:val="00D96695"/>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2138"/>
    <w:rsid w:val="00E4640E"/>
    <w:rsid w:val="00E4746F"/>
    <w:rsid w:val="00E57045"/>
    <w:rsid w:val="00E578E4"/>
    <w:rsid w:val="00E62A84"/>
    <w:rsid w:val="00E67F45"/>
    <w:rsid w:val="00E74038"/>
    <w:rsid w:val="00E745FE"/>
    <w:rsid w:val="00E757AC"/>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5CF8"/>
    <w:rsid w:val="00F86CE6"/>
    <w:rsid w:val="00F902D4"/>
    <w:rsid w:val="00F93591"/>
    <w:rsid w:val="00F95BAD"/>
    <w:rsid w:val="00FA457D"/>
    <w:rsid w:val="00FA494D"/>
    <w:rsid w:val="00FB0215"/>
    <w:rsid w:val="00FB1FAE"/>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01243449">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27670558">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7130126">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1625</Words>
  <Characters>9266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2024-02-16T18:49:00Z</dcterms:created>
  <dcterms:modified xsi:type="dcterms:W3CDTF">2024-02-16T18:50:00Z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