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914C2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3A6CB6">
        <w:rPr>
          <w:b/>
          <w:i/>
          <w:noProof/>
          <w:sz w:val="28"/>
        </w:rPr>
        <w:t>R5-</w:t>
      </w:r>
      <w:r w:rsidR="00655741" w:rsidRPr="00655741">
        <w:rPr>
          <w:b/>
          <w:i/>
          <w:noProof/>
          <w:sz w:val="28"/>
        </w:rPr>
        <w:t>241211</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750B1E" w:rsidR="001E41F3" w:rsidRPr="00410371" w:rsidRDefault="00794729" w:rsidP="00547111">
            <w:pPr>
              <w:pStyle w:val="CRCoverPage"/>
              <w:spacing w:after="0"/>
              <w:rPr>
                <w:noProof/>
              </w:rPr>
            </w:pPr>
            <w:r w:rsidRPr="00794729">
              <w:rPr>
                <w:b/>
                <w:noProof/>
                <w:sz w:val="28"/>
              </w:rPr>
              <w:t>3012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BF96C"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75F91" w:rsidR="001E41F3" w:rsidRDefault="00851DC5">
            <w:pPr>
              <w:pStyle w:val="CRCoverPage"/>
              <w:spacing w:after="0"/>
              <w:ind w:left="100"/>
              <w:rPr>
                <w:noProof/>
              </w:rPr>
            </w:pPr>
            <w:r w:rsidRPr="008501AF">
              <w:t xml:space="preserve">Annex </w:t>
            </w:r>
            <w:r w:rsidR="00E617E2">
              <w:t>E</w:t>
            </w:r>
            <w:r w:rsidR="00411FB8">
              <w:t>.14</w:t>
            </w:r>
            <w:r w:rsidR="00E617E2" w:rsidRPr="008501AF">
              <w:t xml:space="preserve"> </w:t>
            </w:r>
            <w:r w:rsidRPr="008501AF">
              <w:t xml:space="preserve">correction for </w:t>
            </w:r>
            <w:r w:rsidR="00E617E2">
              <w:t xml:space="preserve">new </w:t>
            </w:r>
            <w:proofErr w:type="spellStart"/>
            <w:r w:rsidRPr="008501AF">
              <w:t>RedCap</w:t>
            </w:r>
            <w:proofErr w:type="spellEnd"/>
            <w:r w:rsidRPr="008501AF">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C9D32" w:rsidR="001E41F3" w:rsidRDefault="003A703F">
            <w:pPr>
              <w:pStyle w:val="CRCoverPage"/>
              <w:spacing w:after="0"/>
              <w:ind w:left="100"/>
              <w:rPr>
                <w:noProof/>
              </w:rPr>
            </w:pPr>
            <w:r w:rsidRPr="0062418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41E2D8" w:rsidR="001E41F3" w:rsidRDefault="003A6CB6">
            <w:pPr>
              <w:pStyle w:val="CRCoverPage"/>
              <w:spacing w:after="0"/>
              <w:ind w:left="100"/>
              <w:rPr>
                <w:noProof/>
              </w:rPr>
            </w:pPr>
            <w:r>
              <w:t>202</w:t>
            </w:r>
            <w:r w:rsidR="00F71213">
              <w:t>4</w:t>
            </w:r>
            <w:r>
              <w:t>-</w:t>
            </w:r>
            <w:r w:rsidR="00081162">
              <w:t>0</w:t>
            </w:r>
            <w:r w:rsidR="00F71213">
              <w:t>2</w:t>
            </w:r>
            <w:r>
              <w:t>-</w:t>
            </w:r>
            <w:r w:rsidR="003A703F">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7896F" w:rsidR="001E41F3" w:rsidRDefault="00E617E2">
            <w:pPr>
              <w:pStyle w:val="CRCoverPage"/>
              <w:spacing w:after="0"/>
              <w:ind w:left="100"/>
              <w:rPr>
                <w:noProof/>
              </w:rPr>
            </w:pPr>
            <w:r>
              <w:rPr>
                <w:noProof/>
              </w:rPr>
              <w:t xml:space="preserve">Newly added </w:t>
            </w:r>
            <w:r w:rsidR="00851DC5" w:rsidRPr="00851DC5">
              <w:rPr>
                <w:noProof/>
              </w:rPr>
              <w:t xml:space="preserve">RedCap test cases </w:t>
            </w:r>
            <w:r>
              <w:rPr>
                <w:noProof/>
              </w:rPr>
              <w:t xml:space="preserve">are </w:t>
            </w:r>
            <w:r w:rsidR="00851DC5" w:rsidRPr="00851DC5">
              <w:rPr>
                <w:noProof/>
              </w:rPr>
              <w:t xml:space="preserve">missing in Annex </w:t>
            </w:r>
            <w:r>
              <w:rPr>
                <w:noProof/>
              </w:rPr>
              <w:t>E</w:t>
            </w:r>
            <w:r w:rsidR="00411FB8">
              <w:rPr>
                <w:noProof/>
              </w:rPr>
              <w:t>.14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1E6E90" w:rsidR="001E41F3" w:rsidRDefault="00E617E2">
            <w:pPr>
              <w:pStyle w:val="CRCoverPage"/>
              <w:spacing w:after="0"/>
              <w:ind w:left="100"/>
              <w:rPr>
                <w:noProof/>
              </w:rPr>
            </w:pPr>
            <w:r>
              <w:rPr>
                <w:noProof/>
              </w:rPr>
              <w:t xml:space="preserve">Newly added </w:t>
            </w:r>
            <w:r w:rsidRPr="00851DC5">
              <w:rPr>
                <w:noProof/>
              </w:rPr>
              <w:t xml:space="preserve">RedCap test cases </w:t>
            </w:r>
            <w:r>
              <w:rPr>
                <w:noProof/>
              </w:rPr>
              <w:t xml:space="preserve">have been added to </w:t>
            </w:r>
            <w:r w:rsidRPr="00851DC5">
              <w:rPr>
                <w:noProof/>
              </w:rPr>
              <w:t xml:space="preserve">Annex </w:t>
            </w:r>
            <w:r w:rsidR="00411FB8">
              <w:rPr>
                <w:noProof/>
              </w:rPr>
              <w:t>E.14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CC63D" w:rsidR="001E41F3" w:rsidRDefault="00E617E2">
            <w:pPr>
              <w:pStyle w:val="CRCoverPage"/>
              <w:spacing w:after="0"/>
              <w:ind w:left="100"/>
              <w:rPr>
                <w:noProof/>
              </w:rPr>
            </w:pPr>
            <w:r>
              <w:rPr>
                <w:noProof/>
              </w:rPr>
              <w:t xml:space="preserve">Newly added </w:t>
            </w:r>
            <w:r w:rsidRPr="00851DC5">
              <w:rPr>
                <w:noProof/>
              </w:rPr>
              <w:t xml:space="preserve">RedCap test cases </w:t>
            </w:r>
            <w:r>
              <w:rPr>
                <w:noProof/>
              </w:rPr>
              <w:t xml:space="preserve">will remain </w:t>
            </w:r>
            <w:r w:rsidRPr="00851DC5">
              <w:rPr>
                <w:noProof/>
              </w:rPr>
              <w:t>missing in Annex</w:t>
            </w:r>
            <w:r w:rsidR="00411FB8">
              <w:rPr>
                <w:noProof/>
              </w:rPr>
              <w:t xml:space="preserve"> E.14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B0FEC" w:rsidR="001E41F3" w:rsidRDefault="00E617E2">
            <w:pPr>
              <w:pStyle w:val="CRCoverPage"/>
              <w:spacing w:after="0"/>
              <w:ind w:left="100"/>
              <w:rPr>
                <w:noProof/>
              </w:rPr>
            </w:pPr>
            <w:r>
              <w:rPr>
                <w:noProof/>
              </w:rPr>
              <w:t>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ECDAD5" w14:textId="338D1509" w:rsidR="00851DC5" w:rsidRPr="00D0162F" w:rsidRDefault="00715C4E" w:rsidP="00C81C9F">
      <w:pPr>
        <w:keepNext/>
        <w:keepLines/>
        <w:spacing w:before="240"/>
        <w:ind w:left="1134" w:hanging="1134"/>
        <w:outlineLvl w:val="0"/>
      </w:pPr>
      <w:r w:rsidRPr="00F52998">
        <w:rPr>
          <w:rFonts w:ascii="Arial" w:hAnsi="Arial"/>
          <w:b/>
          <w:color w:val="0000FF"/>
          <w:sz w:val="36"/>
        </w:rPr>
        <w:lastRenderedPageBreak/>
        <w:t>&lt; Unchanged sections omitted &gt;</w:t>
      </w:r>
    </w:p>
    <w:p w14:paraId="1EDFE4E1" w14:textId="77777777" w:rsidR="00411FB8" w:rsidRPr="00D0162F" w:rsidRDefault="00411FB8" w:rsidP="00411FB8">
      <w:pPr>
        <w:pStyle w:val="Heading1"/>
      </w:pPr>
      <w:r w:rsidRPr="00D0162F">
        <w:t>E.14</w:t>
      </w:r>
      <w:r w:rsidRPr="00D0162F">
        <w:tab/>
        <w:t xml:space="preserve">Cell configuration mapping for SA FR1 test cases for </w:t>
      </w:r>
      <w:proofErr w:type="spellStart"/>
      <w:r w:rsidRPr="00D0162F">
        <w:t>RedCap</w:t>
      </w:r>
      <w:proofErr w:type="spellEnd"/>
      <w:r w:rsidRPr="00D0162F">
        <w:t xml:space="preserve"> in Chapter 16</w:t>
      </w:r>
    </w:p>
    <w:p w14:paraId="0E5C5ADE" w14:textId="77777777" w:rsidR="00411FB8" w:rsidRPr="00D0162F" w:rsidRDefault="00411FB8" w:rsidP="00411FB8">
      <w:r w:rsidRPr="00D0162F">
        <w:t xml:space="preserve">Table E.14-1 defines the cell configuration mapping for </w:t>
      </w:r>
      <w:r w:rsidRPr="00D0162F">
        <w:rPr>
          <w:lang w:eastAsia="zh-CN"/>
        </w:rPr>
        <w:t>NR/5GC</w:t>
      </w:r>
      <w:r w:rsidRPr="00D0162F">
        <w:t xml:space="preserve"> FR1 test cases in chapter 16 of this test specification.</w:t>
      </w:r>
    </w:p>
    <w:p w14:paraId="0816A2EF" w14:textId="77777777" w:rsidR="00411FB8" w:rsidRPr="00D0162F" w:rsidRDefault="00411FB8" w:rsidP="00411FB8">
      <w:pPr>
        <w:pStyle w:val="TH"/>
        <w:keepNext w:val="0"/>
        <w:keepLines w:val="0"/>
      </w:pPr>
      <w:r w:rsidRPr="00D0162F">
        <w:t xml:space="preserve">Table E.14-1: Cell configuration mapping for SA FR1 RRM testing for </w:t>
      </w:r>
      <w:proofErr w:type="spellStart"/>
      <w:r w:rsidRPr="00D0162F">
        <w:t>RedCap</w:t>
      </w:r>
      <w:proofErr w:type="spellEnd"/>
    </w:p>
    <w:tbl>
      <w:tblPr>
        <w:tblW w:w="8931" w:type="dxa"/>
        <w:jc w:val="center"/>
        <w:tblLayout w:type="fixed"/>
        <w:tblCellMar>
          <w:left w:w="28" w:type="dxa"/>
        </w:tblCellMar>
        <w:tblLook w:val="0000" w:firstRow="0" w:lastRow="0" w:firstColumn="0" w:lastColumn="0" w:noHBand="0" w:noVBand="0"/>
      </w:tblPr>
      <w:tblGrid>
        <w:gridCol w:w="1020"/>
        <w:gridCol w:w="3703"/>
        <w:gridCol w:w="1052"/>
        <w:gridCol w:w="1052"/>
        <w:gridCol w:w="1052"/>
        <w:gridCol w:w="1052"/>
      </w:tblGrid>
      <w:tr w:rsidR="00411FB8" w:rsidRPr="00D0162F" w14:paraId="0C6B296B" w14:textId="77777777" w:rsidTr="005E3038">
        <w:trPr>
          <w:tblHeade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7756BB6" w14:textId="77777777" w:rsidR="00411FB8" w:rsidRPr="00D0162F" w:rsidRDefault="00411FB8" w:rsidP="005E3038">
            <w:pPr>
              <w:pStyle w:val="TAH"/>
              <w:keepNext w:val="0"/>
              <w:keepLines w:val="0"/>
            </w:pPr>
            <w:r w:rsidRPr="00D0162F">
              <w:t>TC</w:t>
            </w:r>
          </w:p>
        </w:tc>
        <w:tc>
          <w:tcPr>
            <w:tcW w:w="3703" w:type="dxa"/>
            <w:tcBorders>
              <w:top w:val="single" w:sz="4" w:space="0" w:color="auto"/>
              <w:left w:val="nil"/>
              <w:bottom w:val="single" w:sz="4" w:space="0" w:color="auto"/>
              <w:right w:val="single" w:sz="4" w:space="0" w:color="auto"/>
            </w:tcBorders>
            <w:shd w:val="clear" w:color="auto" w:fill="auto"/>
            <w:noWrap/>
          </w:tcPr>
          <w:p w14:paraId="1EB20A7F" w14:textId="77777777" w:rsidR="00411FB8" w:rsidRPr="00D0162F" w:rsidRDefault="00411FB8" w:rsidP="005E3038">
            <w:pPr>
              <w:pStyle w:val="TAH"/>
              <w:keepNext w:val="0"/>
              <w:keepLines w:val="0"/>
            </w:pPr>
            <w:r w:rsidRPr="00D0162F">
              <w:t>Description</w:t>
            </w:r>
          </w:p>
        </w:tc>
        <w:tc>
          <w:tcPr>
            <w:tcW w:w="1052" w:type="dxa"/>
            <w:tcBorders>
              <w:top w:val="single" w:sz="4" w:space="0" w:color="auto"/>
              <w:left w:val="nil"/>
              <w:bottom w:val="single" w:sz="4" w:space="0" w:color="auto"/>
              <w:right w:val="single" w:sz="4" w:space="0" w:color="auto"/>
            </w:tcBorders>
            <w:shd w:val="clear" w:color="auto" w:fill="auto"/>
          </w:tcPr>
          <w:p w14:paraId="2F497AC3" w14:textId="77777777" w:rsidR="00411FB8" w:rsidRPr="00D0162F" w:rsidRDefault="00411FB8" w:rsidP="005E3038">
            <w:pPr>
              <w:pStyle w:val="TAH"/>
              <w:keepNext w:val="0"/>
              <w:keepLines w:val="0"/>
            </w:pPr>
            <w:r w:rsidRPr="00D0162F">
              <w:t>38.533 NR Cell1</w:t>
            </w:r>
          </w:p>
        </w:tc>
        <w:tc>
          <w:tcPr>
            <w:tcW w:w="1052" w:type="dxa"/>
            <w:tcBorders>
              <w:top w:val="single" w:sz="4" w:space="0" w:color="auto"/>
              <w:left w:val="nil"/>
              <w:bottom w:val="single" w:sz="4" w:space="0" w:color="auto"/>
              <w:right w:val="single" w:sz="4" w:space="0" w:color="auto"/>
            </w:tcBorders>
            <w:shd w:val="clear" w:color="auto" w:fill="auto"/>
          </w:tcPr>
          <w:p w14:paraId="30F74F67" w14:textId="77777777" w:rsidR="00411FB8" w:rsidRPr="00D0162F" w:rsidRDefault="00411FB8" w:rsidP="005E3038">
            <w:pPr>
              <w:pStyle w:val="TAH"/>
              <w:keepNext w:val="0"/>
              <w:keepLines w:val="0"/>
            </w:pPr>
            <w:r w:rsidRPr="00D0162F">
              <w:t>38.533 NR Cell2</w:t>
            </w:r>
          </w:p>
        </w:tc>
        <w:tc>
          <w:tcPr>
            <w:tcW w:w="1052" w:type="dxa"/>
            <w:tcBorders>
              <w:top w:val="single" w:sz="4" w:space="0" w:color="auto"/>
              <w:left w:val="nil"/>
              <w:bottom w:val="single" w:sz="4" w:space="0" w:color="auto"/>
              <w:right w:val="single" w:sz="4" w:space="0" w:color="auto"/>
            </w:tcBorders>
            <w:shd w:val="clear" w:color="auto" w:fill="auto"/>
          </w:tcPr>
          <w:p w14:paraId="1AADDD9D" w14:textId="77777777" w:rsidR="00411FB8" w:rsidRPr="00D0162F" w:rsidRDefault="00411FB8" w:rsidP="005E3038">
            <w:pPr>
              <w:pStyle w:val="TAH"/>
              <w:keepNext w:val="0"/>
              <w:keepLines w:val="0"/>
            </w:pPr>
            <w:r w:rsidRPr="00D0162F">
              <w:t>38.533 NR Cell3</w:t>
            </w:r>
          </w:p>
        </w:tc>
        <w:tc>
          <w:tcPr>
            <w:tcW w:w="1052" w:type="dxa"/>
            <w:tcBorders>
              <w:top w:val="single" w:sz="4" w:space="0" w:color="auto"/>
              <w:left w:val="nil"/>
              <w:bottom w:val="single" w:sz="4" w:space="0" w:color="auto"/>
              <w:right w:val="single" w:sz="4" w:space="0" w:color="auto"/>
            </w:tcBorders>
          </w:tcPr>
          <w:p w14:paraId="1B1B968C" w14:textId="77777777" w:rsidR="00411FB8" w:rsidRPr="00D0162F" w:rsidRDefault="00411FB8" w:rsidP="005E3038">
            <w:pPr>
              <w:pStyle w:val="TAH"/>
            </w:pPr>
            <w:r w:rsidRPr="00D0162F">
              <w:t>38.533 NR Cell4</w:t>
            </w:r>
          </w:p>
        </w:tc>
      </w:tr>
      <w:tr w:rsidR="00411FB8" w:rsidRPr="00D0162F" w14:paraId="73060276"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62095F6" w14:textId="77777777" w:rsidR="00411FB8" w:rsidRPr="00311BA0" w:rsidRDefault="00411FB8" w:rsidP="005E3038">
            <w:pPr>
              <w:pStyle w:val="TAL"/>
              <w:keepNext w:val="0"/>
              <w:keepLines w:val="0"/>
              <w:rPr>
                <w:b/>
                <w:bCs/>
                <w:lang w:eastAsia="zh-CN"/>
              </w:rPr>
            </w:pPr>
            <w:r w:rsidRPr="00311BA0">
              <w:rPr>
                <w:b/>
                <w:bCs/>
                <w:lang w:eastAsia="sv-SE"/>
              </w:rPr>
              <w:t>16.1.1.1</w:t>
            </w:r>
          </w:p>
        </w:tc>
        <w:tc>
          <w:tcPr>
            <w:tcW w:w="3703" w:type="dxa"/>
            <w:tcBorders>
              <w:top w:val="single" w:sz="4" w:space="0" w:color="auto"/>
              <w:left w:val="nil"/>
              <w:bottom w:val="single" w:sz="4" w:space="0" w:color="auto"/>
              <w:right w:val="single" w:sz="4" w:space="0" w:color="auto"/>
            </w:tcBorders>
            <w:shd w:val="clear" w:color="auto" w:fill="auto"/>
            <w:noWrap/>
          </w:tcPr>
          <w:p w14:paraId="2B25B8AA" w14:textId="77777777" w:rsidR="00411FB8" w:rsidRPr="00D0162F" w:rsidRDefault="00411FB8" w:rsidP="005E3038">
            <w:pPr>
              <w:pStyle w:val="TAL"/>
              <w:keepNext w:val="0"/>
              <w:keepLines w:val="0"/>
            </w:pPr>
            <w:r w:rsidRPr="00D0162F">
              <w:rPr>
                <w:bCs/>
              </w:rPr>
              <w:t>NR SA FR1 Cell reselection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2A115F" w14:textId="77777777" w:rsidR="00411FB8" w:rsidRPr="00D0162F" w:rsidRDefault="00411FB8" w:rsidP="005E3038">
            <w:pPr>
              <w:pStyle w:val="TAL"/>
              <w:keepNext w:val="0"/>
              <w:keepLines w:val="0"/>
            </w:pPr>
            <w:r w:rsidRPr="00D0162F">
              <w:rPr>
                <w:bCs/>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E94B85" w14:textId="77777777" w:rsidR="00411FB8" w:rsidRPr="00D0162F" w:rsidRDefault="00411FB8" w:rsidP="005E3038">
            <w:pPr>
              <w:pStyle w:val="TAL"/>
              <w:keepNext w:val="0"/>
              <w:keepLines w:val="0"/>
            </w:pPr>
            <w:r w:rsidRPr="00D0162F">
              <w:rPr>
                <w:bCs/>
              </w:rPr>
              <w:t>NR Cell 11</w:t>
            </w:r>
          </w:p>
        </w:tc>
        <w:tc>
          <w:tcPr>
            <w:tcW w:w="1052" w:type="dxa"/>
            <w:tcBorders>
              <w:top w:val="single" w:sz="4" w:space="0" w:color="auto"/>
              <w:left w:val="nil"/>
              <w:bottom w:val="single" w:sz="4" w:space="0" w:color="auto"/>
              <w:right w:val="single" w:sz="4" w:space="0" w:color="auto"/>
            </w:tcBorders>
            <w:shd w:val="clear" w:color="auto" w:fill="auto"/>
          </w:tcPr>
          <w:p w14:paraId="0202F746"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tcPr>
          <w:p w14:paraId="46D4F69F" w14:textId="77777777" w:rsidR="00411FB8" w:rsidRPr="00D0162F" w:rsidRDefault="00411FB8" w:rsidP="005E3038">
            <w:pPr>
              <w:pStyle w:val="TAL"/>
              <w:keepNext w:val="0"/>
              <w:keepLines w:val="0"/>
            </w:pPr>
          </w:p>
        </w:tc>
      </w:tr>
      <w:tr w:rsidR="00411FB8" w:rsidRPr="00D0162F" w14:paraId="3AD3F0BF"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8994B66" w14:textId="77777777" w:rsidR="00411FB8" w:rsidRPr="00311BA0" w:rsidRDefault="00411FB8" w:rsidP="005E3038">
            <w:pPr>
              <w:pStyle w:val="TAL"/>
              <w:keepNext w:val="0"/>
              <w:keepLines w:val="0"/>
              <w:rPr>
                <w:b/>
                <w:bCs/>
                <w:lang w:eastAsia="zh-CN"/>
              </w:rPr>
            </w:pPr>
            <w:r w:rsidRPr="00311BA0">
              <w:rPr>
                <w:b/>
                <w:bCs/>
                <w:lang w:eastAsia="sv-SE"/>
              </w:rPr>
              <w:t>16.1.1.2</w:t>
            </w:r>
          </w:p>
        </w:tc>
        <w:tc>
          <w:tcPr>
            <w:tcW w:w="3703" w:type="dxa"/>
            <w:tcBorders>
              <w:top w:val="single" w:sz="4" w:space="0" w:color="auto"/>
              <w:left w:val="nil"/>
              <w:bottom w:val="single" w:sz="4" w:space="0" w:color="auto"/>
              <w:right w:val="single" w:sz="4" w:space="0" w:color="auto"/>
            </w:tcBorders>
            <w:shd w:val="clear" w:color="auto" w:fill="auto"/>
            <w:noWrap/>
          </w:tcPr>
          <w:p w14:paraId="3BEE5C80" w14:textId="77777777" w:rsidR="00411FB8" w:rsidRPr="00D0162F" w:rsidRDefault="00411FB8" w:rsidP="005E3038">
            <w:pPr>
              <w:pStyle w:val="TAL"/>
              <w:keepNext w:val="0"/>
              <w:keepLines w:val="0"/>
            </w:pPr>
            <w:r w:rsidRPr="00D0162F">
              <w:rPr>
                <w:bCs/>
              </w:rPr>
              <w:t>NR SA FR1 Cell reselection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5F692D" w14:textId="77777777" w:rsidR="00411FB8" w:rsidRPr="00D0162F" w:rsidRDefault="00411FB8" w:rsidP="005E3038">
            <w:pPr>
              <w:pStyle w:val="TAL"/>
              <w:keepNext w:val="0"/>
              <w:keepLines w:val="0"/>
            </w:pPr>
            <w:r w:rsidRPr="00D0162F">
              <w:rPr>
                <w:bCs/>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52B28C" w14:textId="77777777" w:rsidR="00411FB8" w:rsidRPr="00D0162F" w:rsidRDefault="00411FB8" w:rsidP="005E3038">
            <w:pPr>
              <w:pStyle w:val="TAL"/>
              <w:keepNext w:val="0"/>
              <w:keepLines w:val="0"/>
            </w:pPr>
            <w:r w:rsidRPr="00D0162F">
              <w:rPr>
                <w:bCs/>
              </w:rPr>
              <w:t>NR Cell 11</w:t>
            </w:r>
          </w:p>
        </w:tc>
        <w:tc>
          <w:tcPr>
            <w:tcW w:w="1052" w:type="dxa"/>
            <w:tcBorders>
              <w:top w:val="single" w:sz="4" w:space="0" w:color="auto"/>
              <w:left w:val="nil"/>
              <w:bottom w:val="single" w:sz="4" w:space="0" w:color="auto"/>
              <w:right w:val="single" w:sz="4" w:space="0" w:color="auto"/>
            </w:tcBorders>
            <w:shd w:val="clear" w:color="auto" w:fill="auto"/>
          </w:tcPr>
          <w:p w14:paraId="3C987E79"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tcPr>
          <w:p w14:paraId="4138CB16" w14:textId="77777777" w:rsidR="00411FB8" w:rsidRPr="00D0162F" w:rsidRDefault="00411FB8" w:rsidP="005E3038">
            <w:pPr>
              <w:pStyle w:val="TAL"/>
              <w:keepNext w:val="0"/>
              <w:keepLines w:val="0"/>
            </w:pPr>
          </w:p>
        </w:tc>
      </w:tr>
      <w:tr w:rsidR="00411FB8" w:rsidRPr="00D0162F" w14:paraId="372C14A7"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FC79C7C" w14:textId="77777777" w:rsidR="00411FB8" w:rsidRPr="00311BA0" w:rsidRDefault="00411FB8" w:rsidP="005E3038">
            <w:pPr>
              <w:pStyle w:val="TAL"/>
              <w:keepNext w:val="0"/>
              <w:keepLines w:val="0"/>
              <w:rPr>
                <w:b/>
                <w:bCs/>
                <w:lang w:eastAsia="zh-CN"/>
              </w:rPr>
            </w:pPr>
            <w:r w:rsidRPr="00311BA0">
              <w:rPr>
                <w:b/>
                <w:bCs/>
              </w:rPr>
              <w:t>16.1.1.3</w:t>
            </w:r>
          </w:p>
        </w:tc>
        <w:tc>
          <w:tcPr>
            <w:tcW w:w="3703" w:type="dxa"/>
            <w:tcBorders>
              <w:top w:val="single" w:sz="4" w:space="0" w:color="auto"/>
              <w:left w:val="nil"/>
              <w:bottom w:val="single" w:sz="4" w:space="0" w:color="auto"/>
              <w:right w:val="single" w:sz="4" w:space="0" w:color="auto"/>
            </w:tcBorders>
            <w:shd w:val="clear" w:color="auto" w:fill="auto"/>
            <w:noWrap/>
          </w:tcPr>
          <w:p w14:paraId="57CB3DBA" w14:textId="77777777" w:rsidR="00411FB8" w:rsidRPr="00D0162F" w:rsidRDefault="00411FB8" w:rsidP="005E3038">
            <w:pPr>
              <w:pStyle w:val="TAL"/>
              <w:keepNext w:val="0"/>
              <w:keepLines w:val="0"/>
            </w:pPr>
            <w:r w:rsidRPr="00D0162F">
              <w:rPr>
                <w:bCs/>
              </w:rPr>
              <w:t>NR SA FR1-FR1 Cell reselection for 1 Rx UE</w:t>
            </w:r>
          </w:p>
        </w:tc>
        <w:tc>
          <w:tcPr>
            <w:tcW w:w="1052" w:type="dxa"/>
            <w:tcBorders>
              <w:top w:val="single" w:sz="4" w:space="0" w:color="auto"/>
              <w:left w:val="nil"/>
              <w:bottom w:val="single" w:sz="4" w:space="0" w:color="auto"/>
              <w:right w:val="single" w:sz="4" w:space="0" w:color="auto"/>
            </w:tcBorders>
            <w:shd w:val="clear" w:color="auto" w:fill="auto"/>
          </w:tcPr>
          <w:p w14:paraId="2B0BEC00" w14:textId="77777777" w:rsidR="00411FB8" w:rsidRPr="00D0162F" w:rsidRDefault="00411FB8" w:rsidP="005E3038">
            <w:pPr>
              <w:pStyle w:val="TAL"/>
              <w:keepNext w:val="0"/>
              <w:keepLines w:val="0"/>
            </w:pPr>
            <w:r w:rsidRPr="00D0162F">
              <w:rPr>
                <w:bCs/>
              </w:rPr>
              <w:t>NR Cell 6</w:t>
            </w:r>
          </w:p>
        </w:tc>
        <w:tc>
          <w:tcPr>
            <w:tcW w:w="1052" w:type="dxa"/>
            <w:tcBorders>
              <w:top w:val="single" w:sz="4" w:space="0" w:color="auto"/>
              <w:left w:val="nil"/>
              <w:bottom w:val="single" w:sz="4" w:space="0" w:color="auto"/>
              <w:right w:val="single" w:sz="4" w:space="0" w:color="auto"/>
            </w:tcBorders>
            <w:shd w:val="clear" w:color="auto" w:fill="auto"/>
          </w:tcPr>
          <w:p w14:paraId="03699744" w14:textId="77777777" w:rsidR="00411FB8" w:rsidRPr="00D0162F" w:rsidRDefault="00411FB8" w:rsidP="005E3038">
            <w:pPr>
              <w:pStyle w:val="TAL"/>
              <w:keepNext w:val="0"/>
              <w:keepLines w:val="0"/>
            </w:pPr>
            <w:r w:rsidRPr="00D0162F">
              <w:rPr>
                <w:bCs/>
              </w:rPr>
              <w:t>NR Cell 23</w:t>
            </w:r>
          </w:p>
        </w:tc>
        <w:tc>
          <w:tcPr>
            <w:tcW w:w="1052" w:type="dxa"/>
            <w:tcBorders>
              <w:top w:val="single" w:sz="4" w:space="0" w:color="auto"/>
              <w:left w:val="nil"/>
              <w:bottom w:val="single" w:sz="4" w:space="0" w:color="auto"/>
              <w:right w:val="single" w:sz="4" w:space="0" w:color="auto"/>
            </w:tcBorders>
            <w:shd w:val="clear" w:color="auto" w:fill="auto"/>
          </w:tcPr>
          <w:p w14:paraId="04DCC853"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tcPr>
          <w:p w14:paraId="24FDC99B" w14:textId="77777777" w:rsidR="00411FB8" w:rsidRPr="00D0162F" w:rsidRDefault="00411FB8" w:rsidP="005E3038">
            <w:pPr>
              <w:pStyle w:val="TAL"/>
              <w:keepNext w:val="0"/>
              <w:keepLines w:val="0"/>
            </w:pPr>
          </w:p>
        </w:tc>
      </w:tr>
      <w:tr w:rsidR="00411FB8" w:rsidRPr="00D0162F" w14:paraId="0DA47024"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121203D" w14:textId="77777777" w:rsidR="00411FB8" w:rsidRPr="00311BA0" w:rsidRDefault="00411FB8" w:rsidP="005E3038">
            <w:pPr>
              <w:pStyle w:val="TAL"/>
              <w:keepNext w:val="0"/>
              <w:keepLines w:val="0"/>
              <w:rPr>
                <w:b/>
                <w:bCs/>
                <w:lang w:eastAsia="zh-CN"/>
              </w:rPr>
            </w:pPr>
            <w:r w:rsidRPr="00311BA0">
              <w:rPr>
                <w:b/>
                <w:bCs/>
                <w:lang w:eastAsia="sv-SE"/>
              </w:rPr>
              <w:t>16.1.1.4</w:t>
            </w:r>
          </w:p>
        </w:tc>
        <w:tc>
          <w:tcPr>
            <w:tcW w:w="3703" w:type="dxa"/>
            <w:tcBorders>
              <w:top w:val="single" w:sz="4" w:space="0" w:color="auto"/>
              <w:left w:val="nil"/>
              <w:bottom w:val="single" w:sz="4" w:space="0" w:color="auto"/>
              <w:right w:val="single" w:sz="4" w:space="0" w:color="auto"/>
            </w:tcBorders>
            <w:shd w:val="clear" w:color="auto" w:fill="auto"/>
            <w:noWrap/>
          </w:tcPr>
          <w:p w14:paraId="5EDE8845" w14:textId="77777777" w:rsidR="00411FB8" w:rsidRPr="00D0162F" w:rsidRDefault="00411FB8" w:rsidP="005E3038">
            <w:pPr>
              <w:pStyle w:val="TAL"/>
              <w:keepNext w:val="0"/>
              <w:keepLines w:val="0"/>
            </w:pPr>
            <w:r w:rsidRPr="00D0162F">
              <w:rPr>
                <w:bCs/>
              </w:rPr>
              <w:t>NR SA FR1-FR1 Cell reselection for 2 Rx UE</w:t>
            </w:r>
          </w:p>
        </w:tc>
        <w:tc>
          <w:tcPr>
            <w:tcW w:w="1052" w:type="dxa"/>
            <w:tcBorders>
              <w:top w:val="single" w:sz="4" w:space="0" w:color="auto"/>
              <w:left w:val="nil"/>
              <w:bottom w:val="single" w:sz="4" w:space="0" w:color="auto"/>
              <w:right w:val="single" w:sz="4" w:space="0" w:color="auto"/>
            </w:tcBorders>
            <w:shd w:val="clear" w:color="auto" w:fill="auto"/>
          </w:tcPr>
          <w:p w14:paraId="1A1E9D2E" w14:textId="77777777" w:rsidR="00411FB8" w:rsidRPr="00D0162F" w:rsidRDefault="00411FB8" w:rsidP="005E3038">
            <w:pPr>
              <w:pStyle w:val="TAL"/>
              <w:keepNext w:val="0"/>
              <w:keepLines w:val="0"/>
            </w:pPr>
            <w:r w:rsidRPr="00D0162F">
              <w:rPr>
                <w:bCs/>
              </w:rPr>
              <w:t>NR Cell 6</w:t>
            </w:r>
          </w:p>
        </w:tc>
        <w:tc>
          <w:tcPr>
            <w:tcW w:w="1052" w:type="dxa"/>
            <w:tcBorders>
              <w:top w:val="single" w:sz="4" w:space="0" w:color="auto"/>
              <w:left w:val="nil"/>
              <w:bottom w:val="single" w:sz="4" w:space="0" w:color="auto"/>
              <w:right w:val="single" w:sz="4" w:space="0" w:color="auto"/>
            </w:tcBorders>
            <w:shd w:val="clear" w:color="auto" w:fill="auto"/>
          </w:tcPr>
          <w:p w14:paraId="2380A695" w14:textId="77777777" w:rsidR="00411FB8" w:rsidRPr="00D0162F" w:rsidRDefault="00411FB8" w:rsidP="005E3038">
            <w:pPr>
              <w:pStyle w:val="TAL"/>
              <w:keepNext w:val="0"/>
              <w:keepLines w:val="0"/>
            </w:pPr>
            <w:r w:rsidRPr="00D0162F">
              <w:rPr>
                <w:bCs/>
              </w:rPr>
              <w:t>NR Cell 23</w:t>
            </w:r>
          </w:p>
        </w:tc>
        <w:tc>
          <w:tcPr>
            <w:tcW w:w="1052" w:type="dxa"/>
            <w:tcBorders>
              <w:top w:val="single" w:sz="4" w:space="0" w:color="auto"/>
              <w:left w:val="nil"/>
              <w:bottom w:val="single" w:sz="4" w:space="0" w:color="auto"/>
              <w:right w:val="single" w:sz="4" w:space="0" w:color="auto"/>
            </w:tcBorders>
            <w:shd w:val="clear" w:color="auto" w:fill="auto"/>
          </w:tcPr>
          <w:p w14:paraId="198376CD"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tcPr>
          <w:p w14:paraId="637153B0" w14:textId="77777777" w:rsidR="00411FB8" w:rsidRPr="00D0162F" w:rsidRDefault="00411FB8" w:rsidP="005E3038">
            <w:pPr>
              <w:pStyle w:val="TAL"/>
              <w:keepNext w:val="0"/>
              <w:keepLines w:val="0"/>
            </w:pPr>
          </w:p>
        </w:tc>
      </w:tr>
      <w:tr w:rsidR="00411FB8" w:rsidRPr="00D0162F" w14:paraId="1D98AEB5"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86EC973" w14:textId="77777777" w:rsidR="00411FB8" w:rsidRPr="00311BA0" w:rsidRDefault="00411FB8" w:rsidP="005E3038">
            <w:pPr>
              <w:pStyle w:val="TAL"/>
              <w:keepNext w:val="0"/>
              <w:keepLines w:val="0"/>
              <w:rPr>
                <w:b/>
                <w:bCs/>
                <w:lang w:eastAsia="zh-CN"/>
              </w:rPr>
            </w:pPr>
            <w:r w:rsidRPr="00311BA0">
              <w:rPr>
                <w:b/>
                <w:bCs/>
                <w:lang w:eastAsia="sv-SE"/>
              </w:rPr>
              <w:t>16.1.1.5</w:t>
            </w:r>
          </w:p>
        </w:tc>
        <w:tc>
          <w:tcPr>
            <w:tcW w:w="3703" w:type="dxa"/>
            <w:tcBorders>
              <w:top w:val="single" w:sz="4" w:space="0" w:color="auto"/>
              <w:left w:val="nil"/>
              <w:bottom w:val="single" w:sz="4" w:space="0" w:color="auto"/>
              <w:right w:val="single" w:sz="4" w:space="0" w:color="auto"/>
            </w:tcBorders>
            <w:shd w:val="clear" w:color="auto" w:fill="auto"/>
            <w:noWrap/>
          </w:tcPr>
          <w:p w14:paraId="4D333FB5" w14:textId="77777777" w:rsidR="00411FB8" w:rsidRPr="00D0162F" w:rsidRDefault="00411FB8" w:rsidP="005E3038">
            <w:pPr>
              <w:pStyle w:val="TAL"/>
              <w:keepNext w:val="0"/>
              <w:keepLines w:val="0"/>
            </w:pPr>
            <w:r w:rsidRPr="00D0162F">
              <w:rPr>
                <w:bCs/>
              </w:rPr>
              <w:t xml:space="preserve">NR SA FR1 </w:t>
            </w:r>
            <w:r w:rsidRPr="00D0162F">
              <w:rPr>
                <w:bCs/>
              </w:rPr>
              <w:tab/>
              <w:t>Cell reselection for UE fulfilling stationary relaxed measurement criterion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1FD134" w14:textId="77777777" w:rsidR="00411FB8" w:rsidRPr="00D0162F" w:rsidRDefault="00411FB8" w:rsidP="005E3038">
            <w:pPr>
              <w:pStyle w:val="TAL"/>
              <w:keepNext w:val="0"/>
              <w:keepLines w:val="0"/>
            </w:pPr>
            <w:r w:rsidRPr="00D0162F">
              <w:rPr>
                <w:bCs/>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A9988C" w14:textId="77777777" w:rsidR="00411FB8" w:rsidRPr="00D0162F" w:rsidRDefault="00411FB8" w:rsidP="005E3038">
            <w:pPr>
              <w:pStyle w:val="TAL"/>
              <w:keepNext w:val="0"/>
              <w:keepLines w:val="0"/>
            </w:pPr>
            <w:r w:rsidRPr="00D0162F">
              <w:rPr>
                <w:bCs/>
              </w:rPr>
              <w:t>NR Cell 11</w:t>
            </w:r>
          </w:p>
        </w:tc>
        <w:tc>
          <w:tcPr>
            <w:tcW w:w="1052" w:type="dxa"/>
            <w:tcBorders>
              <w:top w:val="single" w:sz="4" w:space="0" w:color="auto"/>
              <w:left w:val="nil"/>
              <w:bottom w:val="single" w:sz="4" w:space="0" w:color="auto"/>
              <w:right w:val="single" w:sz="4" w:space="0" w:color="auto"/>
            </w:tcBorders>
            <w:shd w:val="clear" w:color="auto" w:fill="auto"/>
          </w:tcPr>
          <w:p w14:paraId="5A4E18D6"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tcPr>
          <w:p w14:paraId="011BABC1" w14:textId="77777777" w:rsidR="00411FB8" w:rsidRPr="00D0162F" w:rsidRDefault="00411FB8" w:rsidP="005E3038">
            <w:pPr>
              <w:pStyle w:val="TAL"/>
              <w:keepNext w:val="0"/>
              <w:keepLines w:val="0"/>
            </w:pPr>
          </w:p>
        </w:tc>
      </w:tr>
      <w:tr w:rsidR="00411FB8" w:rsidRPr="00D0162F" w14:paraId="251E533C"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57313F3" w14:textId="77777777" w:rsidR="00411FB8" w:rsidRPr="00311BA0" w:rsidRDefault="00411FB8" w:rsidP="005E3038">
            <w:pPr>
              <w:pStyle w:val="TAL"/>
              <w:keepNext w:val="0"/>
              <w:keepLines w:val="0"/>
              <w:rPr>
                <w:b/>
                <w:bCs/>
                <w:lang w:eastAsia="zh-CN"/>
              </w:rPr>
            </w:pPr>
            <w:r w:rsidRPr="00311BA0">
              <w:rPr>
                <w:b/>
                <w:bCs/>
                <w:lang w:eastAsia="sv-SE"/>
              </w:rPr>
              <w:t>16.1.1.6</w:t>
            </w:r>
          </w:p>
        </w:tc>
        <w:tc>
          <w:tcPr>
            <w:tcW w:w="3703" w:type="dxa"/>
            <w:tcBorders>
              <w:top w:val="single" w:sz="4" w:space="0" w:color="auto"/>
              <w:left w:val="nil"/>
              <w:bottom w:val="single" w:sz="4" w:space="0" w:color="auto"/>
              <w:right w:val="single" w:sz="4" w:space="0" w:color="auto"/>
            </w:tcBorders>
            <w:shd w:val="clear" w:color="auto" w:fill="auto"/>
            <w:noWrap/>
          </w:tcPr>
          <w:p w14:paraId="2AD1071D" w14:textId="77777777" w:rsidR="00411FB8" w:rsidRPr="00D0162F" w:rsidRDefault="00411FB8" w:rsidP="005E3038">
            <w:pPr>
              <w:pStyle w:val="TAL"/>
              <w:keepNext w:val="0"/>
              <w:keepLines w:val="0"/>
            </w:pPr>
            <w:r w:rsidRPr="00D0162F">
              <w:rPr>
                <w:bCs/>
              </w:rPr>
              <w:t xml:space="preserve">NR SA FR1 </w:t>
            </w:r>
            <w:r w:rsidRPr="00D0162F">
              <w:rPr>
                <w:bCs/>
              </w:rPr>
              <w:tab/>
              <w:t>Cell reselection for UE fulfilling stationary relaxed measurement criterion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0ABDB6" w14:textId="77777777" w:rsidR="00411FB8" w:rsidRPr="00D0162F" w:rsidRDefault="00411FB8" w:rsidP="005E3038">
            <w:pPr>
              <w:pStyle w:val="TAL"/>
              <w:keepNext w:val="0"/>
              <w:keepLines w:val="0"/>
            </w:pPr>
            <w:r w:rsidRPr="00D0162F">
              <w:rPr>
                <w:bCs/>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1CCCF7" w14:textId="77777777" w:rsidR="00411FB8" w:rsidRPr="00D0162F" w:rsidRDefault="00411FB8" w:rsidP="005E3038">
            <w:pPr>
              <w:pStyle w:val="TAL"/>
              <w:keepNext w:val="0"/>
              <w:keepLines w:val="0"/>
            </w:pPr>
            <w:r w:rsidRPr="00D0162F">
              <w:rPr>
                <w:bCs/>
              </w:rPr>
              <w:t>NR Cell 11</w:t>
            </w:r>
          </w:p>
        </w:tc>
        <w:tc>
          <w:tcPr>
            <w:tcW w:w="1052" w:type="dxa"/>
            <w:tcBorders>
              <w:top w:val="single" w:sz="4" w:space="0" w:color="auto"/>
              <w:left w:val="nil"/>
              <w:bottom w:val="single" w:sz="4" w:space="0" w:color="auto"/>
              <w:right w:val="single" w:sz="4" w:space="0" w:color="auto"/>
            </w:tcBorders>
            <w:shd w:val="clear" w:color="auto" w:fill="auto"/>
          </w:tcPr>
          <w:p w14:paraId="16EFF9C2"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tcPr>
          <w:p w14:paraId="0F4D5764" w14:textId="77777777" w:rsidR="00411FB8" w:rsidRPr="00D0162F" w:rsidRDefault="00411FB8" w:rsidP="005E3038">
            <w:pPr>
              <w:pStyle w:val="TAL"/>
              <w:keepNext w:val="0"/>
              <w:keepLines w:val="0"/>
            </w:pPr>
          </w:p>
        </w:tc>
      </w:tr>
      <w:tr w:rsidR="00411FB8" w:rsidRPr="00D0162F" w14:paraId="28C22B49"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76BF3F6" w14:textId="77777777" w:rsidR="00411FB8" w:rsidRPr="00311BA0" w:rsidRDefault="00411FB8" w:rsidP="005E3038">
            <w:pPr>
              <w:pStyle w:val="TAL"/>
              <w:keepNext w:val="0"/>
              <w:keepLines w:val="0"/>
              <w:rPr>
                <w:b/>
                <w:bCs/>
                <w:lang w:eastAsia="zh-CN"/>
              </w:rPr>
            </w:pPr>
            <w:r w:rsidRPr="00311BA0">
              <w:rPr>
                <w:b/>
                <w:bCs/>
                <w:lang w:eastAsia="sv-SE"/>
              </w:rPr>
              <w:t>16.1.1.7</w:t>
            </w:r>
          </w:p>
        </w:tc>
        <w:tc>
          <w:tcPr>
            <w:tcW w:w="3703" w:type="dxa"/>
            <w:tcBorders>
              <w:top w:val="single" w:sz="4" w:space="0" w:color="auto"/>
              <w:left w:val="nil"/>
              <w:bottom w:val="single" w:sz="4" w:space="0" w:color="auto"/>
              <w:right w:val="single" w:sz="4" w:space="0" w:color="auto"/>
            </w:tcBorders>
            <w:shd w:val="clear" w:color="auto" w:fill="auto"/>
            <w:noWrap/>
          </w:tcPr>
          <w:p w14:paraId="237AE751" w14:textId="77777777" w:rsidR="00411FB8" w:rsidRPr="00D0162F" w:rsidRDefault="00411FB8" w:rsidP="005E3038">
            <w:pPr>
              <w:pStyle w:val="TAL"/>
              <w:keepNext w:val="0"/>
              <w:keepLines w:val="0"/>
            </w:pPr>
            <w:r w:rsidRPr="00D0162F">
              <w:rPr>
                <w:bCs/>
              </w:rPr>
              <w:t>NR SA FR1-FR1 Cell reselection for UE fulfilling stationary relaxed measurement criterion for 1 Rx UE</w:t>
            </w:r>
          </w:p>
        </w:tc>
        <w:tc>
          <w:tcPr>
            <w:tcW w:w="1052" w:type="dxa"/>
            <w:tcBorders>
              <w:top w:val="single" w:sz="4" w:space="0" w:color="auto"/>
              <w:left w:val="nil"/>
              <w:bottom w:val="single" w:sz="4" w:space="0" w:color="auto"/>
              <w:right w:val="single" w:sz="4" w:space="0" w:color="auto"/>
            </w:tcBorders>
            <w:shd w:val="clear" w:color="auto" w:fill="auto"/>
          </w:tcPr>
          <w:p w14:paraId="3D08E06F" w14:textId="77777777" w:rsidR="00411FB8" w:rsidRPr="00D0162F" w:rsidRDefault="00411FB8" w:rsidP="005E3038">
            <w:pPr>
              <w:pStyle w:val="TAL"/>
              <w:keepNext w:val="0"/>
              <w:keepLines w:val="0"/>
            </w:pPr>
            <w:r w:rsidRPr="00D0162F">
              <w:rPr>
                <w:bCs/>
              </w:rPr>
              <w:t>NR Cell 6</w:t>
            </w:r>
          </w:p>
        </w:tc>
        <w:tc>
          <w:tcPr>
            <w:tcW w:w="1052" w:type="dxa"/>
            <w:tcBorders>
              <w:top w:val="single" w:sz="4" w:space="0" w:color="auto"/>
              <w:left w:val="nil"/>
              <w:bottom w:val="single" w:sz="4" w:space="0" w:color="auto"/>
              <w:right w:val="single" w:sz="4" w:space="0" w:color="auto"/>
            </w:tcBorders>
            <w:shd w:val="clear" w:color="auto" w:fill="auto"/>
          </w:tcPr>
          <w:p w14:paraId="1896E7E4" w14:textId="77777777" w:rsidR="00411FB8" w:rsidRPr="00D0162F" w:rsidRDefault="00411FB8" w:rsidP="005E3038">
            <w:pPr>
              <w:pStyle w:val="TAL"/>
              <w:keepNext w:val="0"/>
              <w:keepLines w:val="0"/>
            </w:pPr>
            <w:r w:rsidRPr="00D0162F">
              <w:rPr>
                <w:bCs/>
              </w:rPr>
              <w:t>NR Cell 23</w:t>
            </w:r>
          </w:p>
        </w:tc>
        <w:tc>
          <w:tcPr>
            <w:tcW w:w="1052" w:type="dxa"/>
            <w:tcBorders>
              <w:top w:val="single" w:sz="4" w:space="0" w:color="auto"/>
              <w:left w:val="nil"/>
              <w:bottom w:val="single" w:sz="4" w:space="0" w:color="auto"/>
              <w:right w:val="single" w:sz="4" w:space="0" w:color="auto"/>
            </w:tcBorders>
            <w:shd w:val="clear" w:color="auto" w:fill="auto"/>
          </w:tcPr>
          <w:p w14:paraId="704AE4A6"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tcPr>
          <w:p w14:paraId="0432B7CF" w14:textId="77777777" w:rsidR="00411FB8" w:rsidRPr="00D0162F" w:rsidRDefault="00411FB8" w:rsidP="005E3038">
            <w:pPr>
              <w:pStyle w:val="TAL"/>
              <w:keepNext w:val="0"/>
              <w:keepLines w:val="0"/>
            </w:pPr>
          </w:p>
        </w:tc>
      </w:tr>
      <w:tr w:rsidR="00411FB8" w:rsidRPr="00D0162F" w14:paraId="54752635"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C035401" w14:textId="77777777" w:rsidR="00411FB8" w:rsidRPr="00311BA0" w:rsidRDefault="00411FB8" w:rsidP="005E3038">
            <w:pPr>
              <w:pStyle w:val="TAL"/>
              <w:keepNext w:val="0"/>
              <w:keepLines w:val="0"/>
              <w:rPr>
                <w:b/>
                <w:bCs/>
                <w:lang w:eastAsia="zh-CN"/>
              </w:rPr>
            </w:pPr>
            <w:r w:rsidRPr="00311BA0">
              <w:rPr>
                <w:b/>
                <w:bCs/>
                <w:lang w:eastAsia="sv-SE"/>
              </w:rPr>
              <w:t>16.1.1.8</w:t>
            </w:r>
          </w:p>
        </w:tc>
        <w:tc>
          <w:tcPr>
            <w:tcW w:w="3703" w:type="dxa"/>
            <w:tcBorders>
              <w:top w:val="single" w:sz="4" w:space="0" w:color="auto"/>
              <w:left w:val="nil"/>
              <w:bottom w:val="single" w:sz="4" w:space="0" w:color="auto"/>
              <w:right w:val="single" w:sz="4" w:space="0" w:color="auto"/>
            </w:tcBorders>
            <w:shd w:val="clear" w:color="auto" w:fill="auto"/>
            <w:noWrap/>
          </w:tcPr>
          <w:p w14:paraId="66BA84F3" w14:textId="77777777" w:rsidR="00411FB8" w:rsidRPr="00D0162F" w:rsidRDefault="00411FB8" w:rsidP="005E3038">
            <w:pPr>
              <w:pStyle w:val="TAL"/>
              <w:keepNext w:val="0"/>
              <w:keepLines w:val="0"/>
            </w:pPr>
            <w:r w:rsidRPr="00D0162F">
              <w:rPr>
                <w:bCs/>
              </w:rPr>
              <w:t>NR SA FR1-FR1 Cell reselection for UE fulfilling stationary relaxed measurement criterion for 2 Rx UE</w:t>
            </w:r>
          </w:p>
        </w:tc>
        <w:tc>
          <w:tcPr>
            <w:tcW w:w="1052" w:type="dxa"/>
            <w:tcBorders>
              <w:top w:val="single" w:sz="4" w:space="0" w:color="auto"/>
              <w:left w:val="nil"/>
              <w:bottom w:val="single" w:sz="4" w:space="0" w:color="auto"/>
              <w:right w:val="single" w:sz="4" w:space="0" w:color="auto"/>
            </w:tcBorders>
            <w:shd w:val="clear" w:color="auto" w:fill="auto"/>
          </w:tcPr>
          <w:p w14:paraId="1C8B4F46" w14:textId="77777777" w:rsidR="00411FB8" w:rsidRPr="00D0162F" w:rsidRDefault="00411FB8" w:rsidP="005E3038">
            <w:pPr>
              <w:pStyle w:val="TAL"/>
              <w:keepNext w:val="0"/>
              <w:keepLines w:val="0"/>
            </w:pPr>
            <w:r w:rsidRPr="00D0162F">
              <w:rPr>
                <w:bCs/>
              </w:rPr>
              <w:t>NR Cell 6</w:t>
            </w:r>
          </w:p>
        </w:tc>
        <w:tc>
          <w:tcPr>
            <w:tcW w:w="1052" w:type="dxa"/>
            <w:tcBorders>
              <w:top w:val="single" w:sz="4" w:space="0" w:color="auto"/>
              <w:left w:val="nil"/>
              <w:bottom w:val="single" w:sz="4" w:space="0" w:color="auto"/>
              <w:right w:val="single" w:sz="4" w:space="0" w:color="auto"/>
            </w:tcBorders>
            <w:shd w:val="clear" w:color="auto" w:fill="auto"/>
          </w:tcPr>
          <w:p w14:paraId="276CE09C" w14:textId="77777777" w:rsidR="00411FB8" w:rsidRPr="00D0162F" w:rsidRDefault="00411FB8" w:rsidP="005E3038">
            <w:pPr>
              <w:pStyle w:val="TAL"/>
              <w:keepNext w:val="0"/>
              <w:keepLines w:val="0"/>
            </w:pPr>
            <w:r w:rsidRPr="00D0162F">
              <w:rPr>
                <w:bCs/>
              </w:rPr>
              <w:t>NR Cell 23</w:t>
            </w:r>
          </w:p>
        </w:tc>
        <w:tc>
          <w:tcPr>
            <w:tcW w:w="1052" w:type="dxa"/>
            <w:tcBorders>
              <w:top w:val="single" w:sz="4" w:space="0" w:color="auto"/>
              <w:left w:val="nil"/>
              <w:bottom w:val="single" w:sz="4" w:space="0" w:color="auto"/>
              <w:right w:val="single" w:sz="4" w:space="0" w:color="auto"/>
            </w:tcBorders>
            <w:shd w:val="clear" w:color="auto" w:fill="auto"/>
          </w:tcPr>
          <w:p w14:paraId="16F192A5"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tcPr>
          <w:p w14:paraId="4C9392D7" w14:textId="77777777" w:rsidR="00411FB8" w:rsidRPr="00D0162F" w:rsidRDefault="00411FB8" w:rsidP="005E3038">
            <w:pPr>
              <w:pStyle w:val="TAL"/>
              <w:keepNext w:val="0"/>
              <w:keepLines w:val="0"/>
            </w:pPr>
          </w:p>
        </w:tc>
      </w:tr>
      <w:tr w:rsidR="00411FB8" w:rsidRPr="00D0162F" w14:paraId="518EB0B9"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D47B2DF" w14:textId="77777777" w:rsidR="00411FB8" w:rsidRPr="00D0162F" w:rsidRDefault="00411FB8" w:rsidP="005E3038">
            <w:pPr>
              <w:pStyle w:val="TAL"/>
              <w:keepNext w:val="0"/>
              <w:keepLines w:val="0"/>
              <w:rPr>
                <w:lang w:eastAsia="sv-SE"/>
              </w:rPr>
            </w:pPr>
            <w:r w:rsidRPr="00862194">
              <w:rPr>
                <w:b/>
                <w:lang w:eastAsia="zh-CN"/>
              </w:rPr>
              <w:t>16.2.1.1</w:t>
            </w:r>
          </w:p>
        </w:tc>
        <w:tc>
          <w:tcPr>
            <w:tcW w:w="3703" w:type="dxa"/>
            <w:tcBorders>
              <w:top w:val="single" w:sz="4" w:space="0" w:color="auto"/>
              <w:left w:val="nil"/>
              <w:bottom w:val="single" w:sz="4" w:space="0" w:color="auto"/>
              <w:right w:val="single" w:sz="4" w:space="0" w:color="auto"/>
            </w:tcBorders>
            <w:shd w:val="clear" w:color="auto" w:fill="auto"/>
            <w:noWrap/>
          </w:tcPr>
          <w:p w14:paraId="32A5D2E7" w14:textId="77777777" w:rsidR="00411FB8" w:rsidRPr="00D0162F" w:rsidRDefault="00411FB8" w:rsidP="005E3038">
            <w:pPr>
              <w:pStyle w:val="TAL"/>
              <w:keepNext w:val="0"/>
              <w:keepLines w:val="0"/>
              <w:rPr>
                <w:bCs/>
              </w:rPr>
            </w:pPr>
            <w:r w:rsidRPr="00C50920">
              <w:rPr>
                <w:bCs/>
              </w:rPr>
              <w:t>NR SA FR1 CG-SDT for 1Rx UE</w:t>
            </w:r>
          </w:p>
        </w:tc>
        <w:tc>
          <w:tcPr>
            <w:tcW w:w="1052" w:type="dxa"/>
            <w:tcBorders>
              <w:top w:val="single" w:sz="4" w:space="0" w:color="auto"/>
              <w:left w:val="nil"/>
              <w:bottom w:val="single" w:sz="4" w:space="0" w:color="auto"/>
              <w:right w:val="single" w:sz="4" w:space="0" w:color="auto"/>
            </w:tcBorders>
            <w:shd w:val="clear" w:color="auto" w:fill="auto"/>
          </w:tcPr>
          <w:p w14:paraId="1E98C31C" w14:textId="77777777" w:rsidR="00411FB8" w:rsidRPr="00D0162F" w:rsidRDefault="00411FB8" w:rsidP="005E3038">
            <w:pPr>
              <w:pStyle w:val="TAL"/>
              <w:keepNext w:val="0"/>
              <w:keepLines w:val="0"/>
              <w:rPr>
                <w:bCs/>
              </w:rPr>
            </w:pPr>
            <w:r w:rsidRPr="00D0162F">
              <w:rPr>
                <w:bCs/>
              </w:rPr>
              <w:t>NR Cell 1</w:t>
            </w:r>
          </w:p>
        </w:tc>
        <w:tc>
          <w:tcPr>
            <w:tcW w:w="1052" w:type="dxa"/>
            <w:tcBorders>
              <w:top w:val="single" w:sz="4" w:space="0" w:color="auto"/>
              <w:left w:val="nil"/>
              <w:bottom w:val="single" w:sz="4" w:space="0" w:color="auto"/>
              <w:right w:val="single" w:sz="4" w:space="0" w:color="auto"/>
            </w:tcBorders>
            <w:shd w:val="clear" w:color="auto" w:fill="auto"/>
          </w:tcPr>
          <w:p w14:paraId="6581BED2" w14:textId="77777777" w:rsidR="00411FB8" w:rsidRPr="00D0162F" w:rsidRDefault="00411FB8" w:rsidP="005E3038">
            <w:pPr>
              <w:pStyle w:val="TAL"/>
              <w:keepNext w:val="0"/>
              <w:keepLines w:val="0"/>
              <w:rPr>
                <w:bCs/>
              </w:rPr>
            </w:pPr>
          </w:p>
        </w:tc>
        <w:tc>
          <w:tcPr>
            <w:tcW w:w="1052" w:type="dxa"/>
            <w:tcBorders>
              <w:top w:val="single" w:sz="4" w:space="0" w:color="auto"/>
              <w:left w:val="nil"/>
              <w:bottom w:val="single" w:sz="4" w:space="0" w:color="auto"/>
              <w:right w:val="single" w:sz="4" w:space="0" w:color="auto"/>
            </w:tcBorders>
            <w:shd w:val="clear" w:color="auto" w:fill="auto"/>
          </w:tcPr>
          <w:p w14:paraId="3D825A3A"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tcPr>
          <w:p w14:paraId="4CCC380A" w14:textId="77777777" w:rsidR="00411FB8" w:rsidRPr="00D0162F" w:rsidRDefault="00411FB8" w:rsidP="005E3038">
            <w:pPr>
              <w:pStyle w:val="TAL"/>
              <w:keepNext w:val="0"/>
              <w:keepLines w:val="0"/>
            </w:pPr>
          </w:p>
        </w:tc>
      </w:tr>
      <w:tr w:rsidR="00411FB8" w:rsidRPr="00D0162F" w14:paraId="424C521A"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A1E81EB" w14:textId="77777777" w:rsidR="00411FB8" w:rsidRPr="00D0162F" w:rsidRDefault="00411FB8" w:rsidP="005E3038">
            <w:pPr>
              <w:pStyle w:val="TAL"/>
              <w:keepNext w:val="0"/>
              <w:keepLines w:val="0"/>
              <w:rPr>
                <w:lang w:eastAsia="sv-SE"/>
              </w:rPr>
            </w:pPr>
            <w:r w:rsidRPr="00862194">
              <w:rPr>
                <w:b/>
                <w:lang w:eastAsia="zh-CN"/>
              </w:rPr>
              <w:t>16.2.1.2</w:t>
            </w:r>
          </w:p>
        </w:tc>
        <w:tc>
          <w:tcPr>
            <w:tcW w:w="3703" w:type="dxa"/>
            <w:tcBorders>
              <w:top w:val="single" w:sz="4" w:space="0" w:color="auto"/>
              <w:left w:val="nil"/>
              <w:bottom w:val="single" w:sz="4" w:space="0" w:color="auto"/>
              <w:right w:val="single" w:sz="4" w:space="0" w:color="auto"/>
            </w:tcBorders>
            <w:shd w:val="clear" w:color="auto" w:fill="auto"/>
            <w:noWrap/>
          </w:tcPr>
          <w:p w14:paraId="2F6B16F9" w14:textId="77777777" w:rsidR="00411FB8" w:rsidRPr="00D0162F" w:rsidRDefault="00411FB8" w:rsidP="005E3038">
            <w:pPr>
              <w:pStyle w:val="TAL"/>
              <w:keepNext w:val="0"/>
              <w:keepLines w:val="0"/>
              <w:rPr>
                <w:bCs/>
              </w:rPr>
            </w:pPr>
            <w:r w:rsidRPr="00C50920">
              <w:rPr>
                <w:bCs/>
              </w:rPr>
              <w:t>NR SA FR1 CG-SDT for 2Rx UE</w:t>
            </w:r>
          </w:p>
        </w:tc>
        <w:tc>
          <w:tcPr>
            <w:tcW w:w="1052" w:type="dxa"/>
            <w:tcBorders>
              <w:top w:val="single" w:sz="4" w:space="0" w:color="auto"/>
              <w:left w:val="nil"/>
              <w:bottom w:val="single" w:sz="4" w:space="0" w:color="auto"/>
              <w:right w:val="single" w:sz="4" w:space="0" w:color="auto"/>
            </w:tcBorders>
            <w:shd w:val="clear" w:color="auto" w:fill="auto"/>
          </w:tcPr>
          <w:p w14:paraId="3A5D18F0" w14:textId="77777777" w:rsidR="00411FB8" w:rsidRPr="00D0162F" w:rsidRDefault="00411FB8" w:rsidP="005E3038">
            <w:pPr>
              <w:pStyle w:val="TAL"/>
              <w:keepNext w:val="0"/>
              <w:keepLines w:val="0"/>
              <w:rPr>
                <w:bCs/>
              </w:rPr>
            </w:pPr>
            <w:r w:rsidRPr="00D0162F">
              <w:rPr>
                <w:bCs/>
              </w:rPr>
              <w:t>NR Cell 1</w:t>
            </w:r>
          </w:p>
        </w:tc>
        <w:tc>
          <w:tcPr>
            <w:tcW w:w="1052" w:type="dxa"/>
            <w:tcBorders>
              <w:top w:val="single" w:sz="4" w:space="0" w:color="auto"/>
              <w:left w:val="nil"/>
              <w:bottom w:val="single" w:sz="4" w:space="0" w:color="auto"/>
              <w:right w:val="single" w:sz="4" w:space="0" w:color="auto"/>
            </w:tcBorders>
            <w:shd w:val="clear" w:color="auto" w:fill="auto"/>
          </w:tcPr>
          <w:p w14:paraId="209277CC" w14:textId="77777777" w:rsidR="00411FB8" w:rsidRPr="00D0162F" w:rsidRDefault="00411FB8" w:rsidP="005E3038">
            <w:pPr>
              <w:pStyle w:val="TAL"/>
              <w:keepNext w:val="0"/>
              <w:keepLines w:val="0"/>
              <w:rPr>
                <w:bCs/>
              </w:rPr>
            </w:pPr>
          </w:p>
        </w:tc>
        <w:tc>
          <w:tcPr>
            <w:tcW w:w="1052" w:type="dxa"/>
            <w:tcBorders>
              <w:top w:val="single" w:sz="4" w:space="0" w:color="auto"/>
              <w:left w:val="nil"/>
              <w:bottom w:val="single" w:sz="4" w:space="0" w:color="auto"/>
              <w:right w:val="single" w:sz="4" w:space="0" w:color="auto"/>
            </w:tcBorders>
            <w:shd w:val="clear" w:color="auto" w:fill="auto"/>
          </w:tcPr>
          <w:p w14:paraId="2E0A80F6"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tcPr>
          <w:p w14:paraId="64022B84" w14:textId="77777777" w:rsidR="00411FB8" w:rsidRPr="00D0162F" w:rsidRDefault="00411FB8" w:rsidP="005E3038">
            <w:pPr>
              <w:pStyle w:val="TAL"/>
              <w:keepNext w:val="0"/>
              <w:keepLines w:val="0"/>
            </w:pPr>
          </w:p>
        </w:tc>
      </w:tr>
      <w:tr w:rsidR="00411FB8" w:rsidRPr="00D0162F" w14:paraId="79273C3C"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F67F8C" w14:textId="77777777" w:rsidR="00411FB8" w:rsidRPr="00D0162F" w:rsidRDefault="00411FB8" w:rsidP="005E3038">
            <w:pPr>
              <w:pStyle w:val="TAL"/>
              <w:keepNext w:val="0"/>
              <w:keepLines w:val="0"/>
              <w:rPr>
                <w:b/>
                <w:lang w:eastAsia="zh-CN"/>
              </w:rPr>
            </w:pPr>
            <w:r w:rsidRPr="00D0162F">
              <w:rPr>
                <w:b/>
                <w:lang w:eastAsia="zh-CN"/>
              </w:rPr>
              <w:t>16.3.1.1</w:t>
            </w:r>
          </w:p>
        </w:tc>
        <w:tc>
          <w:tcPr>
            <w:tcW w:w="3703" w:type="dxa"/>
            <w:tcBorders>
              <w:top w:val="single" w:sz="4" w:space="0" w:color="auto"/>
              <w:left w:val="nil"/>
              <w:bottom w:val="single" w:sz="4" w:space="0" w:color="auto"/>
              <w:right w:val="single" w:sz="4" w:space="0" w:color="auto"/>
            </w:tcBorders>
            <w:shd w:val="clear" w:color="auto" w:fill="auto"/>
            <w:noWrap/>
            <w:vAlign w:val="center"/>
          </w:tcPr>
          <w:p w14:paraId="7F87D800" w14:textId="77777777" w:rsidR="00411FB8" w:rsidRPr="00D0162F" w:rsidRDefault="00411FB8" w:rsidP="005E3038">
            <w:pPr>
              <w:pStyle w:val="TAL"/>
              <w:keepNext w:val="0"/>
              <w:keepLines w:val="0"/>
            </w:pPr>
            <w:r w:rsidRPr="00D0162F">
              <w:t>NR SA FR1 Intra-frequency handover from FR1 to FR1 with known target cell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767668" w14:textId="77777777" w:rsidR="00411FB8" w:rsidRPr="00D0162F" w:rsidRDefault="00411FB8" w:rsidP="005E3038">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0A937BD" w14:textId="77777777" w:rsidR="00411FB8" w:rsidRPr="00D0162F" w:rsidRDefault="00411FB8" w:rsidP="005E3038">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CC4433"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56119CB" w14:textId="77777777" w:rsidR="00411FB8" w:rsidRPr="00D0162F" w:rsidRDefault="00411FB8" w:rsidP="005E3038">
            <w:pPr>
              <w:pStyle w:val="TAL"/>
              <w:keepNext w:val="0"/>
              <w:keepLines w:val="0"/>
            </w:pPr>
          </w:p>
        </w:tc>
      </w:tr>
      <w:tr w:rsidR="00411FB8" w:rsidRPr="00D0162F" w14:paraId="4F5C4E13"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3ED28A" w14:textId="77777777" w:rsidR="00411FB8" w:rsidRPr="00D0162F" w:rsidRDefault="00411FB8" w:rsidP="005E3038">
            <w:pPr>
              <w:pStyle w:val="TAL"/>
              <w:keepNext w:val="0"/>
              <w:keepLines w:val="0"/>
              <w:rPr>
                <w:b/>
                <w:lang w:eastAsia="zh-CN"/>
              </w:rPr>
            </w:pPr>
            <w:r w:rsidRPr="00D0162F">
              <w:rPr>
                <w:b/>
                <w:lang w:eastAsia="zh-CN"/>
              </w:rPr>
              <w:t>16.3.1.2</w:t>
            </w:r>
          </w:p>
        </w:tc>
        <w:tc>
          <w:tcPr>
            <w:tcW w:w="3703" w:type="dxa"/>
            <w:tcBorders>
              <w:top w:val="single" w:sz="4" w:space="0" w:color="auto"/>
              <w:left w:val="nil"/>
              <w:bottom w:val="single" w:sz="4" w:space="0" w:color="auto"/>
              <w:right w:val="single" w:sz="4" w:space="0" w:color="auto"/>
            </w:tcBorders>
            <w:shd w:val="clear" w:color="auto" w:fill="auto"/>
            <w:noWrap/>
            <w:vAlign w:val="center"/>
          </w:tcPr>
          <w:p w14:paraId="121FE502" w14:textId="77777777" w:rsidR="00411FB8" w:rsidRPr="00D0162F" w:rsidRDefault="00411FB8" w:rsidP="005E3038">
            <w:pPr>
              <w:pStyle w:val="TAL"/>
              <w:keepNext w:val="0"/>
              <w:keepLines w:val="0"/>
            </w:pPr>
            <w:r w:rsidRPr="00D0162F">
              <w:t>NR SA FR1 Intra-frequency handover from FR1 to FR1 with known target cell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A12E5A" w14:textId="77777777" w:rsidR="00411FB8" w:rsidRPr="00D0162F" w:rsidRDefault="00411FB8" w:rsidP="005E3038">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E7C2E79" w14:textId="77777777" w:rsidR="00411FB8" w:rsidRPr="00D0162F" w:rsidRDefault="00411FB8" w:rsidP="005E3038">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7D0FDADA"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44BE9FC" w14:textId="77777777" w:rsidR="00411FB8" w:rsidRPr="00D0162F" w:rsidRDefault="00411FB8" w:rsidP="005E3038">
            <w:pPr>
              <w:pStyle w:val="TAL"/>
              <w:keepNext w:val="0"/>
              <w:keepLines w:val="0"/>
            </w:pPr>
          </w:p>
        </w:tc>
      </w:tr>
      <w:tr w:rsidR="00411FB8" w:rsidRPr="00D0162F" w14:paraId="1F0B8C9C"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2C0D77" w14:textId="77777777" w:rsidR="00411FB8" w:rsidRPr="00D0162F" w:rsidRDefault="00411FB8" w:rsidP="005E3038">
            <w:pPr>
              <w:pStyle w:val="TAL"/>
              <w:keepNext w:val="0"/>
              <w:keepLines w:val="0"/>
              <w:rPr>
                <w:b/>
                <w:lang w:eastAsia="zh-CN"/>
              </w:rPr>
            </w:pPr>
            <w:r w:rsidRPr="00D0162F">
              <w:rPr>
                <w:b/>
                <w:lang w:eastAsia="zh-CN"/>
              </w:rPr>
              <w:t>16.3.1.3</w:t>
            </w:r>
          </w:p>
        </w:tc>
        <w:tc>
          <w:tcPr>
            <w:tcW w:w="3703" w:type="dxa"/>
            <w:tcBorders>
              <w:top w:val="single" w:sz="4" w:space="0" w:color="auto"/>
              <w:left w:val="nil"/>
              <w:bottom w:val="single" w:sz="4" w:space="0" w:color="auto"/>
              <w:right w:val="single" w:sz="4" w:space="0" w:color="auto"/>
            </w:tcBorders>
            <w:shd w:val="clear" w:color="auto" w:fill="auto"/>
            <w:noWrap/>
          </w:tcPr>
          <w:p w14:paraId="6C0D4A8C" w14:textId="77777777" w:rsidR="00411FB8" w:rsidRPr="00D0162F" w:rsidRDefault="00411FB8" w:rsidP="005E3038">
            <w:pPr>
              <w:pStyle w:val="TAL"/>
              <w:keepNext w:val="0"/>
              <w:keepLines w:val="0"/>
            </w:pPr>
            <w:r w:rsidRPr="00D0162F">
              <w:t>NR SA FR1 Intra-frequency handover from FR1 to FR1 with unknown target cell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4F1BF2A" w14:textId="77777777" w:rsidR="00411FB8" w:rsidRPr="00D0162F" w:rsidRDefault="00411FB8" w:rsidP="005E3038">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3F9416" w14:textId="77777777" w:rsidR="00411FB8" w:rsidRPr="00D0162F" w:rsidRDefault="00411FB8" w:rsidP="005E3038">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20E40F"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3DA0C02" w14:textId="77777777" w:rsidR="00411FB8" w:rsidRPr="00D0162F" w:rsidRDefault="00411FB8" w:rsidP="005E3038">
            <w:pPr>
              <w:pStyle w:val="TAL"/>
              <w:keepNext w:val="0"/>
              <w:keepLines w:val="0"/>
            </w:pPr>
          </w:p>
        </w:tc>
      </w:tr>
      <w:tr w:rsidR="00411FB8" w:rsidRPr="00D0162F" w14:paraId="3EE125FF"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1DF505" w14:textId="77777777" w:rsidR="00411FB8" w:rsidRPr="00D0162F" w:rsidRDefault="00411FB8" w:rsidP="005E3038">
            <w:pPr>
              <w:pStyle w:val="TAL"/>
              <w:keepNext w:val="0"/>
              <w:keepLines w:val="0"/>
              <w:rPr>
                <w:b/>
                <w:lang w:eastAsia="zh-CN"/>
              </w:rPr>
            </w:pPr>
            <w:r w:rsidRPr="00D0162F">
              <w:rPr>
                <w:b/>
                <w:lang w:eastAsia="zh-CN"/>
              </w:rPr>
              <w:t>16.3.1.4</w:t>
            </w:r>
          </w:p>
        </w:tc>
        <w:tc>
          <w:tcPr>
            <w:tcW w:w="3703" w:type="dxa"/>
            <w:tcBorders>
              <w:top w:val="single" w:sz="4" w:space="0" w:color="auto"/>
              <w:left w:val="nil"/>
              <w:bottom w:val="single" w:sz="4" w:space="0" w:color="auto"/>
              <w:right w:val="single" w:sz="4" w:space="0" w:color="auto"/>
            </w:tcBorders>
            <w:shd w:val="clear" w:color="auto" w:fill="auto"/>
            <w:noWrap/>
          </w:tcPr>
          <w:p w14:paraId="2D4D8B12" w14:textId="77777777" w:rsidR="00411FB8" w:rsidRPr="00D0162F" w:rsidRDefault="00411FB8" w:rsidP="005E3038">
            <w:pPr>
              <w:pStyle w:val="TAL"/>
              <w:keepNext w:val="0"/>
              <w:keepLines w:val="0"/>
            </w:pPr>
            <w:r w:rsidRPr="00D0162F">
              <w:t>NR SA FR1 Intra-frequency handover from FR1 to FR1 with unknown target cell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DD0B9B" w14:textId="77777777" w:rsidR="00411FB8" w:rsidRPr="00D0162F" w:rsidRDefault="00411FB8" w:rsidP="005E3038">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12F986" w14:textId="77777777" w:rsidR="00411FB8" w:rsidRPr="00D0162F" w:rsidRDefault="00411FB8" w:rsidP="005E3038">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03FB56B6"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C3A2D1A" w14:textId="77777777" w:rsidR="00411FB8" w:rsidRPr="00D0162F" w:rsidRDefault="00411FB8" w:rsidP="005E3038">
            <w:pPr>
              <w:pStyle w:val="TAL"/>
              <w:keepNext w:val="0"/>
              <w:keepLines w:val="0"/>
            </w:pPr>
          </w:p>
        </w:tc>
      </w:tr>
      <w:tr w:rsidR="00411FB8" w:rsidRPr="00D0162F" w14:paraId="769A4F52"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7B8286" w14:textId="77777777" w:rsidR="00411FB8" w:rsidRPr="00D0162F" w:rsidRDefault="00411FB8" w:rsidP="005E3038">
            <w:pPr>
              <w:pStyle w:val="TAL"/>
              <w:keepNext w:val="0"/>
              <w:keepLines w:val="0"/>
              <w:rPr>
                <w:b/>
                <w:lang w:eastAsia="zh-CN"/>
              </w:rPr>
            </w:pPr>
            <w:r w:rsidRPr="00D0162F">
              <w:rPr>
                <w:b/>
                <w:lang w:eastAsia="zh-CN"/>
              </w:rPr>
              <w:t>16.3.1.5</w:t>
            </w:r>
          </w:p>
        </w:tc>
        <w:tc>
          <w:tcPr>
            <w:tcW w:w="3703" w:type="dxa"/>
            <w:tcBorders>
              <w:top w:val="single" w:sz="4" w:space="0" w:color="auto"/>
              <w:left w:val="nil"/>
              <w:bottom w:val="single" w:sz="4" w:space="0" w:color="auto"/>
              <w:right w:val="single" w:sz="4" w:space="0" w:color="auto"/>
            </w:tcBorders>
            <w:shd w:val="clear" w:color="auto" w:fill="auto"/>
            <w:noWrap/>
          </w:tcPr>
          <w:p w14:paraId="434B352F" w14:textId="77777777" w:rsidR="00411FB8" w:rsidRPr="00D0162F" w:rsidRDefault="00411FB8" w:rsidP="005E3038">
            <w:pPr>
              <w:pStyle w:val="TAL"/>
              <w:keepNext w:val="0"/>
              <w:keepLines w:val="0"/>
            </w:pPr>
            <w:r w:rsidRPr="00D0162F">
              <w:t>NR SA FR1-FR1 Inter-frequency handover from FR1 to FR1 with unknown target cell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441222" w14:textId="77777777" w:rsidR="00411FB8" w:rsidRPr="00D0162F" w:rsidRDefault="00411FB8" w:rsidP="005E3038">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97875D2" w14:textId="77777777" w:rsidR="00411FB8" w:rsidRPr="00D0162F" w:rsidRDefault="00411FB8" w:rsidP="005E3038">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4CE077"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94C13A3" w14:textId="77777777" w:rsidR="00411FB8" w:rsidRPr="00D0162F" w:rsidRDefault="00411FB8" w:rsidP="005E3038">
            <w:pPr>
              <w:pStyle w:val="TAL"/>
              <w:keepNext w:val="0"/>
              <w:keepLines w:val="0"/>
            </w:pPr>
          </w:p>
        </w:tc>
      </w:tr>
      <w:tr w:rsidR="00411FB8" w:rsidRPr="00D0162F" w14:paraId="60773379"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E1E76A" w14:textId="77777777" w:rsidR="00411FB8" w:rsidRPr="00D0162F" w:rsidRDefault="00411FB8" w:rsidP="005E3038">
            <w:pPr>
              <w:pStyle w:val="TAL"/>
              <w:keepNext w:val="0"/>
              <w:keepLines w:val="0"/>
              <w:rPr>
                <w:b/>
                <w:lang w:eastAsia="zh-CN"/>
              </w:rPr>
            </w:pPr>
            <w:r w:rsidRPr="00D0162F">
              <w:rPr>
                <w:b/>
                <w:lang w:eastAsia="zh-CN"/>
              </w:rPr>
              <w:t>16.3.1.6</w:t>
            </w:r>
          </w:p>
        </w:tc>
        <w:tc>
          <w:tcPr>
            <w:tcW w:w="3703" w:type="dxa"/>
            <w:tcBorders>
              <w:top w:val="single" w:sz="4" w:space="0" w:color="auto"/>
              <w:left w:val="nil"/>
              <w:bottom w:val="single" w:sz="4" w:space="0" w:color="auto"/>
              <w:right w:val="single" w:sz="4" w:space="0" w:color="auto"/>
            </w:tcBorders>
            <w:shd w:val="clear" w:color="auto" w:fill="auto"/>
            <w:noWrap/>
          </w:tcPr>
          <w:p w14:paraId="2D779344" w14:textId="77777777" w:rsidR="00411FB8" w:rsidRPr="00D0162F" w:rsidRDefault="00411FB8" w:rsidP="005E3038">
            <w:pPr>
              <w:pStyle w:val="TAL"/>
              <w:keepNext w:val="0"/>
              <w:keepLines w:val="0"/>
            </w:pPr>
            <w:r w:rsidRPr="00D0162F">
              <w:t>NR SA FR1-FR1 Inter-frequency handover from FR1 to FR1 with unknown target cell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5975A9" w14:textId="77777777" w:rsidR="00411FB8" w:rsidRPr="00D0162F" w:rsidRDefault="00411FB8" w:rsidP="005E3038">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03CC0F" w14:textId="77777777" w:rsidR="00411FB8" w:rsidRPr="00D0162F" w:rsidRDefault="00411FB8" w:rsidP="005E3038">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B811FF"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2974677" w14:textId="77777777" w:rsidR="00411FB8" w:rsidRPr="00D0162F" w:rsidRDefault="00411FB8" w:rsidP="005E3038">
            <w:pPr>
              <w:pStyle w:val="TAL"/>
              <w:keepNext w:val="0"/>
              <w:keepLines w:val="0"/>
            </w:pPr>
          </w:p>
        </w:tc>
      </w:tr>
      <w:tr w:rsidR="00411FB8" w:rsidRPr="00D0162F" w14:paraId="7889E9AB"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FE868B" w14:textId="77777777" w:rsidR="00411FB8" w:rsidRPr="00D0162F" w:rsidRDefault="00411FB8" w:rsidP="005E3038">
            <w:pPr>
              <w:pStyle w:val="TAL"/>
              <w:keepNext w:val="0"/>
              <w:keepLines w:val="0"/>
              <w:rPr>
                <w:b/>
                <w:lang w:eastAsia="zh-CN"/>
              </w:rPr>
            </w:pPr>
            <w:r w:rsidRPr="00D0162F">
              <w:rPr>
                <w:b/>
                <w:lang w:eastAsia="zh-CN"/>
              </w:rPr>
              <w:t>16.3.2.1.1</w:t>
            </w:r>
          </w:p>
        </w:tc>
        <w:tc>
          <w:tcPr>
            <w:tcW w:w="3703" w:type="dxa"/>
            <w:tcBorders>
              <w:top w:val="single" w:sz="4" w:space="0" w:color="auto"/>
              <w:left w:val="nil"/>
              <w:bottom w:val="single" w:sz="4" w:space="0" w:color="auto"/>
              <w:right w:val="single" w:sz="4" w:space="0" w:color="auto"/>
            </w:tcBorders>
            <w:shd w:val="clear" w:color="auto" w:fill="auto"/>
            <w:noWrap/>
            <w:vAlign w:val="center"/>
          </w:tcPr>
          <w:p w14:paraId="5A7C5750" w14:textId="77777777" w:rsidR="00411FB8" w:rsidRPr="00D0162F" w:rsidRDefault="00411FB8" w:rsidP="005E3038">
            <w:pPr>
              <w:pStyle w:val="TAL"/>
              <w:keepNext w:val="0"/>
              <w:keepLines w:val="0"/>
            </w:pPr>
            <w:r w:rsidRPr="00D0162F">
              <w:t>NR SA FR1 Intra-frequency RRC Re-establishment in FR1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2E8994" w14:textId="77777777" w:rsidR="00411FB8" w:rsidRPr="00D0162F" w:rsidRDefault="00411FB8" w:rsidP="005E3038">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60D3B9" w14:textId="77777777" w:rsidR="00411FB8" w:rsidRPr="00D0162F" w:rsidRDefault="00411FB8" w:rsidP="005E3038">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A73BD9"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2AFACEE" w14:textId="77777777" w:rsidR="00411FB8" w:rsidRPr="00D0162F" w:rsidRDefault="00411FB8" w:rsidP="005E3038">
            <w:pPr>
              <w:pStyle w:val="TAL"/>
              <w:keepNext w:val="0"/>
              <w:keepLines w:val="0"/>
            </w:pPr>
          </w:p>
        </w:tc>
      </w:tr>
      <w:tr w:rsidR="00411FB8" w:rsidRPr="00D0162F" w14:paraId="373B023E"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D642B3" w14:textId="77777777" w:rsidR="00411FB8" w:rsidRPr="00D0162F" w:rsidRDefault="00411FB8" w:rsidP="005E3038">
            <w:pPr>
              <w:pStyle w:val="TAL"/>
              <w:keepNext w:val="0"/>
              <w:keepLines w:val="0"/>
              <w:rPr>
                <w:b/>
                <w:lang w:eastAsia="zh-TW"/>
              </w:rPr>
            </w:pPr>
            <w:r w:rsidRPr="00D0162F">
              <w:rPr>
                <w:b/>
                <w:lang w:eastAsia="zh-CN"/>
              </w:rPr>
              <w:t>16.3.2.1.2</w:t>
            </w:r>
          </w:p>
        </w:tc>
        <w:tc>
          <w:tcPr>
            <w:tcW w:w="3703" w:type="dxa"/>
            <w:tcBorders>
              <w:top w:val="single" w:sz="4" w:space="0" w:color="auto"/>
              <w:left w:val="nil"/>
              <w:bottom w:val="single" w:sz="4" w:space="0" w:color="auto"/>
              <w:right w:val="single" w:sz="4" w:space="0" w:color="auto"/>
            </w:tcBorders>
            <w:shd w:val="clear" w:color="auto" w:fill="auto"/>
            <w:noWrap/>
            <w:vAlign w:val="center"/>
          </w:tcPr>
          <w:p w14:paraId="7FC9B759" w14:textId="77777777" w:rsidR="00411FB8" w:rsidRPr="00D0162F" w:rsidRDefault="00411FB8" w:rsidP="005E3038">
            <w:pPr>
              <w:pStyle w:val="TAL"/>
              <w:keepNext w:val="0"/>
              <w:keepLines w:val="0"/>
            </w:pPr>
            <w:r w:rsidRPr="00D0162F">
              <w:t>NR SA FR1 Intra-frequency RRC Re-establishment in FR1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8BC7DE" w14:textId="77777777" w:rsidR="00411FB8" w:rsidRPr="00D0162F" w:rsidRDefault="00411FB8" w:rsidP="005E3038">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7F7747" w14:textId="77777777" w:rsidR="00411FB8" w:rsidRPr="00D0162F" w:rsidRDefault="00411FB8" w:rsidP="005E3038">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0F9A5D"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FA1A4C5" w14:textId="77777777" w:rsidR="00411FB8" w:rsidRPr="00D0162F" w:rsidRDefault="00411FB8" w:rsidP="005E3038">
            <w:pPr>
              <w:pStyle w:val="TAL"/>
              <w:keepNext w:val="0"/>
              <w:keepLines w:val="0"/>
            </w:pPr>
          </w:p>
        </w:tc>
      </w:tr>
      <w:tr w:rsidR="00411FB8" w:rsidRPr="00D0162F" w14:paraId="03A6B2F5"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D1D4D8" w14:textId="77777777" w:rsidR="00411FB8" w:rsidRPr="00D0162F" w:rsidRDefault="00411FB8" w:rsidP="005E3038">
            <w:pPr>
              <w:pStyle w:val="TAL"/>
              <w:keepNext w:val="0"/>
              <w:keepLines w:val="0"/>
              <w:rPr>
                <w:b/>
                <w:lang w:eastAsia="zh-CN"/>
              </w:rPr>
            </w:pPr>
            <w:r w:rsidRPr="00D0162F">
              <w:rPr>
                <w:b/>
                <w:lang w:eastAsia="zh-CN"/>
              </w:rPr>
              <w:t>16.3.2.1.3</w:t>
            </w:r>
          </w:p>
        </w:tc>
        <w:tc>
          <w:tcPr>
            <w:tcW w:w="3703" w:type="dxa"/>
            <w:tcBorders>
              <w:top w:val="single" w:sz="4" w:space="0" w:color="auto"/>
              <w:left w:val="nil"/>
              <w:bottom w:val="single" w:sz="4" w:space="0" w:color="auto"/>
              <w:right w:val="single" w:sz="4" w:space="0" w:color="auto"/>
            </w:tcBorders>
            <w:shd w:val="clear" w:color="auto" w:fill="auto"/>
            <w:noWrap/>
            <w:vAlign w:val="center"/>
          </w:tcPr>
          <w:p w14:paraId="25DF57E2" w14:textId="77777777" w:rsidR="00411FB8" w:rsidRPr="00D0162F" w:rsidRDefault="00411FB8" w:rsidP="005E3038">
            <w:pPr>
              <w:pStyle w:val="TAL"/>
              <w:keepNext w:val="0"/>
              <w:keepLines w:val="0"/>
            </w:pPr>
            <w:r w:rsidRPr="00D0162F">
              <w:t>NR SA FR1-FR1 Inter-frequency RRC Re-establishment in FR1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3B44DC" w14:textId="77777777" w:rsidR="00411FB8" w:rsidRPr="00D0162F" w:rsidRDefault="00411FB8" w:rsidP="005E3038">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0CD5189" w14:textId="77777777" w:rsidR="00411FB8" w:rsidRPr="00D0162F" w:rsidRDefault="00411FB8" w:rsidP="005E3038">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BDD5A8"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0BA3C44" w14:textId="77777777" w:rsidR="00411FB8" w:rsidRPr="00D0162F" w:rsidRDefault="00411FB8" w:rsidP="005E3038">
            <w:pPr>
              <w:pStyle w:val="TAL"/>
              <w:keepNext w:val="0"/>
              <w:keepLines w:val="0"/>
            </w:pPr>
          </w:p>
        </w:tc>
      </w:tr>
      <w:tr w:rsidR="00411FB8" w:rsidRPr="00D0162F" w14:paraId="1FEE97DB"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C019A" w14:textId="77777777" w:rsidR="00411FB8" w:rsidRPr="00D0162F" w:rsidRDefault="00411FB8" w:rsidP="005E3038">
            <w:pPr>
              <w:pStyle w:val="TAL"/>
              <w:keepNext w:val="0"/>
              <w:keepLines w:val="0"/>
              <w:rPr>
                <w:b/>
                <w:lang w:eastAsia="zh-CN"/>
              </w:rPr>
            </w:pPr>
            <w:r w:rsidRPr="00D0162F">
              <w:rPr>
                <w:b/>
                <w:lang w:eastAsia="zh-CN"/>
              </w:rPr>
              <w:t>16.3.2.1.4</w:t>
            </w:r>
          </w:p>
        </w:tc>
        <w:tc>
          <w:tcPr>
            <w:tcW w:w="3703" w:type="dxa"/>
            <w:tcBorders>
              <w:top w:val="single" w:sz="4" w:space="0" w:color="auto"/>
              <w:left w:val="nil"/>
              <w:bottom w:val="single" w:sz="4" w:space="0" w:color="auto"/>
              <w:right w:val="single" w:sz="4" w:space="0" w:color="auto"/>
            </w:tcBorders>
            <w:shd w:val="clear" w:color="auto" w:fill="auto"/>
            <w:noWrap/>
            <w:vAlign w:val="center"/>
          </w:tcPr>
          <w:p w14:paraId="0C463072" w14:textId="77777777" w:rsidR="00411FB8" w:rsidRPr="00D0162F" w:rsidRDefault="00411FB8" w:rsidP="005E3038">
            <w:pPr>
              <w:pStyle w:val="TAL"/>
              <w:keepNext w:val="0"/>
              <w:keepLines w:val="0"/>
            </w:pPr>
            <w:r w:rsidRPr="00D0162F">
              <w:t>NR SA FR1-FR1 Inter-frequency RRC Re-establishment in FR1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BD4224" w14:textId="77777777" w:rsidR="00411FB8" w:rsidRPr="00D0162F" w:rsidRDefault="00411FB8" w:rsidP="005E3038">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9F5488" w14:textId="77777777" w:rsidR="00411FB8" w:rsidRPr="00D0162F" w:rsidRDefault="00411FB8" w:rsidP="005E3038">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497AA16C"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08F9909" w14:textId="77777777" w:rsidR="00411FB8" w:rsidRPr="00D0162F" w:rsidRDefault="00411FB8" w:rsidP="005E3038">
            <w:pPr>
              <w:pStyle w:val="TAL"/>
              <w:keepNext w:val="0"/>
              <w:keepLines w:val="0"/>
            </w:pPr>
          </w:p>
        </w:tc>
      </w:tr>
      <w:tr w:rsidR="00411FB8" w:rsidRPr="00D0162F" w14:paraId="6D92F633"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447F22" w14:textId="77777777" w:rsidR="00411FB8" w:rsidRPr="00D0162F" w:rsidRDefault="00411FB8" w:rsidP="005E3038">
            <w:pPr>
              <w:pStyle w:val="TAL"/>
              <w:keepNext w:val="0"/>
              <w:keepLines w:val="0"/>
              <w:rPr>
                <w:b/>
                <w:lang w:eastAsia="zh-CN"/>
              </w:rPr>
            </w:pPr>
            <w:r w:rsidRPr="00D0162F">
              <w:rPr>
                <w:b/>
                <w:lang w:eastAsia="zh-CN"/>
              </w:rPr>
              <w:t>16.3.2.1.5</w:t>
            </w:r>
          </w:p>
        </w:tc>
        <w:tc>
          <w:tcPr>
            <w:tcW w:w="3703" w:type="dxa"/>
            <w:tcBorders>
              <w:top w:val="single" w:sz="4" w:space="0" w:color="auto"/>
              <w:left w:val="nil"/>
              <w:bottom w:val="single" w:sz="4" w:space="0" w:color="auto"/>
              <w:right w:val="single" w:sz="4" w:space="0" w:color="auto"/>
            </w:tcBorders>
            <w:shd w:val="clear" w:color="auto" w:fill="auto"/>
            <w:noWrap/>
            <w:vAlign w:val="center"/>
          </w:tcPr>
          <w:p w14:paraId="21CE00C6" w14:textId="77777777" w:rsidR="00411FB8" w:rsidRPr="00D0162F" w:rsidRDefault="00411FB8" w:rsidP="005E3038">
            <w:pPr>
              <w:pStyle w:val="TAL"/>
              <w:keepNext w:val="0"/>
              <w:keepLines w:val="0"/>
            </w:pPr>
            <w:r w:rsidRPr="00D0162F">
              <w:t>NR SA FR1 Intra-frequency RRC Re-establishment in FR1 for 1 Rx UE without serving cell timing</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007DB6" w14:textId="77777777" w:rsidR="00411FB8" w:rsidRPr="00D0162F" w:rsidRDefault="00411FB8" w:rsidP="005E3038">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E3A623" w14:textId="77777777" w:rsidR="00411FB8" w:rsidRPr="00D0162F" w:rsidRDefault="00411FB8" w:rsidP="005E3038">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698E6B"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C896274" w14:textId="77777777" w:rsidR="00411FB8" w:rsidRPr="00D0162F" w:rsidRDefault="00411FB8" w:rsidP="005E3038">
            <w:pPr>
              <w:pStyle w:val="TAL"/>
              <w:keepNext w:val="0"/>
              <w:keepLines w:val="0"/>
            </w:pPr>
          </w:p>
        </w:tc>
      </w:tr>
      <w:tr w:rsidR="00411FB8" w:rsidRPr="00D0162F" w14:paraId="010BACE5"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FBE6B5" w14:textId="77777777" w:rsidR="00411FB8" w:rsidRPr="00D0162F" w:rsidRDefault="00411FB8" w:rsidP="005E3038">
            <w:pPr>
              <w:pStyle w:val="TAL"/>
              <w:keepNext w:val="0"/>
              <w:keepLines w:val="0"/>
              <w:rPr>
                <w:b/>
                <w:lang w:eastAsia="zh-CN"/>
              </w:rPr>
            </w:pPr>
            <w:r w:rsidRPr="00D0162F">
              <w:rPr>
                <w:b/>
                <w:lang w:eastAsia="zh-CN"/>
              </w:rPr>
              <w:t>16.3.2.1.6</w:t>
            </w:r>
          </w:p>
        </w:tc>
        <w:tc>
          <w:tcPr>
            <w:tcW w:w="3703" w:type="dxa"/>
            <w:tcBorders>
              <w:top w:val="single" w:sz="4" w:space="0" w:color="auto"/>
              <w:left w:val="nil"/>
              <w:bottom w:val="single" w:sz="4" w:space="0" w:color="auto"/>
              <w:right w:val="single" w:sz="4" w:space="0" w:color="auto"/>
            </w:tcBorders>
            <w:shd w:val="clear" w:color="auto" w:fill="auto"/>
            <w:noWrap/>
            <w:vAlign w:val="center"/>
          </w:tcPr>
          <w:p w14:paraId="0FCE820D" w14:textId="77777777" w:rsidR="00411FB8" w:rsidRPr="00D0162F" w:rsidRDefault="00411FB8" w:rsidP="005E3038">
            <w:pPr>
              <w:pStyle w:val="TAL"/>
              <w:keepNext w:val="0"/>
              <w:keepLines w:val="0"/>
            </w:pPr>
            <w:r w:rsidRPr="00D0162F">
              <w:t>NR SA FR1 Intra-frequency RRC Re-establishment in FR1 for 2 Rx UE without serving cell timing</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5FED77" w14:textId="77777777" w:rsidR="00411FB8" w:rsidRPr="00D0162F" w:rsidRDefault="00411FB8" w:rsidP="005E3038">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259F4E" w14:textId="77777777" w:rsidR="00411FB8" w:rsidRPr="00D0162F" w:rsidRDefault="00411FB8" w:rsidP="005E3038">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5D7290"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500F6E0" w14:textId="77777777" w:rsidR="00411FB8" w:rsidRPr="00D0162F" w:rsidRDefault="00411FB8" w:rsidP="005E3038">
            <w:pPr>
              <w:pStyle w:val="TAL"/>
              <w:keepNext w:val="0"/>
              <w:keepLines w:val="0"/>
            </w:pPr>
          </w:p>
        </w:tc>
      </w:tr>
      <w:tr w:rsidR="00411FB8" w:rsidRPr="00D0162F" w14:paraId="1E7B0A71"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7F4858A" w14:textId="77777777" w:rsidR="00411FB8" w:rsidRPr="00D0162F" w:rsidRDefault="00411FB8" w:rsidP="005E3038">
            <w:pPr>
              <w:pStyle w:val="TAL"/>
              <w:keepNext w:val="0"/>
              <w:keepLines w:val="0"/>
              <w:rPr>
                <w:b/>
                <w:lang w:eastAsia="zh-CN"/>
              </w:rPr>
            </w:pPr>
            <w:bookmarkStart w:id="2" w:name="RANGE!D158"/>
            <w:r w:rsidRPr="00D0162F">
              <w:rPr>
                <w:b/>
                <w:lang w:eastAsia="zh-CN"/>
              </w:rPr>
              <w:lastRenderedPageBreak/>
              <w:t>16.3.2.2.1</w:t>
            </w:r>
            <w:bookmarkEnd w:id="2"/>
          </w:p>
        </w:tc>
        <w:tc>
          <w:tcPr>
            <w:tcW w:w="3703" w:type="dxa"/>
            <w:tcBorders>
              <w:top w:val="single" w:sz="4" w:space="0" w:color="auto"/>
              <w:left w:val="nil"/>
              <w:bottom w:val="single" w:sz="4" w:space="0" w:color="auto"/>
              <w:right w:val="single" w:sz="4" w:space="0" w:color="auto"/>
            </w:tcBorders>
            <w:shd w:val="clear" w:color="auto" w:fill="auto"/>
            <w:noWrap/>
          </w:tcPr>
          <w:p w14:paraId="3AB3C963" w14:textId="77777777" w:rsidR="00411FB8" w:rsidRPr="00D0162F" w:rsidRDefault="00411FB8" w:rsidP="005E3038">
            <w:pPr>
              <w:pStyle w:val="TAL"/>
              <w:keepNext w:val="0"/>
              <w:keepLines w:val="0"/>
            </w:pPr>
            <w:r w:rsidRPr="00D0162F">
              <w:t>NR SA FR1 4-step RA type contention based random access test in FR1 for NR standalone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41C07F" w14:textId="77777777" w:rsidR="00411FB8" w:rsidRPr="00D0162F" w:rsidRDefault="00411FB8" w:rsidP="005E3038">
            <w:pPr>
              <w:pStyle w:val="TAL"/>
              <w:keepNext w:val="0"/>
              <w:keepLines w:val="0"/>
            </w:pPr>
            <w:r w:rsidRPr="00D0162F">
              <w:rPr>
                <w:lang w:eastAsia="zh-CN"/>
              </w:rPr>
              <w:t>Cell</w:t>
            </w:r>
            <w:r w:rsidRPr="00D0162F">
              <w:t xml:space="preserve">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828055"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8821F8F"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3019341" w14:textId="77777777" w:rsidR="00411FB8" w:rsidRPr="00D0162F" w:rsidRDefault="00411FB8" w:rsidP="005E3038">
            <w:pPr>
              <w:pStyle w:val="TAL"/>
              <w:keepNext w:val="0"/>
              <w:keepLines w:val="0"/>
            </w:pPr>
          </w:p>
        </w:tc>
      </w:tr>
      <w:tr w:rsidR="00411FB8" w:rsidRPr="00D0162F" w14:paraId="0EAF5B84"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14C6531" w14:textId="77777777" w:rsidR="00411FB8" w:rsidRPr="00D0162F" w:rsidRDefault="00411FB8" w:rsidP="005E3038">
            <w:pPr>
              <w:pStyle w:val="TAL"/>
              <w:keepNext w:val="0"/>
              <w:keepLines w:val="0"/>
              <w:rPr>
                <w:b/>
                <w:lang w:eastAsia="zh-CN"/>
              </w:rPr>
            </w:pPr>
            <w:r w:rsidRPr="00D0162F">
              <w:rPr>
                <w:b/>
                <w:lang w:eastAsia="zh-CN"/>
              </w:rPr>
              <w:t>16.3.2.2.2</w:t>
            </w:r>
          </w:p>
        </w:tc>
        <w:tc>
          <w:tcPr>
            <w:tcW w:w="3703" w:type="dxa"/>
            <w:tcBorders>
              <w:top w:val="single" w:sz="4" w:space="0" w:color="auto"/>
              <w:left w:val="nil"/>
              <w:bottom w:val="single" w:sz="4" w:space="0" w:color="auto"/>
              <w:right w:val="single" w:sz="4" w:space="0" w:color="auto"/>
            </w:tcBorders>
            <w:shd w:val="clear" w:color="auto" w:fill="auto"/>
            <w:noWrap/>
          </w:tcPr>
          <w:p w14:paraId="1AD30855" w14:textId="77777777" w:rsidR="00411FB8" w:rsidRPr="00D0162F" w:rsidRDefault="00411FB8" w:rsidP="005E3038">
            <w:pPr>
              <w:pStyle w:val="TAL"/>
              <w:keepNext w:val="0"/>
              <w:keepLines w:val="0"/>
            </w:pPr>
            <w:r w:rsidRPr="00D0162F">
              <w:t>NR SA FR1 4-step RA type contention based random access test in FR1 for NR standalone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F35E5A" w14:textId="77777777" w:rsidR="00411FB8" w:rsidRPr="00D0162F" w:rsidRDefault="00411FB8" w:rsidP="005E3038">
            <w:pPr>
              <w:pStyle w:val="TAL"/>
              <w:keepNext w:val="0"/>
              <w:keepLines w:val="0"/>
              <w:jc w:val="both"/>
            </w:pPr>
            <w:r w:rsidRPr="00D0162F">
              <w:rPr>
                <w:lang w:eastAsia="zh-CN"/>
              </w:rPr>
              <w:t>Cell</w:t>
            </w:r>
            <w:r w:rsidRPr="00D0162F">
              <w:t xml:space="preserve">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776263"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2063293"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2CF1D99" w14:textId="77777777" w:rsidR="00411FB8" w:rsidRPr="00D0162F" w:rsidRDefault="00411FB8" w:rsidP="005E3038">
            <w:pPr>
              <w:pStyle w:val="TAL"/>
              <w:keepNext w:val="0"/>
              <w:keepLines w:val="0"/>
            </w:pPr>
          </w:p>
        </w:tc>
      </w:tr>
      <w:tr w:rsidR="00411FB8" w:rsidRPr="00D0162F" w14:paraId="178981C8"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8567DD6" w14:textId="77777777" w:rsidR="00411FB8" w:rsidRPr="00D0162F" w:rsidRDefault="00411FB8" w:rsidP="005E3038">
            <w:pPr>
              <w:pStyle w:val="TAL"/>
              <w:keepNext w:val="0"/>
              <w:keepLines w:val="0"/>
              <w:rPr>
                <w:b/>
                <w:lang w:eastAsia="zh-CN"/>
              </w:rPr>
            </w:pPr>
            <w:r w:rsidRPr="00D0162F">
              <w:rPr>
                <w:b/>
                <w:lang w:eastAsia="zh-CN"/>
              </w:rPr>
              <w:t>16.3.2.2.3</w:t>
            </w:r>
          </w:p>
        </w:tc>
        <w:tc>
          <w:tcPr>
            <w:tcW w:w="3703" w:type="dxa"/>
            <w:tcBorders>
              <w:top w:val="single" w:sz="4" w:space="0" w:color="auto"/>
              <w:left w:val="nil"/>
              <w:bottom w:val="single" w:sz="4" w:space="0" w:color="auto"/>
              <w:right w:val="single" w:sz="4" w:space="0" w:color="auto"/>
            </w:tcBorders>
            <w:shd w:val="clear" w:color="auto" w:fill="auto"/>
            <w:noWrap/>
          </w:tcPr>
          <w:p w14:paraId="2926855C" w14:textId="77777777" w:rsidR="00411FB8" w:rsidRPr="00D0162F" w:rsidRDefault="00411FB8" w:rsidP="005E3038">
            <w:pPr>
              <w:pStyle w:val="TAL"/>
              <w:keepNext w:val="0"/>
              <w:keepLines w:val="0"/>
            </w:pPr>
            <w:r w:rsidRPr="00D0162F">
              <w:t>NR SA FR1 4-step RA type non-contention based random access test in FR1 for NR standalone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D6F5C2" w14:textId="77777777" w:rsidR="00411FB8" w:rsidRPr="00D0162F" w:rsidRDefault="00411FB8" w:rsidP="005E3038">
            <w:pPr>
              <w:pStyle w:val="TAL"/>
              <w:keepNext w:val="0"/>
              <w:keepLines w:val="0"/>
              <w:jc w:val="both"/>
              <w:rPr>
                <w:lang w:eastAsia="zh-CN"/>
              </w:rPr>
            </w:pPr>
            <w:r w:rsidRPr="00D0162F">
              <w:rPr>
                <w:lang w:eastAsia="zh-CN"/>
              </w:rPr>
              <w:t>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9EFD6C"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086D124C"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B639CF6" w14:textId="77777777" w:rsidR="00411FB8" w:rsidRPr="00D0162F" w:rsidRDefault="00411FB8" w:rsidP="005E3038">
            <w:pPr>
              <w:pStyle w:val="TAL"/>
              <w:keepNext w:val="0"/>
              <w:keepLines w:val="0"/>
            </w:pPr>
          </w:p>
        </w:tc>
      </w:tr>
      <w:tr w:rsidR="00411FB8" w:rsidRPr="00D0162F" w14:paraId="664E4461"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144852A" w14:textId="77777777" w:rsidR="00411FB8" w:rsidRPr="00D0162F" w:rsidRDefault="00411FB8" w:rsidP="005E3038">
            <w:pPr>
              <w:pStyle w:val="TAL"/>
              <w:keepNext w:val="0"/>
              <w:keepLines w:val="0"/>
              <w:rPr>
                <w:b/>
                <w:lang w:eastAsia="zh-CN"/>
              </w:rPr>
            </w:pPr>
            <w:r w:rsidRPr="00D0162F">
              <w:rPr>
                <w:b/>
                <w:lang w:eastAsia="zh-CN"/>
              </w:rPr>
              <w:t>16.3.2.2.4</w:t>
            </w:r>
          </w:p>
        </w:tc>
        <w:tc>
          <w:tcPr>
            <w:tcW w:w="3703" w:type="dxa"/>
            <w:tcBorders>
              <w:top w:val="single" w:sz="4" w:space="0" w:color="auto"/>
              <w:left w:val="nil"/>
              <w:bottom w:val="single" w:sz="4" w:space="0" w:color="auto"/>
              <w:right w:val="single" w:sz="4" w:space="0" w:color="auto"/>
            </w:tcBorders>
            <w:shd w:val="clear" w:color="auto" w:fill="auto"/>
            <w:noWrap/>
          </w:tcPr>
          <w:p w14:paraId="0CB555E2" w14:textId="77777777" w:rsidR="00411FB8" w:rsidRPr="00D0162F" w:rsidRDefault="00411FB8" w:rsidP="005E3038">
            <w:pPr>
              <w:pStyle w:val="TAL"/>
              <w:keepNext w:val="0"/>
              <w:keepLines w:val="0"/>
            </w:pPr>
            <w:r w:rsidRPr="00D0162F">
              <w:t>NR SA FR1 4-step RA type non-contention based random access test in FR1 for NR standalone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3AC665E" w14:textId="77777777" w:rsidR="00411FB8" w:rsidRPr="00D0162F" w:rsidRDefault="00411FB8" w:rsidP="005E3038">
            <w:pPr>
              <w:pStyle w:val="TAL"/>
              <w:keepNext w:val="0"/>
              <w:keepLines w:val="0"/>
              <w:jc w:val="both"/>
              <w:rPr>
                <w:lang w:eastAsia="zh-CN"/>
              </w:rPr>
            </w:pPr>
            <w:r w:rsidRPr="00D0162F">
              <w:rPr>
                <w:lang w:eastAsia="zh-CN"/>
              </w:rPr>
              <w:t>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DFDE85"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2685AE6"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8740772" w14:textId="77777777" w:rsidR="00411FB8" w:rsidRPr="00D0162F" w:rsidRDefault="00411FB8" w:rsidP="005E3038">
            <w:pPr>
              <w:pStyle w:val="TAL"/>
              <w:keepNext w:val="0"/>
              <w:keepLines w:val="0"/>
            </w:pPr>
          </w:p>
        </w:tc>
      </w:tr>
      <w:tr w:rsidR="00411FB8" w:rsidRPr="00D0162F" w14:paraId="2E93982E"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3A21E45" w14:textId="77777777" w:rsidR="00411FB8" w:rsidRPr="00D0162F" w:rsidRDefault="00411FB8" w:rsidP="005E3038">
            <w:pPr>
              <w:pStyle w:val="TAL"/>
              <w:keepNext w:val="0"/>
              <w:keepLines w:val="0"/>
              <w:rPr>
                <w:b/>
                <w:lang w:eastAsia="zh-CN"/>
              </w:rPr>
            </w:pPr>
            <w:r w:rsidRPr="00D0162F">
              <w:rPr>
                <w:b/>
                <w:lang w:eastAsia="zh-CN"/>
              </w:rPr>
              <w:t>16.3.2.2.5</w:t>
            </w:r>
          </w:p>
        </w:tc>
        <w:tc>
          <w:tcPr>
            <w:tcW w:w="3703" w:type="dxa"/>
            <w:tcBorders>
              <w:top w:val="single" w:sz="4" w:space="0" w:color="auto"/>
              <w:left w:val="nil"/>
              <w:bottom w:val="single" w:sz="4" w:space="0" w:color="auto"/>
              <w:right w:val="single" w:sz="4" w:space="0" w:color="auto"/>
            </w:tcBorders>
            <w:shd w:val="clear" w:color="auto" w:fill="auto"/>
            <w:noWrap/>
          </w:tcPr>
          <w:p w14:paraId="5D701F85" w14:textId="77777777" w:rsidR="00411FB8" w:rsidRPr="00D0162F" w:rsidRDefault="00411FB8" w:rsidP="005E3038">
            <w:pPr>
              <w:pStyle w:val="TAL"/>
              <w:keepNext w:val="0"/>
              <w:keepLines w:val="0"/>
            </w:pPr>
            <w:r w:rsidRPr="00D0162F">
              <w:t>NR SA FR1 2-step RA type contention based random access test in FR1 for NR standalone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1762515" w14:textId="77777777" w:rsidR="00411FB8" w:rsidRPr="00D0162F" w:rsidRDefault="00411FB8" w:rsidP="005E3038">
            <w:pPr>
              <w:pStyle w:val="TAL"/>
              <w:keepNext w:val="0"/>
              <w:keepLines w:val="0"/>
              <w:jc w:val="both"/>
              <w:rPr>
                <w:lang w:eastAsia="zh-CN"/>
              </w:rPr>
            </w:pPr>
            <w:r w:rsidRPr="00D0162F">
              <w:rPr>
                <w:lang w:eastAsia="zh-CN"/>
              </w:rPr>
              <w:t>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C796275"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7C2F572"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D4F198B" w14:textId="77777777" w:rsidR="00411FB8" w:rsidRPr="00D0162F" w:rsidRDefault="00411FB8" w:rsidP="005E3038">
            <w:pPr>
              <w:pStyle w:val="TAL"/>
              <w:keepNext w:val="0"/>
              <w:keepLines w:val="0"/>
            </w:pPr>
          </w:p>
        </w:tc>
      </w:tr>
      <w:tr w:rsidR="00411FB8" w:rsidRPr="00D0162F" w14:paraId="59B2811F"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F41D667" w14:textId="77777777" w:rsidR="00411FB8" w:rsidRPr="00D0162F" w:rsidRDefault="00411FB8" w:rsidP="005E3038">
            <w:pPr>
              <w:pStyle w:val="TAL"/>
              <w:keepNext w:val="0"/>
              <w:keepLines w:val="0"/>
              <w:rPr>
                <w:b/>
                <w:lang w:eastAsia="zh-CN"/>
              </w:rPr>
            </w:pPr>
            <w:r w:rsidRPr="00D0162F">
              <w:rPr>
                <w:b/>
                <w:lang w:eastAsia="zh-CN"/>
              </w:rPr>
              <w:t>16.3.2.2.6</w:t>
            </w:r>
          </w:p>
        </w:tc>
        <w:tc>
          <w:tcPr>
            <w:tcW w:w="3703" w:type="dxa"/>
            <w:tcBorders>
              <w:top w:val="single" w:sz="4" w:space="0" w:color="auto"/>
              <w:left w:val="nil"/>
              <w:bottom w:val="single" w:sz="4" w:space="0" w:color="auto"/>
              <w:right w:val="single" w:sz="4" w:space="0" w:color="auto"/>
            </w:tcBorders>
            <w:shd w:val="clear" w:color="auto" w:fill="auto"/>
            <w:noWrap/>
          </w:tcPr>
          <w:p w14:paraId="4BCB2860" w14:textId="77777777" w:rsidR="00411FB8" w:rsidRPr="00D0162F" w:rsidRDefault="00411FB8" w:rsidP="005E3038">
            <w:pPr>
              <w:pStyle w:val="TAL"/>
              <w:keepNext w:val="0"/>
              <w:keepLines w:val="0"/>
            </w:pPr>
            <w:r w:rsidRPr="00D0162F">
              <w:t>NR SA FR1 2-step RA type contention based random access test in FR1 for NR standalone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BD8C790" w14:textId="77777777" w:rsidR="00411FB8" w:rsidRPr="00D0162F" w:rsidRDefault="00411FB8" w:rsidP="005E3038">
            <w:pPr>
              <w:pStyle w:val="TAL"/>
              <w:keepNext w:val="0"/>
              <w:keepLines w:val="0"/>
              <w:jc w:val="both"/>
              <w:rPr>
                <w:lang w:eastAsia="zh-CN"/>
              </w:rPr>
            </w:pPr>
            <w:r w:rsidRPr="00D0162F">
              <w:rPr>
                <w:lang w:eastAsia="zh-CN"/>
              </w:rPr>
              <w:t>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6CAD3D"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23ED368"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F40F2E1" w14:textId="77777777" w:rsidR="00411FB8" w:rsidRPr="00D0162F" w:rsidRDefault="00411FB8" w:rsidP="005E3038">
            <w:pPr>
              <w:pStyle w:val="TAL"/>
              <w:keepNext w:val="0"/>
              <w:keepLines w:val="0"/>
            </w:pPr>
          </w:p>
        </w:tc>
      </w:tr>
      <w:tr w:rsidR="00411FB8" w:rsidRPr="00D0162F" w14:paraId="00D79957"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01064DE" w14:textId="77777777" w:rsidR="00411FB8" w:rsidRPr="00D0162F" w:rsidRDefault="00411FB8" w:rsidP="005E3038">
            <w:pPr>
              <w:pStyle w:val="TAL"/>
              <w:keepNext w:val="0"/>
              <w:keepLines w:val="0"/>
              <w:rPr>
                <w:b/>
                <w:lang w:eastAsia="zh-CN"/>
              </w:rPr>
            </w:pPr>
            <w:r w:rsidRPr="00D0162F">
              <w:rPr>
                <w:b/>
                <w:lang w:eastAsia="zh-CN"/>
              </w:rPr>
              <w:t>16.3.2.2.7</w:t>
            </w:r>
          </w:p>
        </w:tc>
        <w:tc>
          <w:tcPr>
            <w:tcW w:w="3703" w:type="dxa"/>
            <w:tcBorders>
              <w:top w:val="single" w:sz="4" w:space="0" w:color="auto"/>
              <w:left w:val="nil"/>
              <w:bottom w:val="single" w:sz="4" w:space="0" w:color="auto"/>
              <w:right w:val="single" w:sz="4" w:space="0" w:color="auto"/>
            </w:tcBorders>
            <w:shd w:val="clear" w:color="auto" w:fill="auto"/>
            <w:noWrap/>
          </w:tcPr>
          <w:p w14:paraId="7FFA73FC" w14:textId="77777777" w:rsidR="00411FB8" w:rsidRPr="00D0162F" w:rsidRDefault="00411FB8" w:rsidP="005E3038">
            <w:pPr>
              <w:pStyle w:val="TAL"/>
              <w:keepNext w:val="0"/>
              <w:keepLines w:val="0"/>
            </w:pPr>
            <w:r w:rsidRPr="00D0162F">
              <w:t>NR SA FR1 2-step RA type non-contention based test in FR1 for NR standalone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40747F" w14:textId="77777777" w:rsidR="00411FB8" w:rsidRPr="00D0162F" w:rsidRDefault="00411FB8" w:rsidP="005E3038">
            <w:pPr>
              <w:pStyle w:val="TAL"/>
              <w:keepNext w:val="0"/>
              <w:keepLines w:val="0"/>
              <w:jc w:val="both"/>
              <w:rPr>
                <w:lang w:eastAsia="zh-CN"/>
              </w:rPr>
            </w:pPr>
            <w:r w:rsidRPr="00D0162F">
              <w:rPr>
                <w:lang w:eastAsia="zh-CN"/>
              </w:rPr>
              <w:t>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1C1FFFC"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A8623D6"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719B8EA" w14:textId="77777777" w:rsidR="00411FB8" w:rsidRPr="00D0162F" w:rsidRDefault="00411FB8" w:rsidP="005E3038">
            <w:pPr>
              <w:pStyle w:val="TAL"/>
              <w:keepNext w:val="0"/>
              <w:keepLines w:val="0"/>
            </w:pPr>
          </w:p>
        </w:tc>
      </w:tr>
      <w:tr w:rsidR="00411FB8" w:rsidRPr="00D0162F" w14:paraId="3478A044"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A225826" w14:textId="77777777" w:rsidR="00411FB8" w:rsidRPr="00D0162F" w:rsidRDefault="00411FB8" w:rsidP="005E3038">
            <w:pPr>
              <w:pStyle w:val="TAL"/>
              <w:keepNext w:val="0"/>
              <w:keepLines w:val="0"/>
              <w:rPr>
                <w:b/>
                <w:lang w:eastAsia="zh-CN"/>
              </w:rPr>
            </w:pPr>
            <w:r w:rsidRPr="00D0162F">
              <w:rPr>
                <w:b/>
                <w:lang w:eastAsia="zh-CN"/>
              </w:rPr>
              <w:t>16.3.2.2.8</w:t>
            </w:r>
          </w:p>
        </w:tc>
        <w:tc>
          <w:tcPr>
            <w:tcW w:w="3703" w:type="dxa"/>
            <w:tcBorders>
              <w:top w:val="single" w:sz="4" w:space="0" w:color="auto"/>
              <w:left w:val="nil"/>
              <w:bottom w:val="single" w:sz="4" w:space="0" w:color="auto"/>
              <w:right w:val="single" w:sz="4" w:space="0" w:color="auto"/>
            </w:tcBorders>
            <w:shd w:val="clear" w:color="auto" w:fill="auto"/>
            <w:noWrap/>
          </w:tcPr>
          <w:p w14:paraId="429C96D4" w14:textId="77777777" w:rsidR="00411FB8" w:rsidRPr="00D0162F" w:rsidRDefault="00411FB8" w:rsidP="005E3038">
            <w:pPr>
              <w:pStyle w:val="TAL"/>
              <w:keepNext w:val="0"/>
              <w:keepLines w:val="0"/>
            </w:pPr>
            <w:r w:rsidRPr="00D0162F">
              <w:t>NR SA FR1 2-step RA type non-contention based test in FR1 for NR standalone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530CF9" w14:textId="77777777" w:rsidR="00411FB8" w:rsidRPr="00D0162F" w:rsidRDefault="00411FB8" w:rsidP="005E3038">
            <w:pPr>
              <w:pStyle w:val="TAL"/>
              <w:keepNext w:val="0"/>
              <w:keepLines w:val="0"/>
              <w:jc w:val="both"/>
              <w:rPr>
                <w:lang w:eastAsia="zh-CN"/>
              </w:rPr>
            </w:pPr>
            <w:r w:rsidRPr="00D0162F">
              <w:rPr>
                <w:lang w:eastAsia="zh-CN"/>
              </w:rPr>
              <w:t>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256AA5"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B793300"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3A678E4" w14:textId="77777777" w:rsidR="00411FB8" w:rsidRPr="00D0162F" w:rsidRDefault="00411FB8" w:rsidP="005E3038">
            <w:pPr>
              <w:pStyle w:val="TAL"/>
              <w:keepNext w:val="0"/>
              <w:keepLines w:val="0"/>
            </w:pPr>
          </w:p>
        </w:tc>
      </w:tr>
      <w:tr w:rsidR="00411FB8" w:rsidRPr="00D0162F" w14:paraId="2B9E38D2"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2A91797" w14:textId="77777777" w:rsidR="00411FB8" w:rsidRPr="00D0162F" w:rsidRDefault="00411FB8" w:rsidP="005E3038">
            <w:pPr>
              <w:pStyle w:val="TAL"/>
              <w:keepNext w:val="0"/>
              <w:keepLines w:val="0"/>
              <w:rPr>
                <w:b/>
                <w:lang w:eastAsia="zh-CN"/>
              </w:rPr>
            </w:pPr>
            <w:r w:rsidRPr="00D0162F">
              <w:rPr>
                <w:rFonts w:eastAsia="SimSun"/>
                <w:b/>
                <w:lang w:eastAsia="zh-CN"/>
              </w:rPr>
              <w:t>16.3.2.3.1</w:t>
            </w:r>
          </w:p>
        </w:tc>
        <w:tc>
          <w:tcPr>
            <w:tcW w:w="3703" w:type="dxa"/>
            <w:tcBorders>
              <w:top w:val="single" w:sz="4" w:space="0" w:color="auto"/>
              <w:left w:val="nil"/>
              <w:bottom w:val="single" w:sz="4" w:space="0" w:color="auto"/>
              <w:right w:val="single" w:sz="4" w:space="0" w:color="auto"/>
            </w:tcBorders>
            <w:shd w:val="clear" w:color="auto" w:fill="auto"/>
            <w:noWrap/>
          </w:tcPr>
          <w:p w14:paraId="7BFAA8E2" w14:textId="77777777" w:rsidR="00411FB8" w:rsidRPr="00D0162F" w:rsidRDefault="00411FB8" w:rsidP="005E3038">
            <w:pPr>
              <w:pStyle w:val="TAL"/>
              <w:keepNext w:val="0"/>
              <w:keepLines w:val="0"/>
            </w:pPr>
            <w:r w:rsidRPr="00D0162F">
              <w:rPr>
                <w:rFonts w:eastAsia="SimSun"/>
              </w:rPr>
              <w:t>NR SA FR1-FR1 Redirection from NR in FR1 to NR in FR1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2DECAC" w14:textId="77777777" w:rsidR="00411FB8" w:rsidRPr="00D0162F" w:rsidRDefault="00411FB8" w:rsidP="005E3038">
            <w:pPr>
              <w:pStyle w:val="TAL"/>
              <w:keepNext w:val="0"/>
              <w:keepLines w:val="0"/>
              <w:jc w:val="both"/>
              <w:rPr>
                <w:lang w:eastAsia="zh-CN"/>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DD6504" w14:textId="77777777" w:rsidR="00411FB8" w:rsidRPr="00D0162F" w:rsidRDefault="00411FB8" w:rsidP="005E3038">
            <w:pPr>
              <w:pStyle w:val="TAL"/>
              <w:keepNext w:val="0"/>
              <w:keepLines w:val="0"/>
            </w:pPr>
            <w:r w:rsidRPr="00D0162F">
              <w:t>NR Cell 23</w:t>
            </w:r>
          </w:p>
        </w:tc>
        <w:tc>
          <w:tcPr>
            <w:tcW w:w="1052" w:type="dxa"/>
            <w:tcBorders>
              <w:top w:val="single" w:sz="4" w:space="0" w:color="auto"/>
              <w:left w:val="nil"/>
              <w:bottom w:val="single" w:sz="4" w:space="0" w:color="auto"/>
              <w:right w:val="single" w:sz="4" w:space="0" w:color="auto"/>
            </w:tcBorders>
            <w:shd w:val="clear" w:color="auto" w:fill="auto"/>
            <w:vAlign w:val="center"/>
          </w:tcPr>
          <w:p w14:paraId="7E791ED2"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7A04C5D" w14:textId="77777777" w:rsidR="00411FB8" w:rsidRPr="00D0162F" w:rsidRDefault="00411FB8" w:rsidP="005E3038">
            <w:pPr>
              <w:pStyle w:val="TAL"/>
              <w:keepNext w:val="0"/>
              <w:keepLines w:val="0"/>
            </w:pPr>
          </w:p>
        </w:tc>
      </w:tr>
      <w:tr w:rsidR="00411FB8" w:rsidRPr="00D0162F" w14:paraId="4BDD7E89"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FF68A22" w14:textId="77777777" w:rsidR="00411FB8" w:rsidRPr="00D0162F" w:rsidRDefault="00411FB8" w:rsidP="005E3038">
            <w:pPr>
              <w:pStyle w:val="TAL"/>
              <w:keepNext w:val="0"/>
              <w:keepLines w:val="0"/>
              <w:rPr>
                <w:b/>
                <w:lang w:eastAsia="zh-CN"/>
              </w:rPr>
            </w:pPr>
            <w:r w:rsidRPr="00D0162F">
              <w:rPr>
                <w:rFonts w:eastAsia="SimSun"/>
                <w:b/>
                <w:lang w:eastAsia="zh-CN"/>
              </w:rPr>
              <w:t>16.3.2.3.2</w:t>
            </w:r>
          </w:p>
        </w:tc>
        <w:tc>
          <w:tcPr>
            <w:tcW w:w="3703" w:type="dxa"/>
            <w:tcBorders>
              <w:top w:val="single" w:sz="4" w:space="0" w:color="auto"/>
              <w:left w:val="nil"/>
              <w:bottom w:val="single" w:sz="4" w:space="0" w:color="auto"/>
              <w:right w:val="single" w:sz="4" w:space="0" w:color="auto"/>
            </w:tcBorders>
            <w:shd w:val="clear" w:color="auto" w:fill="auto"/>
            <w:noWrap/>
          </w:tcPr>
          <w:p w14:paraId="601E1CE1" w14:textId="77777777" w:rsidR="00411FB8" w:rsidRPr="00D0162F" w:rsidRDefault="00411FB8" w:rsidP="005E3038">
            <w:pPr>
              <w:pStyle w:val="TAL"/>
              <w:keepNext w:val="0"/>
              <w:keepLines w:val="0"/>
            </w:pPr>
            <w:r w:rsidRPr="00D0162F">
              <w:rPr>
                <w:rFonts w:eastAsia="SimSun"/>
              </w:rPr>
              <w:t>NR SA FR1-FR1 Redirection from NR in FR1 to NR in FR1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E46DE8B" w14:textId="77777777" w:rsidR="00411FB8" w:rsidRPr="00D0162F" w:rsidRDefault="00411FB8" w:rsidP="005E3038">
            <w:pPr>
              <w:pStyle w:val="TAL"/>
              <w:keepNext w:val="0"/>
              <w:keepLines w:val="0"/>
              <w:jc w:val="both"/>
              <w:rPr>
                <w:lang w:eastAsia="zh-CN"/>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FD46F88" w14:textId="77777777" w:rsidR="00411FB8" w:rsidRPr="00D0162F" w:rsidRDefault="00411FB8" w:rsidP="005E3038">
            <w:pPr>
              <w:pStyle w:val="TAL"/>
              <w:keepNext w:val="0"/>
              <w:keepLines w:val="0"/>
            </w:pPr>
            <w:r w:rsidRPr="00D0162F">
              <w:t>NR Cell 23</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C7AA1F"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DD62886" w14:textId="77777777" w:rsidR="00411FB8" w:rsidRPr="00D0162F" w:rsidRDefault="00411FB8" w:rsidP="005E3038">
            <w:pPr>
              <w:pStyle w:val="TAL"/>
              <w:keepNext w:val="0"/>
              <w:keepLines w:val="0"/>
            </w:pPr>
          </w:p>
        </w:tc>
      </w:tr>
      <w:tr w:rsidR="00411FB8" w:rsidRPr="00D0162F" w14:paraId="4FE4CF66"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B4C304E" w14:textId="77777777" w:rsidR="00411FB8" w:rsidRPr="00D0162F" w:rsidRDefault="00411FB8" w:rsidP="005E3038">
            <w:pPr>
              <w:pStyle w:val="TAL"/>
              <w:keepNext w:val="0"/>
              <w:keepLines w:val="0"/>
              <w:rPr>
                <w:b/>
                <w:lang w:eastAsia="zh-CN"/>
              </w:rPr>
            </w:pPr>
            <w:r w:rsidRPr="00D0162F">
              <w:rPr>
                <w:b/>
                <w:lang w:eastAsia="zh-CN"/>
              </w:rPr>
              <w:t>16.4.1.1</w:t>
            </w:r>
          </w:p>
        </w:tc>
        <w:tc>
          <w:tcPr>
            <w:tcW w:w="3703" w:type="dxa"/>
            <w:tcBorders>
              <w:top w:val="single" w:sz="4" w:space="0" w:color="auto"/>
              <w:left w:val="nil"/>
              <w:bottom w:val="single" w:sz="4" w:space="0" w:color="auto"/>
              <w:right w:val="single" w:sz="4" w:space="0" w:color="auto"/>
            </w:tcBorders>
            <w:shd w:val="clear" w:color="auto" w:fill="auto"/>
            <w:noWrap/>
          </w:tcPr>
          <w:p w14:paraId="04E5CE59" w14:textId="77777777" w:rsidR="00411FB8" w:rsidRPr="00D0162F" w:rsidRDefault="00411FB8" w:rsidP="005E3038">
            <w:pPr>
              <w:pStyle w:val="TAL"/>
              <w:keepNext w:val="0"/>
              <w:keepLines w:val="0"/>
            </w:pPr>
            <w:r w:rsidRPr="00D0162F">
              <w:t xml:space="preserve">NR SA FR1 NR UE Transmit Timing Test for FR1 for 1Rx </w:t>
            </w:r>
            <w:proofErr w:type="spellStart"/>
            <w:r w:rsidRPr="00D0162F">
              <w:t>RedCap</w:t>
            </w:r>
            <w:proofErr w:type="spellEnd"/>
            <w:r w:rsidRPr="00D0162F">
              <w:t xml:space="preserve">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F29CDAC" w14:textId="77777777" w:rsidR="00411FB8" w:rsidRPr="00D0162F" w:rsidRDefault="00411FB8" w:rsidP="005E3038">
            <w:pPr>
              <w:pStyle w:val="TAL"/>
              <w:keepNext w:val="0"/>
              <w:keepLines w:val="0"/>
              <w:jc w:val="both"/>
              <w:rPr>
                <w:lang w:eastAsia="zh-CN"/>
              </w:rPr>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C4392C"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FD1FFDC"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6518194" w14:textId="77777777" w:rsidR="00411FB8" w:rsidRPr="00D0162F" w:rsidRDefault="00411FB8" w:rsidP="005E3038">
            <w:pPr>
              <w:pStyle w:val="TAL"/>
              <w:keepNext w:val="0"/>
              <w:keepLines w:val="0"/>
            </w:pPr>
          </w:p>
        </w:tc>
      </w:tr>
      <w:tr w:rsidR="00411FB8" w:rsidRPr="00D0162F" w14:paraId="306E99E2"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7F56495" w14:textId="77777777" w:rsidR="00411FB8" w:rsidRPr="00D0162F" w:rsidRDefault="00411FB8" w:rsidP="005E3038">
            <w:pPr>
              <w:pStyle w:val="TAL"/>
              <w:keepNext w:val="0"/>
              <w:keepLines w:val="0"/>
              <w:rPr>
                <w:b/>
                <w:lang w:eastAsia="zh-CN"/>
              </w:rPr>
            </w:pPr>
            <w:r w:rsidRPr="00D0162F">
              <w:rPr>
                <w:b/>
                <w:lang w:eastAsia="zh-CN"/>
              </w:rPr>
              <w:t>16.4.1.2</w:t>
            </w:r>
          </w:p>
        </w:tc>
        <w:tc>
          <w:tcPr>
            <w:tcW w:w="3703" w:type="dxa"/>
            <w:tcBorders>
              <w:top w:val="single" w:sz="4" w:space="0" w:color="auto"/>
              <w:left w:val="nil"/>
              <w:bottom w:val="single" w:sz="4" w:space="0" w:color="auto"/>
              <w:right w:val="single" w:sz="4" w:space="0" w:color="auto"/>
            </w:tcBorders>
            <w:shd w:val="clear" w:color="auto" w:fill="auto"/>
            <w:noWrap/>
          </w:tcPr>
          <w:p w14:paraId="3C206A84" w14:textId="77777777" w:rsidR="00411FB8" w:rsidRPr="00D0162F" w:rsidRDefault="00411FB8" w:rsidP="005E3038">
            <w:pPr>
              <w:pStyle w:val="TAL"/>
              <w:keepNext w:val="0"/>
              <w:keepLines w:val="0"/>
            </w:pPr>
            <w:r w:rsidRPr="00D0162F">
              <w:t xml:space="preserve">NR SA FR1 NR UE Transmit Timing Test for FR1 for 2Rx </w:t>
            </w:r>
            <w:proofErr w:type="spellStart"/>
            <w:r w:rsidRPr="00D0162F">
              <w:t>RedCap</w:t>
            </w:r>
            <w:proofErr w:type="spellEnd"/>
            <w:r w:rsidRPr="00D0162F">
              <w:t xml:space="preserve">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A3213F" w14:textId="77777777" w:rsidR="00411FB8" w:rsidRPr="00D0162F" w:rsidRDefault="00411FB8" w:rsidP="005E3038">
            <w:pPr>
              <w:pStyle w:val="TAL"/>
              <w:keepNext w:val="0"/>
              <w:keepLines w:val="0"/>
              <w:jc w:val="both"/>
              <w:rPr>
                <w:lang w:eastAsia="zh-CN"/>
              </w:rPr>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3F38D2"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F7375FB"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B81DFAC" w14:textId="77777777" w:rsidR="00411FB8" w:rsidRPr="00D0162F" w:rsidRDefault="00411FB8" w:rsidP="005E3038">
            <w:pPr>
              <w:pStyle w:val="TAL"/>
              <w:keepNext w:val="0"/>
              <w:keepLines w:val="0"/>
            </w:pPr>
          </w:p>
        </w:tc>
      </w:tr>
      <w:tr w:rsidR="00411FB8" w:rsidRPr="00D0162F" w14:paraId="7A3313E6"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E12491F" w14:textId="77777777" w:rsidR="00411FB8" w:rsidRPr="00D0162F" w:rsidRDefault="00411FB8" w:rsidP="005E3038">
            <w:pPr>
              <w:pStyle w:val="TAL"/>
              <w:keepNext w:val="0"/>
              <w:keepLines w:val="0"/>
              <w:rPr>
                <w:b/>
                <w:lang w:eastAsia="zh-CN"/>
              </w:rPr>
            </w:pPr>
            <w:r w:rsidRPr="00D0162F">
              <w:rPr>
                <w:b/>
                <w:lang w:eastAsia="zh-CN"/>
              </w:rPr>
              <w:t>16.4.3.1</w:t>
            </w:r>
          </w:p>
        </w:tc>
        <w:tc>
          <w:tcPr>
            <w:tcW w:w="3703" w:type="dxa"/>
            <w:tcBorders>
              <w:top w:val="single" w:sz="4" w:space="0" w:color="auto"/>
              <w:left w:val="nil"/>
              <w:bottom w:val="single" w:sz="4" w:space="0" w:color="auto"/>
              <w:right w:val="single" w:sz="4" w:space="0" w:color="auto"/>
            </w:tcBorders>
            <w:shd w:val="clear" w:color="auto" w:fill="auto"/>
            <w:noWrap/>
          </w:tcPr>
          <w:p w14:paraId="3E8BF1D2" w14:textId="77777777" w:rsidR="00411FB8" w:rsidRPr="00D0162F" w:rsidRDefault="00411FB8" w:rsidP="005E3038">
            <w:pPr>
              <w:pStyle w:val="TAL"/>
              <w:keepNext w:val="0"/>
              <w:keepLines w:val="0"/>
            </w:pPr>
            <w:r w:rsidRPr="00D0162F">
              <w:t>NR SA FR1 SA FR1 timing advance adjustment accuracy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C8CAAD"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71409F7"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66CF2EA2"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53CD7E4" w14:textId="77777777" w:rsidR="00411FB8" w:rsidRPr="00D0162F" w:rsidRDefault="00411FB8" w:rsidP="005E3038">
            <w:pPr>
              <w:pStyle w:val="TAL"/>
              <w:keepNext w:val="0"/>
              <w:keepLines w:val="0"/>
            </w:pPr>
          </w:p>
        </w:tc>
      </w:tr>
      <w:tr w:rsidR="00411FB8" w:rsidRPr="00D0162F" w14:paraId="1F30C16A"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48F691A" w14:textId="77777777" w:rsidR="00411FB8" w:rsidRPr="00D0162F" w:rsidRDefault="00411FB8" w:rsidP="005E3038">
            <w:pPr>
              <w:pStyle w:val="TAL"/>
              <w:keepNext w:val="0"/>
              <w:keepLines w:val="0"/>
              <w:rPr>
                <w:b/>
                <w:lang w:eastAsia="zh-CN"/>
              </w:rPr>
            </w:pPr>
            <w:r w:rsidRPr="00D0162F">
              <w:rPr>
                <w:b/>
                <w:lang w:eastAsia="zh-CN"/>
              </w:rPr>
              <w:t>16.4.3.2</w:t>
            </w:r>
          </w:p>
        </w:tc>
        <w:tc>
          <w:tcPr>
            <w:tcW w:w="3703" w:type="dxa"/>
            <w:tcBorders>
              <w:top w:val="single" w:sz="4" w:space="0" w:color="auto"/>
              <w:left w:val="nil"/>
              <w:bottom w:val="single" w:sz="4" w:space="0" w:color="auto"/>
              <w:right w:val="single" w:sz="4" w:space="0" w:color="auto"/>
            </w:tcBorders>
            <w:shd w:val="clear" w:color="auto" w:fill="auto"/>
            <w:noWrap/>
          </w:tcPr>
          <w:p w14:paraId="5CBFB860" w14:textId="77777777" w:rsidR="00411FB8" w:rsidRPr="00D0162F" w:rsidRDefault="00411FB8" w:rsidP="005E3038">
            <w:pPr>
              <w:pStyle w:val="TAL"/>
              <w:keepNext w:val="0"/>
              <w:keepLines w:val="0"/>
            </w:pPr>
            <w:r w:rsidRPr="00D0162F">
              <w:t>NR SA FR1 SA FR1 timing advance adjustment accuracy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1121FA"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514B43"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7C12235"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74A0F10" w14:textId="77777777" w:rsidR="00411FB8" w:rsidRPr="00D0162F" w:rsidRDefault="00411FB8" w:rsidP="005E3038">
            <w:pPr>
              <w:pStyle w:val="TAL"/>
              <w:keepNext w:val="0"/>
              <w:keepLines w:val="0"/>
            </w:pPr>
          </w:p>
        </w:tc>
      </w:tr>
      <w:tr w:rsidR="00411FB8" w:rsidRPr="00D0162F" w14:paraId="45A06FF5"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C78C8DD" w14:textId="77777777" w:rsidR="00411FB8" w:rsidRPr="00D0162F" w:rsidRDefault="00411FB8" w:rsidP="005E3038">
            <w:pPr>
              <w:pStyle w:val="TAL"/>
              <w:keepNext w:val="0"/>
              <w:keepLines w:val="0"/>
              <w:rPr>
                <w:b/>
                <w:lang w:eastAsia="zh-CN"/>
              </w:rPr>
            </w:pPr>
            <w:r w:rsidRPr="00D0162F">
              <w:rPr>
                <w:b/>
                <w:lang w:eastAsia="zh-CN"/>
              </w:rPr>
              <w:t>16.5.1.1</w:t>
            </w:r>
          </w:p>
        </w:tc>
        <w:tc>
          <w:tcPr>
            <w:tcW w:w="3703" w:type="dxa"/>
            <w:tcBorders>
              <w:top w:val="single" w:sz="4" w:space="0" w:color="auto"/>
              <w:left w:val="nil"/>
              <w:bottom w:val="single" w:sz="4" w:space="0" w:color="auto"/>
              <w:right w:val="single" w:sz="4" w:space="0" w:color="auto"/>
            </w:tcBorders>
            <w:shd w:val="clear" w:color="auto" w:fill="auto"/>
            <w:noWrap/>
          </w:tcPr>
          <w:p w14:paraId="30BE9975" w14:textId="77777777" w:rsidR="00411FB8" w:rsidRPr="00D0162F" w:rsidRDefault="00411FB8" w:rsidP="005E3038">
            <w:pPr>
              <w:pStyle w:val="TAL"/>
              <w:keepNext w:val="0"/>
              <w:keepLines w:val="0"/>
            </w:pPr>
            <w:r w:rsidRPr="00D0162F">
              <w:t xml:space="preserve">NR SA FR1 Radio Link Monitoring Out-of-sync Test for FR1 </w:t>
            </w:r>
            <w:proofErr w:type="spellStart"/>
            <w:r w:rsidRPr="00D0162F">
              <w:t>PCell</w:t>
            </w:r>
            <w:proofErr w:type="spellEnd"/>
            <w:r w:rsidRPr="00D0162F">
              <w:t xml:space="preserve"> configured with SSB-based RLM RS in non-DRX mode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11E8CF"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1D15BC"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0BD77A2F"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47708FB" w14:textId="77777777" w:rsidR="00411FB8" w:rsidRPr="00D0162F" w:rsidRDefault="00411FB8" w:rsidP="005E3038">
            <w:pPr>
              <w:pStyle w:val="TAL"/>
              <w:keepNext w:val="0"/>
              <w:keepLines w:val="0"/>
            </w:pPr>
          </w:p>
        </w:tc>
      </w:tr>
      <w:tr w:rsidR="00411FB8" w:rsidRPr="00D0162F" w14:paraId="3887E569"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6F3DDA0" w14:textId="77777777" w:rsidR="00411FB8" w:rsidRPr="00D0162F" w:rsidRDefault="00411FB8" w:rsidP="005E3038">
            <w:pPr>
              <w:pStyle w:val="TAL"/>
              <w:keepNext w:val="0"/>
              <w:keepLines w:val="0"/>
              <w:rPr>
                <w:b/>
                <w:lang w:eastAsia="zh-CN"/>
              </w:rPr>
            </w:pPr>
            <w:r w:rsidRPr="00D0162F">
              <w:rPr>
                <w:b/>
                <w:lang w:eastAsia="zh-CN"/>
              </w:rPr>
              <w:t>16.5.1.2</w:t>
            </w:r>
          </w:p>
        </w:tc>
        <w:tc>
          <w:tcPr>
            <w:tcW w:w="3703" w:type="dxa"/>
            <w:tcBorders>
              <w:top w:val="single" w:sz="4" w:space="0" w:color="auto"/>
              <w:left w:val="nil"/>
              <w:bottom w:val="single" w:sz="4" w:space="0" w:color="auto"/>
              <w:right w:val="single" w:sz="4" w:space="0" w:color="auto"/>
            </w:tcBorders>
            <w:shd w:val="clear" w:color="auto" w:fill="auto"/>
            <w:noWrap/>
          </w:tcPr>
          <w:p w14:paraId="448A11E0" w14:textId="77777777" w:rsidR="00411FB8" w:rsidRPr="00D0162F" w:rsidRDefault="00411FB8" w:rsidP="005E3038">
            <w:pPr>
              <w:pStyle w:val="TAL"/>
              <w:keepNext w:val="0"/>
              <w:keepLines w:val="0"/>
            </w:pPr>
            <w:r w:rsidRPr="00D0162F">
              <w:t xml:space="preserve">NR SA FR1 Radio Link Monitoring Out-of-sync Test for FR1 </w:t>
            </w:r>
            <w:proofErr w:type="spellStart"/>
            <w:r w:rsidRPr="00D0162F">
              <w:t>PCell</w:t>
            </w:r>
            <w:proofErr w:type="spellEnd"/>
            <w:r w:rsidRPr="00D0162F">
              <w:t xml:space="preserve"> configured with SSB-based RLM RS in non-DRX mode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FDC948A"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3B6DFD"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EF7667E"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423B29D" w14:textId="77777777" w:rsidR="00411FB8" w:rsidRPr="00D0162F" w:rsidRDefault="00411FB8" w:rsidP="005E3038">
            <w:pPr>
              <w:pStyle w:val="TAL"/>
              <w:keepNext w:val="0"/>
              <w:keepLines w:val="0"/>
            </w:pPr>
          </w:p>
        </w:tc>
      </w:tr>
      <w:tr w:rsidR="00411FB8" w:rsidRPr="00D0162F" w14:paraId="2DD6744E"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078C5B6" w14:textId="77777777" w:rsidR="00411FB8" w:rsidRPr="00D0162F" w:rsidRDefault="00411FB8" w:rsidP="005E3038">
            <w:pPr>
              <w:pStyle w:val="TAL"/>
              <w:keepNext w:val="0"/>
              <w:keepLines w:val="0"/>
              <w:rPr>
                <w:b/>
                <w:lang w:eastAsia="zh-CN"/>
              </w:rPr>
            </w:pPr>
            <w:r w:rsidRPr="00D0162F">
              <w:rPr>
                <w:b/>
                <w:lang w:eastAsia="zh-CN"/>
              </w:rPr>
              <w:t>16.5.1.3</w:t>
            </w:r>
          </w:p>
        </w:tc>
        <w:tc>
          <w:tcPr>
            <w:tcW w:w="3703" w:type="dxa"/>
            <w:tcBorders>
              <w:top w:val="single" w:sz="4" w:space="0" w:color="auto"/>
              <w:left w:val="nil"/>
              <w:bottom w:val="single" w:sz="4" w:space="0" w:color="auto"/>
              <w:right w:val="single" w:sz="4" w:space="0" w:color="auto"/>
            </w:tcBorders>
            <w:shd w:val="clear" w:color="auto" w:fill="auto"/>
            <w:noWrap/>
          </w:tcPr>
          <w:p w14:paraId="4445A56B" w14:textId="77777777" w:rsidR="00411FB8" w:rsidRPr="00D0162F" w:rsidRDefault="00411FB8" w:rsidP="005E3038">
            <w:pPr>
              <w:pStyle w:val="TAL"/>
              <w:keepNext w:val="0"/>
              <w:keepLines w:val="0"/>
            </w:pPr>
            <w:r w:rsidRPr="00D0162F">
              <w:t xml:space="preserve">NR SA FR1 Radio Link Monitoring In-sync Test for FR1 </w:t>
            </w:r>
            <w:proofErr w:type="spellStart"/>
            <w:r w:rsidRPr="00D0162F">
              <w:t>PCell</w:t>
            </w:r>
            <w:proofErr w:type="spellEnd"/>
            <w:r w:rsidRPr="00D0162F">
              <w:t xml:space="preserve"> configured with SSB-based RLM RS in non-DRX mode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E7CC98"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A0AB13"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7CFD928"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BCACAE4" w14:textId="77777777" w:rsidR="00411FB8" w:rsidRPr="00D0162F" w:rsidRDefault="00411FB8" w:rsidP="005E3038">
            <w:pPr>
              <w:pStyle w:val="TAL"/>
              <w:keepNext w:val="0"/>
              <w:keepLines w:val="0"/>
            </w:pPr>
          </w:p>
        </w:tc>
      </w:tr>
      <w:tr w:rsidR="00411FB8" w:rsidRPr="00D0162F" w14:paraId="5A3B5EDE"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738A855" w14:textId="77777777" w:rsidR="00411FB8" w:rsidRPr="00D0162F" w:rsidRDefault="00411FB8" w:rsidP="005E3038">
            <w:pPr>
              <w:pStyle w:val="TAL"/>
              <w:keepNext w:val="0"/>
              <w:keepLines w:val="0"/>
              <w:rPr>
                <w:b/>
                <w:lang w:eastAsia="zh-CN"/>
              </w:rPr>
            </w:pPr>
            <w:r w:rsidRPr="00D0162F">
              <w:rPr>
                <w:b/>
                <w:lang w:eastAsia="zh-CN"/>
              </w:rPr>
              <w:t>16.5.1.4</w:t>
            </w:r>
          </w:p>
        </w:tc>
        <w:tc>
          <w:tcPr>
            <w:tcW w:w="3703" w:type="dxa"/>
            <w:tcBorders>
              <w:top w:val="single" w:sz="4" w:space="0" w:color="auto"/>
              <w:left w:val="nil"/>
              <w:bottom w:val="single" w:sz="4" w:space="0" w:color="auto"/>
              <w:right w:val="single" w:sz="4" w:space="0" w:color="auto"/>
            </w:tcBorders>
            <w:shd w:val="clear" w:color="auto" w:fill="auto"/>
            <w:noWrap/>
          </w:tcPr>
          <w:p w14:paraId="739E901B" w14:textId="77777777" w:rsidR="00411FB8" w:rsidRPr="00D0162F" w:rsidRDefault="00411FB8" w:rsidP="005E3038">
            <w:pPr>
              <w:pStyle w:val="TAL"/>
              <w:keepNext w:val="0"/>
              <w:keepLines w:val="0"/>
            </w:pPr>
            <w:r w:rsidRPr="00D0162F">
              <w:t xml:space="preserve">NR SA FR1 Radio Link Monitoring In-sync Test for FR1 </w:t>
            </w:r>
            <w:proofErr w:type="spellStart"/>
            <w:r w:rsidRPr="00D0162F">
              <w:t>PCell</w:t>
            </w:r>
            <w:proofErr w:type="spellEnd"/>
            <w:r w:rsidRPr="00D0162F">
              <w:t xml:space="preserve"> configured with SSB-based RLM RS in non-DRX mode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0B43BC"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325ABD"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2CFDD86"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B7247DB" w14:textId="77777777" w:rsidR="00411FB8" w:rsidRPr="00D0162F" w:rsidRDefault="00411FB8" w:rsidP="005E3038">
            <w:pPr>
              <w:pStyle w:val="TAL"/>
              <w:keepNext w:val="0"/>
              <w:keepLines w:val="0"/>
            </w:pPr>
          </w:p>
        </w:tc>
      </w:tr>
      <w:tr w:rsidR="00411FB8" w:rsidRPr="00D0162F" w14:paraId="122043EC"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2B36156" w14:textId="77777777" w:rsidR="00411FB8" w:rsidRPr="00D0162F" w:rsidRDefault="00411FB8" w:rsidP="005E3038">
            <w:pPr>
              <w:pStyle w:val="TAL"/>
              <w:keepNext w:val="0"/>
              <w:keepLines w:val="0"/>
              <w:rPr>
                <w:b/>
                <w:lang w:eastAsia="zh-CN"/>
              </w:rPr>
            </w:pPr>
            <w:r w:rsidRPr="00D0162F">
              <w:rPr>
                <w:b/>
                <w:lang w:eastAsia="zh-CN"/>
              </w:rPr>
              <w:t>16.5.1.5</w:t>
            </w:r>
          </w:p>
        </w:tc>
        <w:tc>
          <w:tcPr>
            <w:tcW w:w="3703" w:type="dxa"/>
            <w:tcBorders>
              <w:top w:val="single" w:sz="4" w:space="0" w:color="auto"/>
              <w:left w:val="nil"/>
              <w:bottom w:val="single" w:sz="4" w:space="0" w:color="auto"/>
              <w:right w:val="single" w:sz="4" w:space="0" w:color="auto"/>
            </w:tcBorders>
            <w:shd w:val="clear" w:color="auto" w:fill="auto"/>
            <w:noWrap/>
          </w:tcPr>
          <w:p w14:paraId="26A9EF4B" w14:textId="77777777" w:rsidR="00411FB8" w:rsidRPr="00D0162F" w:rsidRDefault="00411FB8" w:rsidP="005E3038">
            <w:pPr>
              <w:pStyle w:val="TAL"/>
              <w:keepNext w:val="0"/>
              <w:keepLines w:val="0"/>
            </w:pPr>
            <w:r w:rsidRPr="00D0162F">
              <w:t xml:space="preserve">NR SA FR1 Radio Link Monitoring Out-of-sync Test for FR1 </w:t>
            </w:r>
            <w:proofErr w:type="spellStart"/>
            <w:r w:rsidRPr="00D0162F">
              <w:t>PCell</w:t>
            </w:r>
            <w:proofErr w:type="spellEnd"/>
            <w:r w:rsidRPr="00D0162F">
              <w:t xml:space="preserve"> configured with SSB-based RLM RS in DRX mode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04DDBEC"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FAD81C"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34168D0"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F5EC7B6" w14:textId="77777777" w:rsidR="00411FB8" w:rsidRPr="00D0162F" w:rsidRDefault="00411FB8" w:rsidP="005E3038">
            <w:pPr>
              <w:pStyle w:val="TAL"/>
              <w:keepNext w:val="0"/>
              <w:keepLines w:val="0"/>
            </w:pPr>
          </w:p>
        </w:tc>
      </w:tr>
      <w:tr w:rsidR="00411FB8" w:rsidRPr="00D0162F" w14:paraId="28C0755A"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ADA6E0D" w14:textId="77777777" w:rsidR="00411FB8" w:rsidRPr="00D0162F" w:rsidRDefault="00411FB8" w:rsidP="005E3038">
            <w:pPr>
              <w:pStyle w:val="TAL"/>
              <w:keepNext w:val="0"/>
              <w:keepLines w:val="0"/>
              <w:rPr>
                <w:b/>
                <w:lang w:eastAsia="zh-CN"/>
              </w:rPr>
            </w:pPr>
            <w:r w:rsidRPr="00D0162F">
              <w:rPr>
                <w:b/>
                <w:lang w:eastAsia="zh-CN"/>
              </w:rPr>
              <w:t>16.5.1.6</w:t>
            </w:r>
          </w:p>
        </w:tc>
        <w:tc>
          <w:tcPr>
            <w:tcW w:w="3703" w:type="dxa"/>
            <w:tcBorders>
              <w:top w:val="single" w:sz="4" w:space="0" w:color="auto"/>
              <w:left w:val="nil"/>
              <w:bottom w:val="single" w:sz="4" w:space="0" w:color="auto"/>
              <w:right w:val="single" w:sz="4" w:space="0" w:color="auto"/>
            </w:tcBorders>
            <w:shd w:val="clear" w:color="auto" w:fill="auto"/>
            <w:noWrap/>
          </w:tcPr>
          <w:p w14:paraId="28BCE734" w14:textId="77777777" w:rsidR="00411FB8" w:rsidRPr="00D0162F" w:rsidRDefault="00411FB8" w:rsidP="005E3038">
            <w:pPr>
              <w:pStyle w:val="TAL"/>
              <w:keepNext w:val="0"/>
              <w:keepLines w:val="0"/>
            </w:pPr>
            <w:r w:rsidRPr="00D0162F">
              <w:t xml:space="preserve">NR SA FR1 Radio Link Monitoring Out-of-sync Test for FR1 </w:t>
            </w:r>
            <w:proofErr w:type="spellStart"/>
            <w:r w:rsidRPr="00D0162F">
              <w:t>PCell</w:t>
            </w:r>
            <w:proofErr w:type="spellEnd"/>
            <w:r w:rsidRPr="00D0162F">
              <w:t xml:space="preserve"> configured with SSB-based RLM RS in DRX mode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FE80BE"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B9DE478"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0352BBB8"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7F83971" w14:textId="77777777" w:rsidR="00411FB8" w:rsidRPr="00D0162F" w:rsidRDefault="00411FB8" w:rsidP="005E3038">
            <w:pPr>
              <w:pStyle w:val="TAL"/>
              <w:keepNext w:val="0"/>
              <w:keepLines w:val="0"/>
            </w:pPr>
          </w:p>
        </w:tc>
      </w:tr>
      <w:tr w:rsidR="00411FB8" w:rsidRPr="00D0162F" w14:paraId="48BCFA08"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A62CB3E" w14:textId="77777777" w:rsidR="00411FB8" w:rsidRPr="00D0162F" w:rsidRDefault="00411FB8" w:rsidP="005E3038">
            <w:pPr>
              <w:pStyle w:val="TAL"/>
              <w:keepNext w:val="0"/>
              <w:keepLines w:val="0"/>
              <w:rPr>
                <w:b/>
                <w:lang w:eastAsia="zh-CN"/>
              </w:rPr>
            </w:pPr>
            <w:r w:rsidRPr="00D0162F">
              <w:rPr>
                <w:b/>
                <w:lang w:eastAsia="zh-CN"/>
              </w:rPr>
              <w:t>16.5.1.7</w:t>
            </w:r>
          </w:p>
        </w:tc>
        <w:tc>
          <w:tcPr>
            <w:tcW w:w="3703" w:type="dxa"/>
            <w:tcBorders>
              <w:top w:val="single" w:sz="4" w:space="0" w:color="auto"/>
              <w:left w:val="nil"/>
              <w:bottom w:val="single" w:sz="4" w:space="0" w:color="auto"/>
              <w:right w:val="single" w:sz="4" w:space="0" w:color="auto"/>
            </w:tcBorders>
            <w:shd w:val="clear" w:color="auto" w:fill="auto"/>
            <w:noWrap/>
          </w:tcPr>
          <w:p w14:paraId="3B1C09A7" w14:textId="77777777" w:rsidR="00411FB8" w:rsidRPr="00D0162F" w:rsidRDefault="00411FB8" w:rsidP="005E3038">
            <w:pPr>
              <w:pStyle w:val="TAL"/>
              <w:keepNext w:val="0"/>
              <w:keepLines w:val="0"/>
            </w:pPr>
            <w:r w:rsidRPr="00D0162F">
              <w:t xml:space="preserve">NR SA FR1 Radio Link Monitoring In-sync Test for FR1 </w:t>
            </w:r>
            <w:proofErr w:type="spellStart"/>
            <w:r w:rsidRPr="00D0162F">
              <w:t>PCell</w:t>
            </w:r>
            <w:proofErr w:type="spellEnd"/>
            <w:r w:rsidRPr="00D0162F">
              <w:t xml:space="preserve"> configured with SSB-based RLM RS in DRX mode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AB1686"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8BD7C3"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AE13FCF"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E59DE96" w14:textId="77777777" w:rsidR="00411FB8" w:rsidRPr="00D0162F" w:rsidRDefault="00411FB8" w:rsidP="005E3038">
            <w:pPr>
              <w:pStyle w:val="TAL"/>
              <w:keepNext w:val="0"/>
              <w:keepLines w:val="0"/>
            </w:pPr>
          </w:p>
        </w:tc>
      </w:tr>
      <w:tr w:rsidR="00411FB8" w:rsidRPr="00D0162F" w14:paraId="3DF23DB0"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4D0E112" w14:textId="77777777" w:rsidR="00411FB8" w:rsidRPr="00D0162F" w:rsidRDefault="00411FB8" w:rsidP="005E3038">
            <w:pPr>
              <w:pStyle w:val="TAL"/>
              <w:keepNext w:val="0"/>
              <w:keepLines w:val="0"/>
              <w:rPr>
                <w:b/>
                <w:lang w:eastAsia="zh-CN"/>
              </w:rPr>
            </w:pPr>
            <w:r w:rsidRPr="00D0162F">
              <w:rPr>
                <w:b/>
                <w:lang w:eastAsia="zh-CN"/>
              </w:rPr>
              <w:lastRenderedPageBreak/>
              <w:t>16.5.1.8</w:t>
            </w:r>
          </w:p>
        </w:tc>
        <w:tc>
          <w:tcPr>
            <w:tcW w:w="3703" w:type="dxa"/>
            <w:tcBorders>
              <w:top w:val="single" w:sz="4" w:space="0" w:color="auto"/>
              <w:left w:val="nil"/>
              <w:bottom w:val="single" w:sz="4" w:space="0" w:color="auto"/>
              <w:right w:val="single" w:sz="4" w:space="0" w:color="auto"/>
            </w:tcBorders>
            <w:shd w:val="clear" w:color="auto" w:fill="auto"/>
            <w:noWrap/>
          </w:tcPr>
          <w:p w14:paraId="2C57330D" w14:textId="77777777" w:rsidR="00411FB8" w:rsidRPr="00D0162F" w:rsidRDefault="00411FB8" w:rsidP="005E3038">
            <w:pPr>
              <w:pStyle w:val="TAL"/>
              <w:keepNext w:val="0"/>
              <w:keepLines w:val="0"/>
            </w:pPr>
            <w:r w:rsidRPr="00D0162F">
              <w:t xml:space="preserve">NR SA FR1 Radio Link Monitoring In-sync Test for FR1 </w:t>
            </w:r>
            <w:proofErr w:type="spellStart"/>
            <w:r w:rsidRPr="00D0162F">
              <w:t>PCell</w:t>
            </w:r>
            <w:proofErr w:type="spellEnd"/>
            <w:r w:rsidRPr="00D0162F">
              <w:t xml:space="preserve"> configured with SSB-based RLM RS in DRX mode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4E4673"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F1839D"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5531613"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F8289EE" w14:textId="77777777" w:rsidR="00411FB8" w:rsidRPr="00D0162F" w:rsidRDefault="00411FB8" w:rsidP="005E3038">
            <w:pPr>
              <w:pStyle w:val="TAL"/>
              <w:keepNext w:val="0"/>
              <w:keepLines w:val="0"/>
            </w:pPr>
          </w:p>
        </w:tc>
      </w:tr>
      <w:tr w:rsidR="00411FB8" w:rsidRPr="00D0162F" w14:paraId="3C7140A4"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13554B1" w14:textId="77777777" w:rsidR="00411FB8" w:rsidRPr="00D0162F" w:rsidRDefault="00411FB8" w:rsidP="005E3038">
            <w:pPr>
              <w:pStyle w:val="TAL"/>
              <w:keepNext w:val="0"/>
              <w:keepLines w:val="0"/>
              <w:rPr>
                <w:b/>
                <w:lang w:eastAsia="zh-CN"/>
              </w:rPr>
            </w:pPr>
            <w:r w:rsidRPr="00D0162F">
              <w:rPr>
                <w:b/>
                <w:lang w:eastAsia="zh-CN"/>
              </w:rPr>
              <w:t>16.5.1.9</w:t>
            </w:r>
          </w:p>
        </w:tc>
        <w:tc>
          <w:tcPr>
            <w:tcW w:w="3703" w:type="dxa"/>
            <w:tcBorders>
              <w:top w:val="single" w:sz="4" w:space="0" w:color="auto"/>
              <w:left w:val="nil"/>
              <w:bottom w:val="single" w:sz="4" w:space="0" w:color="auto"/>
              <w:right w:val="single" w:sz="4" w:space="0" w:color="auto"/>
            </w:tcBorders>
            <w:shd w:val="clear" w:color="auto" w:fill="auto"/>
            <w:noWrap/>
          </w:tcPr>
          <w:p w14:paraId="45FED647" w14:textId="77777777" w:rsidR="00411FB8" w:rsidRPr="00D0162F" w:rsidRDefault="00411FB8" w:rsidP="005E3038">
            <w:pPr>
              <w:pStyle w:val="TAL"/>
              <w:keepNext w:val="0"/>
              <w:keepLines w:val="0"/>
            </w:pPr>
            <w:r w:rsidRPr="00D0162F">
              <w:t xml:space="preserve">NR SA FR1 Radio Link Monitoring Out-of-sync Test for FR1 </w:t>
            </w:r>
            <w:proofErr w:type="spellStart"/>
            <w:r w:rsidRPr="00D0162F">
              <w:t>PCell</w:t>
            </w:r>
            <w:proofErr w:type="spellEnd"/>
            <w:r w:rsidRPr="00D0162F">
              <w:t xml:space="preserve"> configured with CSI-RS-based RLM in non-DRX mode for 1 Rx UE</w:t>
            </w:r>
          </w:p>
        </w:tc>
        <w:tc>
          <w:tcPr>
            <w:tcW w:w="1052" w:type="dxa"/>
            <w:tcBorders>
              <w:top w:val="single" w:sz="4" w:space="0" w:color="auto"/>
              <w:left w:val="nil"/>
              <w:bottom w:val="single" w:sz="4" w:space="0" w:color="auto"/>
              <w:right w:val="single" w:sz="4" w:space="0" w:color="auto"/>
            </w:tcBorders>
            <w:shd w:val="clear" w:color="auto" w:fill="auto"/>
          </w:tcPr>
          <w:p w14:paraId="5C6F42AD"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5DBB5E"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DE9DACB"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F7B68D2" w14:textId="77777777" w:rsidR="00411FB8" w:rsidRPr="00D0162F" w:rsidRDefault="00411FB8" w:rsidP="005E3038">
            <w:pPr>
              <w:pStyle w:val="TAL"/>
              <w:keepNext w:val="0"/>
              <w:keepLines w:val="0"/>
            </w:pPr>
          </w:p>
        </w:tc>
      </w:tr>
      <w:tr w:rsidR="00411FB8" w:rsidRPr="00D0162F" w14:paraId="405573BE"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FC9B343" w14:textId="77777777" w:rsidR="00411FB8" w:rsidRPr="00D0162F" w:rsidRDefault="00411FB8" w:rsidP="005E3038">
            <w:pPr>
              <w:pStyle w:val="TAL"/>
              <w:keepNext w:val="0"/>
              <w:keepLines w:val="0"/>
              <w:rPr>
                <w:b/>
                <w:lang w:eastAsia="zh-CN"/>
              </w:rPr>
            </w:pPr>
            <w:r w:rsidRPr="00D0162F">
              <w:rPr>
                <w:b/>
                <w:lang w:eastAsia="zh-CN"/>
              </w:rPr>
              <w:t>16.5.1.10</w:t>
            </w:r>
          </w:p>
        </w:tc>
        <w:tc>
          <w:tcPr>
            <w:tcW w:w="3703" w:type="dxa"/>
            <w:tcBorders>
              <w:top w:val="single" w:sz="4" w:space="0" w:color="auto"/>
              <w:left w:val="nil"/>
              <w:bottom w:val="single" w:sz="4" w:space="0" w:color="auto"/>
              <w:right w:val="single" w:sz="4" w:space="0" w:color="auto"/>
            </w:tcBorders>
            <w:shd w:val="clear" w:color="auto" w:fill="auto"/>
            <w:noWrap/>
          </w:tcPr>
          <w:p w14:paraId="57EEE974" w14:textId="77777777" w:rsidR="00411FB8" w:rsidRPr="00D0162F" w:rsidRDefault="00411FB8" w:rsidP="005E3038">
            <w:pPr>
              <w:pStyle w:val="TAL"/>
              <w:keepNext w:val="0"/>
              <w:keepLines w:val="0"/>
            </w:pPr>
            <w:r w:rsidRPr="00D0162F">
              <w:t xml:space="preserve">NR SA FR1 Radio Link Monitoring Out-of-sync Test for FR1 </w:t>
            </w:r>
            <w:proofErr w:type="spellStart"/>
            <w:r w:rsidRPr="00D0162F">
              <w:t>PCell</w:t>
            </w:r>
            <w:proofErr w:type="spellEnd"/>
            <w:r w:rsidRPr="00D0162F">
              <w:t xml:space="preserve"> configured with CSI-RS-based RLM in non-DRX mode for 2 Rx UE</w:t>
            </w:r>
          </w:p>
        </w:tc>
        <w:tc>
          <w:tcPr>
            <w:tcW w:w="1052" w:type="dxa"/>
            <w:tcBorders>
              <w:top w:val="single" w:sz="4" w:space="0" w:color="auto"/>
              <w:left w:val="nil"/>
              <w:bottom w:val="single" w:sz="4" w:space="0" w:color="auto"/>
              <w:right w:val="single" w:sz="4" w:space="0" w:color="auto"/>
            </w:tcBorders>
            <w:shd w:val="clear" w:color="auto" w:fill="auto"/>
          </w:tcPr>
          <w:p w14:paraId="037EF85C"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90AA682"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68A28ED5"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F4E77C4" w14:textId="77777777" w:rsidR="00411FB8" w:rsidRPr="00D0162F" w:rsidRDefault="00411FB8" w:rsidP="005E3038">
            <w:pPr>
              <w:pStyle w:val="TAL"/>
              <w:keepNext w:val="0"/>
              <w:keepLines w:val="0"/>
            </w:pPr>
          </w:p>
        </w:tc>
      </w:tr>
      <w:tr w:rsidR="00411FB8" w:rsidRPr="00D0162F" w14:paraId="5A773FEB"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9461C30" w14:textId="77777777" w:rsidR="00411FB8" w:rsidRPr="00D0162F" w:rsidRDefault="00411FB8" w:rsidP="005E3038">
            <w:pPr>
              <w:pStyle w:val="TAL"/>
              <w:keepNext w:val="0"/>
              <w:keepLines w:val="0"/>
              <w:rPr>
                <w:b/>
                <w:lang w:eastAsia="zh-CN"/>
              </w:rPr>
            </w:pPr>
            <w:r w:rsidRPr="00D0162F">
              <w:rPr>
                <w:b/>
                <w:lang w:eastAsia="zh-CN"/>
              </w:rPr>
              <w:t>16.5.1.11</w:t>
            </w:r>
          </w:p>
        </w:tc>
        <w:tc>
          <w:tcPr>
            <w:tcW w:w="3703" w:type="dxa"/>
            <w:tcBorders>
              <w:top w:val="single" w:sz="4" w:space="0" w:color="auto"/>
              <w:left w:val="nil"/>
              <w:bottom w:val="single" w:sz="4" w:space="0" w:color="auto"/>
              <w:right w:val="single" w:sz="4" w:space="0" w:color="auto"/>
            </w:tcBorders>
            <w:shd w:val="clear" w:color="auto" w:fill="auto"/>
            <w:noWrap/>
          </w:tcPr>
          <w:p w14:paraId="01B420F4" w14:textId="77777777" w:rsidR="00411FB8" w:rsidRPr="00D0162F" w:rsidRDefault="00411FB8" w:rsidP="005E3038">
            <w:pPr>
              <w:pStyle w:val="TAL"/>
              <w:keepNext w:val="0"/>
              <w:keepLines w:val="0"/>
            </w:pPr>
            <w:r w:rsidRPr="00D0162F">
              <w:t xml:space="preserve">NR SA FR1 Radio Link Monitoring In-sync Test for FR1 </w:t>
            </w:r>
            <w:proofErr w:type="spellStart"/>
            <w:r w:rsidRPr="00D0162F">
              <w:t>PCell</w:t>
            </w:r>
            <w:proofErr w:type="spellEnd"/>
            <w:r w:rsidRPr="00D0162F">
              <w:t xml:space="preserve"> configured with CSI-RS-based RLM in non-DRX mode for 1 Rx UE</w:t>
            </w:r>
          </w:p>
        </w:tc>
        <w:tc>
          <w:tcPr>
            <w:tcW w:w="1052" w:type="dxa"/>
            <w:tcBorders>
              <w:top w:val="single" w:sz="4" w:space="0" w:color="auto"/>
              <w:left w:val="nil"/>
              <w:bottom w:val="single" w:sz="4" w:space="0" w:color="auto"/>
              <w:right w:val="single" w:sz="4" w:space="0" w:color="auto"/>
            </w:tcBorders>
            <w:shd w:val="clear" w:color="auto" w:fill="auto"/>
          </w:tcPr>
          <w:p w14:paraId="7660D700"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C251B34"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6918291"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74AC514" w14:textId="77777777" w:rsidR="00411FB8" w:rsidRPr="00D0162F" w:rsidRDefault="00411FB8" w:rsidP="005E3038">
            <w:pPr>
              <w:pStyle w:val="TAL"/>
              <w:keepNext w:val="0"/>
              <w:keepLines w:val="0"/>
            </w:pPr>
          </w:p>
        </w:tc>
      </w:tr>
      <w:tr w:rsidR="00411FB8" w:rsidRPr="00D0162F" w14:paraId="6C80EAE9"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BDC084B" w14:textId="77777777" w:rsidR="00411FB8" w:rsidRPr="00D0162F" w:rsidRDefault="00411FB8" w:rsidP="005E3038">
            <w:pPr>
              <w:pStyle w:val="TAL"/>
              <w:keepNext w:val="0"/>
              <w:keepLines w:val="0"/>
              <w:rPr>
                <w:b/>
                <w:lang w:eastAsia="zh-CN"/>
              </w:rPr>
            </w:pPr>
            <w:r w:rsidRPr="00D0162F">
              <w:rPr>
                <w:b/>
                <w:lang w:eastAsia="zh-CN"/>
              </w:rPr>
              <w:t>16.5.1.12</w:t>
            </w:r>
          </w:p>
        </w:tc>
        <w:tc>
          <w:tcPr>
            <w:tcW w:w="3703" w:type="dxa"/>
            <w:tcBorders>
              <w:top w:val="single" w:sz="4" w:space="0" w:color="auto"/>
              <w:left w:val="nil"/>
              <w:bottom w:val="single" w:sz="4" w:space="0" w:color="auto"/>
              <w:right w:val="single" w:sz="4" w:space="0" w:color="auto"/>
            </w:tcBorders>
            <w:shd w:val="clear" w:color="auto" w:fill="auto"/>
            <w:noWrap/>
          </w:tcPr>
          <w:p w14:paraId="3336EAA1" w14:textId="77777777" w:rsidR="00411FB8" w:rsidRPr="00D0162F" w:rsidRDefault="00411FB8" w:rsidP="005E3038">
            <w:pPr>
              <w:pStyle w:val="TAL"/>
              <w:keepNext w:val="0"/>
              <w:keepLines w:val="0"/>
            </w:pPr>
            <w:r w:rsidRPr="00D0162F">
              <w:t xml:space="preserve">NR SA FR1 Radio Link Monitoring In-sync Test for FR1 </w:t>
            </w:r>
            <w:proofErr w:type="spellStart"/>
            <w:r w:rsidRPr="00D0162F">
              <w:t>PCell</w:t>
            </w:r>
            <w:proofErr w:type="spellEnd"/>
            <w:r w:rsidRPr="00D0162F">
              <w:t xml:space="preserve"> configured with CSI-RS-based RLM in non-DRX mode for 2 Rx UE</w:t>
            </w:r>
          </w:p>
        </w:tc>
        <w:tc>
          <w:tcPr>
            <w:tcW w:w="1052" w:type="dxa"/>
            <w:tcBorders>
              <w:top w:val="single" w:sz="4" w:space="0" w:color="auto"/>
              <w:left w:val="nil"/>
              <w:bottom w:val="single" w:sz="4" w:space="0" w:color="auto"/>
              <w:right w:val="single" w:sz="4" w:space="0" w:color="auto"/>
            </w:tcBorders>
            <w:shd w:val="clear" w:color="auto" w:fill="auto"/>
          </w:tcPr>
          <w:p w14:paraId="5CD403F8"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A926FF"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049DFAE"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D16BDEB" w14:textId="77777777" w:rsidR="00411FB8" w:rsidRPr="00D0162F" w:rsidRDefault="00411FB8" w:rsidP="005E3038">
            <w:pPr>
              <w:pStyle w:val="TAL"/>
              <w:keepNext w:val="0"/>
              <w:keepLines w:val="0"/>
            </w:pPr>
          </w:p>
        </w:tc>
      </w:tr>
      <w:tr w:rsidR="00411FB8" w:rsidRPr="00D0162F" w14:paraId="143E30FE"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8C0E74E" w14:textId="77777777" w:rsidR="00411FB8" w:rsidRPr="00D0162F" w:rsidRDefault="00411FB8" w:rsidP="005E3038">
            <w:pPr>
              <w:pStyle w:val="TAL"/>
              <w:keepNext w:val="0"/>
              <w:keepLines w:val="0"/>
              <w:rPr>
                <w:b/>
                <w:lang w:eastAsia="zh-CN"/>
              </w:rPr>
            </w:pPr>
            <w:r w:rsidRPr="00D0162F">
              <w:rPr>
                <w:b/>
                <w:lang w:eastAsia="zh-CN"/>
              </w:rPr>
              <w:t>16.5.1.13</w:t>
            </w:r>
          </w:p>
        </w:tc>
        <w:tc>
          <w:tcPr>
            <w:tcW w:w="3703" w:type="dxa"/>
            <w:tcBorders>
              <w:top w:val="single" w:sz="4" w:space="0" w:color="auto"/>
              <w:left w:val="nil"/>
              <w:bottom w:val="single" w:sz="4" w:space="0" w:color="auto"/>
              <w:right w:val="single" w:sz="4" w:space="0" w:color="auto"/>
            </w:tcBorders>
            <w:shd w:val="clear" w:color="auto" w:fill="auto"/>
            <w:noWrap/>
          </w:tcPr>
          <w:p w14:paraId="0B765C27" w14:textId="77777777" w:rsidR="00411FB8" w:rsidRPr="00D0162F" w:rsidRDefault="00411FB8" w:rsidP="005E3038">
            <w:pPr>
              <w:pStyle w:val="TAL"/>
              <w:keepNext w:val="0"/>
              <w:keepLines w:val="0"/>
            </w:pPr>
            <w:r w:rsidRPr="00D0162F">
              <w:t xml:space="preserve">NR SA FR1 Radio Link Monitoring Out-of-sync Test for FR1 </w:t>
            </w:r>
            <w:proofErr w:type="spellStart"/>
            <w:r w:rsidRPr="00D0162F">
              <w:t>PCell</w:t>
            </w:r>
            <w:proofErr w:type="spellEnd"/>
            <w:r w:rsidRPr="00D0162F">
              <w:t xml:space="preserve"> configured with CSI-RS-based RLM in DRX mode for 1 Rx UE</w:t>
            </w:r>
          </w:p>
        </w:tc>
        <w:tc>
          <w:tcPr>
            <w:tcW w:w="1052" w:type="dxa"/>
            <w:tcBorders>
              <w:top w:val="single" w:sz="4" w:space="0" w:color="auto"/>
              <w:left w:val="nil"/>
              <w:bottom w:val="single" w:sz="4" w:space="0" w:color="auto"/>
              <w:right w:val="single" w:sz="4" w:space="0" w:color="auto"/>
            </w:tcBorders>
            <w:shd w:val="clear" w:color="auto" w:fill="auto"/>
          </w:tcPr>
          <w:p w14:paraId="56B9FC37"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0D9EBA"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D8F09C0"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3761630" w14:textId="77777777" w:rsidR="00411FB8" w:rsidRPr="00D0162F" w:rsidRDefault="00411FB8" w:rsidP="005E3038">
            <w:pPr>
              <w:pStyle w:val="TAL"/>
              <w:keepNext w:val="0"/>
              <w:keepLines w:val="0"/>
            </w:pPr>
          </w:p>
        </w:tc>
      </w:tr>
      <w:tr w:rsidR="00411FB8" w:rsidRPr="00D0162F" w14:paraId="68796E69"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0EA3600" w14:textId="77777777" w:rsidR="00411FB8" w:rsidRPr="00D0162F" w:rsidRDefault="00411FB8" w:rsidP="005E3038">
            <w:pPr>
              <w:pStyle w:val="TAL"/>
              <w:keepNext w:val="0"/>
              <w:keepLines w:val="0"/>
              <w:rPr>
                <w:b/>
                <w:lang w:eastAsia="zh-CN"/>
              </w:rPr>
            </w:pPr>
            <w:r w:rsidRPr="00D0162F">
              <w:rPr>
                <w:b/>
                <w:lang w:eastAsia="zh-CN"/>
              </w:rPr>
              <w:t>16.5.1.14</w:t>
            </w:r>
          </w:p>
        </w:tc>
        <w:tc>
          <w:tcPr>
            <w:tcW w:w="3703" w:type="dxa"/>
            <w:tcBorders>
              <w:top w:val="single" w:sz="4" w:space="0" w:color="auto"/>
              <w:left w:val="nil"/>
              <w:bottom w:val="single" w:sz="4" w:space="0" w:color="auto"/>
              <w:right w:val="single" w:sz="4" w:space="0" w:color="auto"/>
            </w:tcBorders>
            <w:shd w:val="clear" w:color="auto" w:fill="auto"/>
            <w:noWrap/>
          </w:tcPr>
          <w:p w14:paraId="24265A8B" w14:textId="77777777" w:rsidR="00411FB8" w:rsidRPr="00D0162F" w:rsidRDefault="00411FB8" w:rsidP="005E3038">
            <w:pPr>
              <w:pStyle w:val="TAL"/>
              <w:keepNext w:val="0"/>
              <w:keepLines w:val="0"/>
            </w:pPr>
            <w:r w:rsidRPr="00D0162F">
              <w:t xml:space="preserve">NR SA FR1 Radio Link Monitoring Out-of-sync Test for FR1 </w:t>
            </w:r>
            <w:proofErr w:type="spellStart"/>
            <w:r w:rsidRPr="00D0162F">
              <w:t>PCell</w:t>
            </w:r>
            <w:proofErr w:type="spellEnd"/>
            <w:r w:rsidRPr="00D0162F">
              <w:t xml:space="preserve"> configured with CSI-RS-based RLM in DRX mode for 2 Rx UE</w:t>
            </w:r>
          </w:p>
        </w:tc>
        <w:tc>
          <w:tcPr>
            <w:tcW w:w="1052" w:type="dxa"/>
            <w:tcBorders>
              <w:top w:val="single" w:sz="4" w:space="0" w:color="auto"/>
              <w:left w:val="nil"/>
              <w:bottom w:val="single" w:sz="4" w:space="0" w:color="auto"/>
              <w:right w:val="single" w:sz="4" w:space="0" w:color="auto"/>
            </w:tcBorders>
            <w:shd w:val="clear" w:color="auto" w:fill="auto"/>
          </w:tcPr>
          <w:p w14:paraId="6E6C5757"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5FA46F"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69340BAA"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CB074B1" w14:textId="77777777" w:rsidR="00411FB8" w:rsidRPr="00D0162F" w:rsidRDefault="00411FB8" w:rsidP="005E3038">
            <w:pPr>
              <w:pStyle w:val="TAL"/>
              <w:keepNext w:val="0"/>
              <w:keepLines w:val="0"/>
            </w:pPr>
          </w:p>
        </w:tc>
      </w:tr>
      <w:tr w:rsidR="00411FB8" w:rsidRPr="00D0162F" w14:paraId="4085DD11"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58D9042" w14:textId="77777777" w:rsidR="00411FB8" w:rsidRPr="00D0162F" w:rsidRDefault="00411FB8" w:rsidP="005E3038">
            <w:pPr>
              <w:pStyle w:val="TAL"/>
              <w:keepNext w:val="0"/>
              <w:keepLines w:val="0"/>
              <w:rPr>
                <w:b/>
                <w:lang w:eastAsia="zh-CN"/>
              </w:rPr>
            </w:pPr>
            <w:r w:rsidRPr="00D0162F">
              <w:rPr>
                <w:b/>
                <w:lang w:eastAsia="zh-CN"/>
              </w:rPr>
              <w:t>16.5.1.15</w:t>
            </w:r>
          </w:p>
        </w:tc>
        <w:tc>
          <w:tcPr>
            <w:tcW w:w="3703" w:type="dxa"/>
            <w:tcBorders>
              <w:top w:val="single" w:sz="4" w:space="0" w:color="auto"/>
              <w:left w:val="nil"/>
              <w:bottom w:val="single" w:sz="4" w:space="0" w:color="auto"/>
              <w:right w:val="single" w:sz="4" w:space="0" w:color="auto"/>
            </w:tcBorders>
            <w:shd w:val="clear" w:color="auto" w:fill="auto"/>
            <w:noWrap/>
          </w:tcPr>
          <w:p w14:paraId="72E3ECD8" w14:textId="77777777" w:rsidR="00411FB8" w:rsidRPr="00D0162F" w:rsidRDefault="00411FB8" w:rsidP="005E3038">
            <w:pPr>
              <w:pStyle w:val="TAL"/>
              <w:keepNext w:val="0"/>
              <w:keepLines w:val="0"/>
            </w:pPr>
            <w:r w:rsidRPr="00D0162F">
              <w:t xml:space="preserve">NR SA FR1 Radio Link Monitoring In-sync Test for FR1 </w:t>
            </w:r>
            <w:proofErr w:type="spellStart"/>
            <w:r w:rsidRPr="00D0162F">
              <w:t>PCell</w:t>
            </w:r>
            <w:proofErr w:type="spellEnd"/>
            <w:r w:rsidRPr="00D0162F">
              <w:t xml:space="preserve"> configured with CSI-RS-based RLM in DRX mode for 1 Rx UE</w:t>
            </w:r>
          </w:p>
        </w:tc>
        <w:tc>
          <w:tcPr>
            <w:tcW w:w="1052" w:type="dxa"/>
            <w:tcBorders>
              <w:top w:val="single" w:sz="4" w:space="0" w:color="auto"/>
              <w:left w:val="nil"/>
              <w:bottom w:val="single" w:sz="4" w:space="0" w:color="auto"/>
              <w:right w:val="single" w:sz="4" w:space="0" w:color="auto"/>
            </w:tcBorders>
            <w:shd w:val="clear" w:color="auto" w:fill="auto"/>
          </w:tcPr>
          <w:p w14:paraId="2D021581"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FFB33B"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38BAF35"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0CD56C0" w14:textId="77777777" w:rsidR="00411FB8" w:rsidRPr="00D0162F" w:rsidRDefault="00411FB8" w:rsidP="005E3038">
            <w:pPr>
              <w:pStyle w:val="TAL"/>
              <w:keepNext w:val="0"/>
              <w:keepLines w:val="0"/>
            </w:pPr>
          </w:p>
        </w:tc>
      </w:tr>
      <w:tr w:rsidR="00411FB8" w:rsidRPr="00D0162F" w14:paraId="615F3954"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A7E9C6E" w14:textId="77777777" w:rsidR="00411FB8" w:rsidRPr="00D0162F" w:rsidRDefault="00411FB8" w:rsidP="005E3038">
            <w:pPr>
              <w:pStyle w:val="TAL"/>
              <w:keepNext w:val="0"/>
              <w:keepLines w:val="0"/>
              <w:rPr>
                <w:b/>
                <w:lang w:eastAsia="zh-CN"/>
              </w:rPr>
            </w:pPr>
            <w:r w:rsidRPr="00D0162F">
              <w:rPr>
                <w:b/>
                <w:lang w:eastAsia="zh-CN"/>
              </w:rPr>
              <w:t>16.5.1.16</w:t>
            </w:r>
          </w:p>
        </w:tc>
        <w:tc>
          <w:tcPr>
            <w:tcW w:w="3703" w:type="dxa"/>
            <w:tcBorders>
              <w:top w:val="single" w:sz="4" w:space="0" w:color="auto"/>
              <w:left w:val="nil"/>
              <w:bottom w:val="single" w:sz="4" w:space="0" w:color="auto"/>
              <w:right w:val="single" w:sz="4" w:space="0" w:color="auto"/>
            </w:tcBorders>
            <w:shd w:val="clear" w:color="auto" w:fill="auto"/>
            <w:noWrap/>
          </w:tcPr>
          <w:p w14:paraId="16441E33" w14:textId="77777777" w:rsidR="00411FB8" w:rsidRPr="00D0162F" w:rsidRDefault="00411FB8" w:rsidP="005E3038">
            <w:pPr>
              <w:pStyle w:val="TAL"/>
              <w:keepNext w:val="0"/>
              <w:keepLines w:val="0"/>
            </w:pPr>
            <w:r w:rsidRPr="00D0162F">
              <w:t xml:space="preserve">NR SA FR1 Radio Link Monitoring In-sync Test for FR1 </w:t>
            </w:r>
            <w:proofErr w:type="spellStart"/>
            <w:r w:rsidRPr="00D0162F">
              <w:t>PCell</w:t>
            </w:r>
            <w:proofErr w:type="spellEnd"/>
            <w:r w:rsidRPr="00D0162F">
              <w:t xml:space="preserve"> configured with CSI-RS-based RLM in DRX mode for 2 Rx UE</w:t>
            </w:r>
          </w:p>
        </w:tc>
        <w:tc>
          <w:tcPr>
            <w:tcW w:w="1052" w:type="dxa"/>
            <w:tcBorders>
              <w:top w:val="single" w:sz="4" w:space="0" w:color="auto"/>
              <w:left w:val="nil"/>
              <w:bottom w:val="single" w:sz="4" w:space="0" w:color="auto"/>
              <w:right w:val="single" w:sz="4" w:space="0" w:color="auto"/>
            </w:tcBorders>
            <w:shd w:val="clear" w:color="auto" w:fill="auto"/>
          </w:tcPr>
          <w:p w14:paraId="4E475621"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C01465"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60DB2973"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2D21AE9" w14:textId="77777777" w:rsidR="00411FB8" w:rsidRPr="00D0162F" w:rsidRDefault="00411FB8" w:rsidP="005E3038">
            <w:pPr>
              <w:pStyle w:val="TAL"/>
              <w:keepNext w:val="0"/>
              <w:keepLines w:val="0"/>
            </w:pPr>
          </w:p>
        </w:tc>
      </w:tr>
      <w:tr w:rsidR="00411FB8" w:rsidRPr="00D0162F" w14:paraId="76E394A7"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D273FCF" w14:textId="77777777" w:rsidR="00411FB8" w:rsidRPr="00D0162F" w:rsidRDefault="00411FB8" w:rsidP="005E3038">
            <w:pPr>
              <w:pStyle w:val="TAL"/>
              <w:keepNext w:val="0"/>
              <w:keepLines w:val="0"/>
              <w:rPr>
                <w:b/>
                <w:lang w:eastAsia="zh-CN"/>
              </w:rPr>
            </w:pPr>
            <w:r w:rsidRPr="00D0162F">
              <w:rPr>
                <w:b/>
                <w:lang w:eastAsia="zh-CN"/>
              </w:rPr>
              <w:t>16.5.2.1</w:t>
            </w:r>
          </w:p>
        </w:tc>
        <w:tc>
          <w:tcPr>
            <w:tcW w:w="3703" w:type="dxa"/>
            <w:tcBorders>
              <w:top w:val="single" w:sz="4" w:space="0" w:color="auto"/>
              <w:left w:val="nil"/>
              <w:bottom w:val="single" w:sz="4" w:space="0" w:color="auto"/>
              <w:right w:val="single" w:sz="4" w:space="0" w:color="auto"/>
            </w:tcBorders>
            <w:shd w:val="clear" w:color="auto" w:fill="auto"/>
            <w:noWrap/>
          </w:tcPr>
          <w:p w14:paraId="05C79815" w14:textId="77777777" w:rsidR="00411FB8" w:rsidRPr="00D0162F" w:rsidRDefault="00411FB8" w:rsidP="005E3038">
            <w:pPr>
              <w:pStyle w:val="TAL"/>
              <w:keepNext w:val="0"/>
              <w:keepLines w:val="0"/>
            </w:pPr>
            <w:r w:rsidRPr="00D0162F">
              <w:t xml:space="preserve">NR SA FR1 Beam Failure Detection and Link Recovery Test for FR1 </w:t>
            </w:r>
            <w:proofErr w:type="spellStart"/>
            <w:r w:rsidRPr="00D0162F">
              <w:t>PCell</w:t>
            </w:r>
            <w:proofErr w:type="spellEnd"/>
            <w:r w:rsidRPr="00D0162F">
              <w:t xml:space="preserve"> configured with SSB-based BFD and LR in non-DRX mode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2213BA"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5BA5F5"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1FA643F"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DE4A039" w14:textId="77777777" w:rsidR="00411FB8" w:rsidRPr="00D0162F" w:rsidRDefault="00411FB8" w:rsidP="005E3038">
            <w:pPr>
              <w:pStyle w:val="TAL"/>
              <w:keepNext w:val="0"/>
              <w:keepLines w:val="0"/>
            </w:pPr>
          </w:p>
        </w:tc>
      </w:tr>
      <w:tr w:rsidR="00411FB8" w:rsidRPr="00D0162F" w14:paraId="4B3B3E93"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3CAC4E1" w14:textId="77777777" w:rsidR="00411FB8" w:rsidRPr="00D0162F" w:rsidRDefault="00411FB8" w:rsidP="005E3038">
            <w:pPr>
              <w:pStyle w:val="TAL"/>
              <w:keepNext w:val="0"/>
              <w:keepLines w:val="0"/>
              <w:rPr>
                <w:b/>
                <w:lang w:eastAsia="zh-CN"/>
              </w:rPr>
            </w:pPr>
            <w:r w:rsidRPr="00D0162F">
              <w:rPr>
                <w:b/>
                <w:lang w:eastAsia="zh-CN"/>
              </w:rPr>
              <w:t>16.5.2.2</w:t>
            </w:r>
          </w:p>
        </w:tc>
        <w:tc>
          <w:tcPr>
            <w:tcW w:w="3703" w:type="dxa"/>
            <w:tcBorders>
              <w:top w:val="single" w:sz="4" w:space="0" w:color="auto"/>
              <w:left w:val="nil"/>
              <w:bottom w:val="single" w:sz="4" w:space="0" w:color="auto"/>
              <w:right w:val="single" w:sz="4" w:space="0" w:color="auto"/>
            </w:tcBorders>
            <w:shd w:val="clear" w:color="auto" w:fill="auto"/>
            <w:noWrap/>
          </w:tcPr>
          <w:p w14:paraId="64EFA91A" w14:textId="77777777" w:rsidR="00411FB8" w:rsidRPr="00D0162F" w:rsidRDefault="00411FB8" w:rsidP="005E3038">
            <w:pPr>
              <w:pStyle w:val="TAL"/>
              <w:keepNext w:val="0"/>
              <w:keepLines w:val="0"/>
            </w:pPr>
            <w:r w:rsidRPr="00D0162F">
              <w:t xml:space="preserve">NR SA FR1 Beam Failure Detection and Link Recovery Test for FR1 </w:t>
            </w:r>
            <w:proofErr w:type="spellStart"/>
            <w:r w:rsidRPr="00D0162F">
              <w:t>PCell</w:t>
            </w:r>
            <w:proofErr w:type="spellEnd"/>
            <w:r w:rsidRPr="00D0162F">
              <w:t xml:space="preserve"> configured with SSB-based BFD and LR in non-DRX mode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374195"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DBC3A0"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04ECAA72"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6537850" w14:textId="77777777" w:rsidR="00411FB8" w:rsidRPr="00D0162F" w:rsidRDefault="00411FB8" w:rsidP="005E3038">
            <w:pPr>
              <w:pStyle w:val="TAL"/>
              <w:keepNext w:val="0"/>
              <w:keepLines w:val="0"/>
            </w:pPr>
          </w:p>
        </w:tc>
      </w:tr>
      <w:tr w:rsidR="00411FB8" w:rsidRPr="00D0162F" w14:paraId="310ADFF4"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ADC5901" w14:textId="77777777" w:rsidR="00411FB8" w:rsidRPr="00D0162F" w:rsidRDefault="00411FB8" w:rsidP="005E3038">
            <w:pPr>
              <w:pStyle w:val="TAL"/>
              <w:keepNext w:val="0"/>
              <w:keepLines w:val="0"/>
              <w:rPr>
                <w:b/>
                <w:lang w:eastAsia="zh-CN"/>
              </w:rPr>
            </w:pPr>
            <w:r w:rsidRPr="00D0162F">
              <w:rPr>
                <w:b/>
                <w:lang w:eastAsia="zh-CN"/>
              </w:rPr>
              <w:t>16.5.2.3</w:t>
            </w:r>
          </w:p>
        </w:tc>
        <w:tc>
          <w:tcPr>
            <w:tcW w:w="3703" w:type="dxa"/>
            <w:tcBorders>
              <w:top w:val="single" w:sz="4" w:space="0" w:color="auto"/>
              <w:left w:val="nil"/>
              <w:bottom w:val="single" w:sz="4" w:space="0" w:color="auto"/>
              <w:right w:val="single" w:sz="4" w:space="0" w:color="auto"/>
            </w:tcBorders>
            <w:shd w:val="clear" w:color="auto" w:fill="auto"/>
            <w:noWrap/>
          </w:tcPr>
          <w:p w14:paraId="324F5FC5" w14:textId="77777777" w:rsidR="00411FB8" w:rsidRPr="00D0162F" w:rsidRDefault="00411FB8" w:rsidP="005E3038">
            <w:pPr>
              <w:pStyle w:val="TAL"/>
              <w:keepNext w:val="0"/>
              <w:keepLines w:val="0"/>
            </w:pPr>
            <w:r w:rsidRPr="00D0162F">
              <w:t>NR SA FR1 SSB-based beam failure detection and link recovery in DRX mode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A19CB54"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9A2949"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72EB235"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577692D" w14:textId="77777777" w:rsidR="00411FB8" w:rsidRPr="00D0162F" w:rsidRDefault="00411FB8" w:rsidP="005E3038">
            <w:pPr>
              <w:pStyle w:val="TAL"/>
              <w:keepNext w:val="0"/>
              <w:keepLines w:val="0"/>
            </w:pPr>
          </w:p>
        </w:tc>
      </w:tr>
      <w:tr w:rsidR="00411FB8" w:rsidRPr="00D0162F" w14:paraId="049CEEAB"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93E701B" w14:textId="77777777" w:rsidR="00411FB8" w:rsidRPr="00D0162F" w:rsidRDefault="00411FB8" w:rsidP="005E3038">
            <w:pPr>
              <w:pStyle w:val="TAL"/>
              <w:keepNext w:val="0"/>
              <w:keepLines w:val="0"/>
              <w:rPr>
                <w:b/>
                <w:lang w:eastAsia="zh-CN"/>
              </w:rPr>
            </w:pPr>
            <w:r w:rsidRPr="00D0162F">
              <w:rPr>
                <w:b/>
                <w:lang w:eastAsia="zh-CN"/>
              </w:rPr>
              <w:t>16.5.2.4</w:t>
            </w:r>
          </w:p>
        </w:tc>
        <w:tc>
          <w:tcPr>
            <w:tcW w:w="3703" w:type="dxa"/>
            <w:tcBorders>
              <w:top w:val="single" w:sz="4" w:space="0" w:color="auto"/>
              <w:left w:val="nil"/>
              <w:bottom w:val="single" w:sz="4" w:space="0" w:color="auto"/>
              <w:right w:val="single" w:sz="4" w:space="0" w:color="auto"/>
            </w:tcBorders>
            <w:shd w:val="clear" w:color="auto" w:fill="auto"/>
            <w:noWrap/>
          </w:tcPr>
          <w:p w14:paraId="3B5F74D4" w14:textId="77777777" w:rsidR="00411FB8" w:rsidRPr="00D0162F" w:rsidRDefault="00411FB8" w:rsidP="005E3038">
            <w:pPr>
              <w:pStyle w:val="TAL"/>
              <w:keepNext w:val="0"/>
              <w:keepLines w:val="0"/>
            </w:pPr>
            <w:r w:rsidRPr="00D0162F">
              <w:t>NR SA FR1 SSB-based beam failure detection and link recovery in DRX mode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11CB9F"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BD6E1A"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7359F08"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F22C99A" w14:textId="77777777" w:rsidR="00411FB8" w:rsidRPr="00D0162F" w:rsidRDefault="00411FB8" w:rsidP="005E3038">
            <w:pPr>
              <w:pStyle w:val="TAL"/>
              <w:keepNext w:val="0"/>
              <w:keepLines w:val="0"/>
            </w:pPr>
          </w:p>
        </w:tc>
      </w:tr>
      <w:tr w:rsidR="00411FB8" w:rsidRPr="00D0162F" w14:paraId="1EDDF820"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37CC1CF" w14:textId="77777777" w:rsidR="00411FB8" w:rsidRPr="00D0162F" w:rsidRDefault="00411FB8" w:rsidP="005E3038">
            <w:pPr>
              <w:pStyle w:val="TAL"/>
              <w:keepNext w:val="0"/>
              <w:keepLines w:val="0"/>
              <w:rPr>
                <w:b/>
                <w:lang w:eastAsia="zh-CN"/>
              </w:rPr>
            </w:pPr>
            <w:r w:rsidRPr="00D0162F">
              <w:rPr>
                <w:b/>
                <w:lang w:eastAsia="zh-CN"/>
              </w:rPr>
              <w:t>16.5.2.5</w:t>
            </w:r>
          </w:p>
        </w:tc>
        <w:tc>
          <w:tcPr>
            <w:tcW w:w="3703" w:type="dxa"/>
            <w:tcBorders>
              <w:top w:val="single" w:sz="4" w:space="0" w:color="auto"/>
              <w:left w:val="nil"/>
              <w:bottom w:val="single" w:sz="4" w:space="0" w:color="auto"/>
              <w:right w:val="single" w:sz="4" w:space="0" w:color="auto"/>
            </w:tcBorders>
            <w:shd w:val="clear" w:color="auto" w:fill="auto"/>
            <w:noWrap/>
          </w:tcPr>
          <w:p w14:paraId="3423D1B4" w14:textId="77777777" w:rsidR="00411FB8" w:rsidRPr="00D0162F" w:rsidRDefault="00411FB8" w:rsidP="005E3038">
            <w:pPr>
              <w:pStyle w:val="TAL"/>
              <w:keepNext w:val="0"/>
              <w:keepLines w:val="0"/>
            </w:pPr>
            <w:r w:rsidRPr="00D0162F">
              <w:t xml:space="preserve">NR SA FR1 Beam Failure Detection and Link Recovery Test for FR1 </w:t>
            </w:r>
            <w:proofErr w:type="spellStart"/>
            <w:r w:rsidRPr="00D0162F">
              <w:t>PCell</w:t>
            </w:r>
            <w:proofErr w:type="spellEnd"/>
            <w:r w:rsidRPr="00D0162F">
              <w:t xml:space="preserve"> configured with CSI-RS-based BFD and LR in non-DRX mode for 1 Rx UE</w:t>
            </w:r>
          </w:p>
        </w:tc>
        <w:tc>
          <w:tcPr>
            <w:tcW w:w="1052" w:type="dxa"/>
            <w:tcBorders>
              <w:top w:val="single" w:sz="4" w:space="0" w:color="auto"/>
              <w:left w:val="nil"/>
              <w:bottom w:val="single" w:sz="4" w:space="0" w:color="auto"/>
              <w:right w:val="single" w:sz="4" w:space="0" w:color="auto"/>
            </w:tcBorders>
            <w:shd w:val="clear" w:color="auto" w:fill="auto"/>
          </w:tcPr>
          <w:p w14:paraId="5D30C65F"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371E80"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6499F53B"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161C562" w14:textId="77777777" w:rsidR="00411FB8" w:rsidRPr="00D0162F" w:rsidRDefault="00411FB8" w:rsidP="005E3038">
            <w:pPr>
              <w:pStyle w:val="TAL"/>
              <w:keepNext w:val="0"/>
              <w:keepLines w:val="0"/>
            </w:pPr>
          </w:p>
        </w:tc>
      </w:tr>
      <w:tr w:rsidR="00411FB8" w:rsidRPr="00D0162F" w14:paraId="606762B7"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484ADF5" w14:textId="77777777" w:rsidR="00411FB8" w:rsidRPr="00D0162F" w:rsidRDefault="00411FB8" w:rsidP="005E3038">
            <w:pPr>
              <w:pStyle w:val="TAL"/>
              <w:keepNext w:val="0"/>
              <w:keepLines w:val="0"/>
              <w:rPr>
                <w:b/>
                <w:lang w:eastAsia="zh-CN"/>
              </w:rPr>
            </w:pPr>
            <w:r w:rsidRPr="00D0162F">
              <w:rPr>
                <w:b/>
                <w:lang w:eastAsia="zh-CN"/>
              </w:rPr>
              <w:t>16.5.2.6</w:t>
            </w:r>
          </w:p>
        </w:tc>
        <w:tc>
          <w:tcPr>
            <w:tcW w:w="3703" w:type="dxa"/>
            <w:tcBorders>
              <w:top w:val="single" w:sz="4" w:space="0" w:color="auto"/>
              <w:left w:val="nil"/>
              <w:bottom w:val="single" w:sz="4" w:space="0" w:color="auto"/>
              <w:right w:val="single" w:sz="4" w:space="0" w:color="auto"/>
            </w:tcBorders>
            <w:shd w:val="clear" w:color="auto" w:fill="auto"/>
            <w:noWrap/>
          </w:tcPr>
          <w:p w14:paraId="3112562D" w14:textId="77777777" w:rsidR="00411FB8" w:rsidRPr="00D0162F" w:rsidRDefault="00411FB8" w:rsidP="005E3038">
            <w:pPr>
              <w:pStyle w:val="TAL"/>
              <w:keepNext w:val="0"/>
              <w:keepLines w:val="0"/>
            </w:pPr>
            <w:r w:rsidRPr="00D0162F">
              <w:t xml:space="preserve">NR SA FR1 Beam Failure Detection and Link Recovery Test for FR1 </w:t>
            </w:r>
            <w:proofErr w:type="spellStart"/>
            <w:r w:rsidRPr="00D0162F">
              <w:t>PCell</w:t>
            </w:r>
            <w:proofErr w:type="spellEnd"/>
            <w:r w:rsidRPr="00D0162F">
              <w:t xml:space="preserve"> configured with CSI-RS-based BFD and LR in non-DRX mode for 2 Rx UE</w:t>
            </w:r>
          </w:p>
        </w:tc>
        <w:tc>
          <w:tcPr>
            <w:tcW w:w="1052" w:type="dxa"/>
            <w:tcBorders>
              <w:top w:val="single" w:sz="4" w:space="0" w:color="auto"/>
              <w:left w:val="nil"/>
              <w:bottom w:val="single" w:sz="4" w:space="0" w:color="auto"/>
              <w:right w:val="single" w:sz="4" w:space="0" w:color="auto"/>
            </w:tcBorders>
            <w:shd w:val="clear" w:color="auto" w:fill="auto"/>
          </w:tcPr>
          <w:p w14:paraId="2780C721"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63FB1B"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0A5048A"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5ABF1C7" w14:textId="77777777" w:rsidR="00411FB8" w:rsidRPr="00D0162F" w:rsidRDefault="00411FB8" w:rsidP="005E3038">
            <w:pPr>
              <w:pStyle w:val="TAL"/>
              <w:keepNext w:val="0"/>
              <w:keepLines w:val="0"/>
            </w:pPr>
          </w:p>
        </w:tc>
      </w:tr>
      <w:tr w:rsidR="00411FB8" w:rsidRPr="00D0162F" w14:paraId="5E706E90"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942F765" w14:textId="77777777" w:rsidR="00411FB8" w:rsidRPr="00D0162F" w:rsidRDefault="00411FB8" w:rsidP="005E3038">
            <w:pPr>
              <w:pStyle w:val="TAL"/>
              <w:keepNext w:val="0"/>
              <w:keepLines w:val="0"/>
              <w:rPr>
                <w:b/>
                <w:lang w:eastAsia="zh-CN"/>
              </w:rPr>
            </w:pPr>
            <w:r w:rsidRPr="00D0162F">
              <w:rPr>
                <w:b/>
                <w:lang w:eastAsia="zh-CN"/>
              </w:rPr>
              <w:t>16.5.2.7</w:t>
            </w:r>
          </w:p>
        </w:tc>
        <w:tc>
          <w:tcPr>
            <w:tcW w:w="3703" w:type="dxa"/>
            <w:tcBorders>
              <w:top w:val="single" w:sz="4" w:space="0" w:color="auto"/>
              <w:left w:val="nil"/>
              <w:bottom w:val="single" w:sz="4" w:space="0" w:color="auto"/>
              <w:right w:val="single" w:sz="4" w:space="0" w:color="auto"/>
            </w:tcBorders>
            <w:shd w:val="clear" w:color="auto" w:fill="auto"/>
            <w:noWrap/>
          </w:tcPr>
          <w:p w14:paraId="1919D3A2" w14:textId="77777777" w:rsidR="00411FB8" w:rsidRPr="00D0162F" w:rsidRDefault="00411FB8" w:rsidP="005E3038">
            <w:pPr>
              <w:pStyle w:val="TAL"/>
              <w:keepNext w:val="0"/>
              <w:keepLines w:val="0"/>
            </w:pPr>
            <w:r w:rsidRPr="00D0162F">
              <w:t xml:space="preserve">NR SA FR1 Beam Failure Detection and Link Recovery Test for FR1 </w:t>
            </w:r>
            <w:proofErr w:type="spellStart"/>
            <w:r w:rsidRPr="00D0162F">
              <w:t>PCell</w:t>
            </w:r>
            <w:proofErr w:type="spellEnd"/>
            <w:r w:rsidRPr="00D0162F">
              <w:t xml:space="preserve"> configured with CSI-RS-based BFD and LR in DRX mode for 1 Rx UE</w:t>
            </w:r>
          </w:p>
        </w:tc>
        <w:tc>
          <w:tcPr>
            <w:tcW w:w="1052" w:type="dxa"/>
            <w:tcBorders>
              <w:top w:val="single" w:sz="4" w:space="0" w:color="auto"/>
              <w:left w:val="nil"/>
              <w:bottom w:val="single" w:sz="4" w:space="0" w:color="auto"/>
              <w:right w:val="single" w:sz="4" w:space="0" w:color="auto"/>
            </w:tcBorders>
            <w:shd w:val="clear" w:color="auto" w:fill="auto"/>
          </w:tcPr>
          <w:p w14:paraId="0ED89DBC"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27EB66"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17E6113"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85EF882" w14:textId="77777777" w:rsidR="00411FB8" w:rsidRPr="00D0162F" w:rsidRDefault="00411FB8" w:rsidP="005E3038">
            <w:pPr>
              <w:pStyle w:val="TAL"/>
              <w:keepNext w:val="0"/>
              <w:keepLines w:val="0"/>
            </w:pPr>
          </w:p>
        </w:tc>
      </w:tr>
      <w:tr w:rsidR="00411FB8" w:rsidRPr="00D0162F" w14:paraId="57D14B4D"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A4E7444" w14:textId="77777777" w:rsidR="00411FB8" w:rsidRPr="00D0162F" w:rsidRDefault="00411FB8" w:rsidP="005E3038">
            <w:pPr>
              <w:pStyle w:val="TAL"/>
              <w:keepNext w:val="0"/>
              <w:keepLines w:val="0"/>
              <w:rPr>
                <w:b/>
                <w:lang w:eastAsia="zh-CN"/>
              </w:rPr>
            </w:pPr>
            <w:r w:rsidRPr="00D0162F">
              <w:rPr>
                <w:b/>
                <w:lang w:eastAsia="zh-CN"/>
              </w:rPr>
              <w:t>16.5.2.8</w:t>
            </w:r>
          </w:p>
        </w:tc>
        <w:tc>
          <w:tcPr>
            <w:tcW w:w="3703" w:type="dxa"/>
            <w:tcBorders>
              <w:top w:val="single" w:sz="4" w:space="0" w:color="auto"/>
              <w:left w:val="nil"/>
              <w:bottom w:val="single" w:sz="4" w:space="0" w:color="auto"/>
              <w:right w:val="single" w:sz="4" w:space="0" w:color="auto"/>
            </w:tcBorders>
            <w:shd w:val="clear" w:color="auto" w:fill="auto"/>
            <w:noWrap/>
          </w:tcPr>
          <w:p w14:paraId="4ECF0209" w14:textId="77777777" w:rsidR="00411FB8" w:rsidRPr="00D0162F" w:rsidRDefault="00411FB8" w:rsidP="005E3038">
            <w:pPr>
              <w:pStyle w:val="TAL"/>
              <w:keepNext w:val="0"/>
              <w:keepLines w:val="0"/>
            </w:pPr>
            <w:r w:rsidRPr="00D0162F">
              <w:t xml:space="preserve">NR SA FR1 Beam Failure Detection and Link Recovery Test for FR1 </w:t>
            </w:r>
            <w:proofErr w:type="spellStart"/>
            <w:r w:rsidRPr="00D0162F">
              <w:t>PCell</w:t>
            </w:r>
            <w:proofErr w:type="spellEnd"/>
            <w:r w:rsidRPr="00D0162F">
              <w:t xml:space="preserve"> configured with CSI-RS-based BFD and LR in DRX mode for 2 Rx UE</w:t>
            </w:r>
          </w:p>
        </w:tc>
        <w:tc>
          <w:tcPr>
            <w:tcW w:w="1052" w:type="dxa"/>
            <w:tcBorders>
              <w:top w:val="single" w:sz="4" w:space="0" w:color="auto"/>
              <w:left w:val="nil"/>
              <w:bottom w:val="single" w:sz="4" w:space="0" w:color="auto"/>
              <w:right w:val="single" w:sz="4" w:space="0" w:color="auto"/>
            </w:tcBorders>
            <w:shd w:val="clear" w:color="auto" w:fill="auto"/>
          </w:tcPr>
          <w:p w14:paraId="768DE8FC"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3003F5"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614A3F2"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0E261DE" w14:textId="77777777" w:rsidR="00411FB8" w:rsidRPr="00D0162F" w:rsidRDefault="00411FB8" w:rsidP="005E3038">
            <w:pPr>
              <w:pStyle w:val="TAL"/>
              <w:keepNext w:val="0"/>
              <w:keepLines w:val="0"/>
            </w:pPr>
          </w:p>
        </w:tc>
      </w:tr>
      <w:tr w:rsidR="00411FB8" w:rsidRPr="00D0162F" w14:paraId="36D5688D"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342B805" w14:textId="77777777" w:rsidR="00411FB8" w:rsidRPr="00D0162F" w:rsidRDefault="00411FB8" w:rsidP="005E3038">
            <w:pPr>
              <w:pStyle w:val="TAL"/>
              <w:keepNext w:val="0"/>
              <w:keepLines w:val="0"/>
              <w:rPr>
                <w:b/>
                <w:lang w:eastAsia="zh-CN"/>
              </w:rPr>
            </w:pPr>
            <w:r w:rsidRPr="00D0162F">
              <w:rPr>
                <w:b/>
                <w:lang w:eastAsia="zh-CN"/>
              </w:rPr>
              <w:t>16.5.3.1.1</w:t>
            </w:r>
          </w:p>
        </w:tc>
        <w:tc>
          <w:tcPr>
            <w:tcW w:w="3703" w:type="dxa"/>
            <w:tcBorders>
              <w:top w:val="single" w:sz="4" w:space="0" w:color="auto"/>
              <w:left w:val="nil"/>
              <w:bottom w:val="single" w:sz="4" w:space="0" w:color="auto"/>
              <w:right w:val="single" w:sz="4" w:space="0" w:color="auto"/>
            </w:tcBorders>
            <w:shd w:val="clear" w:color="auto" w:fill="auto"/>
            <w:noWrap/>
          </w:tcPr>
          <w:p w14:paraId="019A52A4" w14:textId="77777777" w:rsidR="00411FB8" w:rsidRPr="00D0162F" w:rsidRDefault="00411FB8" w:rsidP="005E3038">
            <w:pPr>
              <w:pStyle w:val="TAL"/>
              <w:keepNext w:val="0"/>
              <w:keepLines w:val="0"/>
            </w:pPr>
            <w:r w:rsidRPr="00D0162F">
              <w:t>NR SA FR1 DCI-based DL active BWP switch in non-DRX for 1 Rx UE</w:t>
            </w:r>
          </w:p>
        </w:tc>
        <w:tc>
          <w:tcPr>
            <w:tcW w:w="1052" w:type="dxa"/>
            <w:tcBorders>
              <w:top w:val="single" w:sz="4" w:space="0" w:color="auto"/>
              <w:left w:val="nil"/>
              <w:bottom w:val="single" w:sz="4" w:space="0" w:color="auto"/>
              <w:right w:val="single" w:sz="4" w:space="0" w:color="auto"/>
            </w:tcBorders>
            <w:shd w:val="clear" w:color="auto" w:fill="auto"/>
          </w:tcPr>
          <w:p w14:paraId="1861013F"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79930C"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F0B0B70"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5C2A234" w14:textId="77777777" w:rsidR="00411FB8" w:rsidRPr="00D0162F" w:rsidRDefault="00411FB8" w:rsidP="005E3038">
            <w:pPr>
              <w:pStyle w:val="TAL"/>
              <w:keepNext w:val="0"/>
              <w:keepLines w:val="0"/>
            </w:pPr>
          </w:p>
        </w:tc>
      </w:tr>
      <w:tr w:rsidR="00411FB8" w:rsidRPr="00D0162F" w14:paraId="41EF5682"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418C3E3" w14:textId="77777777" w:rsidR="00411FB8" w:rsidRPr="00D0162F" w:rsidRDefault="00411FB8" w:rsidP="005E3038">
            <w:pPr>
              <w:pStyle w:val="TAL"/>
              <w:keepNext w:val="0"/>
              <w:keepLines w:val="0"/>
              <w:rPr>
                <w:b/>
                <w:lang w:eastAsia="zh-CN"/>
              </w:rPr>
            </w:pPr>
            <w:r w:rsidRPr="00D0162F">
              <w:rPr>
                <w:b/>
                <w:lang w:eastAsia="zh-CN"/>
              </w:rPr>
              <w:t>16.5.3.1.2</w:t>
            </w:r>
          </w:p>
        </w:tc>
        <w:tc>
          <w:tcPr>
            <w:tcW w:w="3703" w:type="dxa"/>
            <w:tcBorders>
              <w:top w:val="single" w:sz="4" w:space="0" w:color="auto"/>
              <w:left w:val="nil"/>
              <w:bottom w:val="single" w:sz="4" w:space="0" w:color="auto"/>
              <w:right w:val="single" w:sz="4" w:space="0" w:color="auto"/>
            </w:tcBorders>
            <w:shd w:val="clear" w:color="auto" w:fill="auto"/>
            <w:noWrap/>
          </w:tcPr>
          <w:p w14:paraId="351FAD10" w14:textId="77777777" w:rsidR="00411FB8" w:rsidRPr="00D0162F" w:rsidRDefault="00411FB8" w:rsidP="005E3038">
            <w:pPr>
              <w:pStyle w:val="TAL"/>
              <w:keepNext w:val="0"/>
              <w:keepLines w:val="0"/>
            </w:pPr>
            <w:r w:rsidRPr="00D0162F">
              <w:t>NR SA FR1 DCI-based DL active BWP switch in non-DRX for 2 Rx UE</w:t>
            </w:r>
          </w:p>
        </w:tc>
        <w:tc>
          <w:tcPr>
            <w:tcW w:w="1052" w:type="dxa"/>
            <w:tcBorders>
              <w:top w:val="single" w:sz="4" w:space="0" w:color="auto"/>
              <w:left w:val="nil"/>
              <w:bottom w:val="single" w:sz="4" w:space="0" w:color="auto"/>
              <w:right w:val="single" w:sz="4" w:space="0" w:color="auto"/>
            </w:tcBorders>
            <w:shd w:val="clear" w:color="auto" w:fill="auto"/>
          </w:tcPr>
          <w:p w14:paraId="1B3F113C"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84FD24"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1F03FD2"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8CD2ACB" w14:textId="77777777" w:rsidR="00411FB8" w:rsidRPr="00D0162F" w:rsidRDefault="00411FB8" w:rsidP="005E3038">
            <w:pPr>
              <w:pStyle w:val="TAL"/>
              <w:keepNext w:val="0"/>
              <w:keepLines w:val="0"/>
            </w:pPr>
          </w:p>
        </w:tc>
      </w:tr>
      <w:tr w:rsidR="00411FB8" w:rsidRPr="00D0162F" w14:paraId="71522613"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5D68BE0" w14:textId="77777777" w:rsidR="00411FB8" w:rsidRPr="00D0162F" w:rsidRDefault="00411FB8" w:rsidP="005E3038">
            <w:pPr>
              <w:pStyle w:val="TAL"/>
              <w:keepNext w:val="0"/>
              <w:keepLines w:val="0"/>
              <w:rPr>
                <w:b/>
                <w:lang w:eastAsia="zh-CN"/>
              </w:rPr>
            </w:pPr>
            <w:r w:rsidRPr="00D0162F">
              <w:rPr>
                <w:b/>
                <w:lang w:eastAsia="zh-CN"/>
              </w:rPr>
              <w:lastRenderedPageBreak/>
              <w:t>16.5.3.2.1</w:t>
            </w:r>
          </w:p>
        </w:tc>
        <w:tc>
          <w:tcPr>
            <w:tcW w:w="3703" w:type="dxa"/>
            <w:tcBorders>
              <w:top w:val="single" w:sz="4" w:space="0" w:color="auto"/>
              <w:left w:val="nil"/>
              <w:bottom w:val="single" w:sz="4" w:space="0" w:color="auto"/>
              <w:right w:val="single" w:sz="4" w:space="0" w:color="auto"/>
            </w:tcBorders>
            <w:shd w:val="clear" w:color="auto" w:fill="auto"/>
            <w:noWrap/>
          </w:tcPr>
          <w:p w14:paraId="62C0D143" w14:textId="77777777" w:rsidR="00411FB8" w:rsidRPr="00D0162F" w:rsidRDefault="00411FB8" w:rsidP="005E3038">
            <w:pPr>
              <w:pStyle w:val="TAL"/>
              <w:keepNext w:val="0"/>
              <w:keepLines w:val="0"/>
            </w:pPr>
            <w:r w:rsidRPr="00D0162F">
              <w:t>NR SA FR1 RRC-based DL active BWP switch in non-DRX for 1 Rx UE</w:t>
            </w:r>
          </w:p>
        </w:tc>
        <w:tc>
          <w:tcPr>
            <w:tcW w:w="1052" w:type="dxa"/>
            <w:tcBorders>
              <w:top w:val="single" w:sz="4" w:space="0" w:color="auto"/>
              <w:left w:val="nil"/>
              <w:bottom w:val="single" w:sz="4" w:space="0" w:color="auto"/>
              <w:right w:val="single" w:sz="4" w:space="0" w:color="auto"/>
            </w:tcBorders>
            <w:shd w:val="clear" w:color="auto" w:fill="auto"/>
          </w:tcPr>
          <w:p w14:paraId="1A28DCB8"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A84F78"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FFD7327"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93780B9" w14:textId="77777777" w:rsidR="00411FB8" w:rsidRPr="00D0162F" w:rsidRDefault="00411FB8" w:rsidP="005E3038">
            <w:pPr>
              <w:pStyle w:val="TAL"/>
              <w:keepNext w:val="0"/>
              <w:keepLines w:val="0"/>
            </w:pPr>
          </w:p>
        </w:tc>
      </w:tr>
      <w:tr w:rsidR="00411FB8" w:rsidRPr="00D0162F" w14:paraId="6BBADB3A"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78BA42E" w14:textId="77777777" w:rsidR="00411FB8" w:rsidRPr="00D0162F" w:rsidRDefault="00411FB8" w:rsidP="005E3038">
            <w:pPr>
              <w:pStyle w:val="TAL"/>
              <w:keepNext w:val="0"/>
              <w:keepLines w:val="0"/>
              <w:rPr>
                <w:b/>
                <w:lang w:eastAsia="zh-CN"/>
              </w:rPr>
            </w:pPr>
            <w:r w:rsidRPr="00D0162F">
              <w:rPr>
                <w:b/>
                <w:lang w:eastAsia="zh-CN"/>
              </w:rPr>
              <w:t>16.5.3.2.2</w:t>
            </w:r>
          </w:p>
        </w:tc>
        <w:tc>
          <w:tcPr>
            <w:tcW w:w="3703" w:type="dxa"/>
            <w:tcBorders>
              <w:top w:val="single" w:sz="4" w:space="0" w:color="auto"/>
              <w:left w:val="nil"/>
              <w:bottom w:val="single" w:sz="4" w:space="0" w:color="auto"/>
              <w:right w:val="single" w:sz="4" w:space="0" w:color="auto"/>
            </w:tcBorders>
            <w:shd w:val="clear" w:color="auto" w:fill="auto"/>
            <w:noWrap/>
          </w:tcPr>
          <w:p w14:paraId="43266D86" w14:textId="77777777" w:rsidR="00411FB8" w:rsidRPr="00D0162F" w:rsidRDefault="00411FB8" w:rsidP="005E3038">
            <w:pPr>
              <w:pStyle w:val="TAL"/>
              <w:keepNext w:val="0"/>
              <w:keepLines w:val="0"/>
            </w:pPr>
            <w:r w:rsidRPr="00D0162F">
              <w:t>NR SA FR1 RRC-based DL active BWP switch in non-DRX for 2 Rx UE</w:t>
            </w:r>
          </w:p>
        </w:tc>
        <w:tc>
          <w:tcPr>
            <w:tcW w:w="1052" w:type="dxa"/>
            <w:tcBorders>
              <w:top w:val="single" w:sz="4" w:space="0" w:color="auto"/>
              <w:left w:val="nil"/>
              <w:bottom w:val="single" w:sz="4" w:space="0" w:color="auto"/>
              <w:right w:val="single" w:sz="4" w:space="0" w:color="auto"/>
            </w:tcBorders>
            <w:shd w:val="clear" w:color="auto" w:fill="auto"/>
          </w:tcPr>
          <w:p w14:paraId="34448E6A"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183F17"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E39333D"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36F9BDB" w14:textId="77777777" w:rsidR="00411FB8" w:rsidRPr="00D0162F" w:rsidRDefault="00411FB8" w:rsidP="005E3038">
            <w:pPr>
              <w:pStyle w:val="TAL"/>
              <w:keepNext w:val="0"/>
              <w:keepLines w:val="0"/>
            </w:pPr>
          </w:p>
        </w:tc>
      </w:tr>
      <w:tr w:rsidR="00411FB8" w:rsidRPr="00D0162F" w14:paraId="0A836ED1"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A792286" w14:textId="77777777" w:rsidR="00411FB8" w:rsidRPr="00D0162F" w:rsidRDefault="00411FB8" w:rsidP="005E3038">
            <w:pPr>
              <w:pStyle w:val="TAL"/>
              <w:keepNext w:val="0"/>
              <w:keepLines w:val="0"/>
              <w:rPr>
                <w:b/>
                <w:lang w:eastAsia="zh-CN"/>
              </w:rPr>
            </w:pPr>
            <w:r w:rsidRPr="00D0162F">
              <w:rPr>
                <w:b/>
                <w:lang w:eastAsia="zh-CN"/>
              </w:rPr>
              <w:t>16.5.4.1</w:t>
            </w:r>
          </w:p>
        </w:tc>
        <w:tc>
          <w:tcPr>
            <w:tcW w:w="3703" w:type="dxa"/>
            <w:tcBorders>
              <w:top w:val="single" w:sz="4" w:space="0" w:color="auto"/>
              <w:left w:val="nil"/>
              <w:bottom w:val="single" w:sz="4" w:space="0" w:color="auto"/>
              <w:right w:val="single" w:sz="4" w:space="0" w:color="auto"/>
            </w:tcBorders>
            <w:shd w:val="clear" w:color="auto" w:fill="auto"/>
            <w:noWrap/>
          </w:tcPr>
          <w:p w14:paraId="142E6299" w14:textId="77777777" w:rsidR="00411FB8" w:rsidRPr="00D0162F" w:rsidRDefault="00411FB8" w:rsidP="005E3038">
            <w:pPr>
              <w:pStyle w:val="TAL"/>
              <w:keepNext w:val="0"/>
              <w:keepLines w:val="0"/>
            </w:pPr>
            <w:r w:rsidRPr="00D0162F">
              <w:t xml:space="preserve">NR SA FR1 UE specific CBW change on </w:t>
            </w:r>
            <w:proofErr w:type="spellStart"/>
            <w:r w:rsidRPr="00D0162F">
              <w:t>PCell</w:t>
            </w:r>
            <w:proofErr w:type="spellEnd"/>
            <w:r w:rsidRPr="00D0162F">
              <w:t xml:space="preserve"> in non-DRX for 1 Rx UE</w:t>
            </w:r>
          </w:p>
        </w:tc>
        <w:tc>
          <w:tcPr>
            <w:tcW w:w="1052" w:type="dxa"/>
            <w:tcBorders>
              <w:top w:val="single" w:sz="4" w:space="0" w:color="auto"/>
              <w:left w:val="nil"/>
              <w:bottom w:val="single" w:sz="4" w:space="0" w:color="auto"/>
              <w:right w:val="single" w:sz="4" w:space="0" w:color="auto"/>
            </w:tcBorders>
            <w:shd w:val="clear" w:color="auto" w:fill="auto"/>
          </w:tcPr>
          <w:p w14:paraId="52893B0F"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5AB801E"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F5EFEA7"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A5C1AF9" w14:textId="77777777" w:rsidR="00411FB8" w:rsidRPr="00D0162F" w:rsidRDefault="00411FB8" w:rsidP="005E3038">
            <w:pPr>
              <w:pStyle w:val="TAL"/>
              <w:keepNext w:val="0"/>
              <w:keepLines w:val="0"/>
            </w:pPr>
          </w:p>
        </w:tc>
      </w:tr>
      <w:tr w:rsidR="00411FB8" w:rsidRPr="00D0162F" w14:paraId="159AF1FD"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F3F0FC8" w14:textId="77777777" w:rsidR="00411FB8" w:rsidRPr="00D0162F" w:rsidRDefault="00411FB8" w:rsidP="005E3038">
            <w:pPr>
              <w:pStyle w:val="TAL"/>
              <w:keepNext w:val="0"/>
              <w:keepLines w:val="0"/>
              <w:rPr>
                <w:b/>
                <w:lang w:eastAsia="zh-CN"/>
              </w:rPr>
            </w:pPr>
            <w:r w:rsidRPr="00D0162F">
              <w:rPr>
                <w:b/>
                <w:lang w:eastAsia="zh-CN"/>
              </w:rPr>
              <w:t>16.5.4.2</w:t>
            </w:r>
          </w:p>
        </w:tc>
        <w:tc>
          <w:tcPr>
            <w:tcW w:w="3703" w:type="dxa"/>
            <w:tcBorders>
              <w:top w:val="single" w:sz="4" w:space="0" w:color="auto"/>
              <w:left w:val="nil"/>
              <w:bottom w:val="single" w:sz="4" w:space="0" w:color="auto"/>
              <w:right w:val="single" w:sz="4" w:space="0" w:color="auto"/>
            </w:tcBorders>
            <w:shd w:val="clear" w:color="auto" w:fill="auto"/>
            <w:noWrap/>
          </w:tcPr>
          <w:p w14:paraId="614D4CE9" w14:textId="77777777" w:rsidR="00411FB8" w:rsidRPr="00D0162F" w:rsidRDefault="00411FB8" w:rsidP="005E3038">
            <w:pPr>
              <w:pStyle w:val="TAL"/>
              <w:keepNext w:val="0"/>
              <w:keepLines w:val="0"/>
            </w:pPr>
            <w:r w:rsidRPr="00D0162F">
              <w:t xml:space="preserve">NR SA FR1 UE specific CBW change on </w:t>
            </w:r>
            <w:proofErr w:type="spellStart"/>
            <w:r w:rsidRPr="00D0162F">
              <w:t>PCell</w:t>
            </w:r>
            <w:proofErr w:type="spellEnd"/>
            <w:r w:rsidRPr="00D0162F">
              <w:t xml:space="preserve"> in non-DRX for 2 Rx UE</w:t>
            </w:r>
          </w:p>
        </w:tc>
        <w:tc>
          <w:tcPr>
            <w:tcW w:w="1052" w:type="dxa"/>
            <w:tcBorders>
              <w:top w:val="single" w:sz="4" w:space="0" w:color="auto"/>
              <w:left w:val="nil"/>
              <w:bottom w:val="single" w:sz="4" w:space="0" w:color="auto"/>
              <w:right w:val="single" w:sz="4" w:space="0" w:color="auto"/>
            </w:tcBorders>
            <w:shd w:val="clear" w:color="auto" w:fill="auto"/>
          </w:tcPr>
          <w:p w14:paraId="6D8C7E27"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D09382"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9B7A715"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591CE10" w14:textId="77777777" w:rsidR="00411FB8" w:rsidRPr="00D0162F" w:rsidRDefault="00411FB8" w:rsidP="005E3038">
            <w:pPr>
              <w:pStyle w:val="TAL"/>
              <w:keepNext w:val="0"/>
              <w:keepLines w:val="0"/>
            </w:pPr>
          </w:p>
        </w:tc>
      </w:tr>
      <w:tr w:rsidR="00411FB8" w:rsidRPr="00D0162F" w14:paraId="0352CD15"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44236E5" w14:textId="77777777" w:rsidR="00411FB8" w:rsidRPr="00D0162F" w:rsidRDefault="00411FB8" w:rsidP="005E3038">
            <w:pPr>
              <w:pStyle w:val="TAL"/>
              <w:keepNext w:val="0"/>
              <w:keepLines w:val="0"/>
              <w:rPr>
                <w:b/>
                <w:lang w:eastAsia="zh-CN"/>
              </w:rPr>
            </w:pPr>
            <w:r w:rsidRPr="00D0162F">
              <w:rPr>
                <w:b/>
                <w:lang w:eastAsia="zh-CN"/>
              </w:rPr>
              <w:t>16.6.1.1</w:t>
            </w:r>
          </w:p>
        </w:tc>
        <w:tc>
          <w:tcPr>
            <w:tcW w:w="3703" w:type="dxa"/>
            <w:tcBorders>
              <w:top w:val="single" w:sz="4" w:space="0" w:color="auto"/>
              <w:left w:val="nil"/>
              <w:bottom w:val="single" w:sz="4" w:space="0" w:color="auto"/>
              <w:right w:val="single" w:sz="4" w:space="0" w:color="auto"/>
            </w:tcBorders>
            <w:shd w:val="clear" w:color="auto" w:fill="auto"/>
            <w:noWrap/>
          </w:tcPr>
          <w:p w14:paraId="2B40F40A" w14:textId="77777777" w:rsidR="00411FB8" w:rsidRPr="00D0162F" w:rsidRDefault="00411FB8" w:rsidP="005E3038">
            <w:pPr>
              <w:pStyle w:val="TAL"/>
              <w:keepNext w:val="0"/>
              <w:keepLines w:val="0"/>
            </w:pPr>
            <w:r w:rsidRPr="00D0162F">
              <w:t>NR SA FR1 Event triggered reporting tests without gap under non-DRX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5DEFF6B"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F99945" w14:textId="77777777" w:rsidR="00411FB8" w:rsidRPr="00D0162F" w:rsidRDefault="00411FB8" w:rsidP="005E3038">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79A709"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609DC3C" w14:textId="77777777" w:rsidR="00411FB8" w:rsidRPr="00D0162F" w:rsidRDefault="00411FB8" w:rsidP="005E3038">
            <w:pPr>
              <w:pStyle w:val="TAL"/>
              <w:keepNext w:val="0"/>
              <w:keepLines w:val="0"/>
            </w:pPr>
          </w:p>
        </w:tc>
      </w:tr>
      <w:tr w:rsidR="00411FB8" w:rsidRPr="00D0162F" w14:paraId="7E7F39A5"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A924598" w14:textId="77777777" w:rsidR="00411FB8" w:rsidRPr="00D0162F" w:rsidRDefault="00411FB8" w:rsidP="005E3038">
            <w:pPr>
              <w:pStyle w:val="TAL"/>
              <w:keepNext w:val="0"/>
              <w:keepLines w:val="0"/>
              <w:rPr>
                <w:b/>
                <w:lang w:eastAsia="zh-CN"/>
              </w:rPr>
            </w:pPr>
            <w:r w:rsidRPr="00D0162F">
              <w:rPr>
                <w:b/>
                <w:lang w:eastAsia="zh-CN"/>
              </w:rPr>
              <w:t>16.6.1.2</w:t>
            </w:r>
          </w:p>
        </w:tc>
        <w:tc>
          <w:tcPr>
            <w:tcW w:w="3703" w:type="dxa"/>
            <w:tcBorders>
              <w:top w:val="single" w:sz="4" w:space="0" w:color="auto"/>
              <w:left w:val="nil"/>
              <w:bottom w:val="single" w:sz="4" w:space="0" w:color="auto"/>
              <w:right w:val="single" w:sz="4" w:space="0" w:color="auto"/>
            </w:tcBorders>
            <w:shd w:val="clear" w:color="auto" w:fill="auto"/>
            <w:noWrap/>
          </w:tcPr>
          <w:p w14:paraId="78849D14" w14:textId="77777777" w:rsidR="00411FB8" w:rsidRPr="00D0162F" w:rsidRDefault="00411FB8" w:rsidP="005E3038">
            <w:pPr>
              <w:pStyle w:val="TAL"/>
              <w:keepNext w:val="0"/>
              <w:keepLines w:val="0"/>
            </w:pPr>
            <w:r w:rsidRPr="00D0162F">
              <w:t>NR SA FR1 Event triggered reporting tests without gap under non-DRX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8AF657"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1914A2" w14:textId="77777777" w:rsidR="00411FB8" w:rsidRPr="00D0162F" w:rsidRDefault="00411FB8" w:rsidP="005E3038">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7539916B"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C8CBEC4" w14:textId="77777777" w:rsidR="00411FB8" w:rsidRPr="00D0162F" w:rsidRDefault="00411FB8" w:rsidP="005E3038">
            <w:pPr>
              <w:pStyle w:val="TAL"/>
              <w:keepNext w:val="0"/>
              <w:keepLines w:val="0"/>
            </w:pPr>
          </w:p>
        </w:tc>
      </w:tr>
      <w:tr w:rsidR="00411FB8" w:rsidRPr="00D0162F" w14:paraId="42597907"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1D363FA" w14:textId="77777777" w:rsidR="00411FB8" w:rsidRPr="00D0162F" w:rsidRDefault="00411FB8" w:rsidP="005E3038">
            <w:pPr>
              <w:pStyle w:val="TAL"/>
              <w:keepNext w:val="0"/>
              <w:keepLines w:val="0"/>
              <w:rPr>
                <w:b/>
                <w:lang w:eastAsia="zh-CN"/>
              </w:rPr>
            </w:pPr>
            <w:r w:rsidRPr="00D0162F">
              <w:rPr>
                <w:b/>
                <w:lang w:eastAsia="zh-CN"/>
              </w:rPr>
              <w:t>16.6.1.3</w:t>
            </w:r>
          </w:p>
        </w:tc>
        <w:tc>
          <w:tcPr>
            <w:tcW w:w="3703" w:type="dxa"/>
            <w:tcBorders>
              <w:top w:val="single" w:sz="4" w:space="0" w:color="auto"/>
              <w:left w:val="nil"/>
              <w:bottom w:val="single" w:sz="4" w:space="0" w:color="auto"/>
              <w:right w:val="single" w:sz="4" w:space="0" w:color="auto"/>
            </w:tcBorders>
            <w:shd w:val="clear" w:color="auto" w:fill="auto"/>
            <w:noWrap/>
          </w:tcPr>
          <w:p w14:paraId="55AF6388" w14:textId="77777777" w:rsidR="00411FB8" w:rsidRPr="00D0162F" w:rsidRDefault="00411FB8" w:rsidP="005E3038">
            <w:pPr>
              <w:pStyle w:val="TAL"/>
              <w:keepNext w:val="0"/>
              <w:keepLines w:val="0"/>
            </w:pPr>
            <w:r w:rsidRPr="00D0162F">
              <w:t>NR SA FR1 Event triggered reporting tests without gap under DRX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48A4008"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C754C4" w14:textId="77777777" w:rsidR="00411FB8" w:rsidRPr="00D0162F" w:rsidRDefault="00411FB8" w:rsidP="005E3038">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0B9F39"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0E81423" w14:textId="77777777" w:rsidR="00411FB8" w:rsidRPr="00D0162F" w:rsidRDefault="00411FB8" w:rsidP="005E3038">
            <w:pPr>
              <w:pStyle w:val="TAL"/>
              <w:keepNext w:val="0"/>
              <w:keepLines w:val="0"/>
            </w:pPr>
          </w:p>
        </w:tc>
      </w:tr>
      <w:tr w:rsidR="00411FB8" w:rsidRPr="00D0162F" w14:paraId="59066D67"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D84D41C" w14:textId="77777777" w:rsidR="00411FB8" w:rsidRPr="00D0162F" w:rsidRDefault="00411FB8" w:rsidP="005E3038">
            <w:pPr>
              <w:pStyle w:val="TAL"/>
              <w:keepNext w:val="0"/>
              <w:keepLines w:val="0"/>
              <w:rPr>
                <w:b/>
                <w:lang w:eastAsia="zh-CN"/>
              </w:rPr>
            </w:pPr>
            <w:r w:rsidRPr="00D0162F">
              <w:rPr>
                <w:b/>
                <w:lang w:eastAsia="zh-CN"/>
              </w:rPr>
              <w:t>16.6.1.4</w:t>
            </w:r>
          </w:p>
        </w:tc>
        <w:tc>
          <w:tcPr>
            <w:tcW w:w="3703" w:type="dxa"/>
            <w:tcBorders>
              <w:top w:val="single" w:sz="4" w:space="0" w:color="auto"/>
              <w:left w:val="nil"/>
              <w:bottom w:val="single" w:sz="4" w:space="0" w:color="auto"/>
              <w:right w:val="single" w:sz="4" w:space="0" w:color="auto"/>
            </w:tcBorders>
            <w:shd w:val="clear" w:color="auto" w:fill="auto"/>
            <w:noWrap/>
          </w:tcPr>
          <w:p w14:paraId="6BCA3CD1" w14:textId="77777777" w:rsidR="00411FB8" w:rsidRPr="00D0162F" w:rsidRDefault="00411FB8" w:rsidP="005E3038">
            <w:pPr>
              <w:pStyle w:val="TAL"/>
              <w:keepNext w:val="0"/>
              <w:keepLines w:val="0"/>
            </w:pPr>
            <w:r w:rsidRPr="00D0162F">
              <w:t>NR SA FR1 Event triggered reporting tests without gap under DRX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8C0780"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0890CB" w14:textId="77777777" w:rsidR="00411FB8" w:rsidRPr="00D0162F" w:rsidRDefault="00411FB8" w:rsidP="005E3038">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A786AD"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3E666E7" w14:textId="77777777" w:rsidR="00411FB8" w:rsidRPr="00D0162F" w:rsidRDefault="00411FB8" w:rsidP="005E3038">
            <w:pPr>
              <w:pStyle w:val="TAL"/>
              <w:keepNext w:val="0"/>
              <w:keepLines w:val="0"/>
            </w:pPr>
          </w:p>
        </w:tc>
      </w:tr>
      <w:tr w:rsidR="00411FB8" w:rsidRPr="00D0162F" w14:paraId="52D97C4F"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69FFF2D" w14:textId="77777777" w:rsidR="00411FB8" w:rsidRPr="00D0162F" w:rsidRDefault="00411FB8" w:rsidP="005E3038">
            <w:pPr>
              <w:pStyle w:val="TAL"/>
              <w:keepNext w:val="0"/>
              <w:keepLines w:val="0"/>
              <w:rPr>
                <w:b/>
                <w:lang w:eastAsia="zh-CN"/>
              </w:rPr>
            </w:pPr>
            <w:r w:rsidRPr="00D0162F">
              <w:rPr>
                <w:b/>
                <w:lang w:eastAsia="zh-CN"/>
              </w:rPr>
              <w:t>16.6.1.5</w:t>
            </w:r>
          </w:p>
        </w:tc>
        <w:tc>
          <w:tcPr>
            <w:tcW w:w="3703" w:type="dxa"/>
            <w:tcBorders>
              <w:top w:val="single" w:sz="4" w:space="0" w:color="auto"/>
              <w:left w:val="nil"/>
              <w:bottom w:val="single" w:sz="4" w:space="0" w:color="auto"/>
              <w:right w:val="single" w:sz="4" w:space="0" w:color="auto"/>
            </w:tcBorders>
            <w:shd w:val="clear" w:color="auto" w:fill="auto"/>
            <w:noWrap/>
          </w:tcPr>
          <w:p w14:paraId="230D5DBB" w14:textId="77777777" w:rsidR="00411FB8" w:rsidRPr="00D0162F" w:rsidRDefault="00411FB8" w:rsidP="005E3038">
            <w:pPr>
              <w:pStyle w:val="TAL"/>
              <w:keepNext w:val="0"/>
              <w:keepLines w:val="0"/>
            </w:pPr>
            <w:r w:rsidRPr="00D0162F">
              <w:t>NR SA FR1 Event triggered reporting tests with per-UE gaps under non-DRX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D1967D"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872528" w14:textId="77777777" w:rsidR="00411FB8" w:rsidRPr="00D0162F" w:rsidRDefault="00411FB8" w:rsidP="005E3038">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54A95103"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E95C5FD" w14:textId="77777777" w:rsidR="00411FB8" w:rsidRPr="00D0162F" w:rsidRDefault="00411FB8" w:rsidP="005E3038">
            <w:pPr>
              <w:pStyle w:val="TAL"/>
              <w:keepNext w:val="0"/>
              <w:keepLines w:val="0"/>
            </w:pPr>
          </w:p>
        </w:tc>
      </w:tr>
      <w:tr w:rsidR="00411FB8" w:rsidRPr="00D0162F" w14:paraId="2F967773"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C82D736" w14:textId="77777777" w:rsidR="00411FB8" w:rsidRPr="00D0162F" w:rsidRDefault="00411FB8" w:rsidP="005E3038">
            <w:pPr>
              <w:pStyle w:val="TAL"/>
              <w:keepNext w:val="0"/>
              <w:keepLines w:val="0"/>
              <w:rPr>
                <w:b/>
                <w:lang w:eastAsia="zh-CN"/>
              </w:rPr>
            </w:pPr>
            <w:r w:rsidRPr="00D0162F">
              <w:rPr>
                <w:b/>
                <w:lang w:eastAsia="zh-CN"/>
              </w:rPr>
              <w:t>16.6.1.6</w:t>
            </w:r>
          </w:p>
        </w:tc>
        <w:tc>
          <w:tcPr>
            <w:tcW w:w="3703" w:type="dxa"/>
            <w:tcBorders>
              <w:top w:val="single" w:sz="4" w:space="0" w:color="auto"/>
              <w:left w:val="nil"/>
              <w:bottom w:val="single" w:sz="4" w:space="0" w:color="auto"/>
              <w:right w:val="single" w:sz="4" w:space="0" w:color="auto"/>
            </w:tcBorders>
            <w:shd w:val="clear" w:color="auto" w:fill="auto"/>
            <w:noWrap/>
          </w:tcPr>
          <w:p w14:paraId="42871DC4" w14:textId="77777777" w:rsidR="00411FB8" w:rsidRPr="00D0162F" w:rsidRDefault="00411FB8" w:rsidP="005E3038">
            <w:pPr>
              <w:pStyle w:val="TAL"/>
              <w:keepNext w:val="0"/>
              <w:keepLines w:val="0"/>
            </w:pPr>
            <w:r w:rsidRPr="00D0162F">
              <w:t>NR SA FR1 Event triggered reporting tests with per-UE gaps under non-DRX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48DB873"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EA0238" w14:textId="77777777" w:rsidR="00411FB8" w:rsidRPr="00D0162F" w:rsidRDefault="00411FB8" w:rsidP="005E3038">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641482"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97383DD" w14:textId="77777777" w:rsidR="00411FB8" w:rsidRPr="00D0162F" w:rsidRDefault="00411FB8" w:rsidP="005E3038">
            <w:pPr>
              <w:pStyle w:val="TAL"/>
              <w:keepNext w:val="0"/>
              <w:keepLines w:val="0"/>
            </w:pPr>
          </w:p>
        </w:tc>
      </w:tr>
      <w:tr w:rsidR="00411FB8" w:rsidRPr="00D0162F" w14:paraId="401B5755"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A71392A" w14:textId="77777777" w:rsidR="00411FB8" w:rsidRPr="00D0162F" w:rsidRDefault="00411FB8" w:rsidP="005E3038">
            <w:pPr>
              <w:pStyle w:val="TAL"/>
              <w:keepNext w:val="0"/>
              <w:keepLines w:val="0"/>
              <w:rPr>
                <w:b/>
                <w:lang w:eastAsia="zh-CN"/>
              </w:rPr>
            </w:pPr>
            <w:r w:rsidRPr="00D0162F">
              <w:rPr>
                <w:b/>
                <w:lang w:eastAsia="zh-CN"/>
              </w:rPr>
              <w:t>16.6.1.7</w:t>
            </w:r>
          </w:p>
        </w:tc>
        <w:tc>
          <w:tcPr>
            <w:tcW w:w="3703" w:type="dxa"/>
            <w:tcBorders>
              <w:top w:val="single" w:sz="4" w:space="0" w:color="auto"/>
              <w:left w:val="nil"/>
              <w:bottom w:val="single" w:sz="4" w:space="0" w:color="auto"/>
              <w:right w:val="single" w:sz="4" w:space="0" w:color="auto"/>
            </w:tcBorders>
            <w:shd w:val="clear" w:color="auto" w:fill="auto"/>
            <w:noWrap/>
          </w:tcPr>
          <w:p w14:paraId="24AAD78D" w14:textId="77777777" w:rsidR="00411FB8" w:rsidRPr="00D0162F" w:rsidRDefault="00411FB8" w:rsidP="005E3038">
            <w:pPr>
              <w:pStyle w:val="TAL"/>
              <w:keepNext w:val="0"/>
              <w:keepLines w:val="0"/>
            </w:pPr>
            <w:r w:rsidRPr="00D0162F">
              <w:t>NR SA FR1 Event triggered reporting tests with per-UE gaps under DRX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91C0727"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34B2F38" w14:textId="77777777" w:rsidR="00411FB8" w:rsidRPr="00D0162F" w:rsidRDefault="00411FB8" w:rsidP="005E3038">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5F5F33"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3D3D191" w14:textId="77777777" w:rsidR="00411FB8" w:rsidRPr="00D0162F" w:rsidRDefault="00411FB8" w:rsidP="005E3038">
            <w:pPr>
              <w:pStyle w:val="TAL"/>
              <w:keepNext w:val="0"/>
              <w:keepLines w:val="0"/>
            </w:pPr>
          </w:p>
        </w:tc>
      </w:tr>
      <w:tr w:rsidR="00411FB8" w:rsidRPr="00D0162F" w14:paraId="78F1EC43"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3F21F6F" w14:textId="77777777" w:rsidR="00411FB8" w:rsidRPr="00D0162F" w:rsidRDefault="00411FB8" w:rsidP="005E3038">
            <w:pPr>
              <w:pStyle w:val="TAL"/>
              <w:keepNext w:val="0"/>
              <w:keepLines w:val="0"/>
              <w:rPr>
                <w:b/>
                <w:lang w:eastAsia="zh-CN"/>
              </w:rPr>
            </w:pPr>
            <w:r w:rsidRPr="00D0162F">
              <w:rPr>
                <w:b/>
                <w:lang w:eastAsia="zh-CN"/>
              </w:rPr>
              <w:t>16.6.1.8</w:t>
            </w:r>
          </w:p>
        </w:tc>
        <w:tc>
          <w:tcPr>
            <w:tcW w:w="3703" w:type="dxa"/>
            <w:tcBorders>
              <w:top w:val="single" w:sz="4" w:space="0" w:color="auto"/>
              <w:left w:val="nil"/>
              <w:bottom w:val="single" w:sz="4" w:space="0" w:color="auto"/>
              <w:right w:val="single" w:sz="4" w:space="0" w:color="auto"/>
            </w:tcBorders>
            <w:shd w:val="clear" w:color="auto" w:fill="auto"/>
            <w:noWrap/>
          </w:tcPr>
          <w:p w14:paraId="2AACD113" w14:textId="77777777" w:rsidR="00411FB8" w:rsidRPr="00D0162F" w:rsidRDefault="00411FB8" w:rsidP="005E3038">
            <w:pPr>
              <w:pStyle w:val="TAL"/>
              <w:keepNext w:val="0"/>
              <w:keepLines w:val="0"/>
            </w:pPr>
            <w:r w:rsidRPr="00D0162F">
              <w:t>NR SA FR1 Event triggered reporting tests with per-UE gaps under DRX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DD812C"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B14276" w14:textId="77777777" w:rsidR="00411FB8" w:rsidRPr="00D0162F" w:rsidRDefault="00411FB8" w:rsidP="005E3038">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4F7BAA"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947F796" w14:textId="77777777" w:rsidR="00411FB8" w:rsidRPr="00D0162F" w:rsidRDefault="00411FB8" w:rsidP="005E3038">
            <w:pPr>
              <w:pStyle w:val="TAL"/>
              <w:keepNext w:val="0"/>
              <w:keepLines w:val="0"/>
            </w:pPr>
          </w:p>
        </w:tc>
      </w:tr>
      <w:tr w:rsidR="00411FB8" w:rsidRPr="00D0162F" w14:paraId="5D3CE3FB"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401BE13" w14:textId="77777777" w:rsidR="00411FB8" w:rsidRPr="00D0162F" w:rsidRDefault="00411FB8" w:rsidP="005E3038">
            <w:pPr>
              <w:pStyle w:val="TAL"/>
              <w:keepNext w:val="0"/>
              <w:keepLines w:val="0"/>
              <w:rPr>
                <w:b/>
                <w:lang w:eastAsia="zh-CN"/>
              </w:rPr>
            </w:pPr>
            <w:r w:rsidRPr="00D0162F">
              <w:rPr>
                <w:b/>
                <w:lang w:eastAsia="zh-CN"/>
              </w:rPr>
              <w:t>16.6.1.9</w:t>
            </w:r>
          </w:p>
        </w:tc>
        <w:tc>
          <w:tcPr>
            <w:tcW w:w="3703" w:type="dxa"/>
            <w:tcBorders>
              <w:top w:val="single" w:sz="4" w:space="0" w:color="auto"/>
              <w:left w:val="nil"/>
              <w:bottom w:val="single" w:sz="4" w:space="0" w:color="auto"/>
              <w:right w:val="single" w:sz="4" w:space="0" w:color="auto"/>
            </w:tcBorders>
            <w:shd w:val="clear" w:color="auto" w:fill="auto"/>
            <w:noWrap/>
          </w:tcPr>
          <w:p w14:paraId="01E5C2F0" w14:textId="77777777" w:rsidR="00411FB8" w:rsidRPr="00D0162F" w:rsidRDefault="00411FB8" w:rsidP="005E3038">
            <w:pPr>
              <w:pStyle w:val="TAL"/>
              <w:keepNext w:val="0"/>
              <w:keepLines w:val="0"/>
            </w:pPr>
            <w:r w:rsidRPr="00D0162F">
              <w:t>NR SA FR1 Event triggered reporting tests without gap under non-DRX with SSB index reading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674112E"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C4010F" w14:textId="77777777" w:rsidR="00411FB8" w:rsidRPr="00D0162F" w:rsidRDefault="00411FB8" w:rsidP="005E3038">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6963C8"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D25C67F" w14:textId="77777777" w:rsidR="00411FB8" w:rsidRPr="00D0162F" w:rsidRDefault="00411FB8" w:rsidP="005E3038">
            <w:pPr>
              <w:pStyle w:val="TAL"/>
              <w:keepNext w:val="0"/>
              <w:keepLines w:val="0"/>
            </w:pPr>
          </w:p>
        </w:tc>
      </w:tr>
      <w:tr w:rsidR="00411FB8" w:rsidRPr="00D0162F" w14:paraId="29D6BBDF"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402F91E" w14:textId="77777777" w:rsidR="00411FB8" w:rsidRPr="00D0162F" w:rsidRDefault="00411FB8" w:rsidP="005E3038">
            <w:pPr>
              <w:pStyle w:val="TAL"/>
              <w:keepNext w:val="0"/>
              <w:keepLines w:val="0"/>
              <w:rPr>
                <w:b/>
                <w:lang w:eastAsia="zh-CN"/>
              </w:rPr>
            </w:pPr>
            <w:r w:rsidRPr="00D0162F">
              <w:rPr>
                <w:b/>
                <w:lang w:eastAsia="zh-CN"/>
              </w:rPr>
              <w:t>16.6.1.10</w:t>
            </w:r>
          </w:p>
        </w:tc>
        <w:tc>
          <w:tcPr>
            <w:tcW w:w="3703" w:type="dxa"/>
            <w:tcBorders>
              <w:top w:val="single" w:sz="4" w:space="0" w:color="auto"/>
              <w:left w:val="nil"/>
              <w:bottom w:val="single" w:sz="4" w:space="0" w:color="auto"/>
              <w:right w:val="single" w:sz="4" w:space="0" w:color="auto"/>
            </w:tcBorders>
            <w:shd w:val="clear" w:color="auto" w:fill="auto"/>
            <w:noWrap/>
          </w:tcPr>
          <w:p w14:paraId="011B9AB7" w14:textId="77777777" w:rsidR="00411FB8" w:rsidRPr="00D0162F" w:rsidRDefault="00411FB8" w:rsidP="005E3038">
            <w:pPr>
              <w:pStyle w:val="TAL"/>
              <w:keepNext w:val="0"/>
              <w:keepLines w:val="0"/>
            </w:pPr>
            <w:r w:rsidRPr="00D0162F">
              <w:t>NR SA FR1 Event triggered reporting tests without gap under non-DRX with SSB index reading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0B1568"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40EFBB" w14:textId="77777777" w:rsidR="00411FB8" w:rsidRPr="00D0162F" w:rsidRDefault="00411FB8" w:rsidP="005E3038">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3999B6"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5CAA2DC" w14:textId="77777777" w:rsidR="00411FB8" w:rsidRPr="00D0162F" w:rsidRDefault="00411FB8" w:rsidP="005E3038">
            <w:pPr>
              <w:pStyle w:val="TAL"/>
              <w:keepNext w:val="0"/>
              <w:keepLines w:val="0"/>
            </w:pPr>
          </w:p>
        </w:tc>
      </w:tr>
      <w:tr w:rsidR="00411FB8" w:rsidRPr="00D0162F" w14:paraId="2E37ABDF"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DF22DB5" w14:textId="77777777" w:rsidR="00411FB8" w:rsidRPr="00D0162F" w:rsidRDefault="00411FB8" w:rsidP="005E3038">
            <w:pPr>
              <w:pStyle w:val="TAL"/>
              <w:keepNext w:val="0"/>
              <w:keepLines w:val="0"/>
              <w:rPr>
                <w:b/>
                <w:lang w:eastAsia="zh-CN"/>
              </w:rPr>
            </w:pPr>
            <w:r w:rsidRPr="00D0162F">
              <w:rPr>
                <w:b/>
                <w:lang w:eastAsia="zh-CN"/>
              </w:rPr>
              <w:t>16.6.1.11</w:t>
            </w:r>
          </w:p>
        </w:tc>
        <w:tc>
          <w:tcPr>
            <w:tcW w:w="3703" w:type="dxa"/>
            <w:tcBorders>
              <w:top w:val="single" w:sz="4" w:space="0" w:color="auto"/>
              <w:left w:val="nil"/>
              <w:bottom w:val="single" w:sz="4" w:space="0" w:color="auto"/>
              <w:right w:val="single" w:sz="4" w:space="0" w:color="auto"/>
            </w:tcBorders>
            <w:shd w:val="clear" w:color="auto" w:fill="auto"/>
            <w:noWrap/>
          </w:tcPr>
          <w:p w14:paraId="3ED04E79" w14:textId="77777777" w:rsidR="00411FB8" w:rsidRPr="00D0162F" w:rsidRDefault="00411FB8" w:rsidP="005E3038">
            <w:pPr>
              <w:pStyle w:val="TAL"/>
              <w:keepNext w:val="0"/>
              <w:keepLines w:val="0"/>
            </w:pPr>
            <w:r w:rsidRPr="00D0162F">
              <w:t>NR SA FR1 Event triggered reporting tests with per-UE gaps under non-DRX with SSB index reading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5F4A01"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A6DE3B" w14:textId="77777777" w:rsidR="00411FB8" w:rsidRPr="00D0162F" w:rsidRDefault="00411FB8" w:rsidP="005E3038">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A85D6B"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C149F80" w14:textId="77777777" w:rsidR="00411FB8" w:rsidRPr="00D0162F" w:rsidRDefault="00411FB8" w:rsidP="005E3038">
            <w:pPr>
              <w:pStyle w:val="TAL"/>
              <w:keepNext w:val="0"/>
              <w:keepLines w:val="0"/>
            </w:pPr>
          </w:p>
        </w:tc>
      </w:tr>
      <w:tr w:rsidR="00411FB8" w:rsidRPr="00D0162F" w14:paraId="510C00D7"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8C95099" w14:textId="77777777" w:rsidR="00411FB8" w:rsidRPr="00D0162F" w:rsidRDefault="00411FB8" w:rsidP="005E3038">
            <w:pPr>
              <w:pStyle w:val="TAL"/>
              <w:keepNext w:val="0"/>
              <w:keepLines w:val="0"/>
              <w:rPr>
                <w:b/>
                <w:lang w:eastAsia="zh-CN"/>
              </w:rPr>
            </w:pPr>
            <w:r w:rsidRPr="00D0162F">
              <w:rPr>
                <w:b/>
                <w:lang w:eastAsia="zh-CN"/>
              </w:rPr>
              <w:t>16.6.1.12</w:t>
            </w:r>
          </w:p>
        </w:tc>
        <w:tc>
          <w:tcPr>
            <w:tcW w:w="3703" w:type="dxa"/>
            <w:tcBorders>
              <w:top w:val="single" w:sz="4" w:space="0" w:color="auto"/>
              <w:left w:val="nil"/>
              <w:bottom w:val="single" w:sz="4" w:space="0" w:color="auto"/>
              <w:right w:val="single" w:sz="4" w:space="0" w:color="auto"/>
            </w:tcBorders>
            <w:shd w:val="clear" w:color="auto" w:fill="auto"/>
            <w:noWrap/>
          </w:tcPr>
          <w:p w14:paraId="4E25B51A" w14:textId="77777777" w:rsidR="00411FB8" w:rsidRPr="00D0162F" w:rsidRDefault="00411FB8" w:rsidP="005E3038">
            <w:pPr>
              <w:pStyle w:val="TAL"/>
              <w:keepNext w:val="0"/>
              <w:keepLines w:val="0"/>
            </w:pPr>
            <w:r w:rsidRPr="00D0162F">
              <w:t>NR SA FR1 Event triggered reporting tests with per-UE gaps under non-DRX with SSB index reading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A19724" w14:textId="77777777" w:rsidR="00411FB8" w:rsidRPr="00D0162F" w:rsidRDefault="00411FB8" w:rsidP="005E3038">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2FFAC0" w14:textId="77777777" w:rsidR="00411FB8" w:rsidRPr="00D0162F" w:rsidRDefault="00411FB8" w:rsidP="005E3038">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24B353D8"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EA452DF" w14:textId="77777777" w:rsidR="00411FB8" w:rsidRPr="00D0162F" w:rsidRDefault="00411FB8" w:rsidP="005E3038">
            <w:pPr>
              <w:pStyle w:val="TAL"/>
              <w:keepNext w:val="0"/>
              <w:keepLines w:val="0"/>
            </w:pPr>
          </w:p>
        </w:tc>
      </w:tr>
      <w:tr w:rsidR="00411FB8" w:rsidRPr="00D0162F" w14:paraId="3B0F5AAB"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4890B0D" w14:textId="77777777" w:rsidR="00411FB8" w:rsidRPr="00D0162F" w:rsidRDefault="00411FB8" w:rsidP="005E3038">
            <w:pPr>
              <w:pStyle w:val="TAL"/>
              <w:keepNext w:val="0"/>
              <w:keepLines w:val="0"/>
              <w:rPr>
                <w:b/>
                <w:lang w:eastAsia="zh-CN"/>
              </w:rPr>
            </w:pPr>
            <w:r w:rsidRPr="00D0162F">
              <w:rPr>
                <w:b/>
                <w:lang w:eastAsia="zh-CN"/>
              </w:rPr>
              <w:t>16.6.2.1</w:t>
            </w:r>
          </w:p>
        </w:tc>
        <w:tc>
          <w:tcPr>
            <w:tcW w:w="3703" w:type="dxa"/>
            <w:tcBorders>
              <w:top w:val="single" w:sz="4" w:space="0" w:color="auto"/>
              <w:left w:val="nil"/>
              <w:bottom w:val="single" w:sz="4" w:space="0" w:color="auto"/>
              <w:right w:val="single" w:sz="4" w:space="0" w:color="auto"/>
            </w:tcBorders>
            <w:shd w:val="clear" w:color="auto" w:fill="auto"/>
            <w:noWrap/>
          </w:tcPr>
          <w:p w14:paraId="2879CE7C" w14:textId="77777777" w:rsidR="00411FB8" w:rsidRPr="00311BA0" w:rsidRDefault="00411FB8" w:rsidP="005E3038">
            <w:pPr>
              <w:pStyle w:val="TAL"/>
              <w:keepNext w:val="0"/>
              <w:keepLines w:val="0"/>
              <w:rPr>
                <w:rFonts w:cs="Arial"/>
                <w:szCs w:val="18"/>
              </w:rPr>
            </w:pPr>
            <w:r w:rsidRPr="00311BA0">
              <w:rPr>
                <w:rFonts w:cs="Arial"/>
                <w:szCs w:val="18"/>
              </w:rPr>
              <w:t>NR SA FR1-FR1 Event triggered reporting tests for FR1 without SSB time index detection when DRX is used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3F33FF0" w14:textId="77777777" w:rsidR="00411FB8" w:rsidRPr="00D0162F" w:rsidRDefault="00411FB8" w:rsidP="005E3038">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E8D2AD" w14:textId="77777777" w:rsidR="00411FB8" w:rsidRPr="00D0162F" w:rsidRDefault="00411FB8" w:rsidP="005E3038">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E6ED52"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92B3EA6" w14:textId="77777777" w:rsidR="00411FB8" w:rsidRPr="00D0162F" w:rsidRDefault="00411FB8" w:rsidP="005E3038">
            <w:pPr>
              <w:pStyle w:val="TAL"/>
              <w:keepNext w:val="0"/>
              <w:keepLines w:val="0"/>
            </w:pPr>
          </w:p>
        </w:tc>
      </w:tr>
      <w:tr w:rsidR="00411FB8" w:rsidRPr="00D0162F" w14:paraId="3228FA39"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7162F55" w14:textId="77777777" w:rsidR="00411FB8" w:rsidRPr="00D0162F" w:rsidRDefault="00411FB8" w:rsidP="005E3038">
            <w:pPr>
              <w:pStyle w:val="TAL"/>
              <w:keepNext w:val="0"/>
              <w:keepLines w:val="0"/>
              <w:rPr>
                <w:b/>
                <w:lang w:eastAsia="zh-CN"/>
              </w:rPr>
            </w:pPr>
            <w:r w:rsidRPr="00D0162F">
              <w:rPr>
                <w:b/>
                <w:lang w:eastAsia="zh-CN"/>
              </w:rPr>
              <w:t>16.6.2.2</w:t>
            </w:r>
          </w:p>
        </w:tc>
        <w:tc>
          <w:tcPr>
            <w:tcW w:w="3703" w:type="dxa"/>
            <w:tcBorders>
              <w:top w:val="single" w:sz="4" w:space="0" w:color="auto"/>
              <w:left w:val="nil"/>
              <w:bottom w:val="single" w:sz="4" w:space="0" w:color="auto"/>
              <w:right w:val="single" w:sz="4" w:space="0" w:color="auto"/>
            </w:tcBorders>
            <w:shd w:val="clear" w:color="auto" w:fill="auto"/>
            <w:noWrap/>
          </w:tcPr>
          <w:p w14:paraId="0922A839" w14:textId="77777777" w:rsidR="00411FB8" w:rsidRPr="00311BA0" w:rsidRDefault="00411FB8" w:rsidP="005E3038">
            <w:pPr>
              <w:pStyle w:val="TAL"/>
              <w:keepNext w:val="0"/>
              <w:keepLines w:val="0"/>
              <w:rPr>
                <w:rFonts w:cs="Arial"/>
                <w:szCs w:val="18"/>
              </w:rPr>
            </w:pPr>
            <w:r w:rsidRPr="00311BA0">
              <w:rPr>
                <w:rFonts w:cs="Arial"/>
                <w:szCs w:val="18"/>
              </w:rPr>
              <w:t>NR SA FR1-FR1 Event triggered reporting tests for FR1 without SSB time index detection when DRX is used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9C4C1B" w14:textId="77777777" w:rsidR="00411FB8" w:rsidRPr="00D0162F" w:rsidRDefault="00411FB8" w:rsidP="005E3038">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206088" w14:textId="77777777" w:rsidR="00411FB8" w:rsidRPr="00D0162F" w:rsidRDefault="00411FB8" w:rsidP="005E3038">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240823"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6591289" w14:textId="77777777" w:rsidR="00411FB8" w:rsidRPr="00D0162F" w:rsidRDefault="00411FB8" w:rsidP="005E3038">
            <w:pPr>
              <w:pStyle w:val="TAL"/>
              <w:keepNext w:val="0"/>
              <w:keepLines w:val="0"/>
            </w:pPr>
          </w:p>
        </w:tc>
      </w:tr>
      <w:tr w:rsidR="00411FB8" w:rsidRPr="00D0162F" w14:paraId="0EF43D15"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914181F" w14:textId="77777777" w:rsidR="00411FB8" w:rsidRPr="00D0162F" w:rsidRDefault="00411FB8" w:rsidP="005E3038">
            <w:pPr>
              <w:pStyle w:val="TAL"/>
              <w:keepNext w:val="0"/>
              <w:keepLines w:val="0"/>
              <w:rPr>
                <w:b/>
                <w:lang w:eastAsia="zh-CN"/>
              </w:rPr>
            </w:pPr>
            <w:r w:rsidRPr="00D0162F">
              <w:rPr>
                <w:b/>
                <w:lang w:eastAsia="zh-CN"/>
              </w:rPr>
              <w:t>16.6.2.3</w:t>
            </w:r>
          </w:p>
        </w:tc>
        <w:tc>
          <w:tcPr>
            <w:tcW w:w="3703" w:type="dxa"/>
            <w:tcBorders>
              <w:top w:val="single" w:sz="4" w:space="0" w:color="auto"/>
              <w:left w:val="nil"/>
              <w:bottom w:val="single" w:sz="4" w:space="0" w:color="auto"/>
              <w:right w:val="single" w:sz="4" w:space="0" w:color="auto"/>
            </w:tcBorders>
            <w:shd w:val="clear" w:color="auto" w:fill="auto"/>
            <w:noWrap/>
          </w:tcPr>
          <w:p w14:paraId="42EE5F0A" w14:textId="77777777" w:rsidR="00411FB8" w:rsidRPr="00311BA0" w:rsidRDefault="00411FB8" w:rsidP="005E3038">
            <w:pPr>
              <w:pStyle w:val="TAL"/>
              <w:keepNext w:val="0"/>
              <w:keepLines w:val="0"/>
              <w:rPr>
                <w:rFonts w:cs="Arial"/>
                <w:szCs w:val="18"/>
              </w:rPr>
            </w:pPr>
            <w:r w:rsidRPr="00311BA0">
              <w:rPr>
                <w:rFonts w:cs="Arial"/>
                <w:szCs w:val="18"/>
              </w:rPr>
              <w:t>NR SA FR1-FR1 Event triggered reporting tests for FR1 without SSB time index detection when DRX is used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C0CD30" w14:textId="77777777" w:rsidR="00411FB8" w:rsidRPr="00D0162F" w:rsidRDefault="00411FB8" w:rsidP="005E3038">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8C7A02" w14:textId="77777777" w:rsidR="00411FB8" w:rsidRPr="00D0162F" w:rsidRDefault="00411FB8" w:rsidP="005E3038">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319B2F"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A1B28AC" w14:textId="77777777" w:rsidR="00411FB8" w:rsidRPr="00D0162F" w:rsidRDefault="00411FB8" w:rsidP="005E3038">
            <w:pPr>
              <w:pStyle w:val="TAL"/>
              <w:keepNext w:val="0"/>
              <w:keepLines w:val="0"/>
            </w:pPr>
          </w:p>
        </w:tc>
      </w:tr>
      <w:tr w:rsidR="00411FB8" w:rsidRPr="00D0162F" w14:paraId="18DF34EB"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AD80600" w14:textId="77777777" w:rsidR="00411FB8" w:rsidRPr="00D0162F" w:rsidRDefault="00411FB8" w:rsidP="005E3038">
            <w:pPr>
              <w:pStyle w:val="TAL"/>
              <w:keepNext w:val="0"/>
              <w:keepLines w:val="0"/>
              <w:rPr>
                <w:b/>
                <w:lang w:eastAsia="zh-CN"/>
              </w:rPr>
            </w:pPr>
            <w:r w:rsidRPr="00D0162F">
              <w:rPr>
                <w:b/>
                <w:lang w:eastAsia="zh-CN"/>
              </w:rPr>
              <w:t>16.6.2.4</w:t>
            </w:r>
          </w:p>
        </w:tc>
        <w:tc>
          <w:tcPr>
            <w:tcW w:w="3703" w:type="dxa"/>
            <w:tcBorders>
              <w:top w:val="single" w:sz="4" w:space="0" w:color="auto"/>
              <w:left w:val="nil"/>
              <w:bottom w:val="single" w:sz="4" w:space="0" w:color="auto"/>
              <w:right w:val="single" w:sz="4" w:space="0" w:color="auto"/>
            </w:tcBorders>
            <w:shd w:val="clear" w:color="auto" w:fill="auto"/>
            <w:noWrap/>
          </w:tcPr>
          <w:p w14:paraId="5C6B10C1" w14:textId="77777777" w:rsidR="00411FB8" w:rsidRPr="00311BA0" w:rsidRDefault="00411FB8" w:rsidP="005E3038">
            <w:pPr>
              <w:pStyle w:val="TAL"/>
              <w:keepNext w:val="0"/>
              <w:keepLines w:val="0"/>
              <w:rPr>
                <w:rFonts w:cs="Arial"/>
                <w:szCs w:val="18"/>
              </w:rPr>
            </w:pPr>
            <w:r w:rsidRPr="00311BA0">
              <w:rPr>
                <w:rFonts w:cs="Arial"/>
                <w:szCs w:val="18"/>
              </w:rPr>
              <w:t>NR SA FR1-FR1 Event triggered reporting tests for FR1 without SSB time index detection when DRX is used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6EA564" w14:textId="77777777" w:rsidR="00411FB8" w:rsidRPr="00D0162F" w:rsidRDefault="00411FB8" w:rsidP="005E3038">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9CBA8AC" w14:textId="77777777" w:rsidR="00411FB8" w:rsidRPr="00D0162F" w:rsidRDefault="00411FB8" w:rsidP="005E3038">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12A2ED"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7015323" w14:textId="77777777" w:rsidR="00411FB8" w:rsidRPr="00D0162F" w:rsidRDefault="00411FB8" w:rsidP="005E3038">
            <w:pPr>
              <w:pStyle w:val="TAL"/>
              <w:keepNext w:val="0"/>
              <w:keepLines w:val="0"/>
            </w:pPr>
          </w:p>
        </w:tc>
      </w:tr>
      <w:tr w:rsidR="00411FB8" w:rsidRPr="00D0162F" w14:paraId="1971B4DE"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5FDCE9F" w14:textId="77777777" w:rsidR="00411FB8" w:rsidRPr="00D0162F" w:rsidRDefault="00411FB8" w:rsidP="005E3038">
            <w:pPr>
              <w:pStyle w:val="TAL"/>
              <w:keepNext w:val="0"/>
              <w:keepLines w:val="0"/>
              <w:rPr>
                <w:b/>
                <w:lang w:eastAsia="zh-CN"/>
              </w:rPr>
            </w:pPr>
            <w:r w:rsidRPr="00D0162F">
              <w:rPr>
                <w:b/>
                <w:lang w:eastAsia="zh-CN"/>
              </w:rPr>
              <w:t>16.6.2.5</w:t>
            </w:r>
          </w:p>
        </w:tc>
        <w:tc>
          <w:tcPr>
            <w:tcW w:w="3703" w:type="dxa"/>
            <w:tcBorders>
              <w:top w:val="single" w:sz="4" w:space="0" w:color="auto"/>
              <w:left w:val="nil"/>
              <w:bottom w:val="single" w:sz="4" w:space="0" w:color="auto"/>
              <w:right w:val="single" w:sz="4" w:space="0" w:color="auto"/>
            </w:tcBorders>
            <w:shd w:val="clear" w:color="auto" w:fill="auto"/>
            <w:noWrap/>
          </w:tcPr>
          <w:p w14:paraId="34EC8CE5" w14:textId="77777777" w:rsidR="00411FB8" w:rsidRPr="00311BA0" w:rsidRDefault="00411FB8" w:rsidP="005E3038">
            <w:pPr>
              <w:pStyle w:val="TAL"/>
              <w:keepNext w:val="0"/>
              <w:keepLines w:val="0"/>
              <w:rPr>
                <w:rFonts w:cs="Arial"/>
                <w:szCs w:val="18"/>
              </w:rPr>
            </w:pPr>
            <w:r w:rsidRPr="00311BA0">
              <w:rPr>
                <w:rFonts w:cs="Arial"/>
                <w:szCs w:val="18"/>
              </w:rPr>
              <w:t>NR SA FR1-FR1 Event triggered reporting tests for FR1 with SSB time index detection when DRX is not used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E5EC94" w14:textId="77777777" w:rsidR="00411FB8" w:rsidRPr="00D0162F" w:rsidRDefault="00411FB8" w:rsidP="005E3038">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CB1DD3C" w14:textId="77777777" w:rsidR="00411FB8" w:rsidRPr="00D0162F" w:rsidRDefault="00411FB8" w:rsidP="005E3038">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80F6D3"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489E70C" w14:textId="77777777" w:rsidR="00411FB8" w:rsidRPr="00D0162F" w:rsidRDefault="00411FB8" w:rsidP="005E3038">
            <w:pPr>
              <w:pStyle w:val="TAL"/>
              <w:keepNext w:val="0"/>
              <w:keepLines w:val="0"/>
            </w:pPr>
          </w:p>
        </w:tc>
      </w:tr>
      <w:tr w:rsidR="00411FB8" w:rsidRPr="00D0162F" w14:paraId="51BB1ABA"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A3465A4" w14:textId="77777777" w:rsidR="00411FB8" w:rsidRPr="00D0162F" w:rsidRDefault="00411FB8" w:rsidP="005E3038">
            <w:pPr>
              <w:pStyle w:val="TAL"/>
              <w:keepNext w:val="0"/>
              <w:keepLines w:val="0"/>
              <w:rPr>
                <w:b/>
                <w:lang w:eastAsia="zh-CN"/>
              </w:rPr>
            </w:pPr>
            <w:r w:rsidRPr="00D0162F">
              <w:rPr>
                <w:b/>
                <w:lang w:eastAsia="zh-CN"/>
              </w:rPr>
              <w:t>16.6.2.6</w:t>
            </w:r>
          </w:p>
        </w:tc>
        <w:tc>
          <w:tcPr>
            <w:tcW w:w="3703" w:type="dxa"/>
            <w:tcBorders>
              <w:top w:val="single" w:sz="4" w:space="0" w:color="auto"/>
              <w:left w:val="nil"/>
              <w:bottom w:val="single" w:sz="4" w:space="0" w:color="auto"/>
              <w:right w:val="single" w:sz="4" w:space="0" w:color="auto"/>
            </w:tcBorders>
            <w:shd w:val="clear" w:color="auto" w:fill="auto"/>
            <w:noWrap/>
          </w:tcPr>
          <w:p w14:paraId="072C18E0" w14:textId="77777777" w:rsidR="00411FB8" w:rsidRPr="00311BA0" w:rsidRDefault="00411FB8" w:rsidP="005E3038">
            <w:pPr>
              <w:pStyle w:val="TAL"/>
              <w:keepNext w:val="0"/>
              <w:keepLines w:val="0"/>
              <w:rPr>
                <w:rFonts w:cs="Arial"/>
                <w:szCs w:val="18"/>
              </w:rPr>
            </w:pPr>
            <w:r w:rsidRPr="00311BA0">
              <w:rPr>
                <w:rFonts w:cs="Arial"/>
                <w:szCs w:val="18"/>
              </w:rPr>
              <w:t>NR SA FR1-FR1 Event triggered reporting tests for FR1 with SSB time index detection when DRX is not used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C30A1D" w14:textId="77777777" w:rsidR="00411FB8" w:rsidRPr="00D0162F" w:rsidRDefault="00411FB8" w:rsidP="005E3038">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67D1F9" w14:textId="77777777" w:rsidR="00411FB8" w:rsidRPr="00D0162F" w:rsidRDefault="00411FB8" w:rsidP="005E3038">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EF3CB0"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BF7EFE5" w14:textId="77777777" w:rsidR="00411FB8" w:rsidRPr="00D0162F" w:rsidRDefault="00411FB8" w:rsidP="005E3038">
            <w:pPr>
              <w:pStyle w:val="TAL"/>
              <w:keepNext w:val="0"/>
              <w:keepLines w:val="0"/>
            </w:pPr>
          </w:p>
        </w:tc>
      </w:tr>
      <w:tr w:rsidR="00411FB8" w:rsidRPr="00D0162F" w14:paraId="5B1F319C"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1FD390D" w14:textId="77777777" w:rsidR="00411FB8" w:rsidRPr="00D0162F" w:rsidRDefault="00411FB8" w:rsidP="005E3038">
            <w:pPr>
              <w:pStyle w:val="TAL"/>
              <w:keepNext w:val="0"/>
              <w:keepLines w:val="0"/>
              <w:rPr>
                <w:b/>
                <w:lang w:eastAsia="zh-CN"/>
              </w:rPr>
            </w:pPr>
            <w:r w:rsidRPr="00D0162F">
              <w:rPr>
                <w:b/>
                <w:lang w:eastAsia="zh-CN"/>
              </w:rPr>
              <w:t>16.6.2.7</w:t>
            </w:r>
          </w:p>
        </w:tc>
        <w:tc>
          <w:tcPr>
            <w:tcW w:w="3703" w:type="dxa"/>
            <w:tcBorders>
              <w:top w:val="single" w:sz="4" w:space="0" w:color="auto"/>
              <w:left w:val="nil"/>
              <w:bottom w:val="single" w:sz="4" w:space="0" w:color="auto"/>
              <w:right w:val="single" w:sz="4" w:space="0" w:color="auto"/>
            </w:tcBorders>
            <w:shd w:val="clear" w:color="auto" w:fill="auto"/>
            <w:noWrap/>
          </w:tcPr>
          <w:p w14:paraId="3A825548" w14:textId="77777777" w:rsidR="00411FB8" w:rsidRPr="00311BA0" w:rsidRDefault="00411FB8" w:rsidP="005E3038">
            <w:pPr>
              <w:pStyle w:val="TAL"/>
              <w:keepNext w:val="0"/>
              <w:keepLines w:val="0"/>
              <w:rPr>
                <w:rFonts w:cs="Arial"/>
                <w:szCs w:val="18"/>
              </w:rPr>
            </w:pPr>
            <w:r w:rsidRPr="00311BA0">
              <w:rPr>
                <w:rFonts w:cs="Arial"/>
                <w:szCs w:val="18"/>
              </w:rPr>
              <w:t>NR SA FR1-FR1 Event triggered reporting tests for FR1 with SSB time index detection when DRX is used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50E6F6B" w14:textId="77777777" w:rsidR="00411FB8" w:rsidRPr="00D0162F" w:rsidRDefault="00411FB8" w:rsidP="005E3038">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D5218F" w14:textId="77777777" w:rsidR="00411FB8" w:rsidRPr="00D0162F" w:rsidRDefault="00411FB8" w:rsidP="005E3038">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751B94"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3AFD230" w14:textId="77777777" w:rsidR="00411FB8" w:rsidRPr="00D0162F" w:rsidRDefault="00411FB8" w:rsidP="005E3038">
            <w:pPr>
              <w:pStyle w:val="TAL"/>
              <w:keepNext w:val="0"/>
              <w:keepLines w:val="0"/>
            </w:pPr>
          </w:p>
        </w:tc>
      </w:tr>
      <w:tr w:rsidR="00411FB8" w:rsidRPr="00D0162F" w14:paraId="702D8DD5"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6BF1406" w14:textId="77777777" w:rsidR="00411FB8" w:rsidRPr="00D0162F" w:rsidRDefault="00411FB8" w:rsidP="005E3038">
            <w:pPr>
              <w:pStyle w:val="TAL"/>
              <w:keepNext w:val="0"/>
              <w:keepLines w:val="0"/>
              <w:rPr>
                <w:b/>
                <w:lang w:eastAsia="zh-CN"/>
              </w:rPr>
            </w:pPr>
            <w:r w:rsidRPr="00D0162F">
              <w:rPr>
                <w:b/>
                <w:lang w:eastAsia="zh-CN"/>
              </w:rPr>
              <w:t>16.6.2.8</w:t>
            </w:r>
          </w:p>
        </w:tc>
        <w:tc>
          <w:tcPr>
            <w:tcW w:w="3703" w:type="dxa"/>
            <w:tcBorders>
              <w:top w:val="single" w:sz="4" w:space="0" w:color="auto"/>
              <w:left w:val="nil"/>
              <w:bottom w:val="single" w:sz="4" w:space="0" w:color="auto"/>
              <w:right w:val="single" w:sz="4" w:space="0" w:color="auto"/>
            </w:tcBorders>
            <w:shd w:val="clear" w:color="auto" w:fill="auto"/>
            <w:noWrap/>
          </w:tcPr>
          <w:p w14:paraId="7B7008A9" w14:textId="77777777" w:rsidR="00411FB8" w:rsidRPr="00311BA0" w:rsidRDefault="00411FB8" w:rsidP="005E3038">
            <w:pPr>
              <w:pStyle w:val="TAL"/>
              <w:keepNext w:val="0"/>
              <w:keepLines w:val="0"/>
              <w:rPr>
                <w:rFonts w:cs="Arial"/>
                <w:szCs w:val="18"/>
              </w:rPr>
            </w:pPr>
            <w:r w:rsidRPr="00311BA0">
              <w:rPr>
                <w:rFonts w:cs="Arial"/>
                <w:szCs w:val="18"/>
              </w:rPr>
              <w:t>NR SA FR1-FR1 Event triggered reporting tests for FR1 with SSB time index detection when DRX is used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093D79" w14:textId="77777777" w:rsidR="00411FB8" w:rsidRPr="00D0162F" w:rsidRDefault="00411FB8" w:rsidP="005E3038">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880B05" w14:textId="77777777" w:rsidR="00411FB8" w:rsidRPr="00D0162F" w:rsidRDefault="00411FB8" w:rsidP="005E3038">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1BA446"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E79C2A9" w14:textId="77777777" w:rsidR="00411FB8" w:rsidRPr="00D0162F" w:rsidRDefault="00411FB8" w:rsidP="005E3038">
            <w:pPr>
              <w:pStyle w:val="TAL"/>
              <w:keepNext w:val="0"/>
              <w:keepLines w:val="0"/>
            </w:pPr>
          </w:p>
        </w:tc>
      </w:tr>
      <w:tr w:rsidR="00411FB8" w:rsidRPr="00D0162F" w14:paraId="2F351932"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EA70650" w14:textId="77777777" w:rsidR="00411FB8" w:rsidRPr="00D0162F" w:rsidRDefault="00411FB8" w:rsidP="005E3038">
            <w:pPr>
              <w:pStyle w:val="TAL"/>
              <w:keepNext w:val="0"/>
              <w:keepLines w:val="0"/>
              <w:rPr>
                <w:b/>
                <w:lang w:eastAsia="zh-CN"/>
              </w:rPr>
            </w:pPr>
            <w:r w:rsidRPr="00D0162F">
              <w:rPr>
                <w:b/>
                <w:lang w:eastAsia="zh-CN"/>
              </w:rPr>
              <w:t>16.6.2.9</w:t>
            </w:r>
          </w:p>
        </w:tc>
        <w:tc>
          <w:tcPr>
            <w:tcW w:w="3703" w:type="dxa"/>
            <w:tcBorders>
              <w:top w:val="single" w:sz="4" w:space="0" w:color="auto"/>
              <w:left w:val="nil"/>
              <w:bottom w:val="single" w:sz="4" w:space="0" w:color="auto"/>
              <w:right w:val="single" w:sz="4" w:space="0" w:color="auto"/>
            </w:tcBorders>
            <w:shd w:val="clear" w:color="auto" w:fill="auto"/>
            <w:noWrap/>
          </w:tcPr>
          <w:p w14:paraId="08A9EE21" w14:textId="77777777" w:rsidR="00411FB8" w:rsidRPr="00311BA0" w:rsidRDefault="00411FB8" w:rsidP="005E3038">
            <w:pPr>
              <w:pStyle w:val="TAL"/>
              <w:keepNext w:val="0"/>
              <w:keepLines w:val="0"/>
              <w:rPr>
                <w:rFonts w:cs="Arial"/>
                <w:szCs w:val="18"/>
              </w:rPr>
            </w:pPr>
            <w:r w:rsidRPr="00311BA0">
              <w:rPr>
                <w:rFonts w:cs="Arial"/>
                <w:szCs w:val="18"/>
              </w:rPr>
              <w:t>NR SA FR1-FR1 Event triggered reporting tests with additional mandatory gap pattern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210AE7" w14:textId="77777777" w:rsidR="00411FB8" w:rsidRPr="00D0162F" w:rsidRDefault="00411FB8" w:rsidP="005E3038">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0AC327B" w14:textId="77777777" w:rsidR="00411FB8" w:rsidRPr="00D0162F" w:rsidRDefault="00411FB8" w:rsidP="005E3038">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49198E8C"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47E5FFB" w14:textId="77777777" w:rsidR="00411FB8" w:rsidRPr="00D0162F" w:rsidRDefault="00411FB8" w:rsidP="005E3038">
            <w:pPr>
              <w:pStyle w:val="TAL"/>
              <w:keepNext w:val="0"/>
              <w:keepLines w:val="0"/>
            </w:pPr>
          </w:p>
        </w:tc>
      </w:tr>
      <w:tr w:rsidR="00411FB8" w:rsidRPr="00D0162F" w14:paraId="7FFE4A0F"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3145421" w14:textId="77777777" w:rsidR="00411FB8" w:rsidRPr="00D0162F" w:rsidRDefault="00411FB8" w:rsidP="005E3038">
            <w:pPr>
              <w:pStyle w:val="TAL"/>
              <w:keepNext w:val="0"/>
              <w:keepLines w:val="0"/>
              <w:rPr>
                <w:b/>
                <w:lang w:eastAsia="zh-CN"/>
              </w:rPr>
            </w:pPr>
            <w:r w:rsidRPr="00D0162F">
              <w:rPr>
                <w:b/>
                <w:lang w:eastAsia="zh-CN"/>
              </w:rPr>
              <w:lastRenderedPageBreak/>
              <w:t>16.6.2.10</w:t>
            </w:r>
          </w:p>
        </w:tc>
        <w:tc>
          <w:tcPr>
            <w:tcW w:w="3703" w:type="dxa"/>
            <w:tcBorders>
              <w:top w:val="single" w:sz="4" w:space="0" w:color="auto"/>
              <w:left w:val="nil"/>
              <w:bottom w:val="single" w:sz="4" w:space="0" w:color="auto"/>
              <w:right w:val="single" w:sz="4" w:space="0" w:color="auto"/>
            </w:tcBorders>
            <w:shd w:val="clear" w:color="auto" w:fill="auto"/>
            <w:noWrap/>
          </w:tcPr>
          <w:p w14:paraId="5DEC3BF8" w14:textId="77777777" w:rsidR="00411FB8" w:rsidRPr="00311BA0" w:rsidRDefault="00411FB8" w:rsidP="005E3038">
            <w:pPr>
              <w:pStyle w:val="TAL"/>
              <w:keepNext w:val="0"/>
              <w:keepLines w:val="0"/>
              <w:rPr>
                <w:rFonts w:cs="Arial"/>
                <w:szCs w:val="18"/>
              </w:rPr>
            </w:pPr>
            <w:r w:rsidRPr="00311BA0">
              <w:rPr>
                <w:rFonts w:cs="Arial"/>
                <w:szCs w:val="18"/>
              </w:rPr>
              <w:t>NR SA FR1-FR1 Event triggered reporting tests with additional mandatory gap pattern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C58BF5" w14:textId="77777777" w:rsidR="00411FB8" w:rsidRPr="00D0162F" w:rsidRDefault="00411FB8" w:rsidP="005E3038">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97214E" w14:textId="77777777" w:rsidR="00411FB8" w:rsidRPr="00D0162F" w:rsidRDefault="00411FB8" w:rsidP="005E3038">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E56503"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A60D5FE" w14:textId="77777777" w:rsidR="00411FB8" w:rsidRPr="00D0162F" w:rsidRDefault="00411FB8" w:rsidP="005E3038">
            <w:pPr>
              <w:pStyle w:val="TAL"/>
              <w:keepNext w:val="0"/>
              <w:keepLines w:val="0"/>
            </w:pPr>
          </w:p>
        </w:tc>
      </w:tr>
      <w:tr w:rsidR="00411FB8" w:rsidRPr="00D0162F" w14:paraId="6B9ED4DC"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96C2B04" w14:textId="77777777" w:rsidR="00411FB8" w:rsidRPr="00D0162F" w:rsidRDefault="00411FB8" w:rsidP="005E3038">
            <w:pPr>
              <w:pStyle w:val="TAL"/>
              <w:keepNext w:val="0"/>
              <w:keepLines w:val="0"/>
              <w:rPr>
                <w:b/>
                <w:lang w:eastAsia="zh-CN"/>
              </w:rPr>
            </w:pPr>
            <w:r w:rsidRPr="00D0162F">
              <w:rPr>
                <w:b/>
                <w:lang w:eastAsia="zh-CN"/>
              </w:rPr>
              <w:t>16.6.2.11</w:t>
            </w:r>
          </w:p>
        </w:tc>
        <w:tc>
          <w:tcPr>
            <w:tcW w:w="3703" w:type="dxa"/>
            <w:tcBorders>
              <w:top w:val="single" w:sz="4" w:space="0" w:color="auto"/>
              <w:left w:val="nil"/>
              <w:bottom w:val="single" w:sz="4" w:space="0" w:color="auto"/>
              <w:right w:val="single" w:sz="4" w:space="0" w:color="auto"/>
            </w:tcBorders>
            <w:shd w:val="clear" w:color="auto" w:fill="auto"/>
            <w:noWrap/>
          </w:tcPr>
          <w:p w14:paraId="25BB252D" w14:textId="77777777" w:rsidR="00411FB8" w:rsidRPr="00311BA0" w:rsidRDefault="00411FB8" w:rsidP="005E3038">
            <w:pPr>
              <w:pStyle w:val="TAL"/>
              <w:keepNext w:val="0"/>
              <w:keepLines w:val="0"/>
              <w:rPr>
                <w:rFonts w:cs="Arial"/>
                <w:szCs w:val="18"/>
              </w:rPr>
            </w:pPr>
            <w:r w:rsidRPr="00311BA0">
              <w:rPr>
                <w:rFonts w:cs="Arial"/>
                <w:szCs w:val="18"/>
              </w:rPr>
              <w:t>NR SA FR1-FR1 Event triggered reporting tests for FR1 when DRX is used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8DF855" w14:textId="77777777" w:rsidR="00411FB8" w:rsidRPr="00D0162F" w:rsidRDefault="00411FB8" w:rsidP="005E3038">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7C8535" w14:textId="77777777" w:rsidR="00411FB8" w:rsidRPr="00D0162F" w:rsidRDefault="00411FB8" w:rsidP="005E3038">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100F222A"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F9E6BEB" w14:textId="77777777" w:rsidR="00411FB8" w:rsidRPr="00D0162F" w:rsidRDefault="00411FB8" w:rsidP="005E3038">
            <w:pPr>
              <w:pStyle w:val="TAL"/>
              <w:keepNext w:val="0"/>
              <w:keepLines w:val="0"/>
            </w:pPr>
          </w:p>
        </w:tc>
      </w:tr>
      <w:tr w:rsidR="00411FB8" w:rsidRPr="00D0162F" w14:paraId="2C6DABDA"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758E87E" w14:textId="77777777" w:rsidR="00411FB8" w:rsidRPr="00D0162F" w:rsidRDefault="00411FB8" w:rsidP="005E3038">
            <w:pPr>
              <w:pStyle w:val="TAL"/>
              <w:keepNext w:val="0"/>
              <w:keepLines w:val="0"/>
              <w:rPr>
                <w:b/>
                <w:lang w:eastAsia="zh-CN"/>
              </w:rPr>
            </w:pPr>
            <w:r w:rsidRPr="00D0162F">
              <w:rPr>
                <w:b/>
                <w:lang w:eastAsia="zh-CN"/>
              </w:rPr>
              <w:t>16.6.2.12</w:t>
            </w:r>
          </w:p>
        </w:tc>
        <w:tc>
          <w:tcPr>
            <w:tcW w:w="3703" w:type="dxa"/>
            <w:tcBorders>
              <w:top w:val="single" w:sz="4" w:space="0" w:color="auto"/>
              <w:left w:val="nil"/>
              <w:bottom w:val="single" w:sz="4" w:space="0" w:color="auto"/>
              <w:right w:val="single" w:sz="4" w:space="0" w:color="auto"/>
            </w:tcBorders>
            <w:shd w:val="clear" w:color="auto" w:fill="auto"/>
            <w:noWrap/>
          </w:tcPr>
          <w:p w14:paraId="38DC0B42" w14:textId="77777777" w:rsidR="00411FB8" w:rsidRPr="00311BA0" w:rsidRDefault="00411FB8" w:rsidP="005E3038">
            <w:pPr>
              <w:pStyle w:val="TAL"/>
              <w:keepNext w:val="0"/>
              <w:keepLines w:val="0"/>
              <w:rPr>
                <w:rFonts w:cs="Arial"/>
                <w:szCs w:val="18"/>
              </w:rPr>
            </w:pPr>
            <w:r w:rsidRPr="00311BA0">
              <w:rPr>
                <w:rFonts w:cs="Arial"/>
                <w:szCs w:val="18"/>
              </w:rPr>
              <w:t>NR SA FR1-FR1 Event triggered reporting tests for FR1 when DRX is used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A8A283" w14:textId="77777777" w:rsidR="00411FB8" w:rsidRPr="00D0162F" w:rsidRDefault="00411FB8" w:rsidP="005E3038">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C6F7CFE" w14:textId="77777777" w:rsidR="00411FB8" w:rsidRPr="00D0162F" w:rsidRDefault="00411FB8" w:rsidP="005E3038">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7C1AEA6C"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FA01C62" w14:textId="77777777" w:rsidR="00411FB8" w:rsidRPr="00D0162F" w:rsidRDefault="00411FB8" w:rsidP="005E3038">
            <w:pPr>
              <w:pStyle w:val="TAL"/>
              <w:keepNext w:val="0"/>
              <w:keepLines w:val="0"/>
            </w:pPr>
          </w:p>
        </w:tc>
      </w:tr>
      <w:tr w:rsidR="00411FB8" w:rsidRPr="00D0162F" w14:paraId="23977885"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6669248" w14:textId="77777777" w:rsidR="00411FB8" w:rsidRPr="00D0162F" w:rsidRDefault="00411FB8" w:rsidP="005E3038">
            <w:pPr>
              <w:pStyle w:val="TAL"/>
              <w:keepNext w:val="0"/>
              <w:keepLines w:val="0"/>
              <w:rPr>
                <w:b/>
                <w:lang w:eastAsia="zh-CN"/>
              </w:rPr>
            </w:pPr>
            <w:r w:rsidRPr="00D0162F">
              <w:rPr>
                <w:b/>
                <w:lang w:eastAsia="zh-CN"/>
              </w:rPr>
              <w:t>16.6.4.1</w:t>
            </w:r>
          </w:p>
        </w:tc>
        <w:tc>
          <w:tcPr>
            <w:tcW w:w="3703" w:type="dxa"/>
            <w:tcBorders>
              <w:top w:val="single" w:sz="4" w:space="0" w:color="auto"/>
              <w:left w:val="nil"/>
              <w:bottom w:val="single" w:sz="4" w:space="0" w:color="auto"/>
              <w:right w:val="single" w:sz="4" w:space="0" w:color="auto"/>
            </w:tcBorders>
            <w:shd w:val="clear" w:color="auto" w:fill="auto"/>
            <w:noWrap/>
          </w:tcPr>
          <w:p w14:paraId="28067D98" w14:textId="77777777" w:rsidR="00411FB8" w:rsidRPr="00D0162F" w:rsidRDefault="00411FB8" w:rsidP="005E3038">
            <w:pPr>
              <w:pStyle w:val="TAL"/>
              <w:keepNext w:val="0"/>
              <w:keepLines w:val="0"/>
            </w:pPr>
            <w:r w:rsidRPr="00D0162F">
              <w:t>NR SA FR1 SSB based L1-RSRP measurement when DRX is not used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C0CF4DB" w14:textId="77777777" w:rsidR="00411FB8" w:rsidRPr="00D0162F" w:rsidRDefault="00411FB8" w:rsidP="005E3038">
            <w:pPr>
              <w:pStyle w:val="TAL"/>
              <w:keepNext w:val="0"/>
              <w:keepLines w:val="0"/>
              <w:jc w:val="both"/>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1A37B9"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60D87698"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B4A7C82" w14:textId="77777777" w:rsidR="00411FB8" w:rsidRPr="00D0162F" w:rsidRDefault="00411FB8" w:rsidP="005E3038">
            <w:pPr>
              <w:pStyle w:val="TAL"/>
              <w:keepNext w:val="0"/>
              <w:keepLines w:val="0"/>
            </w:pPr>
          </w:p>
        </w:tc>
      </w:tr>
      <w:tr w:rsidR="00411FB8" w:rsidRPr="00D0162F" w14:paraId="03FCAF9B"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4F7525F" w14:textId="77777777" w:rsidR="00411FB8" w:rsidRPr="00D0162F" w:rsidRDefault="00411FB8" w:rsidP="005E3038">
            <w:pPr>
              <w:pStyle w:val="TAL"/>
              <w:keepNext w:val="0"/>
              <w:keepLines w:val="0"/>
              <w:rPr>
                <w:b/>
                <w:lang w:eastAsia="zh-CN"/>
              </w:rPr>
            </w:pPr>
            <w:r w:rsidRPr="00D0162F">
              <w:rPr>
                <w:b/>
                <w:lang w:eastAsia="zh-CN"/>
              </w:rPr>
              <w:t>16.6.4.2</w:t>
            </w:r>
          </w:p>
        </w:tc>
        <w:tc>
          <w:tcPr>
            <w:tcW w:w="3703" w:type="dxa"/>
            <w:tcBorders>
              <w:top w:val="single" w:sz="4" w:space="0" w:color="auto"/>
              <w:left w:val="nil"/>
              <w:bottom w:val="single" w:sz="4" w:space="0" w:color="auto"/>
              <w:right w:val="single" w:sz="4" w:space="0" w:color="auto"/>
            </w:tcBorders>
            <w:shd w:val="clear" w:color="auto" w:fill="auto"/>
            <w:noWrap/>
          </w:tcPr>
          <w:p w14:paraId="1F1FC800" w14:textId="77777777" w:rsidR="00411FB8" w:rsidRPr="00D0162F" w:rsidRDefault="00411FB8" w:rsidP="005E3038">
            <w:pPr>
              <w:pStyle w:val="TAL"/>
              <w:keepNext w:val="0"/>
              <w:keepLines w:val="0"/>
            </w:pPr>
            <w:r w:rsidRPr="00D0162F">
              <w:t>NR SA FR1 SSB based L1-RSRP measurement when DRX is not used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487866" w14:textId="77777777" w:rsidR="00411FB8" w:rsidRPr="00D0162F" w:rsidRDefault="00411FB8" w:rsidP="005E3038">
            <w:pPr>
              <w:pStyle w:val="TAL"/>
              <w:keepNext w:val="0"/>
              <w:keepLines w:val="0"/>
              <w:jc w:val="both"/>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3FB712"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B5F1B75"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AAD4354" w14:textId="77777777" w:rsidR="00411FB8" w:rsidRPr="00D0162F" w:rsidRDefault="00411FB8" w:rsidP="005E3038">
            <w:pPr>
              <w:pStyle w:val="TAL"/>
              <w:keepNext w:val="0"/>
              <w:keepLines w:val="0"/>
            </w:pPr>
          </w:p>
        </w:tc>
      </w:tr>
      <w:tr w:rsidR="00411FB8" w:rsidRPr="00D0162F" w14:paraId="7D4887BF"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FE988BB" w14:textId="77777777" w:rsidR="00411FB8" w:rsidRPr="00D0162F" w:rsidRDefault="00411FB8" w:rsidP="005E3038">
            <w:pPr>
              <w:pStyle w:val="TAL"/>
              <w:keepNext w:val="0"/>
              <w:keepLines w:val="0"/>
              <w:rPr>
                <w:b/>
                <w:lang w:eastAsia="zh-CN"/>
              </w:rPr>
            </w:pPr>
            <w:r w:rsidRPr="00D0162F">
              <w:rPr>
                <w:b/>
                <w:lang w:eastAsia="zh-CN"/>
              </w:rPr>
              <w:t>16.6.4.3</w:t>
            </w:r>
          </w:p>
        </w:tc>
        <w:tc>
          <w:tcPr>
            <w:tcW w:w="3703" w:type="dxa"/>
            <w:tcBorders>
              <w:top w:val="single" w:sz="4" w:space="0" w:color="auto"/>
              <w:left w:val="nil"/>
              <w:bottom w:val="single" w:sz="4" w:space="0" w:color="auto"/>
              <w:right w:val="single" w:sz="4" w:space="0" w:color="auto"/>
            </w:tcBorders>
            <w:shd w:val="clear" w:color="auto" w:fill="auto"/>
            <w:noWrap/>
          </w:tcPr>
          <w:p w14:paraId="0D2F22FC" w14:textId="77777777" w:rsidR="00411FB8" w:rsidRPr="00D0162F" w:rsidRDefault="00411FB8" w:rsidP="005E3038">
            <w:pPr>
              <w:pStyle w:val="TAL"/>
              <w:keepNext w:val="0"/>
              <w:keepLines w:val="0"/>
            </w:pPr>
            <w:r w:rsidRPr="00D0162F">
              <w:t>NR SA FR1 SSB based L1-RSRP measurement when DRX is used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5DE819" w14:textId="77777777" w:rsidR="00411FB8" w:rsidRPr="00D0162F" w:rsidRDefault="00411FB8" w:rsidP="005E3038">
            <w:pPr>
              <w:pStyle w:val="TAL"/>
              <w:keepNext w:val="0"/>
              <w:keepLines w:val="0"/>
              <w:jc w:val="both"/>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9DFD06"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5007EE9"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F117F2C" w14:textId="77777777" w:rsidR="00411FB8" w:rsidRPr="00D0162F" w:rsidRDefault="00411FB8" w:rsidP="005E3038">
            <w:pPr>
              <w:pStyle w:val="TAL"/>
              <w:keepNext w:val="0"/>
              <w:keepLines w:val="0"/>
            </w:pPr>
          </w:p>
        </w:tc>
      </w:tr>
      <w:tr w:rsidR="00411FB8" w:rsidRPr="00D0162F" w14:paraId="75554215"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28C9AE4" w14:textId="77777777" w:rsidR="00411FB8" w:rsidRPr="00D0162F" w:rsidRDefault="00411FB8" w:rsidP="005E3038">
            <w:pPr>
              <w:pStyle w:val="TAL"/>
              <w:keepNext w:val="0"/>
              <w:keepLines w:val="0"/>
              <w:rPr>
                <w:b/>
                <w:lang w:eastAsia="zh-CN"/>
              </w:rPr>
            </w:pPr>
            <w:r w:rsidRPr="00D0162F">
              <w:rPr>
                <w:b/>
                <w:lang w:eastAsia="zh-CN"/>
              </w:rPr>
              <w:t>16.6.4.4</w:t>
            </w:r>
          </w:p>
        </w:tc>
        <w:tc>
          <w:tcPr>
            <w:tcW w:w="3703" w:type="dxa"/>
            <w:tcBorders>
              <w:top w:val="single" w:sz="4" w:space="0" w:color="auto"/>
              <w:left w:val="nil"/>
              <w:bottom w:val="single" w:sz="4" w:space="0" w:color="auto"/>
              <w:right w:val="single" w:sz="4" w:space="0" w:color="auto"/>
            </w:tcBorders>
            <w:shd w:val="clear" w:color="auto" w:fill="auto"/>
            <w:noWrap/>
          </w:tcPr>
          <w:p w14:paraId="471EFFA9" w14:textId="77777777" w:rsidR="00411FB8" w:rsidRPr="00D0162F" w:rsidRDefault="00411FB8" w:rsidP="005E3038">
            <w:pPr>
              <w:pStyle w:val="TAL"/>
              <w:keepNext w:val="0"/>
              <w:keepLines w:val="0"/>
            </w:pPr>
            <w:r w:rsidRPr="00D0162F">
              <w:t>NR SA FR1 SSB based L1-RSRP measurement when DRX is used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42C047" w14:textId="77777777" w:rsidR="00411FB8" w:rsidRPr="00D0162F" w:rsidRDefault="00411FB8" w:rsidP="005E3038">
            <w:pPr>
              <w:pStyle w:val="TAL"/>
              <w:keepNext w:val="0"/>
              <w:keepLines w:val="0"/>
              <w:jc w:val="both"/>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D71B05"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9343D46"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41F7194" w14:textId="77777777" w:rsidR="00411FB8" w:rsidRPr="00D0162F" w:rsidRDefault="00411FB8" w:rsidP="005E3038">
            <w:pPr>
              <w:pStyle w:val="TAL"/>
              <w:keepNext w:val="0"/>
              <w:keepLines w:val="0"/>
            </w:pPr>
          </w:p>
        </w:tc>
      </w:tr>
      <w:tr w:rsidR="00411FB8" w:rsidRPr="00D0162F" w14:paraId="14817AAA"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2D521A1" w14:textId="77777777" w:rsidR="00411FB8" w:rsidRPr="00D0162F" w:rsidRDefault="00411FB8" w:rsidP="005E3038">
            <w:pPr>
              <w:pStyle w:val="TAL"/>
              <w:keepNext w:val="0"/>
              <w:keepLines w:val="0"/>
              <w:rPr>
                <w:b/>
                <w:lang w:eastAsia="zh-CN"/>
              </w:rPr>
            </w:pPr>
            <w:r w:rsidRPr="00D0162F">
              <w:rPr>
                <w:b/>
                <w:lang w:eastAsia="zh-CN"/>
              </w:rPr>
              <w:t>16.6.4.5</w:t>
            </w:r>
          </w:p>
        </w:tc>
        <w:tc>
          <w:tcPr>
            <w:tcW w:w="3703" w:type="dxa"/>
            <w:tcBorders>
              <w:top w:val="single" w:sz="4" w:space="0" w:color="auto"/>
              <w:left w:val="nil"/>
              <w:bottom w:val="single" w:sz="4" w:space="0" w:color="auto"/>
              <w:right w:val="single" w:sz="4" w:space="0" w:color="auto"/>
            </w:tcBorders>
            <w:shd w:val="clear" w:color="auto" w:fill="auto"/>
            <w:noWrap/>
          </w:tcPr>
          <w:p w14:paraId="2577FD06" w14:textId="77777777" w:rsidR="00411FB8" w:rsidRPr="00D0162F" w:rsidRDefault="00411FB8" w:rsidP="005E3038">
            <w:pPr>
              <w:pStyle w:val="TAL"/>
              <w:keepNext w:val="0"/>
              <w:keepLines w:val="0"/>
            </w:pPr>
            <w:r w:rsidRPr="00D0162F">
              <w:t>NR SA FR1 CSI-RS based L1-RSRP measurement when DRX is not used for 1 Rx UE</w:t>
            </w:r>
          </w:p>
        </w:tc>
        <w:tc>
          <w:tcPr>
            <w:tcW w:w="1052" w:type="dxa"/>
            <w:tcBorders>
              <w:top w:val="single" w:sz="4" w:space="0" w:color="auto"/>
              <w:left w:val="nil"/>
              <w:bottom w:val="single" w:sz="4" w:space="0" w:color="auto"/>
              <w:right w:val="single" w:sz="4" w:space="0" w:color="auto"/>
            </w:tcBorders>
            <w:shd w:val="clear" w:color="auto" w:fill="auto"/>
          </w:tcPr>
          <w:p w14:paraId="0732995D" w14:textId="77777777" w:rsidR="00411FB8" w:rsidRPr="00D0162F" w:rsidRDefault="00411FB8" w:rsidP="005E3038">
            <w:pPr>
              <w:pStyle w:val="TAL"/>
              <w:keepNext w:val="0"/>
              <w:keepLines w:val="0"/>
              <w:jc w:val="both"/>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323185"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0FA27FA7"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807F651" w14:textId="77777777" w:rsidR="00411FB8" w:rsidRPr="00D0162F" w:rsidRDefault="00411FB8" w:rsidP="005E3038">
            <w:pPr>
              <w:pStyle w:val="TAL"/>
              <w:keepNext w:val="0"/>
              <w:keepLines w:val="0"/>
            </w:pPr>
          </w:p>
        </w:tc>
      </w:tr>
      <w:tr w:rsidR="00411FB8" w:rsidRPr="00D0162F" w14:paraId="545EACC3"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64B7B30" w14:textId="77777777" w:rsidR="00411FB8" w:rsidRPr="00D0162F" w:rsidRDefault="00411FB8" w:rsidP="005E3038">
            <w:pPr>
              <w:pStyle w:val="TAL"/>
              <w:keepNext w:val="0"/>
              <w:keepLines w:val="0"/>
              <w:rPr>
                <w:b/>
                <w:lang w:eastAsia="zh-CN"/>
              </w:rPr>
            </w:pPr>
            <w:r w:rsidRPr="00D0162F">
              <w:rPr>
                <w:b/>
                <w:lang w:eastAsia="zh-CN"/>
              </w:rPr>
              <w:t>16.6.4.6</w:t>
            </w:r>
          </w:p>
        </w:tc>
        <w:tc>
          <w:tcPr>
            <w:tcW w:w="3703" w:type="dxa"/>
            <w:tcBorders>
              <w:top w:val="single" w:sz="4" w:space="0" w:color="auto"/>
              <w:left w:val="nil"/>
              <w:bottom w:val="single" w:sz="4" w:space="0" w:color="auto"/>
              <w:right w:val="single" w:sz="4" w:space="0" w:color="auto"/>
            </w:tcBorders>
            <w:shd w:val="clear" w:color="auto" w:fill="auto"/>
            <w:noWrap/>
          </w:tcPr>
          <w:p w14:paraId="58C1B973" w14:textId="77777777" w:rsidR="00411FB8" w:rsidRPr="00D0162F" w:rsidRDefault="00411FB8" w:rsidP="005E3038">
            <w:pPr>
              <w:pStyle w:val="TAL"/>
              <w:keepNext w:val="0"/>
              <w:keepLines w:val="0"/>
            </w:pPr>
            <w:r w:rsidRPr="00D0162F">
              <w:t>NR SA FR1 CSI-RS based L1-RSRP measurement when DRX is not used for 2 Rx UE</w:t>
            </w:r>
          </w:p>
        </w:tc>
        <w:tc>
          <w:tcPr>
            <w:tcW w:w="1052" w:type="dxa"/>
            <w:tcBorders>
              <w:top w:val="single" w:sz="4" w:space="0" w:color="auto"/>
              <w:left w:val="nil"/>
              <w:bottom w:val="single" w:sz="4" w:space="0" w:color="auto"/>
              <w:right w:val="single" w:sz="4" w:space="0" w:color="auto"/>
            </w:tcBorders>
            <w:shd w:val="clear" w:color="auto" w:fill="auto"/>
          </w:tcPr>
          <w:p w14:paraId="1AF468E4" w14:textId="77777777" w:rsidR="00411FB8" w:rsidRPr="00D0162F" w:rsidRDefault="00411FB8" w:rsidP="005E3038">
            <w:pPr>
              <w:pStyle w:val="TAL"/>
              <w:keepNext w:val="0"/>
              <w:keepLines w:val="0"/>
              <w:jc w:val="both"/>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68ACD3"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3BAE4C2"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3E6B29A" w14:textId="77777777" w:rsidR="00411FB8" w:rsidRPr="00D0162F" w:rsidRDefault="00411FB8" w:rsidP="005E3038">
            <w:pPr>
              <w:pStyle w:val="TAL"/>
              <w:keepNext w:val="0"/>
              <w:keepLines w:val="0"/>
            </w:pPr>
          </w:p>
        </w:tc>
      </w:tr>
      <w:tr w:rsidR="00411FB8" w:rsidRPr="00D0162F" w14:paraId="252ECA5D"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F16A77B" w14:textId="77777777" w:rsidR="00411FB8" w:rsidRPr="00D0162F" w:rsidRDefault="00411FB8" w:rsidP="005E3038">
            <w:pPr>
              <w:pStyle w:val="TAL"/>
              <w:keepNext w:val="0"/>
              <w:keepLines w:val="0"/>
              <w:rPr>
                <w:b/>
                <w:lang w:eastAsia="zh-CN"/>
              </w:rPr>
            </w:pPr>
            <w:r w:rsidRPr="00D0162F">
              <w:rPr>
                <w:b/>
                <w:lang w:eastAsia="zh-CN"/>
              </w:rPr>
              <w:t>16.6.4.7</w:t>
            </w:r>
          </w:p>
        </w:tc>
        <w:tc>
          <w:tcPr>
            <w:tcW w:w="3703" w:type="dxa"/>
            <w:tcBorders>
              <w:top w:val="single" w:sz="4" w:space="0" w:color="auto"/>
              <w:left w:val="nil"/>
              <w:bottom w:val="single" w:sz="4" w:space="0" w:color="auto"/>
              <w:right w:val="single" w:sz="4" w:space="0" w:color="auto"/>
            </w:tcBorders>
            <w:shd w:val="clear" w:color="auto" w:fill="auto"/>
            <w:noWrap/>
          </w:tcPr>
          <w:p w14:paraId="3323F014" w14:textId="77777777" w:rsidR="00411FB8" w:rsidRPr="00D0162F" w:rsidRDefault="00411FB8" w:rsidP="005E3038">
            <w:pPr>
              <w:pStyle w:val="TAL"/>
              <w:keepNext w:val="0"/>
              <w:keepLines w:val="0"/>
            </w:pPr>
            <w:r w:rsidRPr="00D0162F">
              <w:t>NR SA FR1 CSI-RS based L1-RSRP measurement when DRX is used for 1 Rx UE</w:t>
            </w:r>
          </w:p>
        </w:tc>
        <w:tc>
          <w:tcPr>
            <w:tcW w:w="1052" w:type="dxa"/>
            <w:tcBorders>
              <w:top w:val="single" w:sz="4" w:space="0" w:color="auto"/>
              <w:left w:val="nil"/>
              <w:bottom w:val="single" w:sz="4" w:space="0" w:color="auto"/>
              <w:right w:val="single" w:sz="4" w:space="0" w:color="auto"/>
            </w:tcBorders>
            <w:shd w:val="clear" w:color="auto" w:fill="auto"/>
          </w:tcPr>
          <w:p w14:paraId="04BDF34E" w14:textId="77777777" w:rsidR="00411FB8" w:rsidRPr="00D0162F" w:rsidRDefault="00411FB8" w:rsidP="005E3038">
            <w:pPr>
              <w:pStyle w:val="TAL"/>
              <w:keepNext w:val="0"/>
              <w:keepLines w:val="0"/>
              <w:jc w:val="both"/>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2BA81E"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3DD43E4"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A82561F" w14:textId="77777777" w:rsidR="00411FB8" w:rsidRPr="00D0162F" w:rsidRDefault="00411FB8" w:rsidP="005E3038">
            <w:pPr>
              <w:pStyle w:val="TAL"/>
              <w:keepNext w:val="0"/>
              <w:keepLines w:val="0"/>
            </w:pPr>
          </w:p>
        </w:tc>
      </w:tr>
      <w:tr w:rsidR="00411FB8" w:rsidRPr="00D0162F" w14:paraId="6FFA25CC"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F16293B" w14:textId="77777777" w:rsidR="00411FB8" w:rsidRPr="00D0162F" w:rsidRDefault="00411FB8" w:rsidP="005E3038">
            <w:pPr>
              <w:pStyle w:val="TAL"/>
              <w:keepNext w:val="0"/>
              <w:keepLines w:val="0"/>
              <w:rPr>
                <w:b/>
                <w:lang w:eastAsia="zh-CN"/>
              </w:rPr>
            </w:pPr>
            <w:r w:rsidRPr="00D0162F">
              <w:rPr>
                <w:b/>
                <w:lang w:eastAsia="zh-CN"/>
              </w:rPr>
              <w:t>16.6.4.8</w:t>
            </w:r>
          </w:p>
        </w:tc>
        <w:tc>
          <w:tcPr>
            <w:tcW w:w="3703" w:type="dxa"/>
            <w:tcBorders>
              <w:top w:val="single" w:sz="4" w:space="0" w:color="auto"/>
              <w:left w:val="nil"/>
              <w:bottom w:val="single" w:sz="4" w:space="0" w:color="auto"/>
              <w:right w:val="single" w:sz="4" w:space="0" w:color="auto"/>
            </w:tcBorders>
            <w:shd w:val="clear" w:color="auto" w:fill="auto"/>
            <w:noWrap/>
          </w:tcPr>
          <w:p w14:paraId="60386EEF" w14:textId="77777777" w:rsidR="00411FB8" w:rsidRPr="00D0162F" w:rsidRDefault="00411FB8" w:rsidP="005E3038">
            <w:pPr>
              <w:pStyle w:val="TAL"/>
              <w:keepNext w:val="0"/>
              <w:keepLines w:val="0"/>
            </w:pPr>
            <w:r w:rsidRPr="00D0162F">
              <w:t>NR SA FR1 CSI-RS based L1-RSRP measurement when DRX is used for 2 Rx UE</w:t>
            </w:r>
          </w:p>
        </w:tc>
        <w:tc>
          <w:tcPr>
            <w:tcW w:w="1052" w:type="dxa"/>
            <w:tcBorders>
              <w:top w:val="single" w:sz="4" w:space="0" w:color="auto"/>
              <w:left w:val="nil"/>
              <w:bottom w:val="single" w:sz="4" w:space="0" w:color="auto"/>
              <w:right w:val="single" w:sz="4" w:space="0" w:color="auto"/>
            </w:tcBorders>
            <w:shd w:val="clear" w:color="auto" w:fill="auto"/>
          </w:tcPr>
          <w:p w14:paraId="7004B0FF" w14:textId="77777777" w:rsidR="00411FB8" w:rsidRPr="00D0162F" w:rsidRDefault="00411FB8" w:rsidP="005E3038">
            <w:pPr>
              <w:pStyle w:val="TAL"/>
              <w:keepNext w:val="0"/>
              <w:keepLines w:val="0"/>
              <w:jc w:val="both"/>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F070F3C"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CE06084"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6E37B33" w14:textId="77777777" w:rsidR="00411FB8" w:rsidRPr="00D0162F" w:rsidRDefault="00411FB8" w:rsidP="005E3038">
            <w:pPr>
              <w:pStyle w:val="TAL"/>
              <w:keepNext w:val="0"/>
              <w:keepLines w:val="0"/>
            </w:pPr>
          </w:p>
        </w:tc>
      </w:tr>
      <w:tr w:rsidR="00411FB8" w:rsidRPr="00D0162F" w14:paraId="13F35BAF"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A88EDE1" w14:textId="77777777" w:rsidR="00411FB8" w:rsidRPr="00D0162F" w:rsidRDefault="00411FB8" w:rsidP="005E3038">
            <w:pPr>
              <w:pStyle w:val="TAL"/>
              <w:keepNext w:val="0"/>
              <w:keepLines w:val="0"/>
              <w:rPr>
                <w:b/>
                <w:lang w:eastAsia="zh-CN"/>
              </w:rPr>
            </w:pPr>
            <w:r w:rsidRPr="00D0162F">
              <w:rPr>
                <w:b/>
                <w:lang w:eastAsia="zh-CN"/>
              </w:rPr>
              <w:t>16.6.</w:t>
            </w:r>
            <w:r>
              <w:rPr>
                <w:b/>
                <w:lang w:eastAsia="zh-CN"/>
              </w:rPr>
              <w:t>5</w:t>
            </w:r>
            <w:r w:rsidRPr="00D0162F">
              <w:rPr>
                <w:b/>
                <w:lang w:eastAsia="zh-CN"/>
              </w:rPr>
              <w:t>.1</w:t>
            </w:r>
          </w:p>
        </w:tc>
        <w:tc>
          <w:tcPr>
            <w:tcW w:w="3703" w:type="dxa"/>
            <w:tcBorders>
              <w:top w:val="single" w:sz="4" w:space="0" w:color="auto"/>
              <w:left w:val="nil"/>
              <w:bottom w:val="single" w:sz="4" w:space="0" w:color="auto"/>
              <w:right w:val="single" w:sz="4" w:space="0" w:color="auto"/>
            </w:tcBorders>
            <w:shd w:val="clear" w:color="auto" w:fill="auto"/>
            <w:noWrap/>
          </w:tcPr>
          <w:p w14:paraId="221ACACC" w14:textId="77777777" w:rsidR="00411FB8" w:rsidRPr="00D0162F" w:rsidRDefault="00411FB8" w:rsidP="005E3038">
            <w:pPr>
              <w:pStyle w:val="TAL"/>
              <w:keepNext w:val="0"/>
              <w:keepLines w:val="0"/>
            </w:pPr>
            <w:r w:rsidRPr="00D0162F">
              <w:t>NR SA FR1 intra-frequency CGI identification of NR neighbour cell in FR1 for 1 Rx UE</w:t>
            </w:r>
          </w:p>
        </w:tc>
        <w:tc>
          <w:tcPr>
            <w:tcW w:w="1052" w:type="dxa"/>
            <w:tcBorders>
              <w:top w:val="single" w:sz="4" w:space="0" w:color="auto"/>
              <w:left w:val="nil"/>
              <w:bottom w:val="single" w:sz="4" w:space="0" w:color="auto"/>
              <w:right w:val="single" w:sz="4" w:space="0" w:color="auto"/>
            </w:tcBorders>
            <w:shd w:val="clear" w:color="auto" w:fill="auto"/>
          </w:tcPr>
          <w:p w14:paraId="78E2C9D3" w14:textId="77777777" w:rsidR="00411FB8" w:rsidRPr="00D0162F" w:rsidRDefault="00411FB8" w:rsidP="005E3038">
            <w:pPr>
              <w:pStyle w:val="TAL"/>
              <w:keepNext w:val="0"/>
              <w:keepLines w:val="0"/>
              <w:jc w:val="both"/>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F659C10" w14:textId="77777777" w:rsidR="00411FB8" w:rsidRPr="00D0162F" w:rsidRDefault="00411FB8" w:rsidP="005E3038">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20E7C1"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167BE10" w14:textId="77777777" w:rsidR="00411FB8" w:rsidRPr="00D0162F" w:rsidRDefault="00411FB8" w:rsidP="005E3038">
            <w:pPr>
              <w:pStyle w:val="TAL"/>
              <w:keepNext w:val="0"/>
              <w:keepLines w:val="0"/>
            </w:pPr>
          </w:p>
        </w:tc>
      </w:tr>
      <w:tr w:rsidR="00411FB8" w:rsidRPr="00D0162F" w14:paraId="5FD12C11"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A110351" w14:textId="77777777" w:rsidR="00411FB8" w:rsidRPr="00D0162F" w:rsidRDefault="00411FB8" w:rsidP="005E3038">
            <w:pPr>
              <w:pStyle w:val="TAL"/>
              <w:keepNext w:val="0"/>
              <w:keepLines w:val="0"/>
              <w:rPr>
                <w:b/>
                <w:lang w:eastAsia="zh-CN"/>
              </w:rPr>
            </w:pPr>
            <w:r w:rsidRPr="00D0162F">
              <w:rPr>
                <w:b/>
                <w:lang w:eastAsia="zh-CN"/>
              </w:rPr>
              <w:t>16.6.</w:t>
            </w:r>
            <w:r>
              <w:rPr>
                <w:b/>
                <w:lang w:eastAsia="zh-CN"/>
              </w:rPr>
              <w:t>5</w:t>
            </w:r>
            <w:r w:rsidRPr="00D0162F">
              <w:rPr>
                <w:b/>
                <w:lang w:eastAsia="zh-CN"/>
              </w:rPr>
              <w:t>.2</w:t>
            </w:r>
          </w:p>
        </w:tc>
        <w:tc>
          <w:tcPr>
            <w:tcW w:w="3703" w:type="dxa"/>
            <w:tcBorders>
              <w:top w:val="single" w:sz="4" w:space="0" w:color="auto"/>
              <w:left w:val="nil"/>
              <w:bottom w:val="single" w:sz="4" w:space="0" w:color="auto"/>
              <w:right w:val="single" w:sz="4" w:space="0" w:color="auto"/>
            </w:tcBorders>
            <w:shd w:val="clear" w:color="auto" w:fill="auto"/>
            <w:noWrap/>
          </w:tcPr>
          <w:p w14:paraId="79B923D9" w14:textId="77777777" w:rsidR="00411FB8" w:rsidRPr="00D0162F" w:rsidRDefault="00411FB8" w:rsidP="005E3038">
            <w:pPr>
              <w:pStyle w:val="TAL"/>
              <w:keepNext w:val="0"/>
              <w:keepLines w:val="0"/>
            </w:pPr>
            <w:r w:rsidRPr="00D0162F">
              <w:t>NR SA FR1 intra-frequency CGI identification of NR neighbour cell in FR1 for 2 Rx UE</w:t>
            </w:r>
          </w:p>
        </w:tc>
        <w:tc>
          <w:tcPr>
            <w:tcW w:w="1052" w:type="dxa"/>
            <w:tcBorders>
              <w:top w:val="single" w:sz="4" w:space="0" w:color="auto"/>
              <w:left w:val="nil"/>
              <w:bottom w:val="single" w:sz="4" w:space="0" w:color="auto"/>
              <w:right w:val="single" w:sz="4" w:space="0" w:color="auto"/>
            </w:tcBorders>
            <w:shd w:val="clear" w:color="auto" w:fill="auto"/>
          </w:tcPr>
          <w:p w14:paraId="4EA12B8D" w14:textId="77777777" w:rsidR="00411FB8" w:rsidRPr="00D0162F" w:rsidRDefault="00411FB8" w:rsidP="005E3038">
            <w:pPr>
              <w:pStyle w:val="TAL"/>
              <w:keepNext w:val="0"/>
              <w:keepLines w:val="0"/>
              <w:jc w:val="both"/>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109379" w14:textId="77777777" w:rsidR="00411FB8" w:rsidRPr="00D0162F" w:rsidRDefault="00411FB8" w:rsidP="005E3038">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F634DD" w14:textId="77777777" w:rsidR="00411FB8" w:rsidRPr="00D0162F" w:rsidRDefault="00411FB8" w:rsidP="005E303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656ED0F" w14:textId="77777777" w:rsidR="00411FB8" w:rsidRPr="00D0162F" w:rsidRDefault="00411FB8" w:rsidP="005E3038">
            <w:pPr>
              <w:pStyle w:val="TAL"/>
              <w:keepNext w:val="0"/>
              <w:keepLines w:val="0"/>
            </w:pPr>
          </w:p>
        </w:tc>
      </w:tr>
      <w:tr w:rsidR="00411FB8" w:rsidRPr="00D0162F" w14:paraId="4064AEF4" w14:textId="77777777" w:rsidTr="00411FB8">
        <w:trPr>
          <w:jc w:val="center"/>
          <w:ins w:id="3" w:author="Coroescu Liviu (1CD2)" w:date="2024-02-15T11:48:00Z"/>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D0380AD" w14:textId="37845B26" w:rsidR="00411FB8" w:rsidRPr="00D0162F" w:rsidRDefault="00411FB8" w:rsidP="00411FB8">
            <w:pPr>
              <w:pStyle w:val="TAL"/>
              <w:keepNext w:val="0"/>
              <w:keepLines w:val="0"/>
              <w:rPr>
                <w:ins w:id="4" w:author="Coroescu Liviu (1CD2)" w:date="2024-02-15T11:48:00Z"/>
                <w:b/>
                <w:lang w:eastAsia="zh-CN"/>
              </w:rPr>
            </w:pPr>
            <w:ins w:id="5" w:author="Coroescu Liviu (1CD2)" w:date="2024-02-15T11:48:00Z">
              <w:r w:rsidRPr="00411FB8">
                <w:rPr>
                  <w:b/>
                  <w:lang w:eastAsia="zh-CN"/>
                </w:rPr>
                <w:t>16.7.1.1.1</w:t>
              </w:r>
            </w:ins>
          </w:p>
        </w:tc>
        <w:tc>
          <w:tcPr>
            <w:tcW w:w="3703" w:type="dxa"/>
            <w:tcBorders>
              <w:top w:val="single" w:sz="4" w:space="0" w:color="auto"/>
              <w:left w:val="nil"/>
              <w:bottom w:val="single" w:sz="4" w:space="0" w:color="auto"/>
              <w:right w:val="single" w:sz="4" w:space="0" w:color="auto"/>
            </w:tcBorders>
            <w:shd w:val="clear" w:color="auto" w:fill="auto"/>
            <w:noWrap/>
          </w:tcPr>
          <w:p w14:paraId="4A6C3EAB" w14:textId="63B8B3C8" w:rsidR="00411FB8" w:rsidRPr="00D0162F" w:rsidRDefault="00411FB8" w:rsidP="00411FB8">
            <w:pPr>
              <w:pStyle w:val="TAL"/>
              <w:keepNext w:val="0"/>
              <w:keepLines w:val="0"/>
              <w:rPr>
                <w:ins w:id="6" w:author="Coroescu Liviu (1CD2)" w:date="2024-02-15T11:48:00Z"/>
              </w:rPr>
            </w:pPr>
            <w:ins w:id="7" w:author="Coroescu Liviu (1CD2)" w:date="2024-02-15T11:48:00Z">
              <w:r w:rsidRPr="00411FB8">
                <w:t>NR SA FR1 SS-RSRP absolute measurement accuracy for 1 Rx UE</w:t>
              </w:r>
            </w:ins>
          </w:p>
        </w:tc>
        <w:tc>
          <w:tcPr>
            <w:tcW w:w="1052" w:type="dxa"/>
            <w:tcBorders>
              <w:top w:val="single" w:sz="4" w:space="0" w:color="auto"/>
              <w:left w:val="nil"/>
              <w:bottom w:val="single" w:sz="4" w:space="0" w:color="auto"/>
              <w:right w:val="single" w:sz="4" w:space="0" w:color="auto"/>
            </w:tcBorders>
            <w:shd w:val="clear" w:color="auto" w:fill="auto"/>
          </w:tcPr>
          <w:p w14:paraId="35AD0D73" w14:textId="126C95BB" w:rsidR="00411FB8" w:rsidRPr="00D0162F" w:rsidRDefault="00411FB8" w:rsidP="00411FB8">
            <w:pPr>
              <w:pStyle w:val="TAL"/>
              <w:keepNext w:val="0"/>
              <w:keepLines w:val="0"/>
              <w:jc w:val="both"/>
              <w:rPr>
                <w:ins w:id="8" w:author="Coroescu Liviu (1CD2)" w:date="2024-02-15T11:48:00Z"/>
                <w:lang w:eastAsia="zh-TW"/>
              </w:rPr>
            </w:pPr>
            <w:ins w:id="9" w:author="Coroescu Liviu (1CD2)" w:date="2024-02-15T11:53:00Z">
              <w:r w:rsidRPr="00D0162F">
                <w:rPr>
                  <w:lang w:eastAsia="zh-TW"/>
                </w:rPr>
                <w:t>NR</w:t>
              </w:r>
              <w:r>
                <w:rPr>
                  <w:lang w:eastAsia="zh-TW"/>
                </w:rPr>
                <w:t xml:space="preserve"> </w:t>
              </w:r>
              <w:r w:rsidRPr="00D0162F">
                <w:rPr>
                  <w:lang w:eastAsia="zh-TW"/>
                </w:rPr>
                <w:t>Cell 489</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4AE9BAC3" w14:textId="609CAFE9" w:rsidR="00411FB8" w:rsidRPr="00D0162F" w:rsidRDefault="00411FB8" w:rsidP="00411FB8">
            <w:pPr>
              <w:pStyle w:val="TAL"/>
              <w:keepNext w:val="0"/>
              <w:keepLines w:val="0"/>
              <w:rPr>
                <w:ins w:id="10" w:author="Coroescu Liviu (1CD2)" w:date="2024-02-15T11:48:00Z"/>
              </w:rPr>
            </w:pPr>
            <w:ins w:id="11" w:author="Coroescu Liviu (1CD2)" w:date="2024-02-15T11:53:00Z">
              <w:r w:rsidRPr="00D0162F">
                <w:rPr>
                  <w:lang w:eastAsia="zh-TW"/>
                </w:rPr>
                <w:t>NR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03AE9758" w14:textId="77777777" w:rsidR="00411FB8" w:rsidRPr="00D0162F" w:rsidRDefault="00411FB8" w:rsidP="00411FB8">
            <w:pPr>
              <w:pStyle w:val="TAL"/>
              <w:keepNext w:val="0"/>
              <w:keepLines w:val="0"/>
              <w:rPr>
                <w:ins w:id="12" w:author="Coroescu Liviu (1CD2)" w:date="2024-02-15T11:48:00Z"/>
              </w:rPr>
            </w:pPr>
          </w:p>
        </w:tc>
        <w:tc>
          <w:tcPr>
            <w:tcW w:w="1052" w:type="dxa"/>
            <w:tcBorders>
              <w:top w:val="single" w:sz="4" w:space="0" w:color="auto"/>
              <w:left w:val="nil"/>
              <w:bottom w:val="single" w:sz="4" w:space="0" w:color="auto"/>
              <w:right w:val="single" w:sz="4" w:space="0" w:color="auto"/>
            </w:tcBorders>
            <w:vAlign w:val="center"/>
          </w:tcPr>
          <w:p w14:paraId="5BF0CFE7" w14:textId="77777777" w:rsidR="00411FB8" w:rsidRPr="00D0162F" w:rsidRDefault="00411FB8" w:rsidP="00411FB8">
            <w:pPr>
              <w:pStyle w:val="TAL"/>
              <w:keepNext w:val="0"/>
              <w:keepLines w:val="0"/>
              <w:rPr>
                <w:ins w:id="13" w:author="Coroescu Liviu (1CD2)" w:date="2024-02-15T11:48:00Z"/>
              </w:rPr>
            </w:pPr>
          </w:p>
        </w:tc>
      </w:tr>
      <w:tr w:rsidR="00411FB8" w:rsidRPr="00D0162F" w14:paraId="0799902F" w14:textId="77777777" w:rsidTr="005E3038">
        <w:trPr>
          <w:jc w:val="center"/>
          <w:ins w:id="14" w:author="Coroescu Liviu (1CD2)" w:date="2024-02-15T11:48:00Z"/>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18CE32A" w14:textId="1066A01C" w:rsidR="00411FB8" w:rsidRPr="00D0162F" w:rsidRDefault="00411FB8" w:rsidP="00411FB8">
            <w:pPr>
              <w:pStyle w:val="TAL"/>
              <w:keepNext w:val="0"/>
              <w:keepLines w:val="0"/>
              <w:rPr>
                <w:ins w:id="15" w:author="Coroescu Liviu (1CD2)" w:date="2024-02-15T11:48:00Z"/>
                <w:b/>
                <w:lang w:eastAsia="zh-CN"/>
              </w:rPr>
            </w:pPr>
            <w:ins w:id="16" w:author="Coroescu Liviu (1CD2)" w:date="2024-02-15T11:49:00Z">
              <w:r w:rsidRPr="00411FB8">
                <w:rPr>
                  <w:b/>
                  <w:lang w:eastAsia="zh-CN"/>
                </w:rPr>
                <w:t>16.7.1.1.2</w:t>
              </w:r>
            </w:ins>
          </w:p>
        </w:tc>
        <w:tc>
          <w:tcPr>
            <w:tcW w:w="3703" w:type="dxa"/>
            <w:tcBorders>
              <w:top w:val="single" w:sz="4" w:space="0" w:color="auto"/>
              <w:left w:val="nil"/>
              <w:bottom w:val="single" w:sz="4" w:space="0" w:color="auto"/>
              <w:right w:val="single" w:sz="4" w:space="0" w:color="auto"/>
            </w:tcBorders>
            <w:shd w:val="clear" w:color="auto" w:fill="auto"/>
            <w:noWrap/>
          </w:tcPr>
          <w:p w14:paraId="14F37417" w14:textId="1C2EEFFA" w:rsidR="00411FB8" w:rsidRPr="00D0162F" w:rsidRDefault="00411FB8" w:rsidP="00411FB8">
            <w:pPr>
              <w:pStyle w:val="TAL"/>
              <w:keepNext w:val="0"/>
              <w:keepLines w:val="0"/>
              <w:rPr>
                <w:ins w:id="17" w:author="Coroescu Liviu (1CD2)" w:date="2024-02-15T11:48:00Z"/>
              </w:rPr>
            </w:pPr>
            <w:ins w:id="18" w:author="Coroescu Liviu (1CD2)" w:date="2024-02-15T11:49:00Z">
              <w:r w:rsidRPr="00411FB8">
                <w:t>NR SA FR1 SS-RSRP relative measurement accuracy for 1 Rx UE</w:t>
              </w:r>
            </w:ins>
          </w:p>
        </w:tc>
        <w:tc>
          <w:tcPr>
            <w:tcW w:w="1052" w:type="dxa"/>
            <w:tcBorders>
              <w:top w:val="single" w:sz="4" w:space="0" w:color="auto"/>
              <w:left w:val="nil"/>
              <w:bottom w:val="single" w:sz="4" w:space="0" w:color="auto"/>
              <w:right w:val="single" w:sz="4" w:space="0" w:color="auto"/>
            </w:tcBorders>
            <w:shd w:val="clear" w:color="auto" w:fill="auto"/>
          </w:tcPr>
          <w:p w14:paraId="5AB941D0" w14:textId="7F56B978" w:rsidR="00411FB8" w:rsidRPr="00D0162F" w:rsidRDefault="00411FB8" w:rsidP="00411FB8">
            <w:pPr>
              <w:pStyle w:val="TAL"/>
              <w:keepNext w:val="0"/>
              <w:keepLines w:val="0"/>
              <w:jc w:val="both"/>
              <w:rPr>
                <w:ins w:id="19" w:author="Coroescu Liviu (1CD2)" w:date="2024-02-15T11:48:00Z"/>
                <w:lang w:eastAsia="zh-TW"/>
              </w:rPr>
            </w:pPr>
            <w:ins w:id="20" w:author="Coroescu Liviu (1CD2)" w:date="2024-02-15T11:54:00Z">
              <w:r w:rsidRPr="00D0162F">
                <w:rPr>
                  <w:lang w:eastAsia="zh-TW"/>
                </w:rPr>
                <w:t>NR</w:t>
              </w:r>
              <w:r>
                <w:rPr>
                  <w:lang w:eastAsia="zh-TW"/>
                </w:rPr>
                <w:t xml:space="preserve"> </w:t>
              </w:r>
              <w:r w:rsidRPr="00D0162F">
                <w:rPr>
                  <w:lang w:eastAsia="zh-TW"/>
                </w:rPr>
                <w:t>Cell 489</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101EBB65" w14:textId="3D162735" w:rsidR="00411FB8" w:rsidRPr="00D0162F" w:rsidRDefault="00411FB8" w:rsidP="00411FB8">
            <w:pPr>
              <w:pStyle w:val="TAL"/>
              <w:keepNext w:val="0"/>
              <w:keepLines w:val="0"/>
              <w:rPr>
                <w:ins w:id="21" w:author="Coroescu Liviu (1CD2)" w:date="2024-02-15T11:48:00Z"/>
              </w:rPr>
            </w:pPr>
            <w:ins w:id="22" w:author="Coroescu Liviu (1CD2)" w:date="2024-02-15T11:54:00Z">
              <w:r w:rsidRPr="00D0162F">
                <w:rPr>
                  <w:lang w:eastAsia="zh-TW"/>
                </w:rPr>
                <w:t>NR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0607C000" w14:textId="77777777" w:rsidR="00411FB8" w:rsidRPr="00D0162F" w:rsidRDefault="00411FB8" w:rsidP="00411FB8">
            <w:pPr>
              <w:pStyle w:val="TAL"/>
              <w:keepNext w:val="0"/>
              <w:keepLines w:val="0"/>
              <w:rPr>
                <w:ins w:id="23" w:author="Coroescu Liviu (1CD2)" w:date="2024-02-15T11:48:00Z"/>
              </w:rPr>
            </w:pPr>
          </w:p>
        </w:tc>
        <w:tc>
          <w:tcPr>
            <w:tcW w:w="1052" w:type="dxa"/>
            <w:tcBorders>
              <w:top w:val="single" w:sz="4" w:space="0" w:color="auto"/>
              <w:left w:val="nil"/>
              <w:bottom w:val="single" w:sz="4" w:space="0" w:color="auto"/>
              <w:right w:val="single" w:sz="4" w:space="0" w:color="auto"/>
            </w:tcBorders>
            <w:vAlign w:val="center"/>
          </w:tcPr>
          <w:p w14:paraId="725D7D37" w14:textId="77777777" w:rsidR="00411FB8" w:rsidRPr="00D0162F" w:rsidRDefault="00411FB8" w:rsidP="00411FB8">
            <w:pPr>
              <w:pStyle w:val="TAL"/>
              <w:keepNext w:val="0"/>
              <w:keepLines w:val="0"/>
              <w:rPr>
                <w:ins w:id="24" w:author="Coroescu Liviu (1CD2)" w:date="2024-02-15T11:48:00Z"/>
              </w:rPr>
            </w:pPr>
          </w:p>
        </w:tc>
      </w:tr>
      <w:tr w:rsidR="00411FB8" w:rsidRPr="00D0162F" w14:paraId="439CF94B" w14:textId="77777777" w:rsidTr="005E3038">
        <w:trPr>
          <w:jc w:val="center"/>
          <w:ins w:id="25" w:author="Coroescu Liviu (1CD2)" w:date="2024-02-15T11:48:00Z"/>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A1E2D9A" w14:textId="6B694303" w:rsidR="00411FB8" w:rsidRPr="00D0162F" w:rsidRDefault="00411FB8" w:rsidP="00411FB8">
            <w:pPr>
              <w:pStyle w:val="TAL"/>
              <w:keepNext w:val="0"/>
              <w:keepLines w:val="0"/>
              <w:rPr>
                <w:ins w:id="26" w:author="Coroescu Liviu (1CD2)" w:date="2024-02-15T11:48:00Z"/>
                <w:b/>
                <w:lang w:eastAsia="zh-CN"/>
              </w:rPr>
            </w:pPr>
            <w:ins w:id="27" w:author="Coroescu Liviu (1CD2)" w:date="2024-02-15T11:50:00Z">
              <w:r w:rsidRPr="00411FB8">
                <w:rPr>
                  <w:b/>
                  <w:lang w:eastAsia="zh-CN"/>
                </w:rPr>
                <w:t>16.7.1.2.1</w:t>
              </w:r>
            </w:ins>
          </w:p>
        </w:tc>
        <w:tc>
          <w:tcPr>
            <w:tcW w:w="3703" w:type="dxa"/>
            <w:tcBorders>
              <w:top w:val="single" w:sz="4" w:space="0" w:color="auto"/>
              <w:left w:val="nil"/>
              <w:bottom w:val="single" w:sz="4" w:space="0" w:color="auto"/>
              <w:right w:val="single" w:sz="4" w:space="0" w:color="auto"/>
            </w:tcBorders>
            <w:shd w:val="clear" w:color="auto" w:fill="auto"/>
            <w:noWrap/>
          </w:tcPr>
          <w:p w14:paraId="62C84103" w14:textId="77EDE9B5" w:rsidR="00411FB8" w:rsidRPr="00D0162F" w:rsidRDefault="00411FB8" w:rsidP="00411FB8">
            <w:pPr>
              <w:pStyle w:val="TAL"/>
              <w:keepNext w:val="0"/>
              <w:keepLines w:val="0"/>
              <w:rPr>
                <w:ins w:id="28" w:author="Coroescu Liviu (1CD2)" w:date="2024-02-15T11:48:00Z"/>
              </w:rPr>
            </w:pPr>
            <w:ins w:id="29" w:author="Coroescu Liviu (1CD2)" w:date="2024-02-15T11:50:00Z">
              <w:r w:rsidRPr="00411FB8">
                <w:t>NR SA FR1 SS-RSRP absolute measurement accuracy for 2 Rx UE</w:t>
              </w:r>
            </w:ins>
          </w:p>
        </w:tc>
        <w:tc>
          <w:tcPr>
            <w:tcW w:w="1052" w:type="dxa"/>
            <w:tcBorders>
              <w:top w:val="single" w:sz="4" w:space="0" w:color="auto"/>
              <w:left w:val="nil"/>
              <w:bottom w:val="single" w:sz="4" w:space="0" w:color="auto"/>
              <w:right w:val="single" w:sz="4" w:space="0" w:color="auto"/>
            </w:tcBorders>
            <w:shd w:val="clear" w:color="auto" w:fill="auto"/>
          </w:tcPr>
          <w:p w14:paraId="377308A6" w14:textId="09C9EFCF" w:rsidR="00411FB8" w:rsidRPr="00D0162F" w:rsidRDefault="00411FB8" w:rsidP="00411FB8">
            <w:pPr>
              <w:pStyle w:val="TAL"/>
              <w:keepNext w:val="0"/>
              <w:keepLines w:val="0"/>
              <w:jc w:val="both"/>
              <w:rPr>
                <w:ins w:id="30" w:author="Coroescu Liviu (1CD2)" w:date="2024-02-15T11:48:00Z"/>
                <w:lang w:eastAsia="zh-TW"/>
              </w:rPr>
            </w:pPr>
            <w:ins w:id="31" w:author="Coroescu Liviu (1CD2)" w:date="2024-02-15T11:54:00Z">
              <w:r w:rsidRPr="00D0162F">
                <w:rPr>
                  <w:lang w:eastAsia="zh-TW"/>
                </w:rPr>
                <w:t>NR</w:t>
              </w:r>
              <w:r>
                <w:rPr>
                  <w:lang w:eastAsia="zh-TW"/>
                </w:rPr>
                <w:t xml:space="preserve"> </w:t>
              </w:r>
              <w:r w:rsidRPr="00D0162F">
                <w:rPr>
                  <w:lang w:eastAsia="zh-TW"/>
                </w:rPr>
                <w:t>Cell 489</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531FAC1C" w14:textId="230184EF" w:rsidR="00411FB8" w:rsidRPr="00D0162F" w:rsidRDefault="00411FB8" w:rsidP="00411FB8">
            <w:pPr>
              <w:pStyle w:val="TAL"/>
              <w:keepNext w:val="0"/>
              <w:keepLines w:val="0"/>
              <w:rPr>
                <w:ins w:id="32" w:author="Coroescu Liviu (1CD2)" w:date="2024-02-15T11:48:00Z"/>
              </w:rPr>
            </w:pPr>
            <w:ins w:id="33" w:author="Coroescu Liviu (1CD2)" w:date="2024-02-15T11:54:00Z">
              <w:r w:rsidRPr="00D0162F">
                <w:rPr>
                  <w:lang w:eastAsia="zh-TW"/>
                </w:rPr>
                <w:t>NR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011A85EB" w14:textId="77777777" w:rsidR="00411FB8" w:rsidRPr="00D0162F" w:rsidRDefault="00411FB8" w:rsidP="00411FB8">
            <w:pPr>
              <w:pStyle w:val="TAL"/>
              <w:keepNext w:val="0"/>
              <w:keepLines w:val="0"/>
              <w:rPr>
                <w:ins w:id="34" w:author="Coroescu Liviu (1CD2)" w:date="2024-02-15T11:48:00Z"/>
              </w:rPr>
            </w:pPr>
          </w:p>
        </w:tc>
        <w:tc>
          <w:tcPr>
            <w:tcW w:w="1052" w:type="dxa"/>
            <w:tcBorders>
              <w:top w:val="single" w:sz="4" w:space="0" w:color="auto"/>
              <w:left w:val="nil"/>
              <w:bottom w:val="single" w:sz="4" w:space="0" w:color="auto"/>
              <w:right w:val="single" w:sz="4" w:space="0" w:color="auto"/>
            </w:tcBorders>
            <w:vAlign w:val="center"/>
          </w:tcPr>
          <w:p w14:paraId="71903061" w14:textId="77777777" w:rsidR="00411FB8" w:rsidRPr="00D0162F" w:rsidRDefault="00411FB8" w:rsidP="00411FB8">
            <w:pPr>
              <w:pStyle w:val="TAL"/>
              <w:keepNext w:val="0"/>
              <w:keepLines w:val="0"/>
              <w:rPr>
                <w:ins w:id="35" w:author="Coroescu Liviu (1CD2)" w:date="2024-02-15T11:48:00Z"/>
              </w:rPr>
            </w:pPr>
          </w:p>
        </w:tc>
      </w:tr>
      <w:tr w:rsidR="00411FB8" w:rsidRPr="00D0162F" w14:paraId="7ED61754" w14:textId="77777777" w:rsidTr="005E3038">
        <w:trPr>
          <w:jc w:val="center"/>
          <w:ins w:id="36" w:author="Coroescu Liviu (1CD2)" w:date="2024-02-15T11:48:00Z"/>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CC1093C" w14:textId="3E79EA1C" w:rsidR="00411FB8" w:rsidRPr="00D0162F" w:rsidRDefault="00411FB8" w:rsidP="00411FB8">
            <w:pPr>
              <w:pStyle w:val="TAL"/>
              <w:keepNext w:val="0"/>
              <w:keepLines w:val="0"/>
              <w:rPr>
                <w:ins w:id="37" w:author="Coroescu Liviu (1CD2)" w:date="2024-02-15T11:48:00Z"/>
                <w:b/>
                <w:lang w:eastAsia="zh-CN"/>
              </w:rPr>
            </w:pPr>
            <w:ins w:id="38" w:author="Coroescu Liviu (1CD2)" w:date="2024-02-15T11:50:00Z">
              <w:r w:rsidRPr="00411FB8">
                <w:rPr>
                  <w:b/>
                  <w:lang w:eastAsia="zh-CN"/>
                </w:rPr>
                <w:t>16.7.1.2.2</w:t>
              </w:r>
            </w:ins>
          </w:p>
        </w:tc>
        <w:tc>
          <w:tcPr>
            <w:tcW w:w="3703" w:type="dxa"/>
            <w:tcBorders>
              <w:top w:val="single" w:sz="4" w:space="0" w:color="auto"/>
              <w:left w:val="nil"/>
              <w:bottom w:val="single" w:sz="4" w:space="0" w:color="auto"/>
              <w:right w:val="single" w:sz="4" w:space="0" w:color="auto"/>
            </w:tcBorders>
            <w:shd w:val="clear" w:color="auto" w:fill="auto"/>
            <w:noWrap/>
          </w:tcPr>
          <w:p w14:paraId="748C26D3" w14:textId="6CD836A3" w:rsidR="00411FB8" w:rsidRPr="00D0162F" w:rsidRDefault="00411FB8" w:rsidP="00411FB8">
            <w:pPr>
              <w:pStyle w:val="TAL"/>
              <w:keepNext w:val="0"/>
              <w:keepLines w:val="0"/>
              <w:rPr>
                <w:ins w:id="39" w:author="Coroescu Liviu (1CD2)" w:date="2024-02-15T11:48:00Z"/>
              </w:rPr>
            </w:pPr>
            <w:ins w:id="40" w:author="Coroescu Liviu (1CD2)" w:date="2024-02-15T11:50:00Z">
              <w:r w:rsidRPr="00411FB8">
                <w:t>NR SA FR1 SS-RSRP relative measurement accuracy for 2 Rx UE</w:t>
              </w:r>
            </w:ins>
          </w:p>
        </w:tc>
        <w:tc>
          <w:tcPr>
            <w:tcW w:w="1052" w:type="dxa"/>
            <w:tcBorders>
              <w:top w:val="single" w:sz="4" w:space="0" w:color="auto"/>
              <w:left w:val="nil"/>
              <w:bottom w:val="single" w:sz="4" w:space="0" w:color="auto"/>
              <w:right w:val="single" w:sz="4" w:space="0" w:color="auto"/>
            </w:tcBorders>
            <w:shd w:val="clear" w:color="auto" w:fill="auto"/>
          </w:tcPr>
          <w:p w14:paraId="3FBA594C" w14:textId="01F567E1" w:rsidR="00411FB8" w:rsidRPr="00D0162F" w:rsidRDefault="00411FB8" w:rsidP="00411FB8">
            <w:pPr>
              <w:pStyle w:val="TAL"/>
              <w:keepNext w:val="0"/>
              <w:keepLines w:val="0"/>
              <w:jc w:val="both"/>
              <w:rPr>
                <w:ins w:id="41" w:author="Coroescu Liviu (1CD2)" w:date="2024-02-15T11:48:00Z"/>
                <w:lang w:eastAsia="zh-TW"/>
              </w:rPr>
            </w:pPr>
            <w:ins w:id="42" w:author="Coroescu Liviu (1CD2)" w:date="2024-02-15T11:54:00Z">
              <w:r w:rsidRPr="00D0162F">
                <w:rPr>
                  <w:lang w:eastAsia="zh-TW"/>
                </w:rPr>
                <w:t>NR</w:t>
              </w:r>
              <w:r>
                <w:rPr>
                  <w:lang w:eastAsia="zh-TW"/>
                </w:rPr>
                <w:t xml:space="preserve"> </w:t>
              </w:r>
              <w:r w:rsidRPr="00D0162F">
                <w:rPr>
                  <w:lang w:eastAsia="zh-TW"/>
                </w:rPr>
                <w:t>Cell 489</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B00A122" w14:textId="3E9ECE59" w:rsidR="00411FB8" w:rsidRPr="00D0162F" w:rsidRDefault="00411FB8" w:rsidP="00411FB8">
            <w:pPr>
              <w:pStyle w:val="TAL"/>
              <w:keepNext w:val="0"/>
              <w:keepLines w:val="0"/>
              <w:rPr>
                <w:ins w:id="43" w:author="Coroescu Liviu (1CD2)" w:date="2024-02-15T11:48:00Z"/>
              </w:rPr>
            </w:pPr>
            <w:ins w:id="44" w:author="Coroescu Liviu (1CD2)" w:date="2024-02-15T11:54:00Z">
              <w:r w:rsidRPr="00D0162F">
                <w:rPr>
                  <w:lang w:eastAsia="zh-TW"/>
                </w:rPr>
                <w:t>NR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12327E1B" w14:textId="77777777" w:rsidR="00411FB8" w:rsidRPr="00D0162F" w:rsidRDefault="00411FB8" w:rsidP="00411FB8">
            <w:pPr>
              <w:pStyle w:val="TAL"/>
              <w:keepNext w:val="0"/>
              <w:keepLines w:val="0"/>
              <w:rPr>
                <w:ins w:id="45" w:author="Coroescu Liviu (1CD2)" w:date="2024-02-15T11:48:00Z"/>
              </w:rPr>
            </w:pPr>
          </w:p>
        </w:tc>
        <w:tc>
          <w:tcPr>
            <w:tcW w:w="1052" w:type="dxa"/>
            <w:tcBorders>
              <w:top w:val="single" w:sz="4" w:space="0" w:color="auto"/>
              <w:left w:val="nil"/>
              <w:bottom w:val="single" w:sz="4" w:space="0" w:color="auto"/>
              <w:right w:val="single" w:sz="4" w:space="0" w:color="auto"/>
            </w:tcBorders>
            <w:vAlign w:val="center"/>
          </w:tcPr>
          <w:p w14:paraId="361C82E3" w14:textId="77777777" w:rsidR="00411FB8" w:rsidRPr="00D0162F" w:rsidRDefault="00411FB8" w:rsidP="00411FB8">
            <w:pPr>
              <w:pStyle w:val="TAL"/>
              <w:keepNext w:val="0"/>
              <w:keepLines w:val="0"/>
              <w:rPr>
                <w:ins w:id="46" w:author="Coroescu Liviu (1CD2)" w:date="2024-02-15T11:48:00Z"/>
              </w:rPr>
            </w:pPr>
          </w:p>
        </w:tc>
      </w:tr>
      <w:tr w:rsidR="00411FB8" w:rsidRPr="00D0162F" w14:paraId="4CFC140D" w14:textId="77777777" w:rsidTr="00411FB8">
        <w:trPr>
          <w:jc w:val="center"/>
          <w:ins w:id="47" w:author="Coroescu Liviu (1CD2)" w:date="2024-02-15T11:48:00Z"/>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5D1FA43" w14:textId="4BF067D5" w:rsidR="00411FB8" w:rsidRPr="00D0162F" w:rsidRDefault="00411FB8" w:rsidP="00411FB8">
            <w:pPr>
              <w:pStyle w:val="TAL"/>
              <w:keepNext w:val="0"/>
              <w:keepLines w:val="0"/>
              <w:rPr>
                <w:ins w:id="48" w:author="Coroescu Liviu (1CD2)" w:date="2024-02-15T11:48:00Z"/>
                <w:b/>
                <w:lang w:eastAsia="zh-CN"/>
              </w:rPr>
            </w:pPr>
            <w:ins w:id="49" w:author="Coroescu Liviu (1CD2)" w:date="2024-02-15T11:51:00Z">
              <w:r w:rsidRPr="00411FB8">
                <w:rPr>
                  <w:b/>
                  <w:lang w:eastAsia="zh-CN"/>
                </w:rPr>
                <w:t>16.7.2.1</w:t>
              </w:r>
            </w:ins>
          </w:p>
        </w:tc>
        <w:tc>
          <w:tcPr>
            <w:tcW w:w="3703" w:type="dxa"/>
            <w:tcBorders>
              <w:top w:val="single" w:sz="4" w:space="0" w:color="auto"/>
              <w:left w:val="nil"/>
              <w:bottom w:val="single" w:sz="4" w:space="0" w:color="auto"/>
              <w:right w:val="single" w:sz="4" w:space="0" w:color="auto"/>
            </w:tcBorders>
            <w:shd w:val="clear" w:color="auto" w:fill="auto"/>
            <w:noWrap/>
          </w:tcPr>
          <w:p w14:paraId="237ABAAD" w14:textId="09D568A9" w:rsidR="00411FB8" w:rsidRPr="00D0162F" w:rsidRDefault="00411FB8" w:rsidP="00411FB8">
            <w:pPr>
              <w:pStyle w:val="TAL"/>
              <w:keepNext w:val="0"/>
              <w:keepLines w:val="0"/>
              <w:rPr>
                <w:ins w:id="50" w:author="Coroescu Liviu (1CD2)" w:date="2024-02-15T11:48:00Z"/>
              </w:rPr>
            </w:pPr>
            <w:ins w:id="51" w:author="Coroescu Liviu (1CD2)" w:date="2024-02-15T11:51:00Z">
              <w:r w:rsidRPr="00411FB8">
                <w:t>NR SA FR1 SS-RSRQ measurement accuracy for 1 Rx UE</w:t>
              </w:r>
            </w:ins>
          </w:p>
        </w:tc>
        <w:tc>
          <w:tcPr>
            <w:tcW w:w="1052" w:type="dxa"/>
            <w:tcBorders>
              <w:top w:val="single" w:sz="4" w:space="0" w:color="auto"/>
              <w:left w:val="nil"/>
              <w:bottom w:val="single" w:sz="4" w:space="0" w:color="auto"/>
              <w:right w:val="single" w:sz="4" w:space="0" w:color="auto"/>
            </w:tcBorders>
            <w:shd w:val="clear" w:color="auto" w:fill="auto"/>
          </w:tcPr>
          <w:p w14:paraId="36584CA0" w14:textId="742F9780" w:rsidR="00411FB8" w:rsidRPr="00D0162F" w:rsidRDefault="00411FB8" w:rsidP="00411FB8">
            <w:pPr>
              <w:pStyle w:val="TAL"/>
              <w:keepNext w:val="0"/>
              <w:keepLines w:val="0"/>
              <w:jc w:val="both"/>
              <w:rPr>
                <w:ins w:id="52" w:author="Coroescu Liviu (1CD2)" w:date="2024-02-15T11:48:00Z"/>
                <w:lang w:eastAsia="zh-TW"/>
              </w:rPr>
            </w:pPr>
            <w:ins w:id="53" w:author="Coroescu Liviu (1CD2)" w:date="2024-02-15T11:54:00Z">
              <w:r w:rsidRPr="00D0162F">
                <w:rPr>
                  <w:lang w:eastAsia="zh-TW"/>
                </w:rPr>
                <w:t>NR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74805E6E" w14:textId="60D402E2" w:rsidR="00411FB8" w:rsidRPr="00D0162F" w:rsidRDefault="00411FB8" w:rsidP="00411FB8">
            <w:pPr>
              <w:pStyle w:val="TAL"/>
              <w:keepNext w:val="0"/>
              <w:keepLines w:val="0"/>
              <w:rPr>
                <w:ins w:id="54" w:author="Coroescu Liviu (1CD2)" w:date="2024-02-15T11:48:00Z"/>
              </w:rPr>
            </w:pPr>
            <w:ins w:id="55" w:author="Coroescu Liviu (1CD2)" w:date="2024-02-15T11:54:00Z">
              <w:r w:rsidRPr="00D0162F">
                <w:rPr>
                  <w:lang w:eastAsia="zh-TW"/>
                </w:rPr>
                <w:t>NR Cell 2</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7BB386A9" w14:textId="77777777" w:rsidR="00411FB8" w:rsidRPr="00D0162F" w:rsidRDefault="00411FB8" w:rsidP="00411FB8">
            <w:pPr>
              <w:pStyle w:val="TAL"/>
              <w:keepNext w:val="0"/>
              <w:keepLines w:val="0"/>
              <w:rPr>
                <w:ins w:id="56" w:author="Coroescu Liviu (1CD2)" w:date="2024-02-15T11:48:00Z"/>
              </w:rPr>
            </w:pPr>
          </w:p>
        </w:tc>
        <w:tc>
          <w:tcPr>
            <w:tcW w:w="1052" w:type="dxa"/>
            <w:tcBorders>
              <w:top w:val="single" w:sz="4" w:space="0" w:color="auto"/>
              <w:left w:val="nil"/>
              <w:bottom w:val="single" w:sz="4" w:space="0" w:color="auto"/>
              <w:right w:val="single" w:sz="4" w:space="0" w:color="auto"/>
            </w:tcBorders>
            <w:vAlign w:val="center"/>
          </w:tcPr>
          <w:p w14:paraId="31420665" w14:textId="77777777" w:rsidR="00411FB8" w:rsidRPr="00D0162F" w:rsidRDefault="00411FB8" w:rsidP="00411FB8">
            <w:pPr>
              <w:pStyle w:val="TAL"/>
              <w:keepNext w:val="0"/>
              <w:keepLines w:val="0"/>
              <w:rPr>
                <w:ins w:id="57" w:author="Coroescu Liviu (1CD2)" w:date="2024-02-15T11:48:00Z"/>
              </w:rPr>
            </w:pPr>
          </w:p>
        </w:tc>
      </w:tr>
      <w:tr w:rsidR="00411FB8" w:rsidRPr="00D0162F" w14:paraId="0F2DF087" w14:textId="77777777" w:rsidTr="005E3038">
        <w:trPr>
          <w:jc w:val="center"/>
          <w:ins w:id="58" w:author="Coroescu Liviu (1CD2)" w:date="2024-02-15T11:48:00Z"/>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63CDE06" w14:textId="75FA9372" w:rsidR="00411FB8" w:rsidRPr="00D0162F" w:rsidRDefault="00411FB8" w:rsidP="00411FB8">
            <w:pPr>
              <w:pStyle w:val="TAL"/>
              <w:keepNext w:val="0"/>
              <w:keepLines w:val="0"/>
              <w:rPr>
                <w:ins w:id="59" w:author="Coroescu Liviu (1CD2)" w:date="2024-02-15T11:48:00Z"/>
                <w:b/>
                <w:lang w:eastAsia="zh-CN"/>
              </w:rPr>
            </w:pPr>
            <w:ins w:id="60" w:author="Coroescu Liviu (1CD2)" w:date="2024-02-15T11:52:00Z">
              <w:r w:rsidRPr="00411FB8">
                <w:rPr>
                  <w:b/>
                  <w:lang w:eastAsia="zh-CN"/>
                </w:rPr>
                <w:t>16.7.2.2</w:t>
              </w:r>
            </w:ins>
          </w:p>
        </w:tc>
        <w:tc>
          <w:tcPr>
            <w:tcW w:w="3703" w:type="dxa"/>
            <w:tcBorders>
              <w:top w:val="single" w:sz="4" w:space="0" w:color="auto"/>
              <w:left w:val="nil"/>
              <w:bottom w:val="single" w:sz="4" w:space="0" w:color="auto"/>
              <w:right w:val="single" w:sz="4" w:space="0" w:color="auto"/>
            </w:tcBorders>
            <w:shd w:val="clear" w:color="auto" w:fill="auto"/>
            <w:noWrap/>
          </w:tcPr>
          <w:p w14:paraId="481E6BB7" w14:textId="42AF19A4" w:rsidR="00411FB8" w:rsidRPr="00D0162F" w:rsidRDefault="00411FB8" w:rsidP="00411FB8">
            <w:pPr>
              <w:pStyle w:val="TAL"/>
              <w:keepNext w:val="0"/>
              <w:keepLines w:val="0"/>
              <w:rPr>
                <w:ins w:id="61" w:author="Coroescu Liviu (1CD2)" w:date="2024-02-15T11:48:00Z"/>
              </w:rPr>
            </w:pPr>
            <w:ins w:id="62" w:author="Coroescu Liviu (1CD2)" w:date="2024-02-15T11:52:00Z">
              <w:r w:rsidRPr="00411FB8">
                <w:t>NR SA FR1 SS-RSRQ measurement accuracy for 2 Rx UE</w:t>
              </w:r>
            </w:ins>
          </w:p>
        </w:tc>
        <w:tc>
          <w:tcPr>
            <w:tcW w:w="1052" w:type="dxa"/>
            <w:tcBorders>
              <w:top w:val="single" w:sz="4" w:space="0" w:color="auto"/>
              <w:left w:val="nil"/>
              <w:bottom w:val="single" w:sz="4" w:space="0" w:color="auto"/>
              <w:right w:val="single" w:sz="4" w:space="0" w:color="auto"/>
            </w:tcBorders>
            <w:shd w:val="clear" w:color="auto" w:fill="auto"/>
          </w:tcPr>
          <w:p w14:paraId="521715A9" w14:textId="40689CAF" w:rsidR="00411FB8" w:rsidRPr="00D0162F" w:rsidRDefault="00411FB8" w:rsidP="00411FB8">
            <w:pPr>
              <w:pStyle w:val="TAL"/>
              <w:keepNext w:val="0"/>
              <w:keepLines w:val="0"/>
              <w:jc w:val="both"/>
              <w:rPr>
                <w:ins w:id="63" w:author="Coroescu Liviu (1CD2)" w:date="2024-02-15T11:48:00Z"/>
                <w:lang w:eastAsia="zh-TW"/>
              </w:rPr>
            </w:pPr>
            <w:ins w:id="64" w:author="Coroescu Liviu (1CD2)" w:date="2024-02-15T11:54:00Z">
              <w:r w:rsidRPr="00D0162F">
                <w:rPr>
                  <w:lang w:eastAsia="zh-TW"/>
                </w:rPr>
                <w:t>NR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5AA6C77D" w14:textId="084FCBB5" w:rsidR="00411FB8" w:rsidRPr="00D0162F" w:rsidRDefault="00411FB8" w:rsidP="00411FB8">
            <w:pPr>
              <w:pStyle w:val="TAL"/>
              <w:keepNext w:val="0"/>
              <w:keepLines w:val="0"/>
              <w:rPr>
                <w:ins w:id="65" w:author="Coroescu Liviu (1CD2)" w:date="2024-02-15T11:48:00Z"/>
              </w:rPr>
            </w:pPr>
            <w:ins w:id="66" w:author="Coroescu Liviu (1CD2)" w:date="2024-02-15T11:54:00Z">
              <w:r w:rsidRPr="00D0162F">
                <w:rPr>
                  <w:lang w:eastAsia="zh-TW"/>
                </w:rPr>
                <w:t>NR Cell 2</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4B3FF11C" w14:textId="77777777" w:rsidR="00411FB8" w:rsidRPr="00D0162F" w:rsidRDefault="00411FB8" w:rsidP="00411FB8">
            <w:pPr>
              <w:pStyle w:val="TAL"/>
              <w:keepNext w:val="0"/>
              <w:keepLines w:val="0"/>
              <w:rPr>
                <w:ins w:id="67" w:author="Coroescu Liviu (1CD2)" w:date="2024-02-15T11:48:00Z"/>
              </w:rPr>
            </w:pPr>
          </w:p>
        </w:tc>
        <w:tc>
          <w:tcPr>
            <w:tcW w:w="1052" w:type="dxa"/>
            <w:tcBorders>
              <w:top w:val="single" w:sz="4" w:space="0" w:color="auto"/>
              <w:left w:val="nil"/>
              <w:bottom w:val="single" w:sz="4" w:space="0" w:color="auto"/>
              <w:right w:val="single" w:sz="4" w:space="0" w:color="auto"/>
            </w:tcBorders>
            <w:vAlign w:val="center"/>
          </w:tcPr>
          <w:p w14:paraId="6F118BD2" w14:textId="77777777" w:rsidR="00411FB8" w:rsidRPr="00D0162F" w:rsidRDefault="00411FB8" w:rsidP="00411FB8">
            <w:pPr>
              <w:pStyle w:val="TAL"/>
              <w:keepNext w:val="0"/>
              <w:keepLines w:val="0"/>
              <w:rPr>
                <w:ins w:id="68" w:author="Coroescu Liviu (1CD2)" w:date="2024-02-15T11:48:00Z"/>
              </w:rPr>
            </w:pPr>
          </w:p>
        </w:tc>
      </w:tr>
      <w:tr w:rsidR="00411FB8" w:rsidRPr="00D0162F" w14:paraId="57579560"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6947D49" w14:textId="77777777" w:rsidR="00411FB8" w:rsidRPr="00D0162F" w:rsidRDefault="00411FB8" w:rsidP="00411FB8">
            <w:pPr>
              <w:pStyle w:val="TAL"/>
              <w:keepNext w:val="0"/>
              <w:keepLines w:val="0"/>
              <w:rPr>
                <w:b/>
                <w:lang w:eastAsia="zh-CN"/>
              </w:rPr>
            </w:pPr>
            <w:r>
              <w:rPr>
                <w:rFonts w:hint="eastAsia"/>
                <w:b/>
                <w:lang w:eastAsia="zh-CN"/>
              </w:rPr>
              <w:t>1</w:t>
            </w:r>
            <w:r>
              <w:rPr>
                <w:b/>
                <w:lang w:eastAsia="zh-CN"/>
              </w:rPr>
              <w:t>6.7.2.3</w:t>
            </w:r>
            <w:r>
              <w:rPr>
                <w:rFonts w:hint="eastAsia"/>
                <w:b/>
                <w:lang w:eastAsia="zh-CN"/>
              </w:rPr>
              <w:t>_</w:t>
            </w:r>
            <w:r>
              <w:rPr>
                <w:b/>
                <w:lang w:eastAsia="zh-CN"/>
              </w:rPr>
              <w:t>1</w:t>
            </w:r>
          </w:p>
        </w:tc>
        <w:tc>
          <w:tcPr>
            <w:tcW w:w="3703" w:type="dxa"/>
            <w:tcBorders>
              <w:top w:val="single" w:sz="4" w:space="0" w:color="auto"/>
              <w:left w:val="nil"/>
              <w:bottom w:val="single" w:sz="4" w:space="0" w:color="auto"/>
              <w:right w:val="single" w:sz="4" w:space="0" w:color="auto"/>
            </w:tcBorders>
            <w:shd w:val="clear" w:color="auto" w:fill="auto"/>
            <w:noWrap/>
          </w:tcPr>
          <w:p w14:paraId="3997560D" w14:textId="77777777" w:rsidR="00411FB8" w:rsidRPr="00D0162F" w:rsidRDefault="00411FB8" w:rsidP="00411FB8">
            <w:pPr>
              <w:pStyle w:val="TAL"/>
              <w:keepNext w:val="0"/>
              <w:keepLines w:val="0"/>
            </w:pPr>
            <w:r w:rsidRPr="00B37FE0">
              <w:t>NR SA FR1-FR1 Inter-frequency absolute measurement accuracy with FR1 serving cell and FR1 target cell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DCD065D" w14:textId="77777777" w:rsidR="00411FB8" w:rsidRPr="00D0162F" w:rsidRDefault="00411FB8" w:rsidP="00411FB8">
            <w:pPr>
              <w:pStyle w:val="TAL"/>
              <w:keepNext w:val="0"/>
              <w:keepLines w:val="0"/>
              <w:jc w:val="both"/>
              <w:rPr>
                <w:lang w:eastAsia="zh-TW"/>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7A0F3A" w14:textId="77777777" w:rsidR="00411FB8" w:rsidRPr="00D0162F" w:rsidRDefault="00411FB8" w:rsidP="00411FB8">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A6FE36"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77324CD" w14:textId="77777777" w:rsidR="00411FB8" w:rsidRPr="00D0162F" w:rsidRDefault="00411FB8" w:rsidP="00411FB8">
            <w:pPr>
              <w:pStyle w:val="TAL"/>
              <w:keepNext w:val="0"/>
              <w:keepLines w:val="0"/>
            </w:pPr>
          </w:p>
        </w:tc>
      </w:tr>
      <w:tr w:rsidR="00411FB8" w:rsidRPr="00D0162F" w14:paraId="397BE3A5"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60A79F6" w14:textId="77777777" w:rsidR="00411FB8" w:rsidRPr="00D0162F" w:rsidRDefault="00411FB8" w:rsidP="00411FB8">
            <w:pPr>
              <w:pStyle w:val="TAL"/>
              <w:keepNext w:val="0"/>
              <w:keepLines w:val="0"/>
              <w:rPr>
                <w:b/>
                <w:lang w:eastAsia="zh-CN"/>
              </w:rPr>
            </w:pPr>
            <w:r>
              <w:rPr>
                <w:rFonts w:hint="eastAsia"/>
                <w:b/>
                <w:lang w:eastAsia="zh-CN"/>
              </w:rPr>
              <w:t>1</w:t>
            </w:r>
            <w:r>
              <w:rPr>
                <w:b/>
                <w:lang w:eastAsia="zh-CN"/>
              </w:rPr>
              <w:t>6.7.2.3_2</w:t>
            </w:r>
          </w:p>
        </w:tc>
        <w:tc>
          <w:tcPr>
            <w:tcW w:w="3703" w:type="dxa"/>
            <w:tcBorders>
              <w:top w:val="single" w:sz="4" w:space="0" w:color="auto"/>
              <w:left w:val="nil"/>
              <w:bottom w:val="single" w:sz="4" w:space="0" w:color="auto"/>
              <w:right w:val="single" w:sz="4" w:space="0" w:color="auto"/>
            </w:tcBorders>
            <w:shd w:val="clear" w:color="auto" w:fill="auto"/>
            <w:noWrap/>
          </w:tcPr>
          <w:p w14:paraId="6AF5B665" w14:textId="77777777" w:rsidR="00411FB8" w:rsidRPr="00D0162F" w:rsidRDefault="00411FB8" w:rsidP="00411FB8">
            <w:pPr>
              <w:pStyle w:val="TAL"/>
              <w:keepNext w:val="0"/>
              <w:keepLines w:val="0"/>
            </w:pPr>
            <w:r w:rsidRPr="00B37FE0">
              <w:t>NR SA FR1-FR1 Inter-frequency relative measurement accuracy with FR1 serving cell and FR1 target cell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632D56" w14:textId="77777777" w:rsidR="00411FB8" w:rsidRPr="00D0162F" w:rsidRDefault="00411FB8" w:rsidP="00411FB8">
            <w:pPr>
              <w:pStyle w:val="TAL"/>
              <w:keepNext w:val="0"/>
              <w:keepLines w:val="0"/>
              <w:jc w:val="both"/>
              <w:rPr>
                <w:lang w:eastAsia="zh-TW"/>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CF24C4" w14:textId="77777777" w:rsidR="00411FB8" w:rsidRPr="00D0162F" w:rsidRDefault="00411FB8" w:rsidP="00411FB8">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C25C08"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65156CD" w14:textId="77777777" w:rsidR="00411FB8" w:rsidRPr="00D0162F" w:rsidRDefault="00411FB8" w:rsidP="00411FB8">
            <w:pPr>
              <w:pStyle w:val="TAL"/>
              <w:keepNext w:val="0"/>
              <w:keepLines w:val="0"/>
            </w:pPr>
          </w:p>
        </w:tc>
      </w:tr>
      <w:tr w:rsidR="00411FB8" w:rsidRPr="00D0162F" w14:paraId="590C446D"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0D8FD5E" w14:textId="77777777" w:rsidR="00411FB8" w:rsidRPr="00D0162F" w:rsidRDefault="00411FB8" w:rsidP="00411FB8">
            <w:pPr>
              <w:pStyle w:val="TAL"/>
              <w:keepNext w:val="0"/>
              <w:keepLines w:val="0"/>
              <w:rPr>
                <w:b/>
                <w:lang w:eastAsia="zh-CN"/>
              </w:rPr>
            </w:pPr>
            <w:r>
              <w:rPr>
                <w:rFonts w:hint="eastAsia"/>
                <w:b/>
                <w:lang w:eastAsia="zh-CN"/>
              </w:rPr>
              <w:t>1</w:t>
            </w:r>
            <w:r>
              <w:rPr>
                <w:b/>
                <w:lang w:eastAsia="zh-CN"/>
              </w:rPr>
              <w:t>6.7.2.4</w:t>
            </w:r>
            <w:r>
              <w:rPr>
                <w:rFonts w:hint="eastAsia"/>
                <w:b/>
                <w:lang w:eastAsia="zh-CN"/>
              </w:rPr>
              <w:t>_</w:t>
            </w:r>
            <w:r>
              <w:rPr>
                <w:b/>
                <w:lang w:eastAsia="zh-CN"/>
              </w:rPr>
              <w:t>1</w:t>
            </w:r>
          </w:p>
        </w:tc>
        <w:tc>
          <w:tcPr>
            <w:tcW w:w="3703" w:type="dxa"/>
            <w:tcBorders>
              <w:top w:val="single" w:sz="4" w:space="0" w:color="auto"/>
              <w:left w:val="nil"/>
              <w:bottom w:val="single" w:sz="4" w:space="0" w:color="auto"/>
              <w:right w:val="single" w:sz="4" w:space="0" w:color="auto"/>
            </w:tcBorders>
            <w:shd w:val="clear" w:color="auto" w:fill="auto"/>
            <w:noWrap/>
          </w:tcPr>
          <w:p w14:paraId="7F7CE379" w14:textId="77777777" w:rsidR="00411FB8" w:rsidRPr="00D0162F" w:rsidRDefault="00411FB8" w:rsidP="00411FB8">
            <w:pPr>
              <w:pStyle w:val="TAL"/>
              <w:keepNext w:val="0"/>
              <w:keepLines w:val="0"/>
            </w:pPr>
            <w:r w:rsidRPr="00B37FE0">
              <w:t xml:space="preserve">NR SA FR1-FR1 Inter-frequency absolute measurement accuracy with FR1 serving cell and FR1 target cell for </w:t>
            </w:r>
            <w:r>
              <w:t>2</w:t>
            </w:r>
            <w:r w:rsidRPr="00B37FE0">
              <w:t xml:space="preserve">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52FA179" w14:textId="77777777" w:rsidR="00411FB8" w:rsidRPr="00D0162F" w:rsidRDefault="00411FB8" w:rsidP="00411FB8">
            <w:pPr>
              <w:pStyle w:val="TAL"/>
              <w:keepNext w:val="0"/>
              <w:keepLines w:val="0"/>
              <w:jc w:val="both"/>
              <w:rPr>
                <w:lang w:eastAsia="zh-TW"/>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529D5D" w14:textId="77777777" w:rsidR="00411FB8" w:rsidRPr="00D0162F" w:rsidRDefault="00411FB8" w:rsidP="00411FB8">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6BBCBE"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334BB8F" w14:textId="77777777" w:rsidR="00411FB8" w:rsidRPr="00D0162F" w:rsidRDefault="00411FB8" w:rsidP="00411FB8">
            <w:pPr>
              <w:pStyle w:val="TAL"/>
              <w:keepNext w:val="0"/>
              <w:keepLines w:val="0"/>
            </w:pPr>
          </w:p>
        </w:tc>
      </w:tr>
      <w:tr w:rsidR="00411FB8" w:rsidRPr="00D0162F" w14:paraId="0F969264"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6A9DD84" w14:textId="77777777" w:rsidR="00411FB8" w:rsidRPr="00D0162F" w:rsidRDefault="00411FB8" w:rsidP="00411FB8">
            <w:pPr>
              <w:pStyle w:val="TAL"/>
              <w:keepNext w:val="0"/>
              <w:keepLines w:val="0"/>
              <w:rPr>
                <w:b/>
                <w:lang w:eastAsia="zh-CN"/>
              </w:rPr>
            </w:pPr>
            <w:r>
              <w:rPr>
                <w:rFonts w:hint="eastAsia"/>
                <w:b/>
                <w:lang w:eastAsia="zh-CN"/>
              </w:rPr>
              <w:t>1</w:t>
            </w:r>
            <w:r>
              <w:rPr>
                <w:b/>
                <w:lang w:eastAsia="zh-CN"/>
              </w:rPr>
              <w:t>6.7.2.4_2</w:t>
            </w:r>
          </w:p>
        </w:tc>
        <w:tc>
          <w:tcPr>
            <w:tcW w:w="3703" w:type="dxa"/>
            <w:tcBorders>
              <w:top w:val="single" w:sz="4" w:space="0" w:color="auto"/>
              <w:left w:val="nil"/>
              <w:bottom w:val="single" w:sz="4" w:space="0" w:color="auto"/>
              <w:right w:val="single" w:sz="4" w:space="0" w:color="auto"/>
            </w:tcBorders>
            <w:shd w:val="clear" w:color="auto" w:fill="auto"/>
            <w:noWrap/>
          </w:tcPr>
          <w:p w14:paraId="7DA3FB93" w14:textId="77777777" w:rsidR="00411FB8" w:rsidRPr="00D0162F" w:rsidRDefault="00411FB8" w:rsidP="00411FB8">
            <w:pPr>
              <w:pStyle w:val="TAL"/>
              <w:keepNext w:val="0"/>
              <w:keepLines w:val="0"/>
            </w:pPr>
            <w:r w:rsidRPr="00B37FE0">
              <w:t xml:space="preserve">NR SA FR1-FR1 Inter-frequency relative measurement accuracy with FR1 serving cell and FR1 target cell for </w:t>
            </w:r>
            <w:r>
              <w:t>2</w:t>
            </w:r>
            <w:r w:rsidRPr="00B37FE0">
              <w:t xml:space="preserve">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F72274" w14:textId="77777777" w:rsidR="00411FB8" w:rsidRPr="00D0162F" w:rsidRDefault="00411FB8" w:rsidP="00411FB8">
            <w:pPr>
              <w:pStyle w:val="TAL"/>
              <w:keepNext w:val="0"/>
              <w:keepLines w:val="0"/>
              <w:jc w:val="both"/>
              <w:rPr>
                <w:lang w:eastAsia="zh-TW"/>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F16CEC" w14:textId="77777777" w:rsidR="00411FB8" w:rsidRPr="00D0162F" w:rsidRDefault="00411FB8" w:rsidP="00411FB8">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EC56BA"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6C7F1DE" w14:textId="77777777" w:rsidR="00411FB8" w:rsidRPr="00D0162F" w:rsidRDefault="00411FB8" w:rsidP="00411FB8">
            <w:pPr>
              <w:pStyle w:val="TAL"/>
              <w:keepNext w:val="0"/>
              <w:keepLines w:val="0"/>
            </w:pPr>
          </w:p>
        </w:tc>
      </w:tr>
      <w:tr w:rsidR="00411FB8" w:rsidRPr="00D0162F" w14:paraId="2A348892"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E7AB769" w14:textId="77777777" w:rsidR="00411FB8" w:rsidRPr="00D0162F" w:rsidRDefault="00411FB8" w:rsidP="00411FB8">
            <w:pPr>
              <w:pStyle w:val="TAL"/>
              <w:keepNext w:val="0"/>
              <w:keepLines w:val="0"/>
              <w:rPr>
                <w:b/>
                <w:lang w:eastAsia="zh-CN"/>
              </w:rPr>
            </w:pPr>
            <w:r w:rsidRPr="00B37FE0">
              <w:rPr>
                <w:b/>
                <w:lang w:eastAsia="zh-CN"/>
              </w:rPr>
              <w:t>16.7.3.1</w:t>
            </w:r>
          </w:p>
        </w:tc>
        <w:tc>
          <w:tcPr>
            <w:tcW w:w="3703" w:type="dxa"/>
            <w:tcBorders>
              <w:top w:val="single" w:sz="4" w:space="0" w:color="auto"/>
              <w:left w:val="nil"/>
              <w:bottom w:val="single" w:sz="4" w:space="0" w:color="auto"/>
              <w:right w:val="single" w:sz="4" w:space="0" w:color="auto"/>
            </w:tcBorders>
            <w:shd w:val="clear" w:color="auto" w:fill="auto"/>
            <w:noWrap/>
          </w:tcPr>
          <w:p w14:paraId="64DAE9A5" w14:textId="77777777" w:rsidR="00411FB8" w:rsidRPr="00D0162F" w:rsidRDefault="00411FB8" w:rsidP="00411FB8">
            <w:pPr>
              <w:pStyle w:val="TAL"/>
              <w:keepNext w:val="0"/>
              <w:keepLines w:val="0"/>
            </w:pPr>
            <w:r w:rsidRPr="00B37FE0">
              <w:t>NR SA FR1 Intra-frequency measurement accuracy with FR1 serving cell and FR1 target cell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42491E" w14:textId="77777777" w:rsidR="00411FB8" w:rsidRPr="00D0162F" w:rsidRDefault="00411FB8" w:rsidP="00411FB8">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FBC623" w14:textId="77777777" w:rsidR="00411FB8" w:rsidRPr="00D0162F" w:rsidRDefault="00411FB8" w:rsidP="00411FB8">
            <w:pPr>
              <w:pStyle w:val="TAL"/>
              <w:keepNext w:val="0"/>
              <w:keepLines w:val="0"/>
            </w:pPr>
            <w:r>
              <w:rPr>
                <w:rFonts w:hint="eastAsia"/>
                <w:lang w:eastAsia="zh-CN"/>
              </w:rPr>
              <w:t>N</w:t>
            </w:r>
            <w:r>
              <w:rPr>
                <w:lang w:eastAsia="zh-CN"/>
              </w:rPr>
              <w:t>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7FECF611"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0A8E3B6" w14:textId="77777777" w:rsidR="00411FB8" w:rsidRPr="00D0162F" w:rsidRDefault="00411FB8" w:rsidP="00411FB8">
            <w:pPr>
              <w:pStyle w:val="TAL"/>
              <w:keepNext w:val="0"/>
              <w:keepLines w:val="0"/>
            </w:pPr>
          </w:p>
        </w:tc>
      </w:tr>
      <w:tr w:rsidR="00411FB8" w:rsidRPr="00D0162F" w14:paraId="15CCF77D"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C681F82" w14:textId="77777777" w:rsidR="00411FB8" w:rsidRPr="00D0162F" w:rsidRDefault="00411FB8" w:rsidP="00411FB8">
            <w:pPr>
              <w:pStyle w:val="TAL"/>
              <w:keepNext w:val="0"/>
              <w:keepLines w:val="0"/>
              <w:rPr>
                <w:b/>
                <w:lang w:eastAsia="zh-CN"/>
              </w:rPr>
            </w:pPr>
            <w:r w:rsidRPr="00B37FE0">
              <w:rPr>
                <w:b/>
                <w:lang w:eastAsia="zh-CN"/>
              </w:rPr>
              <w:lastRenderedPageBreak/>
              <w:t>16.7.3.</w:t>
            </w:r>
            <w:r>
              <w:rPr>
                <w:b/>
                <w:lang w:eastAsia="zh-CN"/>
              </w:rPr>
              <w:t>2</w:t>
            </w:r>
          </w:p>
        </w:tc>
        <w:tc>
          <w:tcPr>
            <w:tcW w:w="3703" w:type="dxa"/>
            <w:tcBorders>
              <w:top w:val="single" w:sz="4" w:space="0" w:color="auto"/>
              <w:left w:val="nil"/>
              <w:bottom w:val="single" w:sz="4" w:space="0" w:color="auto"/>
              <w:right w:val="single" w:sz="4" w:space="0" w:color="auto"/>
            </w:tcBorders>
            <w:shd w:val="clear" w:color="auto" w:fill="auto"/>
            <w:noWrap/>
          </w:tcPr>
          <w:p w14:paraId="018D893C" w14:textId="77777777" w:rsidR="00411FB8" w:rsidRPr="00D0162F" w:rsidRDefault="00411FB8" w:rsidP="00411FB8">
            <w:pPr>
              <w:pStyle w:val="TAL"/>
              <w:keepNext w:val="0"/>
              <w:keepLines w:val="0"/>
            </w:pPr>
            <w:r w:rsidRPr="00B37FE0">
              <w:t xml:space="preserve">NR SA FR1 Intra-frequency measurement accuracy with FR1 serving cell and FR1 target cell for </w:t>
            </w:r>
            <w:r>
              <w:t>2</w:t>
            </w:r>
            <w:r w:rsidRPr="00B37FE0">
              <w:t xml:space="preserve">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D66F75" w14:textId="77777777" w:rsidR="00411FB8" w:rsidRPr="00D0162F" w:rsidRDefault="00411FB8" w:rsidP="00411FB8">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7E98E0" w14:textId="77777777" w:rsidR="00411FB8" w:rsidRPr="00D0162F" w:rsidRDefault="00411FB8" w:rsidP="00411FB8">
            <w:pPr>
              <w:pStyle w:val="TAL"/>
              <w:keepNext w:val="0"/>
              <w:keepLines w:val="0"/>
            </w:pPr>
            <w:r>
              <w:rPr>
                <w:rFonts w:hint="eastAsia"/>
                <w:lang w:eastAsia="zh-CN"/>
              </w:rPr>
              <w:t>N</w:t>
            </w:r>
            <w:r>
              <w:rPr>
                <w:lang w:eastAsia="zh-CN"/>
              </w:rPr>
              <w:t>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BB7F4A"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10EF4AA" w14:textId="77777777" w:rsidR="00411FB8" w:rsidRPr="00D0162F" w:rsidRDefault="00411FB8" w:rsidP="00411FB8">
            <w:pPr>
              <w:pStyle w:val="TAL"/>
              <w:keepNext w:val="0"/>
              <w:keepLines w:val="0"/>
            </w:pPr>
          </w:p>
        </w:tc>
      </w:tr>
      <w:tr w:rsidR="00411FB8" w:rsidRPr="00D0162F" w14:paraId="4A27A7DD"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33F2A68" w14:textId="77777777" w:rsidR="00411FB8" w:rsidRPr="00D0162F" w:rsidRDefault="00411FB8" w:rsidP="00411FB8">
            <w:pPr>
              <w:pStyle w:val="TAL"/>
              <w:keepNext w:val="0"/>
              <w:keepLines w:val="0"/>
              <w:rPr>
                <w:b/>
                <w:lang w:eastAsia="zh-CN"/>
              </w:rPr>
            </w:pPr>
            <w:r w:rsidRPr="00B37FE0">
              <w:rPr>
                <w:b/>
                <w:lang w:eastAsia="zh-CN"/>
              </w:rPr>
              <w:t>16.7.3.3_1</w:t>
            </w:r>
          </w:p>
        </w:tc>
        <w:tc>
          <w:tcPr>
            <w:tcW w:w="3703" w:type="dxa"/>
            <w:tcBorders>
              <w:top w:val="single" w:sz="4" w:space="0" w:color="auto"/>
              <w:left w:val="nil"/>
              <w:bottom w:val="single" w:sz="4" w:space="0" w:color="auto"/>
              <w:right w:val="single" w:sz="4" w:space="0" w:color="auto"/>
            </w:tcBorders>
            <w:shd w:val="clear" w:color="auto" w:fill="auto"/>
            <w:noWrap/>
          </w:tcPr>
          <w:p w14:paraId="594ADA3B" w14:textId="77777777" w:rsidR="00411FB8" w:rsidRPr="00D0162F" w:rsidRDefault="00411FB8" w:rsidP="00411FB8">
            <w:pPr>
              <w:pStyle w:val="TAL"/>
              <w:keepNext w:val="0"/>
              <w:keepLines w:val="0"/>
            </w:pPr>
            <w:r w:rsidRPr="00B37FE0">
              <w:t>NR SA FR1-FR1 Inter-frequency absolute measurement accuracy with FR1 serving cell and FR1 target cell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A2EC6A" w14:textId="77777777" w:rsidR="00411FB8" w:rsidRPr="00D0162F" w:rsidRDefault="00411FB8" w:rsidP="00411FB8">
            <w:pPr>
              <w:pStyle w:val="TAL"/>
              <w:keepNext w:val="0"/>
              <w:keepLines w:val="0"/>
              <w:jc w:val="both"/>
              <w:rPr>
                <w:lang w:eastAsia="zh-TW"/>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547653" w14:textId="77777777" w:rsidR="00411FB8" w:rsidRPr="00D0162F" w:rsidRDefault="00411FB8" w:rsidP="00411FB8">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4C237F"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AFA94B5" w14:textId="77777777" w:rsidR="00411FB8" w:rsidRPr="00D0162F" w:rsidRDefault="00411FB8" w:rsidP="00411FB8">
            <w:pPr>
              <w:pStyle w:val="TAL"/>
              <w:keepNext w:val="0"/>
              <w:keepLines w:val="0"/>
            </w:pPr>
          </w:p>
        </w:tc>
      </w:tr>
      <w:tr w:rsidR="00411FB8" w:rsidRPr="00D0162F" w14:paraId="32206A53"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E5FA765" w14:textId="77777777" w:rsidR="00411FB8" w:rsidRPr="00D0162F" w:rsidRDefault="00411FB8" w:rsidP="00411FB8">
            <w:pPr>
              <w:pStyle w:val="TAL"/>
              <w:keepNext w:val="0"/>
              <w:keepLines w:val="0"/>
              <w:rPr>
                <w:b/>
                <w:lang w:eastAsia="zh-CN"/>
              </w:rPr>
            </w:pPr>
            <w:r w:rsidRPr="00B37FE0">
              <w:rPr>
                <w:b/>
                <w:lang w:eastAsia="zh-CN"/>
              </w:rPr>
              <w:t>16.7.3.3_</w:t>
            </w:r>
            <w:r>
              <w:rPr>
                <w:b/>
                <w:lang w:eastAsia="zh-CN"/>
              </w:rPr>
              <w:t>2</w:t>
            </w:r>
          </w:p>
        </w:tc>
        <w:tc>
          <w:tcPr>
            <w:tcW w:w="3703" w:type="dxa"/>
            <w:tcBorders>
              <w:top w:val="single" w:sz="4" w:space="0" w:color="auto"/>
              <w:left w:val="nil"/>
              <w:bottom w:val="single" w:sz="4" w:space="0" w:color="auto"/>
              <w:right w:val="single" w:sz="4" w:space="0" w:color="auto"/>
            </w:tcBorders>
            <w:shd w:val="clear" w:color="auto" w:fill="auto"/>
            <w:noWrap/>
          </w:tcPr>
          <w:p w14:paraId="66A5ACEC" w14:textId="77777777" w:rsidR="00411FB8" w:rsidRPr="00D0162F" w:rsidRDefault="00411FB8" w:rsidP="00411FB8">
            <w:pPr>
              <w:pStyle w:val="TAL"/>
              <w:keepNext w:val="0"/>
              <w:keepLines w:val="0"/>
            </w:pPr>
            <w:r w:rsidRPr="00B37FE0">
              <w:t>NR SA FR1-FR1 Inter-frequency relative measurement accuracy with FR1 serving cell and FR1 target cell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CE7D4D7" w14:textId="77777777" w:rsidR="00411FB8" w:rsidRPr="00D0162F" w:rsidRDefault="00411FB8" w:rsidP="00411FB8">
            <w:pPr>
              <w:pStyle w:val="TAL"/>
              <w:keepNext w:val="0"/>
              <w:keepLines w:val="0"/>
              <w:jc w:val="both"/>
              <w:rPr>
                <w:lang w:eastAsia="zh-TW"/>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DD26A7" w14:textId="77777777" w:rsidR="00411FB8" w:rsidRPr="00D0162F" w:rsidRDefault="00411FB8" w:rsidP="00411FB8">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20B9E6"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9886F3D" w14:textId="77777777" w:rsidR="00411FB8" w:rsidRPr="00D0162F" w:rsidRDefault="00411FB8" w:rsidP="00411FB8">
            <w:pPr>
              <w:pStyle w:val="TAL"/>
              <w:keepNext w:val="0"/>
              <w:keepLines w:val="0"/>
            </w:pPr>
          </w:p>
        </w:tc>
      </w:tr>
      <w:tr w:rsidR="00411FB8" w:rsidRPr="00D0162F" w14:paraId="0A48226B"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09BD2F6" w14:textId="77777777" w:rsidR="00411FB8" w:rsidRPr="00D0162F" w:rsidRDefault="00411FB8" w:rsidP="00411FB8">
            <w:pPr>
              <w:pStyle w:val="TAL"/>
              <w:keepNext w:val="0"/>
              <w:keepLines w:val="0"/>
              <w:rPr>
                <w:b/>
                <w:lang w:eastAsia="zh-CN"/>
              </w:rPr>
            </w:pPr>
            <w:r w:rsidRPr="00B37FE0">
              <w:rPr>
                <w:b/>
                <w:lang w:eastAsia="zh-CN"/>
              </w:rPr>
              <w:t>16.7.3.4_1</w:t>
            </w:r>
          </w:p>
        </w:tc>
        <w:tc>
          <w:tcPr>
            <w:tcW w:w="3703" w:type="dxa"/>
            <w:tcBorders>
              <w:top w:val="single" w:sz="4" w:space="0" w:color="auto"/>
              <w:left w:val="nil"/>
              <w:bottom w:val="single" w:sz="4" w:space="0" w:color="auto"/>
              <w:right w:val="single" w:sz="4" w:space="0" w:color="auto"/>
            </w:tcBorders>
            <w:shd w:val="clear" w:color="auto" w:fill="auto"/>
            <w:noWrap/>
          </w:tcPr>
          <w:p w14:paraId="14F8F4EC" w14:textId="77777777" w:rsidR="00411FB8" w:rsidRPr="00D0162F" w:rsidRDefault="00411FB8" w:rsidP="00411FB8">
            <w:pPr>
              <w:pStyle w:val="TAL"/>
              <w:keepNext w:val="0"/>
              <w:keepLines w:val="0"/>
            </w:pPr>
            <w:r w:rsidRPr="00B37FE0">
              <w:t xml:space="preserve">NR SA FR1-FR1 Inter-frequency absolute measurement accuracy with FR1 serving cell and FR1 target cell for </w:t>
            </w:r>
            <w:r>
              <w:t>2</w:t>
            </w:r>
            <w:r w:rsidRPr="00B37FE0">
              <w:t xml:space="preserve">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D8B523" w14:textId="77777777" w:rsidR="00411FB8" w:rsidRPr="00D0162F" w:rsidRDefault="00411FB8" w:rsidP="00411FB8">
            <w:pPr>
              <w:pStyle w:val="TAL"/>
              <w:keepNext w:val="0"/>
              <w:keepLines w:val="0"/>
              <w:jc w:val="both"/>
              <w:rPr>
                <w:lang w:eastAsia="zh-TW"/>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A9CA6A" w14:textId="77777777" w:rsidR="00411FB8" w:rsidRPr="00D0162F" w:rsidRDefault="00411FB8" w:rsidP="00411FB8">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C74862"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930A573" w14:textId="77777777" w:rsidR="00411FB8" w:rsidRPr="00D0162F" w:rsidRDefault="00411FB8" w:rsidP="00411FB8">
            <w:pPr>
              <w:pStyle w:val="TAL"/>
              <w:keepNext w:val="0"/>
              <w:keepLines w:val="0"/>
            </w:pPr>
          </w:p>
        </w:tc>
      </w:tr>
      <w:tr w:rsidR="00411FB8" w:rsidRPr="00D0162F" w14:paraId="422DCEEF"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C5D1D18" w14:textId="77777777" w:rsidR="00411FB8" w:rsidRPr="00D0162F" w:rsidRDefault="00411FB8" w:rsidP="00411FB8">
            <w:pPr>
              <w:pStyle w:val="TAL"/>
              <w:keepNext w:val="0"/>
              <w:keepLines w:val="0"/>
              <w:rPr>
                <w:b/>
                <w:lang w:eastAsia="zh-CN"/>
              </w:rPr>
            </w:pPr>
            <w:r w:rsidRPr="00B37FE0">
              <w:rPr>
                <w:b/>
                <w:lang w:eastAsia="zh-CN"/>
              </w:rPr>
              <w:t>16.7.3.4_</w:t>
            </w:r>
            <w:r>
              <w:rPr>
                <w:b/>
                <w:lang w:eastAsia="zh-CN"/>
              </w:rPr>
              <w:t>2</w:t>
            </w:r>
          </w:p>
        </w:tc>
        <w:tc>
          <w:tcPr>
            <w:tcW w:w="3703" w:type="dxa"/>
            <w:tcBorders>
              <w:top w:val="single" w:sz="4" w:space="0" w:color="auto"/>
              <w:left w:val="nil"/>
              <w:bottom w:val="single" w:sz="4" w:space="0" w:color="auto"/>
              <w:right w:val="single" w:sz="4" w:space="0" w:color="auto"/>
            </w:tcBorders>
            <w:shd w:val="clear" w:color="auto" w:fill="auto"/>
            <w:noWrap/>
          </w:tcPr>
          <w:p w14:paraId="6B31DA5D" w14:textId="77777777" w:rsidR="00411FB8" w:rsidRPr="00D0162F" w:rsidRDefault="00411FB8" w:rsidP="00411FB8">
            <w:pPr>
              <w:pStyle w:val="TAL"/>
              <w:keepNext w:val="0"/>
              <w:keepLines w:val="0"/>
            </w:pPr>
            <w:r w:rsidRPr="00B37FE0">
              <w:t xml:space="preserve">NR SA FR1-FR1 Inter-frequency relative measurement accuracy with FR1 serving cell and FR1 target cell for </w:t>
            </w:r>
            <w:r>
              <w:t>2</w:t>
            </w:r>
            <w:r w:rsidRPr="00B37FE0">
              <w:t xml:space="preserve">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9307E9" w14:textId="77777777" w:rsidR="00411FB8" w:rsidRPr="00D0162F" w:rsidRDefault="00411FB8" w:rsidP="00411FB8">
            <w:pPr>
              <w:pStyle w:val="TAL"/>
              <w:keepNext w:val="0"/>
              <w:keepLines w:val="0"/>
              <w:jc w:val="both"/>
              <w:rPr>
                <w:lang w:eastAsia="zh-TW"/>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A365AA" w14:textId="77777777" w:rsidR="00411FB8" w:rsidRPr="00D0162F" w:rsidRDefault="00411FB8" w:rsidP="00411FB8">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7FF383"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7ADD0BD" w14:textId="77777777" w:rsidR="00411FB8" w:rsidRPr="00D0162F" w:rsidRDefault="00411FB8" w:rsidP="00411FB8">
            <w:pPr>
              <w:pStyle w:val="TAL"/>
              <w:keepNext w:val="0"/>
              <w:keepLines w:val="0"/>
            </w:pPr>
          </w:p>
        </w:tc>
      </w:tr>
      <w:tr w:rsidR="00411FB8" w:rsidRPr="00D0162F" w14:paraId="4C8D265C"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2686C5B" w14:textId="77777777" w:rsidR="00411FB8" w:rsidRPr="00D0162F" w:rsidRDefault="00411FB8" w:rsidP="00411FB8">
            <w:pPr>
              <w:pStyle w:val="TAL"/>
              <w:keepNext w:val="0"/>
              <w:keepLines w:val="0"/>
              <w:rPr>
                <w:b/>
                <w:lang w:eastAsia="zh-CN"/>
              </w:rPr>
            </w:pPr>
            <w:r w:rsidRPr="00B37FE0">
              <w:rPr>
                <w:b/>
                <w:lang w:eastAsia="zh-CN"/>
              </w:rPr>
              <w:t>16.7.4.1_1</w:t>
            </w:r>
          </w:p>
        </w:tc>
        <w:tc>
          <w:tcPr>
            <w:tcW w:w="3703" w:type="dxa"/>
            <w:tcBorders>
              <w:top w:val="single" w:sz="4" w:space="0" w:color="auto"/>
              <w:left w:val="nil"/>
              <w:bottom w:val="single" w:sz="4" w:space="0" w:color="auto"/>
              <w:right w:val="single" w:sz="4" w:space="0" w:color="auto"/>
            </w:tcBorders>
            <w:shd w:val="clear" w:color="auto" w:fill="auto"/>
            <w:noWrap/>
          </w:tcPr>
          <w:p w14:paraId="2B11CE7B" w14:textId="77777777" w:rsidR="00411FB8" w:rsidRPr="00D0162F" w:rsidRDefault="00411FB8" w:rsidP="00411FB8">
            <w:pPr>
              <w:pStyle w:val="TAL"/>
              <w:keepNext w:val="0"/>
              <w:keepLines w:val="0"/>
            </w:pPr>
            <w:r w:rsidRPr="00B37FE0">
              <w:t>NR SA FR1 SSB based L1-RSRP absolute measurement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2AFC0E" w14:textId="77777777" w:rsidR="00411FB8" w:rsidRPr="00D0162F" w:rsidRDefault="00411FB8" w:rsidP="00411FB8">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1487D8"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7AC2C61"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32F66F3" w14:textId="77777777" w:rsidR="00411FB8" w:rsidRPr="00D0162F" w:rsidRDefault="00411FB8" w:rsidP="00411FB8">
            <w:pPr>
              <w:pStyle w:val="TAL"/>
              <w:keepNext w:val="0"/>
              <w:keepLines w:val="0"/>
            </w:pPr>
          </w:p>
        </w:tc>
      </w:tr>
      <w:tr w:rsidR="00411FB8" w:rsidRPr="00D0162F" w14:paraId="31BEED0E"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E056619" w14:textId="77777777" w:rsidR="00411FB8" w:rsidRPr="00D0162F" w:rsidRDefault="00411FB8" w:rsidP="00411FB8">
            <w:pPr>
              <w:pStyle w:val="TAL"/>
              <w:keepNext w:val="0"/>
              <w:keepLines w:val="0"/>
              <w:rPr>
                <w:b/>
                <w:lang w:eastAsia="zh-CN"/>
              </w:rPr>
            </w:pPr>
            <w:r w:rsidRPr="00B37FE0">
              <w:rPr>
                <w:b/>
                <w:lang w:eastAsia="zh-CN"/>
              </w:rPr>
              <w:t>16.7.4.1_</w:t>
            </w:r>
            <w:r>
              <w:rPr>
                <w:b/>
                <w:lang w:eastAsia="zh-CN"/>
              </w:rPr>
              <w:t>2</w:t>
            </w:r>
          </w:p>
        </w:tc>
        <w:tc>
          <w:tcPr>
            <w:tcW w:w="3703" w:type="dxa"/>
            <w:tcBorders>
              <w:top w:val="single" w:sz="4" w:space="0" w:color="auto"/>
              <w:left w:val="nil"/>
              <w:bottom w:val="single" w:sz="4" w:space="0" w:color="auto"/>
              <w:right w:val="single" w:sz="4" w:space="0" w:color="auto"/>
            </w:tcBorders>
            <w:shd w:val="clear" w:color="auto" w:fill="auto"/>
            <w:noWrap/>
          </w:tcPr>
          <w:p w14:paraId="102AB34A" w14:textId="77777777" w:rsidR="00411FB8" w:rsidRPr="00D0162F" w:rsidRDefault="00411FB8" w:rsidP="00411FB8">
            <w:pPr>
              <w:pStyle w:val="TAL"/>
              <w:keepNext w:val="0"/>
              <w:keepLines w:val="0"/>
            </w:pPr>
            <w:r w:rsidRPr="00B37FE0">
              <w:t>NR SA FR1 SSB based L1-RSRP relative measurement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2CC811" w14:textId="77777777" w:rsidR="00411FB8" w:rsidRPr="00D0162F" w:rsidRDefault="00411FB8" w:rsidP="00411FB8">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041821"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E1E8FAB"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57A5941" w14:textId="77777777" w:rsidR="00411FB8" w:rsidRPr="00D0162F" w:rsidRDefault="00411FB8" w:rsidP="00411FB8">
            <w:pPr>
              <w:pStyle w:val="TAL"/>
              <w:keepNext w:val="0"/>
              <w:keepLines w:val="0"/>
            </w:pPr>
          </w:p>
        </w:tc>
      </w:tr>
      <w:tr w:rsidR="00411FB8" w:rsidRPr="00D0162F" w14:paraId="0014860D"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498EEC8" w14:textId="77777777" w:rsidR="00411FB8" w:rsidRPr="00D0162F" w:rsidRDefault="00411FB8" w:rsidP="00411FB8">
            <w:pPr>
              <w:pStyle w:val="TAL"/>
              <w:keepNext w:val="0"/>
              <w:keepLines w:val="0"/>
              <w:rPr>
                <w:b/>
                <w:lang w:eastAsia="zh-CN"/>
              </w:rPr>
            </w:pPr>
            <w:r w:rsidRPr="00B37FE0">
              <w:rPr>
                <w:b/>
                <w:lang w:eastAsia="zh-CN"/>
              </w:rPr>
              <w:t>16.7.4.2_1</w:t>
            </w:r>
          </w:p>
        </w:tc>
        <w:tc>
          <w:tcPr>
            <w:tcW w:w="3703" w:type="dxa"/>
            <w:tcBorders>
              <w:top w:val="single" w:sz="4" w:space="0" w:color="auto"/>
              <w:left w:val="nil"/>
              <w:bottom w:val="single" w:sz="4" w:space="0" w:color="auto"/>
              <w:right w:val="single" w:sz="4" w:space="0" w:color="auto"/>
            </w:tcBorders>
            <w:shd w:val="clear" w:color="auto" w:fill="auto"/>
            <w:noWrap/>
          </w:tcPr>
          <w:p w14:paraId="7A0D2713" w14:textId="77777777" w:rsidR="00411FB8" w:rsidRPr="00D0162F" w:rsidRDefault="00411FB8" w:rsidP="00411FB8">
            <w:pPr>
              <w:pStyle w:val="TAL"/>
              <w:keepNext w:val="0"/>
              <w:keepLines w:val="0"/>
            </w:pPr>
            <w:r w:rsidRPr="00B37FE0">
              <w:t>NR SA FR1 SSB based L1-RSRP absolute measurement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A0FB7C" w14:textId="77777777" w:rsidR="00411FB8" w:rsidRPr="00D0162F" w:rsidRDefault="00411FB8" w:rsidP="00411FB8">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DCC05A"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0ECC23A6"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88060F6" w14:textId="77777777" w:rsidR="00411FB8" w:rsidRPr="00D0162F" w:rsidRDefault="00411FB8" w:rsidP="00411FB8">
            <w:pPr>
              <w:pStyle w:val="TAL"/>
              <w:keepNext w:val="0"/>
              <w:keepLines w:val="0"/>
            </w:pPr>
          </w:p>
        </w:tc>
      </w:tr>
      <w:tr w:rsidR="00411FB8" w:rsidRPr="00D0162F" w14:paraId="5F1D5DAB"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E675B8B" w14:textId="77777777" w:rsidR="00411FB8" w:rsidRPr="00D0162F" w:rsidRDefault="00411FB8" w:rsidP="00411FB8">
            <w:pPr>
              <w:pStyle w:val="TAL"/>
              <w:keepNext w:val="0"/>
              <w:keepLines w:val="0"/>
              <w:rPr>
                <w:b/>
                <w:lang w:eastAsia="zh-CN"/>
              </w:rPr>
            </w:pPr>
            <w:r w:rsidRPr="00B37FE0">
              <w:rPr>
                <w:b/>
                <w:lang w:eastAsia="zh-CN"/>
              </w:rPr>
              <w:t>16.7.4.2_</w:t>
            </w:r>
            <w:r>
              <w:rPr>
                <w:b/>
                <w:lang w:eastAsia="zh-CN"/>
              </w:rPr>
              <w:t>2</w:t>
            </w:r>
          </w:p>
        </w:tc>
        <w:tc>
          <w:tcPr>
            <w:tcW w:w="3703" w:type="dxa"/>
            <w:tcBorders>
              <w:top w:val="single" w:sz="4" w:space="0" w:color="auto"/>
              <w:left w:val="nil"/>
              <w:bottom w:val="single" w:sz="4" w:space="0" w:color="auto"/>
              <w:right w:val="single" w:sz="4" w:space="0" w:color="auto"/>
            </w:tcBorders>
            <w:shd w:val="clear" w:color="auto" w:fill="auto"/>
            <w:noWrap/>
          </w:tcPr>
          <w:p w14:paraId="4E2FAD87" w14:textId="77777777" w:rsidR="00411FB8" w:rsidRPr="00D0162F" w:rsidRDefault="00411FB8" w:rsidP="00411FB8">
            <w:pPr>
              <w:pStyle w:val="TAL"/>
              <w:keepNext w:val="0"/>
              <w:keepLines w:val="0"/>
            </w:pPr>
            <w:r w:rsidRPr="00B37FE0">
              <w:t>NR SA FR1 SSB based L1-RSRP relative measurement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20E6D7" w14:textId="77777777" w:rsidR="00411FB8" w:rsidRPr="00D0162F" w:rsidRDefault="00411FB8" w:rsidP="00411FB8">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4494EF"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6D124B98"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1EAFDF4" w14:textId="77777777" w:rsidR="00411FB8" w:rsidRPr="00D0162F" w:rsidRDefault="00411FB8" w:rsidP="00411FB8">
            <w:pPr>
              <w:pStyle w:val="TAL"/>
              <w:keepNext w:val="0"/>
              <w:keepLines w:val="0"/>
            </w:pPr>
          </w:p>
        </w:tc>
      </w:tr>
      <w:tr w:rsidR="00411FB8" w:rsidRPr="00D0162F" w14:paraId="034FE966"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49F55D9" w14:textId="77777777" w:rsidR="00411FB8" w:rsidRPr="00D0162F" w:rsidRDefault="00411FB8" w:rsidP="00411FB8">
            <w:pPr>
              <w:pStyle w:val="TAL"/>
              <w:keepNext w:val="0"/>
              <w:keepLines w:val="0"/>
              <w:rPr>
                <w:b/>
                <w:lang w:eastAsia="zh-CN"/>
              </w:rPr>
            </w:pPr>
            <w:r w:rsidRPr="00B37FE0">
              <w:rPr>
                <w:b/>
                <w:lang w:eastAsia="zh-CN"/>
              </w:rPr>
              <w:t>16.7.4.3_1</w:t>
            </w:r>
          </w:p>
        </w:tc>
        <w:tc>
          <w:tcPr>
            <w:tcW w:w="3703" w:type="dxa"/>
            <w:tcBorders>
              <w:top w:val="single" w:sz="4" w:space="0" w:color="auto"/>
              <w:left w:val="nil"/>
              <w:bottom w:val="single" w:sz="4" w:space="0" w:color="auto"/>
              <w:right w:val="single" w:sz="4" w:space="0" w:color="auto"/>
            </w:tcBorders>
            <w:shd w:val="clear" w:color="auto" w:fill="auto"/>
            <w:noWrap/>
          </w:tcPr>
          <w:p w14:paraId="6FAD0872" w14:textId="77777777" w:rsidR="00411FB8" w:rsidRPr="00D0162F" w:rsidRDefault="00411FB8" w:rsidP="00411FB8">
            <w:pPr>
              <w:pStyle w:val="TAL"/>
              <w:keepNext w:val="0"/>
              <w:keepLines w:val="0"/>
            </w:pPr>
            <w:r w:rsidRPr="00B37FE0">
              <w:t>NR SA FR1 CSI-RS based L1-RSRP absolute measurement on resource set with repetition off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29FA78" w14:textId="77777777" w:rsidR="00411FB8" w:rsidRPr="00D0162F" w:rsidRDefault="00411FB8" w:rsidP="00411FB8">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7AAD93"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6A61D464"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61DE10F" w14:textId="77777777" w:rsidR="00411FB8" w:rsidRPr="00D0162F" w:rsidRDefault="00411FB8" w:rsidP="00411FB8">
            <w:pPr>
              <w:pStyle w:val="TAL"/>
              <w:keepNext w:val="0"/>
              <w:keepLines w:val="0"/>
            </w:pPr>
          </w:p>
        </w:tc>
      </w:tr>
      <w:tr w:rsidR="00411FB8" w:rsidRPr="00D0162F" w14:paraId="791D1D25"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BB9A594" w14:textId="77777777" w:rsidR="00411FB8" w:rsidRPr="00D0162F" w:rsidRDefault="00411FB8" w:rsidP="00411FB8">
            <w:pPr>
              <w:pStyle w:val="TAL"/>
              <w:keepNext w:val="0"/>
              <w:keepLines w:val="0"/>
              <w:rPr>
                <w:b/>
                <w:lang w:eastAsia="zh-CN"/>
              </w:rPr>
            </w:pPr>
            <w:r w:rsidRPr="00B37FE0">
              <w:rPr>
                <w:b/>
                <w:lang w:eastAsia="zh-CN"/>
              </w:rPr>
              <w:t>16.7.4.3_</w:t>
            </w:r>
            <w:r>
              <w:rPr>
                <w:b/>
                <w:lang w:eastAsia="zh-CN"/>
              </w:rPr>
              <w:t>2</w:t>
            </w:r>
          </w:p>
        </w:tc>
        <w:tc>
          <w:tcPr>
            <w:tcW w:w="3703" w:type="dxa"/>
            <w:tcBorders>
              <w:top w:val="single" w:sz="4" w:space="0" w:color="auto"/>
              <w:left w:val="nil"/>
              <w:bottom w:val="single" w:sz="4" w:space="0" w:color="auto"/>
              <w:right w:val="single" w:sz="4" w:space="0" w:color="auto"/>
            </w:tcBorders>
            <w:shd w:val="clear" w:color="auto" w:fill="auto"/>
            <w:noWrap/>
          </w:tcPr>
          <w:p w14:paraId="0C11E91A" w14:textId="77777777" w:rsidR="00411FB8" w:rsidRPr="00D0162F" w:rsidRDefault="00411FB8" w:rsidP="00411FB8">
            <w:pPr>
              <w:pStyle w:val="TAL"/>
              <w:keepNext w:val="0"/>
              <w:keepLines w:val="0"/>
            </w:pPr>
            <w:r w:rsidRPr="00B37FE0">
              <w:t>NR SA FR1 CSI-RS based L1-RSRP relative measurement on resource set with repetition off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2835C1" w14:textId="77777777" w:rsidR="00411FB8" w:rsidRPr="00D0162F" w:rsidRDefault="00411FB8" w:rsidP="00411FB8">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A30680"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C3D5116"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75CAB1C" w14:textId="77777777" w:rsidR="00411FB8" w:rsidRPr="00D0162F" w:rsidRDefault="00411FB8" w:rsidP="00411FB8">
            <w:pPr>
              <w:pStyle w:val="TAL"/>
              <w:keepNext w:val="0"/>
              <w:keepLines w:val="0"/>
            </w:pPr>
          </w:p>
        </w:tc>
      </w:tr>
      <w:tr w:rsidR="00411FB8" w:rsidRPr="00D0162F" w14:paraId="5A1A155B"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CF41BAF" w14:textId="77777777" w:rsidR="00411FB8" w:rsidRPr="00D0162F" w:rsidRDefault="00411FB8" w:rsidP="00411FB8">
            <w:pPr>
              <w:pStyle w:val="TAL"/>
              <w:keepNext w:val="0"/>
              <w:keepLines w:val="0"/>
              <w:rPr>
                <w:b/>
                <w:lang w:eastAsia="zh-CN"/>
              </w:rPr>
            </w:pPr>
            <w:r w:rsidRPr="00B37FE0">
              <w:rPr>
                <w:b/>
                <w:lang w:eastAsia="zh-CN"/>
              </w:rPr>
              <w:t>16.7.4.</w:t>
            </w:r>
            <w:r>
              <w:rPr>
                <w:b/>
                <w:lang w:eastAsia="zh-CN"/>
              </w:rPr>
              <w:t>4</w:t>
            </w:r>
            <w:r w:rsidRPr="00B37FE0">
              <w:rPr>
                <w:b/>
                <w:lang w:eastAsia="zh-CN"/>
              </w:rPr>
              <w:t>_1</w:t>
            </w:r>
          </w:p>
        </w:tc>
        <w:tc>
          <w:tcPr>
            <w:tcW w:w="3703" w:type="dxa"/>
            <w:tcBorders>
              <w:top w:val="single" w:sz="4" w:space="0" w:color="auto"/>
              <w:left w:val="nil"/>
              <w:bottom w:val="single" w:sz="4" w:space="0" w:color="auto"/>
              <w:right w:val="single" w:sz="4" w:space="0" w:color="auto"/>
            </w:tcBorders>
            <w:shd w:val="clear" w:color="auto" w:fill="auto"/>
            <w:noWrap/>
          </w:tcPr>
          <w:p w14:paraId="6BD70387" w14:textId="77777777" w:rsidR="00411FB8" w:rsidRPr="00D0162F" w:rsidRDefault="00411FB8" w:rsidP="00411FB8">
            <w:pPr>
              <w:pStyle w:val="TAL"/>
              <w:keepNext w:val="0"/>
              <w:keepLines w:val="0"/>
            </w:pPr>
            <w:r w:rsidRPr="00B37FE0">
              <w:t>NR SA FR1 CSI-RS based L1-RSRP absolute measurement on resource set with repetition off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AF5518" w14:textId="77777777" w:rsidR="00411FB8" w:rsidRPr="00D0162F" w:rsidRDefault="00411FB8" w:rsidP="00411FB8">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6047B9"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07AC3B0F"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562606C" w14:textId="77777777" w:rsidR="00411FB8" w:rsidRPr="00D0162F" w:rsidRDefault="00411FB8" w:rsidP="00411FB8">
            <w:pPr>
              <w:pStyle w:val="TAL"/>
              <w:keepNext w:val="0"/>
              <w:keepLines w:val="0"/>
            </w:pPr>
          </w:p>
        </w:tc>
      </w:tr>
      <w:tr w:rsidR="00411FB8" w:rsidRPr="00D0162F" w14:paraId="10D6DED5"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5B2234B" w14:textId="77777777" w:rsidR="00411FB8" w:rsidRPr="00D0162F" w:rsidRDefault="00411FB8" w:rsidP="00411FB8">
            <w:pPr>
              <w:pStyle w:val="TAL"/>
              <w:keepNext w:val="0"/>
              <w:keepLines w:val="0"/>
              <w:rPr>
                <w:b/>
                <w:lang w:eastAsia="zh-CN"/>
              </w:rPr>
            </w:pPr>
            <w:r w:rsidRPr="00B37FE0">
              <w:rPr>
                <w:b/>
                <w:lang w:eastAsia="zh-CN"/>
              </w:rPr>
              <w:t>16.7.4.</w:t>
            </w:r>
            <w:r>
              <w:rPr>
                <w:b/>
                <w:lang w:eastAsia="zh-CN"/>
              </w:rPr>
              <w:t>4</w:t>
            </w:r>
            <w:r w:rsidRPr="00B37FE0">
              <w:rPr>
                <w:b/>
                <w:lang w:eastAsia="zh-CN"/>
              </w:rPr>
              <w:t>_</w:t>
            </w:r>
            <w:r>
              <w:rPr>
                <w:b/>
                <w:lang w:eastAsia="zh-CN"/>
              </w:rPr>
              <w:t>2</w:t>
            </w:r>
          </w:p>
        </w:tc>
        <w:tc>
          <w:tcPr>
            <w:tcW w:w="3703" w:type="dxa"/>
            <w:tcBorders>
              <w:top w:val="single" w:sz="4" w:space="0" w:color="auto"/>
              <w:left w:val="nil"/>
              <w:bottom w:val="single" w:sz="4" w:space="0" w:color="auto"/>
              <w:right w:val="single" w:sz="4" w:space="0" w:color="auto"/>
            </w:tcBorders>
            <w:shd w:val="clear" w:color="auto" w:fill="auto"/>
            <w:noWrap/>
          </w:tcPr>
          <w:p w14:paraId="0E00C8EB" w14:textId="77777777" w:rsidR="00411FB8" w:rsidRPr="00D0162F" w:rsidRDefault="00411FB8" w:rsidP="00411FB8">
            <w:pPr>
              <w:pStyle w:val="TAL"/>
              <w:keepNext w:val="0"/>
              <w:keepLines w:val="0"/>
            </w:pPr>
            <w:r w:rsidRPr="00B37FE0">
              <w:t>NR SA FR1 CSI-RS based L1-RSRP relative measurement on resource set with repetition off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289C96" w14:textId="77777777" w:rsidR="00411FB8" w:rsidRPr="00D0162F" w:rsidRDefault="00411FB8" w:rsidP="00411FB8">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0C0FB1"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DC2D40A"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64D5C32" w14:textId="77777777" w:rsidR="00411FB8" w:rsidRPr="00D0162F" w:rsidRDefault="00411FB8" w:rsidP="00411FB8">
            <w:pPr>
              <w:pStyle w:val="TAL"/>
              <w:keepNext w:val="0"/>
              <w:keepLines w:val="0"/>
            </w:pPr>
          </w:p>
        </w:tc>
      </w:tr>
    </w:tbl>
    <w:p w14:paraId="1E2F3DD0" w14:textId="77777777" w:rsidR="00411FB8" w:rsidRPr="00D0162F" w:rsidRDefault="00411FB8" w:rsidP="00411FB8"/>
    <w:p w14:paraId="15632364" w14:textId="77777777" w:rsidR="00411FB8" w:rsidRPr="00D0162F" w:rsidRDefault="00411FB8" w:rsidP="00411FB8">
      <w:r w:rsidRPr="00D0162F">
        <w:t xml:space="preserve">Table E.14-2 defines the cell configuration mapping for </w:t>
      </w:r>
      <w:r w:rsidRPr="00D0162F">
        <w:rPr>
          <w:lang w:eastAsia="zh-CN"/>
        </w:rPr>
        <w:t>NR/5GC</w:t>
      </w:r>
      <w:r w:rsidRPr="00D0162F">
        <w:t xml:space="preserve"> FR1 – E-UTRA Inter-RAT test cases (serving cell in NR) </w:t>
      </w:r>
      <w:r w:rsidRPr="00D0162F">
        <w:rPr>
          <w:lang w:eastAsia="zh-CN"/>
        </w:rPr>
        <w:t xml:space="preserve">for </w:t>
      </w:r>
      <w:proofErr w:type="spellStart"/>
      <w:r w:rsidRPr="00D0162F">
        <w:rPr>
          <w:lang w:eastAsia="zh-CN"/>
        </w:rPr>
        <w:t>RedCap</w:t>
      </w:r>
      <w:proofErr w:type="spellEnd"/>
      <w:r w:rsidRPr="00D0162F">
        <w:rPr>
          <w:lang w:eastAsia="zh-CN"/>
        </w:rPr>
        <w:t xml:space="preserve"> </w:t>
      </w:r>
      <w:r w:rsidRPr="00D0162F">
        <w:t>in chapter 16 of this test specification.</w:t>
      </w:r>
    </w:p>
    <w:p w14:paraId="17516A1B" w14:textId="77777777" w:rsidR="00411FB8" w:rsidRPr="00D0162F" w:rsidRDefault="00411FB8" w:rsidP="00411FB8">
      <w:pPr>
        <w:pStyle w:val="TH"/>
        <w:keepNext w:val="0"/>
        <w:keepLines w:val="0"/>
      </w:pPr>
      <w:r w:rsidRPr="00D0162F">
        <w:t xml:space="preserve">Table E.14-2: Cell configuration mapping for SA FR1 – E-UTRA Inter-RAT RRM testing for </w:t>
      </w:r>
      <w:proofErr w:type="spellStart"/>
      <w:r w:rsidRPr="00D0162F">
        <w:t>RedCap</w:t>
      </w:r>
      <w:proofErr w:type="spellEnd"/>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411FB8" w:rsidRPr="00D0162F" w14:paraId="268FBB16" w14:textId="77777777" w:rsidTr="005E303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96038D2" w14:textId="77777777" w:rsidR="00411FB8" w:rsidRPr="00D0162F" w:rsidRDefault="00411FB8" w:rsidP="005E3038">
            <w:pPr>
              <w:pStyle w:val="TAH"/>
              <w:keepNext w:val="0"/>
              <w:keepLines w:val="0"/>
            </w:pPr>
            <w:r w:rsidRPr="00D0162F">
              <w:t>TC</w:t>
            </w:r>
          </w:p>
        </w:tc>
        <w:tc>
          <w:tcPr>
            <w:tcW w:w="3690" w:type="dxa"/>
            <w:tcBorders>
              <w:top w:val="single" w:sz="4" w:space="0" w:color="auto"/>
              <w:left w:val="nil"/>
              <w:bottom w:val="single" w:sz="4" w:space="0" w:color="auto"/>
              <w:right w:val="single" w:sz="4" w:space="0" w:color="auto"/>
            </w:tcBorders>
            <w:shd w:val="clear" w:color="auto" w:fill="auto"/>
            <w:noWrap/>
          </w:tcPr>
          <w:p w14:paraId="6B708DCE" w14:textId="77777777" w:rsidR="00411FB8" w:rsidRPr="00D0162F" w:rsidRDefault="00411FB8" w:rsidP="005E3038">
            <w:pPr>
              <w:pStyle w:val="TAH"/>
              <w:keepNext w:val="0"/>
              <w:keepLines w:val="0"/>
            </w:pPr>
            <w:r w:rsidRPr="00D0162F">
              <w:t>Description</w:t>
            </w:r>
          </w:p>
        </w:tc>
        <w:tc>
          <w:tcPr>
            <w:tcW w:w="1049" w:type="dxa"/>
            <w:tcBorders>
              <w:top w:val="single" w:sz="4" w:space="0" w:color="auto"/>
              <w:left w:val="nil"/>
              <w:bottom w:val="single" w:sz="4" w:space="0" w:color="auto"/>
              <w:right w:val="single" w:sz="4" w:space="0" w:color="auto"/>
            </w:tcBorders>
            <w:shd w:val="clear" w:color="auto" w:fill="auto"/>
          </w:tcPr>
          <w:p w14:paraId="57FCF68B" w14:textId="77777777" w:rsidR="00411FB8" w:rsidRPr="00D0162F" w:rsidRDefault="00411FB8" w:rsidP="005E3038">
            <w:pPr>
              <w:pStyle w:val="TAH"/>
              <w:keepNext w:val="0"/>
              <w:keepLines w:val="0"/>
            </w:pPr>
            <w:r w:rsidRPr="00D0162F">
              <w:t>38.533 NR Cell1</w:t>
            </w:r>
          </w:p>
        </w:tc>
        <w:tc>
          <w:tcPr>
            <w:tcW w:w="1049" w:type="dxa"/>
            <w:tcBorders>
              <w:top w:val="single" w:sz="4" w:space="0" w:color="auto"/>
              <w:left w:val="nil"/>
              <w:bottom w:val="single" w:sz="4" w:space="0" w:color="auto"/>
              <w:right w:val="single" w:sz="4" w:space="0" w:color="auto"/>
            </w:tcBorders>
            <w:shd w:val="clear" w:color="auto" w:fill="auto"/>
          </w:tcPr>
          <w:p w14:paraId="1E8B231E" w14:textId="77777777" w:rsidR="00411FB8" w:rsidRPr="00D0162F" w:rsidRDefault="00411FB8" w:rsidP="005E3038">
            <w:pPr>
              <w:pStyle w:val="TAH"/>
              <w:keepNext w:val="0"/>
              <w:keepLines w:val="0"/>
            </w:pPr>
            <w:r w:rsidRPr="00D0162F">
              <w:t>38.533 LTE Cell2</w:t>
            </w:r>
          </w:p>
        </w:tc>
        <w:tc>
          <w:tcPr>
            <w:tcW w:w="1049" w:type="dxa"/>
            <w:tcBorders>
              <w:top w:val="single" w:sz="4" w:space="0" w:color="auto"/>
              <w:left w:val="nil"/>
              <w:bottom w:val="single" w:sz="4" w:space="0" w:color="auto"/>
              <w:right w:val="single" w:sz="4" w:space="0" w:color="auto"/>
            </w:tcBorders>
            <w:shd w:val="clear" w:color="auto" w:fill="auto"/>
          </w:tcPr>
          <w:p w14:paraId="5ACEE999" w14:textId="77777777" w:rsidR="00411FB8" w:rsidRPr="00D0162F" w:rsidRDefault="00411FB8" w:rsidP="005E3038">
            <w:pPr>
              <w:pStyle w:val="TAH"/>
              <w:keepNext w:val="0"/>
              <w:keepLines w:val="0"/>
              <w:rPr>
                <w:lang w:eastAsia="zh-TW"/>
              </w:rPr>
            </w:pPr>
            <w:r w:rsidRPr="00D0162F">
              <w:t>38.533 LTE Cell3</w:t>
            </w:r>
          </w:p>
        </w:tc>
        <w:tc>
          <w:tcPr>
            <w:tcW w:w="1049" w:type="dxa"/>
            <w:tcBorders>
              <w:top w:val="single" w:sz="4" w:space="0" w:color="auto"/>
              <w:left w:val="nil"/>
              <w:bottom w:val="single" w:sz="4" w:space="0" w:color="auto"/>
              <w:right w:val="single" w:sz="4" w:space="0" w:color="auto"/>
            </w:tcBorders>
          </w:tcPr>
          <w:p w14:paraId="4EE47929" w14:textId="77777777" w:rsidR="00411FB8" w:rsidRPr="00D0162F" w:rsidRDefault="00411FB8" w:rsidP="005E3038">
            <w:pPr>
              <w:pStyle w:val="TAH"/>
              <w:rPr>
                <w:lang w:eastAsia="zh-TW"/>
              </w:rPr>
            </w:pPr>
            <w:r w:rsidRPr="00D0162F">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E08E6EC" w14:textId="77777777" w:rsidR="00411FB8" w:rsidRPr="00D0162F" w:rsidRDefault="00411FB8" w:rsidP="005E3038">
            <w:pPr>
              <w:pStyle w:val="TAH"/>
            </w:pPr>
            <w:r w:rsidRPr="00D0162F">
              <w:t>CA Type</w:t>
            </w:r>
          </w:p>
        </w:tc>
      </w:tr>
      <w:tr w:rsidR="00411FB8" w:rsidRPr="00D0162F" w14:paraId="6FDDA515" w14:textId="77777777" w:rsidTr="005E303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308FC2D" w14:textId="77777777" w:rsidR="00411FB8" w:rsidRPr="0072636F" w:rsidRDefault="00411FB8" w:rsidP="005E3038">
            <w:pPr>
              <w:pStyle w:val="TAL"/>
              <w:keepNext w:val="0"/>
              <w:keepLines w:val="0"/>
              <w:rPr>
                <w:b/>
                <w:bCs/>
                <w:lang w:eastAsia="zh-CN"/>
              </w:rPr>
            </w:pPr>
            <w:r w:rsidRPr="0072636F">
              <w:rPr>
                <w:b/>
                <w:bCs/>
                <w:lang w:eastAsia="sv-SE"/>
              </w:rPr>
              <w:t>16.1.2.1</w:t>
            </w:r>
          </w:p>
        </w:tc>
        <w:tc>
          <w:tcPr>
            <w:tcW w:w="3690" w:type="dxa"/>
            <w:tcBorders>
              <w:top w:val="single" w:sz="4" w:space="0" w:color="auto"/>
              <w:left w:val="nil"/>
              <w:bottom w:val="single" w:sz="4" w:space="0" w:color="auto"/>
              <w:right w:val="single" w:sz="4" w:space="0" w:color="auto"/>
            </w:tcBorders>
            <w:shd w:val="clear" w:color="auto" w:fill="auto"/>
            <w:noWrap/>
          </w:tcPr>
          <w:p w14:paraId="3ABF4B9A" w14:textId="77777777" w:rsidR="00411FB8" w:rsidRPr="00D0162F" w:rsidRDefault="00411FB8" w:rsidP="005E3038">
            <w:pPr>
              <w:pStyle w:val="TAL"/>
              <w:keepNext w:val="0"/>
              <w:keepLines w:val="0"/>
            </w:pPr>
            <w:r w:rsidRPr="00D0162F">
              <w:rPr>
                <w:bCs/>
              </w:rPr>
              <w:t>NR SA FR1 - E-UTRA Cell reselection to higher priority E-UTRA for 1RX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C41328" w14:textId="77777777" w:rsidR="00411FB8" w:rsidRPr="00D0162F" w:rsidRDefault="00411FB8" w:rsidP="005E3038">
            <w:pPr>
              <w:pStyle w:val="TAL"/>
              <w:keepNext w:val="0"/>
              <w:keepLines w:val="0"/>
            </w:pPr>
            <w:r w:rsidRPr="00D0162F">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1FD8EC" w14:textId="77777777" w:rsidR="00411FB8" w:rsidRPr="00D0162F" w:rsidRDefault="00411FB8" w:rsidP="005E3038">
            <w:pPr>
              <w:pStyle w:val="TAL"/>
              <w:keepNext w:val="0"/>
              <w:keepLines w:val="0"/>
              <w:rPr>
                <w:lang w:eastAsia="zh-TW"/>
              </w:rPr>
            </w:pPr>
            <w:r w:rsidRPr="00D0162F">
              <w:rPr>
                <w:bCs/>
              </w:rPr>
              <w:t>LTE Cell 1</w:t>
            </w:r>
          </w:p>
        </w:tc>
        <w:tc>
          <w:tcPr>
            <w:tcW w:w="1049" w:type="dxa"/>
            <w:tcBorders>
              <w:top w:val="single" w:sz="4" w:space="0" w:color="auto"/>
              <w:left w:val="nil"/>
              <w:bottom w:val="single" w:sz="4" w:space="0" w:color="auto"/>
              <w:right w:val="single" w:sz="4" w:space="0" w:color="auto"/>
            </w:tcBorders>
            <w:shd w:val="clear" w:color="auto" w:fill="auto"/>
          </w:tcPr>
          <w:p w14:paraId="18D1A516" w14:textId="77777777" w:rsidR="00411FB8" w:rsidRPr="00D0162F" w:rsidRDefault="00411FB8" w:rsidP="005E3038">
            <w:pPr>
              <w:pStyle w:val="TAL"/>
              <w:keepNext w:val="0"/>
              <w:keepLines w:val="0"/>
            </w:pPr>
          </w:p>
        </w:tc>
        <w:tc>
          <w:tcPr>
            <w:tcW w:w="1049" w:type="dxa"/>
            <w:tcBorders>
              <w:top w:val="single" w:sz="4" w:space="0" w:color="auto"/>
              <w:left w:val="nil"/>
              <w:bottom w:val="single" w:sz="4" w:space="0" w:color="auto"/>
              <w:right w:val="single" w:sz="4" w:space="0" w:color="auto"/>
            </w:tcBorders>
          </w:tcPr>
          <w:p w14:paraId="3DB6FE2E" w14:textId="77777777" w:rsidR="00411FB8" w:rsidRPr="00D0162F" w:rsidRDefault="00411FB8" w:rsidP="005E303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042059A" w14:textId="77777777" w:rsidR="00411FB8" w:rsidRPr="00D0162F" w:rsidRDefault="00411FB8" w:rsidP="005E3038">
            <w:pPr>
              <w:pStyle w:val="TAL"/>
              <w:keepNext w:val="0"/>
              <w:keepLines w:val="0"/>
            </w:pPr>
          </w:p>
        </w:tc>
      </w:tr>
      <w:tr w:rsidR="00411FB8" w:rsidRPr="00D0162F" w14:paraId="216DF083" w14:textId="77777777" w:rsidTr="005E303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513030D" w14:textId="77777777" w:rsidR="00411FB8" w:rsidRPr="0072636F" w:rsidRDefault="00411FB8" w:rsidP="005E3038">
            <w:pPr>
              <w:pStyle w:val="TAL"/>
              <w:keepNext w:val="0"/>
              <w:keepLines w:val="0"/>
              <w:rPr>
                <w:b/>
                <w:bCs/>
                <w:lang w:eastAsia="zh-CN"/>
              </w:rPr>
            </w:pPr>
            <w:r w:rsidRPr="0072636F">
              <w:rPr>
                <w:b/>
                <w:bCs/>
                <w:lang w:eastAsia="sv-SE"/>
              </w:rPr>
              <w:t>16.1.2.2</w:t>
            </w:r>
          </w:p>
        </w:tc>
        <w:tc>
          <w:tcPr>
            <w:tcW w:w="3690" w:type="dxa"/>
            <w:tcBorders>
              <w:top w:val="single" w:sz="4" w:space="0" w:color="auto"/>
              <w:left w:val="nil"/>
              <w:bottom w:val="single" w:sz="4" w:space="0" w:color="auto"/>
              <w:right w:val="single" w:sz="4" w:space="0" w:color="auto"/>
            </w:tcBorders>
            <w:shd w:val="clear" w:color="auto" w:fill="auto"/>
            <w:noWrap/>
          </w:tcPr>
          <w:p w14:paraId="6568DD44" w14:textId="77777777" w:rsidR="00411FB8" w:rsidRPr="00D0162F" w:rsidRDefault="00411FB8" w:rsidP="005E3038">
            <w:pPr>
              <w:pStyle w:val="TAL"/>
              <w:keepNext w:val="0"/>
              <w:keepLines w:val="0"/>
            </w:pPr>
            <w:r w:rsidRPr="00D0162F">
              <w:rPr>
                <w:bCs/>
              </w:rPr>
              <w:t>NR SA FR1 - E-UTRA Cell reselection to higher priority E-UTRA for 2RX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FD67DA" w14:textId="77777777" w:rsidR="00411FB8" w:rsidRPr="00D0162F" w:rsidRDefault="00411FB8" w:rsidP="005E3038">
            <w:pPr>
              <w:pStyle w:val="TAL"/>
              <w:keepNext w:val="0"/>
              <w:keepLines w:val="0"/>
            </w:pPr>
            <w:r w:rsidRPr="00D0162F">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85CA1F" w14:textId="77777777" w:rsidR="00411FB8" w:rsidRPr="00D0162F" w:rsidRDefault="00411FB8" w:rsidP="005E3038">
            <w:pPr>
              <w:pStyle w:val="TAL"/>
              <w:keepNext w:val="0"/>
              <w:keepLines w:val="0"/>
              <w:rPr>
                <w:lang w:eastAsia="zh-TW"/>
              </w:rPr>
            </w:pPr>
            <w:r w:rsidRPr="00D0162F">
              <w:rPr>
                <w:bCs/>
              </w:rPr>
              <w:t>LTE Cell 1</w:t>
            </w:r>
          </w:p>
        </w:tc>
        <w:tc>
          <w:tcPr>
            <w:tcW w:w="1049" w:type="dxa"/>
            <w:tcBorders>
              <w:top w:val="single" w:sz="4" w:space="0" w:color="auto"/>
              <w:left w:val="nil"/>
              <w:bottom w:val="single" w:sz="4" w:space="0" w:color="auto"/>
              <w:right w:val="single" w:sz="4" w:space="0" w:color="auto"/>
            </w:tcBorders>
            <w:shd w:val="clear" w:color="auto" w:fill="auto"/>
          </w:tcPr>
          <w:p w14:paraId="7DA7DC61" w14:textId="77777777" w:rsidR="00411FB8" w:rsidRPr="00D0162F" w:rsidRDefault="00411FB8" w:rsidP="005E3038">
            <w:pPr>
              <w:pStyle w:val="TAL"/>
              <w:keepNext w:val="0"/>
              <w:keepLines w:val="0"/>
            </w:pPr>
          </w:p>
        </w:tc>
        <w:tc>
          <w:tcPr>
            <w:tcW w:w="1049" w:type="dxa"/>
            <w:tcBorders>
              <w:top w:val="single" w:sz="4" w:space="0" w:color="auto"/>
              <w:left w:val="nil"/>
              <w:bottom w:val="single" w:sz="4" w:space="0" w:color="auto"/>
              <w:right w:val="single" w:sz="4" w:space="0" w:color="auto"/>
            </w:tcBorders>
          </w:tcPr>
          <w:p w14:paraId="2BBE7345" w14:textId="77777777" w:rsidR="00411FB8" w:rsidRPr="00D0162F" w:rsidRDefault="00411FB8" w:rsidP="005E303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458E59F" w14:textId="77777777" w:rsidR="00411FB8" w:rsidRPr="00D0162F" w:rsidRDefault="00411FB8" w:rsidP="005E3038">
            <w:pPr>
              <w:pStyle w:val="TAL"/>
              <w:keepNext w:val="0"/>
              <w:keepLines w:val="0"/>
            </w:pPr>
          </w:p>
        </w:tc>
      </w:tr>
      <w:tr w:rsidR="00411FB8" w:rsidRPr="00D0162F" w14:paraId="703A3D07" w14:textId="77777777" w:rsidTr="005E303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1B08CB6" w14:textId="77777777" w:rsidR="00411FB8" w:rsidRPr="0072636F" w:rsidRDefault="00411FB8" w:rsidP="005E3038">
            <w:pPr>
              <w:pStyle w:val="TAL"/>
              <w:keepNext w:val="0"/>
              <w:keepLines w:val="0"/>
              <w:rPr>
                <w:b/>
                <w:bCs/>
                <w:lang w:eastAsia="zh-CN"/>
              </w:rPr>
            </w:pPr>
            <w:r w:rsidRPr="0072636F">
              <w:rPr>
                <w:b/>
                <w:bCs/>
              </w:rPr>
              <w:t>16.1.2.3</w:t>
            </w:r>
          </w:p>
        </w:tc>
        <w:tc>
          <w:tcPr>
            <w:tcW w:w="3690" w:type="dxa"/>
            <w:tcBorders>
              <w:top w:val="single" w:sz="4" w:space="0" w:color="auto"/>
              <w:left w:val="nil"/>
              <w:bottom w:val="single" w:sz="4" w:space="0" w:color="auto"/>
              <w:right w:val="single" w:sz="4" w:space="0" w:color="auto"/>
            </w:tcBorders>
            <w:shd w:val="clear" w:color="auto" w:fill="auto"/>
            <w:noWrap/>
          </w:tcPr>
          <w:p w14:paraId="3D12E1A8" w14:textId="77777777" w:rsidR="00411FB8" w:rsidRPr="00D0162F" w:rsidRDefault="00411FB8" w:rsidP="005E3038">
            <w:pPr>
              <w:pStyle w:val="TAL"/>
              <w:keepNext w:val="0"/>
              <w:keepLines w:val="0"/>
            </w:pPr>
            <w:r w:rsidRPr="00D0162F">
              <w:rPr>
                <w:bCs/>
              </w:rPr>
              <w:t>NR SA FR1 - E-UTRA Cell reselection to lower priority E-UTRA for 1RX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67C512" w14:textId="77777777" w:rsidR="00411FB8" w:rsidRPr="00D0162F" w:rsidRDefault="00411FB8" w:rsidP="005E3038">
            <w:pPr>
              <w:pStyle w:val="TAL"/>
              <w:keepNext w:val="0"/>
              <w:keepLines w:val="0"/>
            </w:pPr>
            <w:r w:rsidRPr="00D0162F">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00119D" w14:textId="77777777" w:rsidR="00411FB8" w:rsidRPr="00D0162F" w:rsidRDefault="00411FB8" w:rsidP="005E3038">
            <w:pPr>
              <w:pStyle w:val="TAL"/>
              <w:keepNext w:val="0"/>
              <w:keepLines w:val="0"/>
              <w:rPr>
                <w:lang w:eastAsia="zh-TW"/>
              </w:rPr>
            </w:pPr>
            <w:r w:rsidRPr="00D0162F">
              <w:rPr>
                <w:bCs/>
              </w:rPr>
              <w:t>LTE Cell 1</w:t>
            </w:r>
          </w:p>
        </w:tc>
        <w:tc>
          <w:tcPr>
            <w:tcW w:w="1049" w:type="dxa"/>
            <w:tcBorders>
              <w:top w:val="single" w:sz="4" w:space="0" w:color="auto"/>
              <w:left w:val="nil"/>
              <w:bottom w:val="single" w:sz="4" w:space="0" w:color="auto"/>
              <w:right w:val="single" w:sz="4" w:space="0" w:color="auto"/>
            </w:tcBorders>
            <w:shd w:val="clear" w:color="auto" w:fill="auto"/>
          </w:tcPr>
          <w:p w14:paraId="7DB09836" w14:textId="77777777" w:rsidR="00411FB8" w:rsidRPr="00D0162F" w:rsidRDefault="00411FB8" w:rsidP="005E3038">
            <w:pPr>
              <w:pStyle w:val="TAL"/>
              <w:keepNext w:val="0"/>
              <w:keepLines w:val="0"/>
            </w:pPr>
          </w:p>
        </w:tc>
        <w:tc>
          <w:tcPr>
            <w:tcW w:w="1049" w:type="dxa"/>
            <w:tcBorders>
              <w:top w:val="single" w:sz="4" w:space="0" w:color="auto"/>
              <w:left w:val="nil"/>
              <w:bottom w:val="single" w:sz="4" w:space="0" w:color="auto"/>
              <w:right w:val="single" w:sz="4" w:space="0" w:color="auto"/>
            </w:tcBorders>
          </w:tcPr>
          <w:p w14:paraId="7ACC4A32" w14:textId="77777777" w:rsidR="00411FB8" w:rsidRPr="00D0162F" w:rsidRDefault="00411FB8" w:rsidP="005E303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A4766AA" w14:textId="77777777" w:rsidR="00411FB8" w:rsidRPr="00D0162F" w:rsidRDefault="00411FB8" w:rsidP="005E3038">
            <w:pPr>
              <w:pStyle w:val="TAL"/>
              <w:keepNext w:val="0"/>
              <w:keepLines w:val="0"/>
            </w:pPr>
          </w:p>
        </w:tc>
      </w:tr>
      <w:tr w:rsidR="00411FB8" w:rsidRPr="00D0162F" w14:paraId="42AC00D2" w14:textId="77777777" w:rsidTr="005E303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5443B5E" w14:textId="77777777" w:rsidR="00411FB8" w:rsidRPr="0072636F" w:rsidRDefault="00411FB8" w:rsidP="005E3038">
            <w:pPr>
              <w:pStyle w:val="TAL"/>
              <w:keepNext w:val="0"/>
              <w:keepLines w:val="0"/>
              <w:rPr>
                <w:b/>
                <w:bCs/>
                <w:lang w:eastAsia="zh-CN"/>
              </w:rPr>
            </w:pPr>
            <w:r w:rsidRPr="0072636F">
              <w:rPr>
                <w:b/>
                <w:bCs/>
                <w:lang w:eastAsia="sv-SE"/>
              </w:rPr>
              <w:t>16.1.2.4</w:t>
            </w:r>
          </w:p>
        </w:tc>
        <w:tc>
          <w:tcPr>
            <w:tcW w:w="3690" w:type="dxa"/>
            <w:tcBorders>
              <w:top w:val="single" w:sz="4" w:space="0" w:color="auto"/>
              <w:left w:val="nil"/>
              <w:bottom w:val="single" w:sz="4" w:space="0" w:color="auto"/>
              <w:right w:val="single" w:sz="4" w:space="0" w:color="auto"/>
            </w:tcBorders>
            <w:shd w:val="clear" w:color="auto" w:fill="auto"/>
            <w:noWrap/>
          </w:tcPr>
          <w:p w14:paraId="25A64883" w14:textId="77777777" w:rsidR="00411FB8" w:rsidRPr="00D0162F" w:rsidRDefault="00411FB8" w:rsidP="005E3038">
            <w:pPr>
              <w:pStyle w:val="TAL"/>
              <w:keepNext w:val="0"/>
              <w:keepLines w:val="0"/>
            </w:pPr>
            <w:r w:rsidRPr="00D0162F">
              <w:rPr>
                <w:bCs/>
              </w:rPr>
              <w:t>NR SA FR1 - E-UTRA Cell reselection to lower priority E-UTRA for 2RX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388860" w14:textId="77777777" w:rsidR="00411FB8" w:rsidRPr="00D0162F" w:rsidRDefault="00411FB8" w:rsidP="005E3038">
            <w:pPr>
              <w:pStyle w:val="TAL"/>
              <w:keepNext w:val="0"/>
              <w:keepLines w:val="0"/>
            </w:pPr>
            <w:r w:rsidRPr="00D0162F">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D4D352" w14:textId="77777777" w:rsidR="00411FB8" w:rsidRPr="00D0162F" w:rsidRDefault="00411FB8" w:rsidP="005E3038">
            <w:pPr>
              <w:pStyle w:val="TAL"/>
              <w:keepNext w:val="0"/>
              <w:keepLines w:val="0"/>
              <w:rPr>
                <w:lang w:eastAsia="zh-TW"/>
              </w:rPr>
            </w:pPr>
            <w:r w:rsidRPr="00D0162F">
              <w:rPr>
                <w:bCs/>
              </w:rPr>
              <w:t>LTE Cell 1</w:t>
            </w:r>
          </w:p>
        </w:tc>
        <w:tc>
          <w:tcPr>
            <w:tcW w:w="1049" w:type="dxa"/>
            <w:tcBorders>
              <w:top w:val="single" w:sz="4" w:space="0" w:color="auto"/>
              <w:left w:val="nil"/>
              <w:bottom w:val="single" w:sz="4" w:space="0" w:color="auto"/>
              <w:right w:val="single" w:sz="4" w:space="0" w:color="auto"/>
            </w:tcBorders>
            <w:shd w:val="clear" w:color="auto" w:fill="auto"/>
          </w:tcPr>
          <w:p w14:paraId="55BBC1C9" w14:textId="77777777" w:rsidR="00411FB8" w:rsidRPr="00D0162F" w:rsidRDefault="00411FB8" w:rsidP="005E3038">
            <w:pPr>
              <w:pStyle w:val="TAL"/>
              <w:keepNext w:val="0"/>
              <w:keepLines w:val="0"/>
            </w:pPr>
          </w:p>
        </w:tc>
        <w:tc>
          <w:tcPr>
            <w:tcW w:w="1049" w:type="dxa"/>
            <w:tcBorders>
              <w:top w:val="single" w:sz="4" w:space="0" w:color="auto"/>
              <w:left w:val="nil"/>
              <w:bottom w:val="single" w:sz="4" w:space="0" w:color="auto"/>
              <w:right w:val="single" w:sz="4" w:space="0" w:color="auto"/>
            </w:tcBorders>
          </w:tcPr>
          <w:p w14:paraId="1F06236C" w14:textId="77777777" w:rsidR="00411FB8" w:rsidRPr="00D0162F" w:rsidRDefault="00411FB8" w:rsidP="005E303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989B32F" w14:textId="77777777" w:rsidR="00411FB8" w:rsidRPr="00D0162F" w:rsidRDefault="00411FB8" w:rsidP="005E3038">
            <w:pPr>
              <w:pStyle w:val="TAL"/>
              <w:keepNext w:val="0"/>
              <w:keepLines w:val="0"/>
            </w:pPr>
          </w:p>
        </w:tc>
      </w:tr>
      <w:tr w:rsidR="00411FB8" w:rsidRPr="00D0162F" w14:paraId="5968BB95" w14:textId="77777777" w:rsidTr="005E303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BA83D99" w14:textId="77777777" w:rsidR="00411FB8" w:rsidRPr="0072636F" w:rsidRDefault="00411FB8" w:rsidP="005E3038">
            <w:pPr>
              <w:pStyle w:val="TAL"/>
              <w:keepNext w:val="0"/>
              <w:keepLines w:val="0"/>
              <w:rPr>
                <w:b/>
                <w:bCs/>
                <w:lang w:eastAsia="zh-CN"/>
              </w:rPr>
            </w:pPr>
            <w:r w:rsidRPr="0072636F">
              <w:rPr>
                <w:b/>
                <w:bCs/>
                <w:lang w:eastAsia="sv-SE"/>
              </w:rPr>
              <w:t>16.1.2.5</w:t>
            </w:r>
          </w:p>
        </w:tc>
        <w:tc>
          <w:tcPr>
            <w:tcW w:w="3690" w:type="dxa"/>
            <w:tcBorders>
              <w:top w:val="single" w:sz="4" w:space="0" w:color="auto"/>
              <w:left w:val="nil"/>
              <w:bottom w:val="single" w:sz="4" w:space="0" w:color="auto"/>
              <w:right w:val="single" w:sz="4" w:space="0" w:color="auto"/>
            </w:tcBorders>
            <w:shd w:val="clear" w:color="auto" w:fill="auto"/>
            <w:noWrap/>
          </w:tcPr>
          <w:p w14:paraId="604FF118" w14:textId="77777777" w:rsidR="00411FB8" w:rsidRPr="00D0162F" w:rsidRDefault="00411FB8" w:rsidP="005E3038">
            <w:pPr>
              <w:pStyle w:val="TAL"/>
              <w:keepNext w:val="0"/>
              <w:keepLines w:val="0"/>
            </w:pPr>
            <w:r w:rsidRPr="00D0162F">
              <w:rPr>
                <w:bCs/>
              </w:rPr>
              <w:t>NR SA FR1 - E-UTRA Cell reselection to lower priority E-UTRA for UE fulfilling stationary relaxed measurement criterion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E10FBD" w14:textId="77777777" w:rsidR="00411FB8" w:rsidRPr="00D0162F" w:rsidRDefault="00411FB8" w:rsidP="005E3038">
            <w:pPr>
              <w:pStyle w:val="TAL"/>
              <w:keepNext w:val="0"/>
              <w:keepLines w:val="0"/>
            </w:pPr>
            <w:r w:rsidRPr="00D0162F">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25C6B0" w14:textId="77777777" w:rsidR="00411FB8" w:rsidRPr="00D0162F" w:rsidRDefault="00411FB8" w:rsidP="005E3038">
            <w:pPr>
              <w:pStyle w:val="TAL"/>
              <w:keepNext w:val="0"/>
              <w:keepLines w:val="0"/>
              <w:rPr>
                <w:lang w:eastAsia="zh-TW"/>
              </w:rPr>
            </w:pPr>
            <w:r w:rsidRPr="00D0162F">
              <w:rPr>
                <w:bCs/>
              </w:rPr>
              <w:t>LTE Cell 1</w:t>
            </w:r>
          </w:p>
        </w:tc>
        <w:tc>
          <w:tcPr>
            <w:tcW w:w="1049" w:type="dxa"/>
            <w:tcBorders>
              <w:top w:val="single" w:sz="4" w:space="0" w:color="auto"/>
              <w:left w:val="nil"/>
              <w:bottom w:val="single" w:sz="4" w:space="0" w:color="auto"/>
              <w:right w:val="single" w:sz="4" w:space="0" w:color="auto"/>
            </w:tcBorders>
            <w:shd w:val="clear" w:color="auto" w:fill="auto"/>
          </w:tcPr>
          <w:p w14:paraId="02441FB0" w14:textId="77777777" w:rsidR="00411FB8" w:rsidRPr="00D0162F" w:rsidRDefault="00411FB8" w:rsidP="005E3038">
            <w:pPr>
              <w:pStyle w:val="TAL"/>
              <w:keepNext w:val="0"/>
              <w:keepLines w:val="0"/>
            </w:pPr>
          </w:p>
        </w:tc>
        <w:tc>
          <w:tcPr>
            <w:tcW w:w="1049" w:type="dxa"/>
            <w:tcBorders>
              <w:top w:val="single" w:sz="4" w:space="0" w:color="auto"/>
              <w:left w:val="nil"/>
              <w:bottom w:val="single" w:sz="4" w:space="0" w:color="auto"/>
              <w:right w:val="single" w:sz="4" w:space="0" w:color="auto"/>
            </w:tcBorders>
          </w:tcPr>
          <w:p w14:paraId="0A805CF0" w14:textId="77777777" w:rsidR="00411FB8" w:rsidRPr="00D0162F" w:rsidRDefault="00411FB8" w:rsidP="005E303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97A06ED" w14:textId="77777777" w:rsidR="00411FB8" w:rsidRPr="00D0162F" w:rsidRDefault="00411FB8" w:rsidP="005E3038">
            <w:pPr>
              <w:pStyle w:val="TAL"/>
              <w:keepNext w:val="0"/>
              <w:keepLines w:val="0"/>
            </w:pPr>
          </w:p>
        </w:tc>
      </w:tr>
      <w:tr w:rsidR="00411FB8" w:rsidRPr="00D0162F" w14:paraId="57F65D22" w14:textId="77777777" w:rsidTr="005E303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1F119AC" w14:textId="77777777" w:rsidR="00411FB8" w:rsidRPr="0072636F" w:rsidRDefault="00411FB8" w:rsidP="005E3038">
            <w:pPr>
              <w:pStyle w:val="TAL"/>
              <w:keepNext w:val="0"/>
              <w:keepLines w:val="0"/>
              <w:rPr>
                <w:b/>
                <w:bCs/>
                <w:lang w:eastAsia="zh-CN"/>
              </w:rPr>
            </w:pPr>
            <w:r w:rsidRPr="0072636F">
              <w:rPr>
                <w:b/>
                <w:bCs/>
                <w:lang w:eastAsia="sv-SE"/>
              </w:rPr>
              <w:t>16.1.2.6</w:t>
            </w:r>
          </w:p>
        </w:tc>
        <w:tc>
          <w:tcPr>
            <w:tcW w:w="3690" w:type="dxa"/>
            <w:tcBorders>
              <w:top w:val="single" w:sz="4" w:space="0" w:color="auto"/>
              <w:left w:val="nil"/>
              <w:bottom w:val="single" w:sz="4" w:space="0" w:color="auto"/>
              <w:right w:val="single" w:sz="4" w:space="0" w:color="auto"/>
            </w:tcBorders>
            <w:shd w:val="clear" w:color="auto" w:fill="auto"/>
            <w:noWrap/>
          </w:tcPr>
          <w:p w14:paraId="3972AD75" w14:textId="77777777" w:rsidR="00411FB8" w:rsidRPr="00D0162F" w:rsidRDefault="00411FB8" w:rsidP="005E3038">
            <w:pPr>
              <w:pStyle w:val="TAL"/>
              <w:keepNext w:val="0"/>
              <w:keepLines w:val="0"/>
            </w:pPr>
            <w:r w:rsidRPr="00D0162F">
              <w:rPr>
                <w:bCs/>
              </w:rPr>
              <w:t>NR SA FR1 - E-UTRA Cell reselection to lower priority E-UTRA for UE fulfilling stationary relaxed measurement criterion for 2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753066" w14:textId="77777777" w:rsidR="00411FB8" w:rsidRPr="00D0162F" w:rsidRDefault="00411FB8" w:rsidP="005E3038">
            <w:pPr>
              <w:pStyle w:val="TAL"/>
              <w:keepNext w:val="0"/>
              <w:keepLines w:val="0"/>
            </w:pPr>
            <w:r w:rsidRPr="00D0162F">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CEC386" w14:textId="77777777" w:rsidR="00411FB8" w:rsidRPr="00D0162F" w:rsidRDefault="00411FB8" w:rsidP="005E3038">
            <w:pPr>
              <w:pStyle w:val="TAL"/>
              <w:keepNext w:val="0"/>
              <w:keepLines w:val="0"/>
              <w:rPr>
                <w:lang w:eastAsia="zh-TW"/>
              </w:rPr>
            </w:pPr>
            <w:r w:rsidRPr="00D0162F">
              <w:rPr>
                <w:bCs/>
              </w:rPr>
              <w:t>LTE Cell 1</w:t>
            </w:r>
          </w:p>
        </w:tc>
        <w:tc>
          <w:tcPr>
            <w:tcW w:w="1049" w:type="dxa"/>
            <w:tcBorders>
              <w:top w:val="single" w:sz="4" w:space="0" w:color="auto"/>
              <w:left w:val="nil"/>
              <w:bottom w:val="single" w:sz="4" w:space="0" w:color="auto"/>
              <w:right w:val="single" w:sz="4" w:space="0" w:color="auto"/>
            </w:tcBorders>
            <w:shd w:val="clear" w:color="auto" w:fill="auto"/>
          </w:tcPr>
          <w:p w14:paraId="102FB8EF" w14:textId="77777777" w:rsidR="00411FB8" w:rsidRPr="00D0162F" w:rsidRDefault="00411FB8" w:rsidP="005E3038">
            <w:pPr>
              <w:pStyle w:val="TAL"/>
              <w:keepNext w:val="0"/>
              <w:keepLines w:val="0"/>
            </w:pPr>
          </w:p>
        </w:tc>
        <w:tc>
          <w:tcPr>
            <w:tcW w:w="1049" w:type="dxa"/>
            <w:tcBorders>
              <w:top w:val="single" w:sz="4" w:space="0" w:color="auto"/>
              <w:left w:val="nil"/>
              <w:bottom w:val="single" w:sz="4" w:space="0" w:color="auto"/>
              <w:right w:val="single" w:sz="4" w:space="0" w:color="auto"/>
            </w:tcBorders>
          </w:tcPr>
          <w:p w14:paraId="11D666B8" w14:textId="77777777" w:rsidR="00411FB8" w:rsidRPr="00D0162F" w:rsidRDefault="00411FB8" w:rsidP="005E303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92F55AA" w14:textId="77777777" w:rsidR="00411FB8" w:rsidRPr="00D0162F" w:rsidRDefault="00411FB8" w:rsidP="005E3038">
            <w:pPr>
              <w:pStyle w:val="TAL"/>
              <w:keepNext w:val="0"/>
              <w:keepLines w:val="0"/>
            </w:pPr>
          </w:p>
        </w:tc>
      </w:tr>
      <w:tr w:rsidR="00411FB8" w:rsidRPr="00D0162F" w14:paraId="4F6668A4" w14:textId="77777777" w:rsidTr="005E303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15FBD4A" w14:textId="77777777" w:rsidR="00411FB8" w:rsidRPr="00D0162F" w:rsidRDefault="00411FB8" w:rsidP="005E3038">
            <w:pPr>
              <w:pStyle w:val="TAL"/>
              <w:keepNext w:val="0"/>
              <w:keepLines w:val="0"/>
              <w:rPr>
                <w:b/>
                <w:lang w:eastAsia="zh-TW"/>
              </w:rPr>
            </w:pPr>
            <w:r w:rsidRPr="00D0162F">
              <w:rPr>
                <w:b/>
                <w:lang w:eastAsia="zh-CN"/>
              </w:rPr>
              <w:t>16.3.1.7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0ED94D9" w14:textId="77777777" w:rsidR="00411FB8" w:rsidRPr="00D0162F" w:rsidRDefault="00411FB8" w:rsidP="005E3038">
            <w:pPr>
              <w:pStyle w:val="TAL"/>
              <w:keepNext w:val="0"/>
              <w:keepLines w:val="0"/>
              <w:rPr>
                <w:lang w:eastAsia="sv-SE"/>
              </w:rPr>
            </w:pPr>
            <w:r w:rsidRPr="00D0162F">
              <w:t>NR - E-UTRA handover for 1Rx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744848" w14:textId="77777777" w:rsidR="00411FB8" w:rsidRPr="00D0162F" w:rsidRDefault="00411FB8" w:rsidP="005E3038">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05F14F" w14:textId="77777777" w:rsidR="00411FB8" w:rsidRPr="00D0162F" w:rsidRDefault="00411FB8" w:rsidP="005E3038">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0746E8" w14:textId="77777777" w:rsidR="00411FB8" w:rsidRPr="00D0162F" w:rsidRDefault="00411FB8" w:rsidP="005E303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637F8A4" w14:textId="77777777" w:rsidR="00411FB8" w:rsidRPr="00D0162F" w:rsidRDefault="00411FB8" w:rsidP="005E303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4A748E" w14:textId="77777777" w:rsidR="00411FB8" w:rsidRPr="00D0162F" w:rsidRDefault="00411FB8" w:rsidP="005E3038">
            <w:pPr>
              <w:pStyle w:val="TAL"/>
              <w:keepNext w:val="0"/>
              <w:keepLines w:val="0"/>
            </w:pPr>
          </w:p>
        </w:tc>
      </w:tr>
      <w:tr w:rsidR="00411FB8" w:rsidRPr="00D0162F" w14:paraId="0372F7E2" w14:textId="77777777" w:rsidTr="005E303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C93B90" w14:textId="77777777" w:rsidR="00411FB8" w:rsidRPr="00D0162F" w:rsidRDefault="00411FB8" w:rsidP="005E3038">
            <w:pPr>
              <w:pStyle w:val="TAL"/>
              <w:keepNext w:val="0"/>
              <w:keepLines w:val="0"/>
              <w:rPr>
                <w:b/>
                <w:lang w:eastAsia="zh-CN"/>
              </w:rPr>
            </w:pPr>
            <w:r w:rsidRPr="00D0162F">
              <w:rPr>
                <w:b/>
                <w:lang w:eastAsia="zh-CN"/>
              </w:rPr>
              <w:t>16.3.1.8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FED0F1" w14:textId="77777777" w:rsidR="00411FB8" w:rsidRPr="00D0162F" w:rsidRDefault="00411FB8" w:rsidP="005E3038">
            <w:pPr>
              <w:pStyle w:val="TAL"/>
              <w:keepNext w:val="0"/>
              <w:keepLines w:val="0"/>
            </w:pPr>
            <w:r w:rsidRPr="00D0162F">
              <w:t>NR - E-UTRA handover for 2Rx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A267EC" w14:textId="77777777" w:rsidR="00411FB8" w:rsidRPr="00D0162F" w:rsidRDefault="00411FB8" w:rsidP="005E3038">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798F51" w14:textId="77777777" w:rsidR="00411FB8" w:rsidRPr="00D0162F" w:rsidRDefault="00411FB8" w:rsidP="005E3038">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7BF450" w14:textId="77777777" w:rsidR="00411FB8" w:rsidRPr="00D0162F" w:rsidRDefault="00411FB8" w:rsidP="005E303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3586B64" w14:textId="77777777" w:rsidR="00411FB8" w:rsidRPr="00D0162F" w:rsidRDefault="00411FB8" w:rsidP="005E303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1CBC5C" w14:textId="77777777" w:rsidR="00411FB8" w:rsidRPr="00D0162F" w:rsidRDefault="00411FB8" w:rsidP="005E3038">
            <w:pPr>
              <w:pStyle w:val="TAL"/>
              <w:keepNext w:val="0"/>
              <w:keepLines w:val="0"/>
            </w:pPr>
          </w:p>
        </w:tc>
      </w:tr>
      <w:tr w:rsidR="00411FB8" w:rsidRPr="00D0162F" w14:paraId="3E806A34" w14:textId="77777777" w:rsidTr="005E303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9C4023" w14:textId="77777777" w:rsidR="00411FB8" w:rsidRPr="00D0162F" w:rsidRDefault="00411FB8" w:rsidP="005E3038">
            <w:pPr>
              <w:pStyle w:val="TAL"/>
              <w:keepNext w:val="0"/>
              <w:keepLines w:val="0"/>
              <w:rPr>
                <w:b/>
                <w:lang w:eastAsia="zh-TW"/>
              </w:rPr>
            </w:pPr>
            <w:r w:rsidRPr="00D0162F">
              <w:rPr>
                <w:b/>
                <w:lang w:eastAsia="zh-CN"/>
              </w:rPr>
              <w:t>16.3.1.9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15570E8" w14:textId="77777777" w:rsidR="00411FB8" w:rsidRPr="00D0162F" w:rsidRDefault="00411FB8" w:rsidP="005E3038">
            <w:pPr>
              <w:pStyle w:val="TAL"/>
              <w:keepNext w:val="0"/>
              <w:keepLines w:val="0"/>
              <w:rPr>
                <w:lang w:eastAsia="sv-SE"/>
              </w:rPr>
            </w:pPr>
            <w:r w:rsidRPr="00D0162F">
              <w:t>NR - E-UTRA handover with unknown target cell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D9473B" w14:textId="77777777" w:rsidR="00411FB8" w:rsidRPr="00D0162F" w:rsidRDefault="00411FB8" w:rsidP="005E3038">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8E58D4" w14:textId="77777777" w:rsidR="00411FB8" w:rsidRPr="00D0162F" w:rsidRDefault="00411FB8" w:rsidP="005E3038">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F2B846" w14:textId="77777777" w:rsidR="00411FB8" w:rsidRPr="00D0162F" w:rsidRDefault="00411FB8" w:rsidP="005E303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9427A0" w14:textId="77777777" w:rsidR="00411FB8" w:rsidRPr="00D0162F" w:rsidRDefault="00411FB8" w:rsidP="005E303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C108EE" w14:textId="77777777" w:rsidR="00411FB8" w:rsidRPr="00D0162F" w:rsidRDefault="00411FB8" w:rsidP="005E3038">
            <w:pPr>
              <w:pStyle w:val="TAL"/>
              <w:keepNext w:val="0"/>
              <w:keepLines w:val="0"/>
            </w:pPr>
          </w:p>
        </w:tc>
      </w:tr>
      <w:tr w:rsidR="00411FB8" w:rsidRPr="00D0162F" w14:paraId="698382B9" w14:textId="77777777" w:rsidTr="005E303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F771B44" w14:textId="77777777" w:rsidR="00411FB8" w:rsidRPr="00D0162F" w:rsidRDefault="00411FB8" w:rsidP="005E3038">
            <w:pPr>
              <w:pStyle w:val="TAL"/>
              <w:keepNext w:val="0"/>
              <w:keepLines w:val="0"/>
              <w:rPr>
                <w:b/>
                <w:lang w:eastAsia="zh-TW"/>
              </w:rPr>
            </w:pPr>
            <w:r w:rsidRPr="00D0162F">
              <w:rPr>
                <w:b/>
                <w:lang w:eastAsia="zh-CN"/>
              </w:rPr>
              <w:lastRenderedPageBreak/>
              <w:t>16.3.1.10</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5DD964" w14:textId="77777777" w:rsidR="00411FB8" w:rsidRPr="00D0162F" w:rsidRDefault="00411FB8" w:rsidP="005E3038">
            <w:pPr>
              <w:pStyle w:val="TAL"/>
              <w:keepNext w:val="0"/>
              <w:keepLines w:val="0"/>
            </w:pPr>
            <w:r w:rsidRPr="00D0162F">
              <w:t>NR - E-UTRA handover with unknown target cell for 2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69BB6D" w14:textId="77777777" w:rsidR="00411FB8" w:rsidRPr="00D0162F" w:rsidRDefault="00411FB8" w:rsidP="005E3038">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48263C" w14:textId="77777777" w:rsidR="00411FB8" w:rsidRPr="00D0162F" w:rsidRDefault="00411FB8" w:rsidP="005E3038">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EF72E9" w14:textId="77777777" w:rsidR="00411FB8" w:rsidRPr="00D0162F" w:rsidRDefault="00411FB8" w:rsidP="005E303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8182771" w14:textId="77777777" w:rsidR="00411FB8" w:rsidRPr="00D0162F" w:rsidRDefault="00411FB8" w:rsidP="005E303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ADF456" w14:textId="77777777" w:rsidR="00411FB8" w:rsidRPr="00D0162F" w:rsidRDefault="00411FB8" w:rsidP="005E3038">
            <w:pPr>
              <w:pStyle w:val="TAL"/>
              <w:keepNext w:val="0"/>
              <w:keepLines w:val="0"/>
            </w:pPr>
          </w:p>
        </w:tc>
      </w:tr>
      <w:tr w:rsidR="00411FB8" w:rsidRPr="00D0162F" w14:paraId="413DF30A" w14:textId="77777777" w:rsidTr="005E303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3ADA3B" w14:textId="77777777" w:rsidR="00411FB8" w:rsidRPr="00D0162F" w:rsidRDefault="00411FB8" w:rsidP="005E3038">
            <w:pPr>
              <w:pStyle w:val="TAL"/>
              <w:keepNext w:val="0"/>
              <w:keepLines w:val="0"/>
              <w:rPr>
                <w:b/>
                <w:lang w:eastAsia="zh-CN"/>
              </w:rPr>
            </w:pPr>
            <w:r w:rsidRPr="00D0162F">
              <w:rPr>
                <w:b/>
                <w:lang w:eastAsia="zh-TW"/>
              </w:rPr>
              <w:t>16.3.2.3.3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D30044" w14:textId="77777777" w:rsidR="00411FB8" w:rsidRPr="00D0162F" w:rsidRDefault="00411FB8" w:rsidP="005E3038">
            <w:pPr>
              <w:pStyle w:val="TAL"/>
              <w:keepNext w:val="0"/>
              <w:keepLines w:val="0"/>
            </w:pPr>
            <w:r w:rsidRPr="00D0162F">
              <w:rPr>
                <w:lang w:eastAsia="sv-SE"/>
              </w:rPr>
              <w:t>NR SA FR1-FR1 Redirection from NR in FR1 to E-UTRAN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BE3434" w14:textId="77777777" w:rsidR="00411FB8" w:rsidRPr="00D0162F" w:rsidRDefault="00411FB8" w:rsidP="005E3038">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E58056" w14:textId="77777777" w:rsidR="00411FB8" w:rsidRPr="00D0162F" w:rsidRDefault="00411FB8" w:rsidP="005E3038">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794E17" w14:textId="77777777" w:rsidR="00411FB8" w:rsidRPr="00D0162F" w:rsidRDefault="00411FB8" w:rsidP="005E303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8B5A2F2" w14:textId="77777777" w:rsidR="00411FB8" w:rsidRPr="00D0162F" w:rsidRDefault="00411FB8" w:rsidP="005E303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38E88B" w14:textId="77777777" w:rsidR="00411FB8" w:rsidRPr="00D0162F" w:rsidRDefault="00411FB8" w:rsidP="005E3038">
            <w:pPr>
              <w:pStyle w:val="TAL"/>
              <w:keepNext w:val="0"/>
              <w:keepLines w:val="0"/>
            </w:pPr>
          </w:p>
        </w:tc>
      </w:tr>
      <w:tr w:rsidR="00411FB8" w:rsidRPr="00D0162F" w14:paraId="11EA78DE" w14:textId="77777777" w:rsidTr="005E303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A1989C" w14:textId="77777777" w:rsidR="00411FB8" w:rsidRPr="00D0162F" w:rsidRDefault="00411FB8" w:rsidP="005E3038">
            <w:pPr>
              <w:pStyle w:val="TAL"/>
              <w:keepNext w:val="0"/>
              <w:keepLines w:val="0"/>
              <w:rPr>
                <w:b/>
                <w:lang w:eastAsia="zh-TW"/>
              </w:rPr>
            </w:pPr>
            <w:r w:rsidRPr="00D0162F">
              <w:rPr>
                <w:b/>
                <w:lang w:eastAsia="zh-TW"/>
              </w:rPr>
              <w:t>16.3.2.3.4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684135" w14:textId="77777777" w:rsidR="00411FB8" w:rsidRPr="00D0162F" w:rsidRDefault="00411FB8" w:rsidP="005E3038">
            <w:pPr>
              <w:pStyle w:val="TAL"/>
              <w:keepNext w:val="0"/>
              <w:keepLines w:val="0"/>
              <w:rPr>
                <w:lang w:eastAsia="sv-SE"/>
              </w:rPr>
            </w:pPr>
            <w:r w:rsidRPr="00D0162F">
              <w:rPr>
                <w:lang w:eastAsia="sv-SE"/>
              </w:rPr>
              <w:t>NR SA FR1-FR1 Redirection from NR in FR1 to E-UTRAN for 2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9A725D" w14:textId="77777777" w:rsidR="00411FB8" w:rsidRPr="00D0162F" w:rsidRDefault="00411FB8" w:rsidP="005E3038">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220C23" w14:textId="77777777" w:rsidR="00411FB8" w:rsidRPr="00D0162F" w:rsidRDefault="00411FB8" w:rsidP="005E3038">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3876F4" w14:textId="77777777" w:rsidR="00411FB8" w:rsidRPr="00D0162F" w:rsidRDefault="00411FB8" w:rsidP="005E303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38391F" w14:textId="77777777" w:rsidR="00411FB8" w:rsidRPr="00D0162F" w:rsidRDefault="00411FB8" w:rsidP="005E303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F422DE" w14:textId="77777777" w:rsidR="00411FB8" w:rsidRPr="00D0162F" w:rsidRDefault="00411FB8" w:rsidP="005E3038">
            <w:pPr>
              <w:pStyle w:val="TAL"/>
              <w:keepNext w:val="0"/>
              <w:keepLines w:val="0"/>
            </w:pPr>
          </w:p>
        </w:tc>
      </w:tr>
      <w:tr w:rsidR="00411FB8" w:rsidRPr="00D0162F" w14:paraId="1FDCDD36" w14:textId="77777777" w:rsidTr="005E303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B2B846F" w14:textId="77777777" w:rsidR="00411FB8" w:rsidRPr="00D0162F" w:rsidRDefault="00411FB8" w:rsidP="005E3038">
            <w:pPr>
              <w:pStyle w:val="TAL"/>
              <w:keepNext w:val="0"/>
              <w:keepLines w:val="0"/>
              <w:rPr>
                <w:b/>
                <w:lang w:eastAsia="zh-TW"/>
              </w:rPr>
            </w:pPr>
            <w:r>
              <w:rPr>
                <w:rFonts w:hint="eastAsia"/>
                <w:b/>
                <w:lang w:eastAsia="zh-CN"/>
              </w:rPr>
              <w:t>1</w:t>
            </w:r>
            <w:r>
              <w:rPr>
                <w:b/>
                <w:lang w:eastAsia="zh-CN"/>
              </w:rPr>
              <w:t>6.6.5.3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F848178" w14:textId="77777777" w:rsidR="00411FB8" w:rsidRPr="00D0162F" w:rsidRDefault="00411FB8" w:rsidP="005E3038">
            <w:pPr>
              <w:pStyle w:val="TAL"/>
              <w:keepNext w:val="0"/>
              <w:keepLines w:val="0"/>
              <w:rPr>
                <w:lang w:eastAsia="sv-SE"/>
              </w:rPr>
            </w:pPr>
            <w:r w:rsidRPr="00C50920">
              <w:rPr>
                <w:lang w:eastAsia="sv-SE"/>
              </w:rPr>
              <w:t>NR SA FR1 Identification of a new CGI of inter-RAT E-UTRA cell using autonomous gaps in NR SA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67CF35" w14:textId="77777777" w:rsidR="00411FB8" w:rsidRPr="00D0162F" w:rsidRDefault="00411FB8" w:rsidP="005E3038">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84EC69" w14:textId="77777777" w:rsidR="00411FB8" w:rsidRPr="00D0162F" w:rsidRDefault="00411FB8" w:rsidP="005E3038">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6E4EEA" w14:textId="77777777" w:rsidR="00411FB8" w:rsidRPr="00D0162F" w:rsidRDefault="00411FB8" w:rsidP="005E303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ED62784" w14:textId="77777777" w:rsidR="00411FB8" w:rsidRPr="00D0162F" w:rsidRDefault="00411FB8" w:rsidP="005E303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B70236" w14:textId="77777777" w:rsidR="00411FB8" w:rsidRPr="00D0162F" w:rsidRDefault="00411FB8" w:rsidP="005E3038">
            <w:pPr>
              <w:pStyle w:val="TAL"/>
              <w:keepNext w:val="0"/>
              <w:keepLines w:val="0"/>
            </w:pPr>
          </w:p>
        </w:tc>
      </w:tr>
      <w:tr w:rsidR="00411FB8" w:rsidRPr="00D0162F" w14:paraId="6D5FD9A5" w14:textId="77777777" w:rsidTr="005E303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1F2360" w14:textId="77777777" w:rsidR="00411FB8" w:rsidRPr="00D0162F" w:rsidRDefault="00411FB8" w:rsidP="005E3038">
            <w:pPr>
              <w:pStyle w:val="TAL"/>
              <w:keepNext w:val="0"/>
              <w:keepLines w:val="0"/>
              <w:rPr>
                <w:b/>
                <w:lang w:eastAsia="zh-TW"/>
              </w:rPr>
            </w:pPr>
            <w:r>
              <w:rPr>
                <w:rFonts w:hint="eastAsia"/>
                <w:b/>
                <w:lang w:eastAsia="zh-CN"/>
              </w:rPr>
              <w:t>1</w:t>
            </w:r>
            <w:r>
              <w:rPr>
                <w:b/>
                <w:lang w:eastAsia="zh-CN"/>
              </w:rPr>
              <w:t>6.6.5.4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9D1403" w14:textId="77777777" w:rsidR="00411FB8" w:rsidRPr="00D0162F" w:rsidRDefault="00411FB8" w:rsidP="005E3038">
            <w:pPr>
              <w:pStyle w:val="TAL"/>
              <w:keepNext w:val="0"/>
              <w:keepLines w:val="0"/>
              <w:rPr>
                <w:lang w:eastAsia="sv-SE"/>
              </w:rPr>
            </w:pPr>
            <w:r w:rsidRPr="00C50920">
              <w:rPr>
                <w:lang w:eastAsia="sv-SE"/>
              </w:rPr>
              <w:t xml:space="preserve">NR SA FR1 Identification of a new CGI of inter-RAT E-UTRA cell using autonomous gaps in NR SA for </w:t>
            </w:r>
            <w:r>
              <w:rPr>
                <w:lang w:eastAsia="sv-SE"/>
              </w:rPr>
              <w:t>2</w:t>
            </w:r>
            <w:r w:rsidRPr="00C50920">
              <w:rPr>
                <w:lang w:eastAsia="sv-SE"/>
              </w:rPr>
              <w:t xml:space="preserve">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156D91" w14:textId="77777777" w:rsidR="00411FB8" w:rsidRPr="00D0162F" w:rsidRDefault="00411FB8" w:rsidP="005E3038">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19092D" w14:textId="77777777" w:rsidR="00411FB8" w:rsidRPr="00D0162F" w:rsidRDefault="00411FB8" w:rsidP="005E3038">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81DCD9" w14:textId="77777777" w:rsidR="00411FB8" w:rsidRPr="00D0162F" w:rsidRDefault="00411FB8" w:rsidP="005E303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2025CBA" w14:textId="77777777" w:rsidR="00411FB8" w:rsidRPr="00D0162F" w:rsidRDefault="00411FB8" w:rsidP="005E303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AC3AFD" w14:textId="77777777" w:rsidR="00411FB8" w:rsidRPr="00D0162F" w:rsidRDefault="00411FB8" w:rsidP="005E3038">
            <w:pPr>
              <w:pStyle w:val="TAL"/>
              <w:keepNext w:val="0"/>
              <w:keepLines w:val="0"/>
            </w:pPr>
          </w:p>
        </w:tc>
      </w:tr>
      <w:tr w:rsidR="00411FB8" w:rsidRPr="00D0162F" w14:paraId="0C725FF9" w14:textId="77777777" w:rsidTr="005E303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2D71B3" w14:textId="77777777" w:rsidR="00411FB8" w:rsidRPr="00D0162F" w:rsidRDefault="00411FB8" w:rsidP="005E3038">
            <w:pPr>
              <w:pStyle w:val="TAL"/>
              <w:keepNext w:val="0"/>
              <w:keepLines w:val="0"/>
              <w:rPr>
                <w:b/>
                <w:lang w:eastAsia="zh-TW"/>
              </w:rPr>
            </w:pPr>
            <w:r w:rsidRPr="00862194">
              <w:rPr>
                <w:rFonts w:eastAsiaTheme="minorEastAsia"/>
                <w:b/>
                <w:lang w:eastAsia="zh-CN"/>
              </w:rPr>
              <w:t>16.7.5.1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6FA317" w14:textId="77777777" w:rsidR="00411FB8" w:rsidRPr="00D0162F" w:rsidRDefault="00411FB8" w:rsidP="005E3038">
            <w:pPr>
              <w:pStyle w:val="TAL"/>
              <w:keepNext w:val="0"/>
              <w:keepLines w:val="0"/>
              <w:rPr>
                <w:lang w:eastAsia="sv-SE"/>
              </w:rPr>
            </w:pPr>
            <w:r w:rsidRPr="00B37FE0">
              <w:rPr>
                <w:lang w:eastAsia="sv-SE"/>
              </w:rPr>
              <w:t>NR SA FR1 - E-UTRA Measurement accuracy with FR1 serving cell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D072A3" w14:textId="77777777" w:rsidR="00411FB8" w:rsidRPr="00D0162F" w:rsidRDefault="00411FB8" w:rsidP="005E3038">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CAA36B" w14:textId="77777777" w:rsidR="00411FB8" w:rsidRPr="00D0162F" w:rsidRDefault="00411FB8" w:rsidP="005E3038">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EC0F4C" w14:textId="77777777" w:rsidR="00411FB8" w:rsidRPr="00D0162F" w:rsidRDefault="00411FB8" w:rsidP="005E303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2139EC4" w14:textId="77777777" w:rsidR="00411FB8" w:rsidRPr="00D0162F" w:rsidRDefault="00411FB8" w:rsidP="005E303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BE9BF8" w14:textId="77777777" w:rsidR="00411FB8" w:rsidRPr="00D0162F" w:rsidRDefault="00411FB8" w:rsidP="005E3038">
            <w:pPr>
              <w:pStyle w:val="TAL"/>
              <w:keepNext w:val="0"/>
              <w:keepLines w:val="0"/>
            </w:pPr>
          </w:p>
        </w:tc>
      </w:tr>
      <w:tr w:rsidR="00411FB8" w:rsidRPr="00D0162F" w14:paraId="01A9F3E2" w14:textId="77777777" w:rsidTr="005E303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D895FF" w14:textId="77777777" w:rsidR="00411FB8" w:rsidRPr="00D0162F" w:rsidRDefault="00411FB8" w:rsidP="005E3038">
            <w:pPr>
              <w:pStyle w:val="TAL"/>
              <w:keepNext w:val="0"/>
              <w:keepLines w:val="0"/>
              <w:rPr>
                <w:b/>
                <w:lang w:eastAsia="zh-TW"/>
              </w:rPr>
            </w:pPr>
            <w:r w:rsidRPr="00862194">
              <w:rPr>
                <w:rFonts w:eastAsiaTheme="minorEastAsia"/>
                <w:b/>
                <w:lang w:eastAsia="zh-CN"/>
              </w:rPr>
              <w:t>16.7.5.2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FF1681" w14:textId="77777777" w:rsidR="00411FB8" w:rsidRPr="00D0162F" w:rsidRDefault="00411FB8" w:rsidP="005E3038">
            <w:pPr>
              <w:pStyle w:val="TAL"/>
              <w:keepNext w:val="0"/>
              <w:keepLines w:val="0"/>
              <w:rPr>
                <w:lang w:eastAsia="sv-SE"/>
              </w:rPr>
            </w:pPr>
            <w:r w:rsidRPr="00B37FE0">
              <w:rPr>
                <w:lang w:eastAsia="sv-SE"/>
              </w:rPr>
              <w:t xml:space="preserve">NR SA FR1 - E-UTRA Measurement accuracy with FR1 serving cell for </w:t>
            </w:r>
            <w:r>
              <w:rPr>
                <w:lang w:eastAsia="sv-SE"/>
              </w:rPr>
              <w:t>2</w:t>
            </w:r>
            <w:r w:rsidRPr="00B37FE0">
              <w:rPr>
                <w:lang w:eastAsia="sv-SE"/>
              </w:rPr>
              <w:t xml:space="preserve">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0F158D" w14:textId="77777777" w:rsidR="00411FB8" w:rsidRPr="00D0162F" w:rsidRDefault="00411FB8" w:rsidP="005E3038">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BA8F08" w14:textId="77777777" w:rsidR="00411FB8" w:rsidRPr="00D0162F" w:rsidRDefault="00411FB8" w:rsidP="005E3038">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0DD0FE" w14:textId="77777777" w:rsidR="00411FB8" w:rsidRPr="00D0162F" w:rsidRDefault="00411FB8" w:rsidP="005E303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C1764C1" w14:textId="77777777" w:rsidR="00411FB8" w:rsidRPr="00D0162F" w:rsidRDefault="00411FB8" w:rsidP="005E303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814111" w14:textId="77777777" w:rsidR="00411FB8" w:rsidRPr="00D0162F" w:rsidRDefault="00411FB8" w:rsidP="005E3038">
            <w:pPr>
              <w:pStyle w:val="TAL"/>
              <w:keepNext w:val="0"/>
              <w:keepLines w:val="0"/>
            </w:pPr>
          </w:p>
        </w:tc>
      </w:tr>
      <w:tr w:rsidR="00411FB8" w:rsidRPr="00D0162F" w14:paraId="1826F085" w14:textId="77777777" w:rsidTr="005E303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FDDC3F" w14:textId="77777777" w:rsidR="00411FB8" w:rsidRPr="00D0162F" w:rsidRDefault="00411FB8" w:rsidP="005E3038">
            <w:pPr>
              <w:pStyle w:val="TAL"/>
              <w:keepNext w:val="0"/>
              <w:keepLines w:val="0"/>
              <w:rPr>
                <w:b/>
                <w:lang w:eastAsia="zh-TW"/>
              </w:rPr>
            </w:pPr>
            <w:r w:rsidRPr="00862194">
              <w:rPr>
                <w:rFonts w:eastAsiaTheme="minorEastAsia"/>
                <w:b/>
                <w:lang w:eastAsia="zh-CN"/>
              </w:rPr>
              <w:t>16.7.6.1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F75119" w14:textId="77777777" w:rsidR="00411FB8" w:rsidRPr="00D0162F" w:rsidRDefault="00411FB8" w:rsidP="005E3038">
            <w:pPr>
              <w:pStyle w:val="TAL"/>
              <w:keepNext w:val="0"/>
              <w:keepLines w:val="0"/>
              <w:rPr>
                <w:lang w:eastAsia="sv-SE"/>
              </w:rPr>
            </w:pPr>
            <w:r w:rsidRPr="00B37FE0">
              <w:rPr>
                <w:lang w:eastAsia="sv-SE"/>
              </w:rPr>
              <w:t>NR SA FR1 - E-UTRA Measurement accuracy with FR1 serving cell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EF2D55" w14:textId="77777777" w:rsidR="00411FB8" w:rsidRPr="00D0162F" w:rsidRDefault="00411FB8" w:rsidP="005E3038">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AAFC74" w14:textId="77777777" w:rsidR="00411FB8" w:rsidRPr="00D0162F" w:rsidRDefault="00411FB8" w:rsidP="005E3038">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A3E187" w14:textId="77777777" w:rsidR="00411FB8" w:rsidRPr="00D0162F" w:rsidRDefault="00411FB8" w:rsidP="005E303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0FEDC2" w14:textId="77777777" w:rsidR="00411FB8" w:rsidRPr="00D0162F" w:rsidRDefault="00411FB8" w:rsidP="005E303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20ECBD" w14:textId="77777777" w:rsidR="00411FB8" w:rsidRPr="00D0162F" w:rsidRDefault="00411FB8" w:rsidP="005E3038">
            <w:pPr>
              <w:pStyle w:val="TAL"/>
              <w:keepNext w:val="0"/>
              <w:keepLines w:val="0"/>
            </w:pPr>
          </w:p>
        </w:tc>
      </w:tr>
      <w:tr w:rsidR="00411FB8" w:rsidRPr="00D0162F" w14:paraId="7603094A" w14:textId="77777777" w:rsidTr="005E3038">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E5DA56" w14:textId="77777777" w:rsidR="00411FB8" w:rsidRPr="00D0162F" w:rsidRDefault="00411FB8" w:rsidP="005E3038">
            <w:pPr>
              <w:pStyle w:val="TAL"/>
              <w:keepNext w:val="0"/>
              <w:keepLines w:val="0"/>
              <w:rPr>
                <w:b/>
                <w:lang w:eastAsia="zh-TW"/>
              </w:rPr>
            </w:pPr>
            <w:r w:rsidRPr="00862194">
              <w:rPr>
                <w:rFonts w:eastAsiaTheme="minorEastAsia"/>
                <w:b/>
                <w:lang w:eastAsia="zh-CN"/>
              </w:rPr>
              <w:t>16.7.6.2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F5DBAE" w14:textId="77777777" w:rsidR="00411FB8" w:rsidRPr="00D0162F" w:rsidRDefault="00411FB8" w:rsidP="005E3038">
            <w:pPr>
              <w:pStyle w:val="TAL"/>
              <w:keepNext w:val="0"/>
              <w:keepLines w:val="0"/>
              <w:rPr>
                <w:lang w:eastAsia="sv-SE"/>
              </w:rPr>
            </w:pPr>
            <w:r w:rsidRPr="00B37FE0">
              <w:rPr>
                <w:lang w:eastAsia="sv-SE"/>
              </w:rPr>
              <w:t xml:space="preserve">NR SA FR1 - E-UTRA Measurement accuracy with FR1 serving cell for </w:t>
            </w:r>
            <w:r>
              <w:rPr>
                <w:lang w:eastAsia="sv-SE"/>
              </w:rPr>
              <w:t>2</w:t>
            </w:r>
            <w:r w:rsidRPr="00B37FE0">
              <w:rPr>
                <w:lang w:eastAsia="sv-SE"/>
              </w:rPr>
              <w:t>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F94BCC" w14:textId="77777777" w:rsidR="00411FB8" w:rsidRPr="00D0162F" w:rsidRDefault="00411FB8" w:rsidP="005E3038">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DDA3AF" w14:textId="77777777" w:rsidR="00411FB8" w:rsidRPr="00D0162F" w:rsidRDefault="00411FB8" w:rsidP="005E3038">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DD2A7F" w14:textId="77777777" w:rsidR="00411FB8" w:rsidRPr="00D0162F" w:rsidRDefault="00411FB8" w:rsidP="005E3038">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B40D45" w14:textId="77777777" w:rsidR="00411FB8" w:rsidRPr="00D0162F" w:rsidRDefault="00411FB8" w:rsidP="005E3038">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6E06AD" w14:textId="77777777" w:rsidR="00411FB8" w:rsidRPr="00D0162F" w:rsidRDefault="00411FB8" w:rsidP="005E3038">
            <w:pPr>
              <w:pStyle w:val="TAL"/>
              <w:keepNext w:val="0"/>
              <w:keepLines w:val="0"/>
            </w:pPr>
          </w:p>
        </w:tc>
      </w:tr>
    </w:tbl>
    <w:p w14:paraId="6D885231" w14:textId="77777777" w:rsidR="00411FB8" w:rsidRPr="00D0162F" w:rsidRDefault="00411FB8" w:rsidP="00411FB8"/>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0AA2E" w14:textId="77777777" w:rsidR="0026193A" w:rsidRDefault="0026193A">
      <w:r>
        <w:separator/>
      </w:r>
    </w:p>
  </w:endnote>
  <w:endnote w:type="continuationSeparator" w:id="0">
    <w:p w14:paraId="3C7BC5D5" w14:textId="77777777" w:rsidR="0026193A" w:rsidRDefault="00261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C42C8" w14:textId="77777777" w:rsidR="009802A4" w:rsidRDefault="009802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E5B6D" w14:textId="77777777" w:rsidR="009802A4" w:rsidRDefault="009802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5B72" w14:textId="77777777" w:rsidR="009802A4" w:rsidRDefault="009802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756F5" w14:textId="77777777" w:rsidR="0026193A" w:rsidRDefault="0026193A">
      <w:r>
        <w:separator/>
      </w:r>
    </w:p>
  </w:footnote>
  <w:footnote w:type="continuationSeparator" w:id="0">
    <w:p w14:paraId="6827381A" w14:textId="77777777" w:rsidR="0026193A" w:rsidRDefault="00261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382109">
    <w:abstractNumId w:val="3"/>
  </w:num>
  <w:num w:numId="2" w16cid:durableId="1610627212">
    <w:abstractNumId w:val="31"/>
  </w:num>
  <w:num w:numId="3" w16cid:durableId="1638293434">
    <w:abstractNumId w:val="36"/>
  </w:num>
  <w:num w:numId="4" w16cid:durableId="627589417">
    <w:abstractNumId w:val="10"/>
  </w:num>
  <w:num w:numId="5" w16cid:durableId="509686144">
    <w:abstractNumId w:val="11"/>
  </w:num>
  <w:num w:numId="6" w16cid:durableId="1733001127">
    <w:abstractNumId w:val="1"/>
  </w:num>
  <w:num w:numId="7" w16cid:durableId="1364595656">
    <w:abstractNumId w:val="13"/>
  </w:num>
  <w:num w:numId="8" w16cid:durableId="1226184112">
    <w:abstractNumId w:val="4"/>
  </w:num>
  <w:num w:numId="9" w16cid:durableId="10008918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34"/>
  </w:num>
  <w:num w:numId="11" w16cid:durableId="30494123">
    <w:abstractNumId w:val="2"/>
  </w:num>
  <w:num w:numId="12" w16cid:durableId="767041384">
    <w:abstractNumId w:val="16"/>
  </w:num>
  <w:num w:numId="13" w16cid:durableId="1059863730">
    <w:abstractNumId w:val="32"/>
  </w:num>
  <w:num w:numId="14" w16cid:durableId="1465848498">
    <w:abstractNumId w:val="35"/>
  </w:num>
  <w:num w:numId="15" w16cid:durableId="1077871224">
    <w:abstractNumId w:val="37"/>
  </w:num>
  <w:num w:numId="16" w16cid:durableId="1021128535">
    <w:abstractNumId w:val="17"/>
  </w:num>
  <w:num w:numId="17" w16cid:durableId="19818365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22"/>
  </w:num>
  <w:num w:numId="19" w16cid:durableId="93861653">
    <w:abstractNumId w:val="9"/>
  </w:num>
  <w:num w:numId="20" w16cid:durableId="1907450513">
    <w:abstractNumId w:val="7"/>
  </w:num>
  <w:num w:numId="21" w16cid:durableId="564487348">
    <w:abstractNumId w:val="12"/>
  </w:num>
  <w:num w:numId="22" w16cid:durableId="426462398">
    <w:abstractNumId w:val="6"/>
  </w:num>
  <w:num w:numId="23" w16cid:durableId="157694914">
    <w:abstractNumId w:val="20"/>
  </w:num>
  <w:num w:numId="24" w16cid:durableId="935402120">
    <w:abstractNumId w:val="33"/>
  </w:num>
  <w:num w:numId="25" w16cid:durableId="2064913056">
    <w:abstractNumId w:val="18"/>
  </w:num>
  <w:num w:numId="26" w16cid:durableId="763571257">
    <w:abstractNumId w:val="19"/>
  </w:num>
  <w:num w:numId="27" w16cid:durableId="1012991441">
    <w:abstractNumId w:val="28"/>
  </w:num>
  <w:num w:numId="28" w16cid:durableId="1191799368">
    <w:abstractNumId w:val="15"/>
  </w:num>
  <w:num w:numId="29" w16cid:durableId="807554233">
    <w:abstractNumId w:val="25"/>
  </w:num>
  <w:num w:numId="30" w16cid:durableId="1937789220">
    <w:abstractNumId w:val="30"/>
  </w:num>
  <w:num w:numId="31" w16cid:durableId="383912835">
    <w:abstractNumId w:val="29"/>
  </w:num>
  <w:num w:numId="32" w16cid:durableId="1235579219">
    <w:abstractNumId w:val="27"/>
  </w:num>
  <w:num w:numId="33" w16cid:durableId="1432819166">
    <w:abstractNumId w:val="26"/>
  </w:num>
  <w:num w:numId="34" w16cid:durableId="1396048134">
    <w:abstractNumId w:val="14"/>
  </w:num>
  <w:num w:numId="35" w16cid:durableId="1780949577">
    <w:abstractNumId w:val="0"/>
  </w:num>
  <w:num w:numId="36" w16cid:durableId="265358075">
    <w:abstractNumId w:val="8"/>
  </w:num>
  <w:num w:numId="37" w16cid:durableId="683240513">
    <w:abstractNumId w:val="24"/>
  </w:num>
  <w:num w:numId="38" w16cid:durableId="805047566">
    <w:abstractNumId w:val="23"/>
  </w:num>
  <w:num w:numId="39" w16cid:durableId="105088339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7C13"/>
    <w:rsid w:val="00081162"/>
    <w:rsid w:val="00095644"/>
    <w:rsid w:val="000A20B9"/>
    <w:rsid w:val="000A6394"/>
    <w:rsid w:val="000B6F51"/>
    <w:rsid w:val="000B7FED"/>
    <w:rsid w:val="000C038A"/>
    <w:rsid w:val="000C6598"/>
    <w:rsid w:val="000D44B3"/>
    <w:rsid w:val="000E170C"/>
    <w:rsid w:val="001028A8"/>
    <w:rsid w:val="00123252"/>
    <w:rsid w:val="00145591"/>
    <w:rsid w:val="00145D43"/>
    <w:rsid w:val="00192C46"/>
    <w:rsid w:val="001A08B3"/>
    <w:rsid w:val="001A7B60"/>
    <w:rsid w:val="001B07C4"/>
    <w:rsid w:val="001B52F0"/>
    <w:rsid w:val="001B7A65"/>
    <w:rsid w:val="001E41F3"/>
    <w:rsid w:val="001E55AF"/>
    <w:rsid w:val="001F68E7"/>
    <w:rsid w:val="00200215"/>
    <w:rsid w:val="00207F56"/>
    <w:rsid w:val="00240721"/>
    <w:rsid w:val="00245289"/>
    <w:rsid w:val="0026004D"/>
    <w:rsid w:val="0026193A"/>
    <w:rsid w:val="002640DD"/>
    <w:rsid w:val="00275D12"/>
    <w:rsid w:val="00284FEB"/>
    <w:rsid w:val="002860C4"/>
    <w:rsid w:val="002A5D49"/>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A703F"/>
    <w:rsid w:val="003C393C"/>
    <w:rsid w:val="003D4806"/>
    <w:rsid w:val="003D5BEA"/>
    <w:rsid w:val="003E1A36"/>
    <w:rsid w:val="00410371"/>
    <w:rsid w:val="0041178D"/>
    <w:rsid w:val="00411AC1"/>
    <w:rsid w:val="00411FB8"/>
    <w:rsid w:val="0042386B"/>
    <w:rsid w:val="004242F1"/>
    <w:rsid w:val="00434529"/>
    <w:rsid w:val="004528E0"/>
    <w:rsid w:val="004A2E09"/>
    <w:rsid w:val="004B0C01"/>
    <w:rsid w:val="004B75B7"/>
    <w:rsid w:val="0051580D"/>
    <w:rsid w:val="00547111"/>
    <w:rsid w:val="00566ED5"/>
    <w:rsid w:val="00585AE6"/>
    <w:rsid w:val="005868D7"/>
    <w:rsid w:val="00592D74"/>
    <w:rsid w:val="005E2C44"/>
    <w:rsid w:val="0061728C"/>
    <w:rsid w:val="00621188"/>
    <w:rsid w:val="006257ED"/>
    <w:rsid w:val="00644D45"/>
    <w:rsid w:val="00655741"/>
    <w:rsid w:val="00665C47"/>
    <w:rsid w:val="0069415A"/>
    <w:rsid w:val="00695272"/>
    <w:rsid w:val="00695808"/>
    <w:rsid w:val="006A1445"/>
    <w:rsid w:val="006A536F"/>
    <w:rsid w:val="006A73C9"/>
    <w:rsid w:val="006B46FB"/>
    <w:rsid w:val="006C043A"/>
    <w:rsid w:val="006E21FB"/>
    <w:rsid w:val="006E3DAF"/>
    <w:rsid w:val="006F3DFD"/>
    <w:rsid w:val="0070053B"/>
    <w:rsid w:val="007074BF"/>
    <w:rsid w:val="00715C4E"/>
    <w:rsid w:val="00717D5B"/>
    <w:rsid w:val="0072088A"/>
    <w:rsid w:val="00766358"/>
    <w:rsid w:val="00771A3A"/>
    <w:rsid w:val="007763B9"/>
    <w:rsid w:val="00783633"/>
    <w:rsid w:val="00791F0A"/>
    <w:rsid w:val="00792342"/>
    <w:rsid w:val="00794729"/>
    <w:rsid w:val="007977A8"/>
    <w:rsid w:val="007B512A"/>
    <w:rsid w:val="007C2097"/>
    <w:rsid w:val="007D6A07"/>
    <w:rsid w:val="007F7259"/>
    <w:rsid w:val="008040A8"/>
    <w:rsid w:val="008279FA"/>
    <w:rsid w:val="00851DC5"/>
    <w:rsid w:val="008626E7"/>
    <w:rsid w:val="00870EE7"/>
    <w:rsid w:val="008863B9"/>
    <w:rsid w:val="008A45A6"/>
    <w:rsid w:val="008B4B56"/>
    <w:rsid w:val="008D16DA"/>
    <w:rsid w:val="008F247C"/>
    <w:rsid w:val="008F3789"/>
    <w:rsid w:val="008F686C"/>
    <w:rsid w:val="00902FD8"/>
    <w:rsid w:val="009148DE"/>
    <w:rsid w:val="00927388"/>
    <w:rsid w:val="00941E30"/>
    <w:rsid w:val="009777D9"/>
    <w:rsid w:val="009802A4"/>
    <w:rsid w:val="009912CC"/>
    <w:rsid w:val="00991B88"/>
    <w:rsid w:val="00992B11"/>
    <w:rsid w:val="009A5753"/>
    <w:rsid w:val="009A579D"/>
    <w:rsid w:val="009E3297"/>
    <w:rsid w:val="009F5DF2"/>
    <w:rsid w:val="009F734F"/>
    <w:rsid w:val="00A21206"/>
    <w:rsid w:val="00A246B6"/>
    <w:rsid w:val="00A40A73"/>
    <w:rsid w:val="00A47E70"/>
    <w:rsid w:val="00A50CF0"/>
    <w:rsid w:val="00A74EA2"/>
    <w:rsid w:val="00A7671C"/>
    <w:rsid w:val="00AA2CBC"/>
    <w:rsid w:val="00AA58D3"/>
    <w:rsid w:val="00AA696E"/>
    <w:rsid w:val="00AC5820"/>
    <w:rsid w:val="00AC657C"/>
    <w:rsid w:val="00AD1CD8"/>
    <w:rsid w:val="00AD4418"/>
    <w:rsid w:val="00AD525A"/>
    <w:rsid w:val="00B258BB"/>
    <w:rsid w:val="00B30277"/>
    <w:rsid w:val="00B47A9D"/>
    <w:rsid w:val="00B67B97"/>
    <w:rsid w:val="00B721F3"/>
    <w:rsid w:val="00B968C8"/>
    <w:rsid w:val="00BA3EC5"/>
    <w:rsid w:val="00BA51D9"/>
    <w:rsid w:val="00BB5DFC"/>
    <w:rsid w:val="00BD279D"/>
    <w:rsid w:val="00BD6BB8"/>
    <w:rsid w:val="00BE5A06"/>
    <w:rsid w:val="00C071BB"/>
    <w:rsid w:val="00C26F0E"/>
    <w:rsid w:val="00C51054"/>
    <w:rsid w:val="00C54B45"/>
    <w:rsid w:val="00C66BA2"/>
    <w:rsid w:val="00C81C9F"/>
    <w:rsid w:val="00C95985"/>
    <w:rsid w:val="00CA01DC"/>
    <w:rsid w:val="00CC195F"/>
    <w:rsid w:val="00CC5026"/>
    <w:rsid w:val="00CC68D0"/>
    <w:rsid w:val="00CD70B3"/>
    <w:rsid w:val="00D03F9A"/>
    <w:rsid w:val="00D06D51"/>
    <w:rsid w:val="00D24991"/>
    <w:rsid w:val="00D50255"/>
    <w:rsid w:val="00D524B0"/>
    <w:rsid w:val="00D66520"/>
    <w:rsid w:val="00D91817"/>
    <w:rsid w:val="00DA4AAB"/>
    <w:rsid w:val="00DC4301"/>
    <w:rsid w:val="00DC4A42"/>
    <w:rsid w:val="00DE0AE6"/>
    <w:rsid w:val="00DE16E9"/>
    <w:rsid w:val="00DE34CF"/>
    <w:rsid w:val="00DE6965"/>
    <w:rsid w:val="00E13F3D"/>
    <w:rsid w:val="00E22FD1"/>
    <w:rsid w:val="00E34898"/>
    <w:rsid w:val="00E3586F"/>
    <w:rsid w:val="00E617E2"/>
    <w:rsid w:val="00E6486D"/>
    <w:rsid w:val="00E756A2"/>
    <w:rsid w:val="00E84F07"/>
    <w:rsid w:val="00EB09B7"/>
    <w:rsid w:val="00EB7675"/>
    <w:rsid w:val="00EE7425"/>
    <w:rsid w:val="00EE7D7C"/>
    <w:rsid w:val="00EF7493"/>
    <w:rsid w:val="00EF7FCA"/>
    <w:rsid w:val="00F02DBD"/>
    <w:rsid w:val="00F14359"/>
    <w:rsid w:val="00F25D98"/>
    <w:rsid w:val="00F300FB"/>
    <w:rsid w:val="00F574E4"/>
    <w:rsid w:val="00F67046"/>
    <w:rsid w:val="00F71213"/>
    <w:rsid w:val="00F93328"/>
    <w:rsid w:val="00F9440A"/>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1DC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styleId="Revision">
    <w:name w:val="Revision"/>
    <w:hidden/>
    <w:uiPriority w:val="99"/>
    <w:qFormat/>
    <w:rsid w:val="00AA58D3"/>
    <w:rPr>
      <w:rFonts w:ascii="Times New Roman" w:hAnsi="Times New Roman"/>
      <w:lang w:val="en-GB" w:eastAsia="en-US"/>
    </w:rPr>
  </w:style>
  <w:style w:type="character" w:customStyle="1" w:styleId="H6Char">
    <w:name w:val="H6 Char"/>
    <w:link w:val="H6"/>
    <w:qFormat/>
    <w:rsid w:val="00AA58D3"/>
    <w:rPr>
      <w:rFonts w:ascii="Arial" w:hAnsi="Arial"/>
      <w:lang w:val="en-GB" w:eastAsia="en-US"/>
    </w:rPr>
  </w:style>
  <w:style w:type="character" w:customStyle="1" w:styleId="TALCar">
    <w:name w:val="TAL Car"/>
    <w:link w:val="TAL"/>
    <w:qFormat/>
    <w:rsid w:val="00AA58D3"/>
    <w:rPr>
      <w:rFonts w:ascii="Arial" w:hAnsi="Arial"/>
      <w:sz w:val="18"/>
      <w:lang w:val="en-GB" w:eastAsia="en-US"/>
    </w:rPr>
  </w:style>
  <w:style w:type="character" w:customStyle="1" w:styleId="TACChar">
    <w:name w:val="TAC Char"/>
    <w:link w:val="TAC"/>
    <w:qFormat/>
    <w:rsid w:val="00AA58D3"/>
    <w:rPr>
      <w:rFonts w:ascii="Arial" w:hAnsi="Arial"/>
      <w:sz w:val="18"/>
      <w:lang w:val="en-GB" w:eastAsia="en-US"/>
    </w:rPr>
  </w:style>
  <w:style w:type="character" w:customStyle="1" w:styleId="TAHCar">
    <w:name w:val="TAH Car"/>
    <w:link w:val="TAH"/>
    <w:qFormat/>
    <w:rsid w:val="00AA58D3"/>
    <w:rPr>
      <w:rFonts w:ascii="Arial" w:hAnsi="Arial"/>
      <w:b/>
      <w:sz w:val="18"/>
      <w:lang w:val="en-GB" w:eastAsia="en-US"/>
    </w:rPr>
  </w:style>
  <w:style w:type="character" w:customStyle="1" w:styleId="B1Char">
    <w:name w:val="B1 Char"/>
    <w:link w:val="B10"/>
    <w:qFormat/>
    <w:rsid w:val="00AA58D3"/>
    <w:rPr>
      <w:rFonts w:ascii="Times New Roman" w:hAnsi="Times New Roman"/>
      <w:lang w:val="en-GB" w:eastAsia="en-US"/>
    </w:rPr>
  </w:style>
  <w:style w:type="character" w:customStyle="1" w:styleId="EditorsNoteChar2">
    <w:name w:val="Editor's Note Char2"/>
    <w:aliases w:val="EN Char1"/>
    <w:link w:val="EditorsNote"/>
    <w:qFormat/>
    <w:rsid w:val="00AA58D3"/>
    <w:rPr>
      <w:rFonts w:ascii="Times New Roman" w:hAnsi="Times New Roman"/>
      <w:color w:val="FF0000"/>
      <w:lang w:val="en-GB" w:eastAsia="en-US"/>
    </w:rPr>
  </w:style>
  <w:style w:type="character" w:customStyle="1" w:styleId="THChar">
    <w:name w:val="TH Char"/>
    <w:link w:val="TH"/>
    <w:qFormat/>
    <w:rsid w:val="00AA58D3"/>
    <w:rPr>
      <w:rFonts w:ascii="Arial" w:hAnsi="Arial"/>
      <w:b/>
      <w:lang w:val="en-GB" w:eastAsia="en-US"/>
    </w:rPr>
  </w:style>
  <w:style w:type="character" w:customStyle="1" w:styleId="TANChar">
    <w:name w:val="TAN Char"/>
    <w:link w:val="TAN"/>
    <w:qFormat/>
    <w:rsid w:val="00AA58D3"/>
    <w:rPr>
      <w:rFonts w:ascii="Arial" w:hAnsi="Arial"/>
      <w:sz w:val="18"/>
      <w:lang w:val="en-GB" w:eastAsia="en-US"/>
    </w:rPr>
  </w:style>
  <w:style w:type="character" w:customStyle="1" w:styleId="EditorsNoteChar">
    <w:name w:val="Editor's Note Char"/>
    <w:aliases w:val="EN Char"/>
    <w:qFormat/>
    <w:rsid w:val="00AA58D3"/>
    <w:rPr>
      <w:rFonts w:ascii="Times New Roman" w:hAnsi="Times New Roman"/>
      <w:color w:val="FF000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B767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qFormat/>
    <w:rsid w:val="00EB767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EB767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B767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B767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B7675"/>
    <w:rPr>
      <w:rFonts w:ascii="Arial" w:hAnsi="Arial"/>
      <w:lang w:val="en-GB" w:eastAsia="en-US"/>
    </w:rPr>
  </w:style>
  <w:style w:type="character" w:customStyle="1" w:styleId="Heading7Char">
    <w:name w:val="Heading 7 Char"/>
    <w:aliases w:val="L7 Char,Header 7 Char"/>
    <w:basedOn w:val="DefaultParagraphFont"/>
    <w:link w:val="Heading7"/>
    <w:qFormat/>
    <w:rsid w:val="00EB7675"/>
    <w:rPr>
      <w:rFonts w:ascii="Arial" w:hAnsi="Arial"/>
      <w:lang w:val="en-GB" w:eastAsia="en-US"/>
    </w:rPr>
  </w:style>
  <w:style w:type="character" w:customStyle="1" w:styleId="Heading8Char">
    <w:name w:val="Heading 8 Char"/>
    <w:aliases w:val="Table Heading Char"/>
    <w:basedOn w:val="DefaultParagraphFont"/>
    <w:link w:val="Heading8"/>
    <w:qFormat/>
    <w:rsid w:val="00EB767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B767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uiPriority w:val="9"/>
    <w:qFormat/>
    <w:locked/>
    <w:rsid w:val="00EB767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B767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EB7675"/>
    <w:rPr>
      <w:rFonts w:ascii="Arial" w:hAnsi="Arial"/>
      <w:b/>
      <w:i/>
      <w:noProof/>
      <w:sz w:val="18"/>
      <w:lang w:val="en-GB" w:eastAsia="en-US"/>
    </w:rPr>
  </w:style>
  <w:style w:type="character" w:customStyle="1" w:styleId="NOChar">
    <w:name w:val="NO Char"/>
    <w:link w:val="NO"/>
    <w:qFormat/>
    <w:rsid w:val="00EB7675"/>
    <w:rPr>
      <w:rFonts w:ascii="Times New Roman" w:hAnsi="Times New Roman"/>
      <w:lang w:val="en-GB" w:eastAsia="en-US"/>
    </w:rPr>
  </w:style>
  <w:style w:type="character" w:customStyle="1" w:styleId="EXChar">
    <w:name w:val="EX Char"/>
    <w:link w:val="EX"/>
    <w:qFormat/>
    <w:rsid w:val="00EB7675"/>
    <w:rPr>
      <w:rFonts w:ascii="Times New Roman" w:hAnsi="Times New Roman"/>
      <w:lang w:val="en-GB" w:eastAsia="en-US"/>
    </w:rPr>
  </w:style>
  <w:style w:type="character" w:customStyle="1" w:styleId="TFChar">
    <w:name w:val="TF Char"/>
    <w:link w:val="TF"/>
    <w:qFormat/>
    <w:rsid w:val="00EB7675"/>
    <w:rPr>
      <w:rFonts w:ascii="Arial" w:hAnsi="Arial"/>
      <w:b/>
      <w:lang w:val="en-GB" w:eastAsia="en-US"/>
    </w:rPr>
  </w:style>
  <w:style w:type="character" w:customStyle="1" w:styleId="B2Char">
    <w:name w:val="B2 Char"/>
    <w:link w:val="B20"/>
    <w:qFormat/>
    <w:rsid w:val="00EB7675"/>
    <w:rPr>
      <w:rFonts w:ascii="Times New Roman" w:hAnsi="Times New Roman"/>
      <w:lang w:val="en-GB" w:eastAsia="en-US"/>
    </w:rPr>
  </w:style>
  <w:style w:type="character" w:customStyle="1" w:styleId="B4Char">
    <w:name w:val="B4 Char"/>
    <w:link w:val="B4"/>
    <w:qFormat/>
    <w:rsid w:val="00EB7675"/>
    <w:rPr>
      <w:rFonts w:ascii="Times New Roman" w:hAnsi="Times New Roman"/>
      <w:lang w:val="en-GB" w:eastAsia="en-US"/>
    </w:rPr>
  </w:style>
  <w:style w:type="paragraph" w:customStyle="1" w:styleId="TAJ">
    <w:name w:val="TAJ"/>
    <w:basedOn w:val="TH"/>
    <w:qFormat/>
    <w:rsid w:val="00EB7675"/>
    <w:pPr>
      <w:overflowPunct w:val="0"/>
      <w:autoSpaceDE w:val="0"/>
      <w:autoSpaceDN w:val="0"/>
      <w:adjustRightInd w:val="0"/>
      <w:textAlignment w:val="baseline"/>
    </w:pPr>
  </w:style>
  <w:style w:type="paragraph" w:customStyle="1" w:styleId="Guidance">
    <w:name w:val="Guidance"/>
    <w:basedOn w:val="Normal"/>
    <w:qFormat/>
    <w:rsid w:val="00EB7675"/>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EB767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B7675"/>
    <w:rPr>
      <w:rFonts w:ascii="Times New Roman" w:hAnsi="Times New Roman"/>
      <w:sz w:val="16"/>
      <w:lang w:val="en-GB" w:eastAsia="en-US"/>
    </w:rPr>
  </w:style>
  <w:style w:type="character" w:customStyle="1" w:styleId="ListChar">
    <w:name w:val="List Char"/>
    <w:link w:val="List"/>
    <w:qFormat/>
    <w:rsid w:val="00EB7675"/>
    <w:rPr>
      <w:rFonts w:ascii="Times New Roman" w:hAnsi="Times New Roman"/>
      <w:lang w:val="en-GB" w:eastAsia="en-US"/>
    </w:rPr>
  </w:style>
  <w:style w:type="character" w:customStyle="1" w:styleId="ListBulletChar">
    <w:name w:val="List Bullet Char"/>
    <w:aliases w:val="UL Char"/>
    <w:link w:val="ListBullet"/>
    <w:qFormat/>
    <w:rsid w:val="00EB7675"/>
    <w:rPr>
      <w:rFonts w:ascii="Times New Roman" w:hAnsi="Times New Roman"/>
      <w:lang w:val="en-GB" w:eastAsia="en-US"/>
    </w:rPr>
  </w:style>
  <w:style w:type="character" w:customStyle="1" w:styleId="ListBullet2Char">
    <w:name w:val="List Bullet 2 Char"/>
    <w:aliases w:val="lb2 Char"/>
    <w:link w:val="ListBullet2"/>
    <w:qFormat/>
    <w:rsid w:val="00EB7675"/>
    <w:rPr>
      <w:rFonts w:ascii="Times New Roman" w:hAnsi="Times New Roman"/>
      <w:lang w:val="en-GB" w:eastAsia="en-US"/>
    </w:rPr>
  </w:style>
  <w:style w:type="character" w:customStyle="1" w:styleId="ListBullet3Char">
    <w:name w:val="List Bullet 3 Char"/>
    <w:link w:val="ListBullet3"/>
    <w:qFormat/>
    <w:rsid w:val="00EB7675"/>
    <w:rPr>
      <w:rFonts w:ascii="Times New Roman" w:hAnsi="Times New Roman"/>
      <w:lang w:val="en-GB" w:eastAsia="en-US"/>
    </w:rPr>
  </w:style>
  <w:style w:type="character" w:customStyle="1" w:styleId="List2Char">
    <w:name w:val="List 2 Char"/>
    <w:link w:val="List2"/>
    <w:qFormat/>
    <w:rsid w:val="00EB7675"/>
    <w:rPr>
      <w:rFonts w:ascii="Times New Roman" w:hAnsi="Times New Roman"/>
      <w:lang w:val="en-GB" w:eastAsia="en-US"/>
    </w:rPr>
  </w:style>
  <w:style w:type="paragraph" w:styleId="IndexHeading">
    <w:name w:val="index heading"/>
    <w:basedOn w:val="Normal"/>
    <w:next w:val="Normal"/>
    <w:qFormat/>
    <w:rsid w:val="00EB76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qFormat/>
    <w:rsid w:val="00EB7675"/>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B7675"/>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EB7675"/>
    <w:rPr>
      <w:rFonts w:ascii="Times New Roman" w:eastAsia="MS Mincho" w:hAnsi="Times New Roman"/>
      <w:b/>
      <w:lang w:val="en-GB" w:eastAsia="en-US"/>
    </w:rPr>
  </w:style>
  <w:style w:type="paragraph" w:customStyle="1" w:styleId="tabletext">
    <w:name w:val="table text"/>
    <w:basedOn w:val="Normal"/>
    <w:next w:val="table"/>
    <w:qFormat/>
    <w:rsid w:val="00EB767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EB7675"/>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B7675"/>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B7675"/>
    <w:rPr>
      <w:rFonts w:ascii="Times New Roman" w:eastAsia="MS Mincho" w:hAnsi="Times New Roman"/>
      <w:sz w:val="24"/>
      <w:lang w:val="en-GB" w:eastAsia="en-US"/>
    </w:rPr>
  </w:style>
  <w:style w:type="paragraph" w:customStyle="1" w:styleId="HE">
    <w:name w:val="HE"/>
    <w:basedOn w:val="Normal"/>
    <w:qFormat/>
    <w:rsid w:val="00EB767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EB767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EB7675"/>
    <w:rPr>
      <w:rFonts w:ascii="Courier New" w:eastAsia="MS Mincho" w:hAnsi="Courier New"/>
      <w:lang w:val="en-GB" w:eastAsia="en-US"/>
    </w:rPr>
  </w:style>
  <w:style w:type="paragraph" w:customStyle="1" w:styleId="text">
    <w:name w:val="text"/>
    <w:basedOn w:val="Normal"/>
    <w:qFormat/>
    <w:rsid w:val="00EB767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qFormat/>
    <w:rsid w:val="00EB767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qFormat/>
    <w:rsid w:val="00EB767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B7675"/>
    <w:rPr>
      <w:rFonts w:ascii="Arial" w:eastAsia="MS Mincho" w:hAnsi="Arial"/>
      <w:lang w:val="en-GB" w:eastAsia="en-US"/>
    </w:rPr>
  </w:style>
  <w:style w:type="paragraph" w:customStyle="1" w:styleId="textintend1">
    <w:name w:val="text intend 1"/>
    <w:basedOn w:val="text"/>
    <w:qFormat/>
    <w:rsid w:val="00EB7675"/>
    <w:pPr>
      <w:widowControl/>
      <w:tabs>
        <w:tab w:val="num" w:pos="992"/>
      </w:tabs>
      <w:spacing w:after="120"/>
      <w:ind w:left="992" w:hanging="425"/>
    </w:pPr>
    <w:rPr>
      <w:lang w:val="en-US"/>
    </w:rPr>
  </w:style>
  <w:style w:type="paragraph" w:customStyle="1" w:styleId="textintend2">
    <w:name w:val="text intend 2"/>
    <w:basedOn w:val="text"/>
    <w:qFormat/>
    <w:rsid w:val="00EB7675"/>
    <w:pPr>
      <w:widowControl/>
      <w:tabs>
        <w:tab w:val="num" w:pos="1418"/>
      </w:tabs>
      <w:spacing w:after="120"/>
      <w:ind w:left="1418" w:hanging="426"/>
    </w:pPr>
    <w:rPr>
      <w:lang w:val="en-US"/>
    </w:rPr>
  </w:style>
  <w:style w:type="paragraph" w:customStyle="1" w:styleId="textintend3">
    <w:name w:val="text intend 3"/>
    <w:basedOn w:val="text"/>
    <w:qFormat/>
    <w:rsid w:val="00EB7675"/>
    <w:pPr>
      <w:widowControl/>
      <w:tabs>
        <w:tab w:val="num" w:pos="1843"/>
      </w:tabs>
      <w:spacing w:after="120"/>
      <w:ind w:left="1843" w:hanging="425"/>
    </w:pPr>
    <w:rPr>
      <w:lang w:val="en-US"/>
    </w:rPr>
  </w:style>
  <w:style w:type="paragraph" w:customStyle="1" w:styleId="normalpuce">
    <w:name w:val="normal puce"/>
    <w:basedOn w:val="Normal"/>
    <w:qFormat/>
    <w:rsid w:val="00EB767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EB767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EB7675"/>
    <w:rPr>
      <w:rFonts w:ascii="Times New Roman" w:eastAsia="MS Mincho" w:hAnsi="Times New Roman"/>
      <w:i/>
      <w:sz w:val="22"/>
      <w:lang w:val="en-GB" w:eastAsia="en-US"/>
    </w:rPr>
  </w:style>
  <w:style w:type="character" w:styleId="PageNumber">
    <w:name w:val="page number"/>
    <w:basedOn w:val="DefaultParagraphFont"/>
    <w:qFormat/>
    <w:rsid w:val="00EB7675"/>
  </w:style>
  <w:style w:type="character" w:customStyle="1" w:styleId="CommentTextChar">
    <w:name w:val="Comment Text Char"/>
    <w:basedOn w:val="DefaultParagraphFont"/>
    <w:link w:val="CommentText"/>
    <w:uiPriority w:val="99"/>
    <w:qFormat/>
    <w:rsid w:val="00EB7675"/>
    <w:rPr>
      <w:rFonts w:ascii="Times New Roman" w:hAnsi="Times New Roman"/>
      <w:lang w:val="en-GB" w:eastAsia="en-US"/>
    </w:rPr>
  </w:style>
  <w:style w:type="paragraph" w:styleId="BodyText2">
    <w:name w:val="Body Text 2"/>
    <w:basedOn w:val="Normal"/>
    <w:link w:val="BodyText2Char"/>
    <w:qFormat/>
    <w:rsid w:val="00EB767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EB7675"/>
    <w:rPr>
      <w:rFonts w:ascii="Times New Roman" w:eastAsia="MS Mincho" w:hAnsi="Times New Roman"/>
      <w:sz w:val="24"/>
      <w:lang w:val="en-GB" w:eastAsia="en-US"/>
    </w:rPr>
  </w:style>
  <w:style w:type="paragraph" w:customStyle="1" w:styleId="para">
    <w:name w:val="para"/>
    <w:basedOn w:val="Normal"/>
    <w:qFormat/>
    <w:rsid w:val="00EB767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EB7675"/>
    <w:rPr>
      <w:noProof w:val="0"/>
      <w:vanish w:val="0"/>
      <w:color w:val="FF0000"/>
      <w:lang w:eastAsia="en-US"/>
    </w:rPr>
  </w:style>
  <w:style w:type="paragraph" w:customStyle="1" w:styleId="MTDisplayEquation">
    <w:name w:val="MTDisplayEquation"/>
    <w:basedOn w:val="Normal"/>
    <w:qFormat/>
    <w:rsid w:val="00EB767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EB767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EB7675"/>
    <w:rPr>
      <w:rFonts w:ascii="Times New Roman" w:eastAsia="MS Mincho" w:hAnsi="Times New Roman"/>
      <w:lang w:val="en-GB" w:eastAsia="en-US"/>
    </w:rPr>
  </w:style>
  <w:style w:type="paragraph" w:customStyle="1" w:styleId="List1">
    <w:name w:val="List1"/>
    <w:basedOn w:val="Normal"/>
    <w:qFormat/>
    <w:rsid w:val="00EB767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EB767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EB7675"/>
    <w:rPr>
      <w:rFonts w:ascii="Times New Roman" w:eastAsia="MS Mincho" w:hAnsi="Times New Roman"/>
      <w:b/>
      <w:i/>
      <w:lang w:val="en-GB" w:eastAsia="en-US"/>
    </w:rPr>
  </w:style>
  <w:style w:type="table" w:styleId="TableGrid">
    <w:name w:val="Table Grid"/>
    <w:aliases w:val="SGS Table Basic 1,TableGrid"/>
    <w:basedOn w:val="TableNormal"/>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EB767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EB7675"/>
    <w:rPr>
      <w:rFonts w:ascii="Tahoma" w:hAnsi="Tahoma" w:cs="Tahoma"/>
      <w:sz w:val="16"/>
      <w:szCs w:val="16"/>
      <w:lang w:val="en-GB" w:eastAsia="en-US"/>
    </w:rPr>
  </w:style>
  <w:style w:type="paragraph" w:customStyle="1" w:styleId="centered">
    <w:name w:val="centered"/>
    <w:basedOn w:val="Normal"/>
    <w:qFormat/>
    <w:rsid w:val="00EB767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EB7675"/>
    <w:rPr>
      <w:rFonts w:ascii="Bookman" w:hAnsi="Bookman"/>
      <w:position w:val="6"/>
      <w:sz w:val="18"/>
    </w:rPr>
  </w:style>
  <w:style w:type="paragraph" w:customStyle="1" w:styleId="References">
    <w:name w:val="References"/>
    <w:basedOn w:val="Normal"/>
    <w:qFormat/>
    <w:rsid w:val="00EB7675"/>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EB7675"/>
    <w:rPr>
      <w:rFonts w:ascii="Times New Roman" w:hAnsi="Times New Roman"/>
      <w:b/>
      <w:bCs/>
      <w:lang w:val="en-GB" w:eastAsia="en-US"/>
    </w:rPr>
  </w:style>
  <w:style w:type="paragraph" w:customStyle="1" w:styleId="ZchnZchn">
    <w:name w:val="Zchn Zchn"/>
    <w:semiHidden/>
    <w:qFormat/>
    <w:rsid w:val="00EB767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EB7675"/>
    <w:rPr>
      <w:rFonts w:eastAsia="MS Mincho"/>
      <w:lang w:val="en-GB" w:eastAsia="en-US" w:bidi="ar-SA"/>
    </w:rPr>
  </w:style>
  <w:style w:type="character" w:customStyle="1" w:styleId="B1Char1">
    <w:name w:val="B1 Char1"/>
    <w:qFormat/>
    <w:rsid w:val="00EB7675"/>
    <w:rPr>
      <w:rFonts w:eastAsia="MS Mincho"/>
      <w:lang w:val="en-GB" w:eastAsia="en-US" w:bidi="ar-SA"/>
    </w:rPr>
  </w:style>
  <w:style w:type="paragraph" w:customStyle="1" w:styleId="TableText0">
    <w:name w:val="TableText"/>
    <w:basedOn w:val="BodyTextIndent"/>
    <w:qFormat/>
    <w:rsid w:val="00EB7675"/>
    <w:pPr>
      <w:keepNext/>
      <w:keepLines/>
      <w:spacing w:before="0" w:after="180"/>
      <w:ind w:left="0"/>
      <w:jc w:val="center"/>
    </w:pPr>
    <w:rPr>
      <w:i w:val="0"/>
      <w:snapToGrid w:val="0"/>
      <w:kern w:val="2"/>
      <w:sz w:val="20"/>
    </w:rPr>
  </w:style>
  <w:style w:type="character" w:customStyle="1" w:styleId="msoins0">
    <w:name w:val="msoins"/>
    <w:basedOn w:val="DefaultParagraphFont"/>
    <w:qFormat/>
    <w:rsid w:val="00EB7675"/>
  </w:style>
  <w:style w:type="paragraph" w:customStyle="1" w:styleId="B1">
    <w:name w:val="B1+"/>
    <w:basedOn w:val="B10"/>
    <w:qFormat/>
    <w:rsid w:val="00EB7675"/>
    <w:pPr>
      <w:numPr>
        <w:numId w:val="4"/>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B7675"/>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B7675"/>
    <w:rPr>
      <w:rFonts w:ascii="Times New Roman" w:hAnsi="Times New Roman"/>
      <w:sz w:val="24"/>
      <w:szCs w:val="24"/>
      <w:lang w:val="en-GB" w:eastAsia="en-US"/>
    </w:rPr>
  </w:style>
  <w:style w:type="paragraph" w:styleId="NormalWeb">
    <w:name w:val="Normal (Web)"/>
    <w:basedOn w:val="Normal"/>
    <w:unhideWhenUsed/>
    <w:qFormat/>
    <w:rsid w:val="00EB7675"/>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EB767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EB7675"/>
    <w:rPr>
      <w:rFonts w:eastAsia="SimSun"/>
      <w:i/>
      <w:color w:val="0000FF"/>
      <w:lang w:val="en-GB" w:eastAsia="en-US"/>
    </w:rPr>
  </w:style>
  <w:style w:type="paragraph" w:customStyle="1" w:styleId="Bulletedo1">
    <w:name w:val="Bulleted o 1"/>
    <w:basedOn w:val="Normal"/>
    <w:uiPriority w:val="99"/>
    <w:qFormat/>
    <w:rsid w:val="00EB7675"/>
    <w:pPr>
      <w:numPr>
        <w:numId w:val="5"/>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EB767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EB7675"/>
    <w:rPr>
      <w:rFonts w:ascii="Arial" w:hAnsi="Arial"/>
      <w:sz w:val="18"/>
      <w:lang w:val="en-GB"/>
    </w:rPr>
  </w:style>
  <w:style w:type="character" w:customStyle="1" w:styleId="EQChar">
    <w:name w:val="EQ Char"/>
    <w:link w:val="EQ"/>
    <w:qFormat/>
    <w:locked/>
    <w:rsid w:val="00EB7675"/>
    <w:rPr>
      <w:rFonts w:ascii="Times New Roman" w:hAnsi="Times New Roman"/>
      <w:noProof/>
      <w:lang w:val="en-GB" w:eastAsia="en-US"/>
    </w:rPr>
  </w:style>
  <w:style w:type="character" w:styleId="Strong">
    <w:name w:val="Strong"/>
    <w:aliases w:val="Level 2"/>
    <w:qFormat/>
    <w:rsid w:val="00EB7675"/>
    <w:rPr>
      <w:b/>
      <w:bCs/>
    </w:rPr>
  </w:style>
  <w:style w:type="character" w:customStyle="1" w:styleId="TAL0">
    <w:name w:val="TAL (文字)"/>
    <w:qFormat/>
    <w:rsid w:val="00EB7675"/>
    <w:rPr>
      <w:rFonts w:ascii="Arial" w:hAnsi="Arial"/>
      <w:sz w:val="18"/>
      <w:lang w:val="en-GB" w:eastAsia="ko-KR" w:bidi="ar-SA"/>
    </w:rPr>
  </w:style>
  <w:style w:type="character" w:customStyle="1" w:styleId="CharChar3">
    <w:name w:val="Char Char3"/>
    <w:qFormat/>
    <w:rsid w:val="00EB767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B7675"/>
    <w:rPr>
      <w:lang w:val="en-GB" w:eastAsia="en-US" w:bidi="ar-SA"/>
    </w:rPr>
  </w:style>
  <w:style w:type="character" w:customStyle="1" w:styleId="msoins00">
    <w:name w:val="msoins0"/>
    <w:qFormat/>
    <w:rsid w:val="00EB767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767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7675"/>
    <w:rPr>
      <w:rFonts w:ascii="Arial" w:hAnsi="Arial"/>
      <w:sz w:val="24"/>
      <w:lang w:val="en-GB" w:eastAsia="en-US" w:bidi="ar-SA"/>
    </w:rPr>
  </w:style>
  <w:style w:type="paragraph" w:customStyle="1" w:styleId="no0">
    <w:name w:val="no"/>
    <w:basedOn w:val="Normal"/>
    <w:qFormat/>
    <w:rsid w:val="00EB767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B7675"/>
    <w:rPr>
      <w:sz w:val="24"/>
      <w:lang w:val="en-US" w:eastAsia="en-US"/>
    </w:rPr>
  </w:style>
  <w:style w:type="paragraph" w:customStyle="1" w:styleId="IvDbodytext">
    <w:name w:val="IvD bodytext"/>
    <w:basedOn w:val="BodyText"/>
    <w:link w:val="IvDbodytextChar"/>
    <w:qFormat/>
    <w:rsid w:val="00EB767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B7675"/>
    <w:rPr>
      <w:rFonts w:ascii="Arial" w:eastAsia="Malgun Gothic" w:hAnsi="Arial"/>
      <w:spacing w:val="2"/>
      <w:lang w:val="en-GB" w:eastAsia="en-US"/>
    </w:rPr>
  </w:style>
  <w:style w:type="paragraph" w:customStyle="1" w:styleId="BL">
    <w:name w:val="BL"/>
    <w:basedOn w:val="Normal"/>
    <w:uiPriority w:val="99"/>
    <w:qFormat/>
    <w:rsid w:val="00EB7675"/>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customStyle="1" w:styleId="PLChar">
    <w:name w:val="PL Char"/>
    <w:link w:val="PL"/>
    <w:qFormat/>
    <w:rsid w:val="00EB767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B767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B767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B7675"/>
    <w:rPr>
      <w:rFonts w:ascii="Calibri Light" w:eastAsia="Times New Roman" w:hAnsi="Calibri Light" w:cs="Times New Roman"/>
      <w:color w:val="2F5496"/>
      <w:lang w:eastAsia="en-US"/>
    </w:rPr>
  </w:style>
  <w:style w:type="paragraph" w:customStyle="1" w:styleId="msonormal0">
    <w:name w:val="msonormal"/>
    <w:basedOn w:val="Normal"/>
    <w:qFormat/>
    <w:rsid w:val="00EB767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B767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B7675"/>
    <w:rPr>
      <w:rFonts w:ascii="Times New Roman" w:eastAsia="SimSun" w:hAnsi="Times New Roman"/>
      <w:lang w:eastAsia="en-US"/>
    </w:rPr>
  </w:style>
  <w:style w:type="character" w:customStyle="1" w:styleId="CharChar31">
    <w:name w:val="Char Char31"/>
    <w:qFormat/>
    <w:rsid w:val="00EB767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7675"/>
    <w:rPr>
      <w:rFonts w:ascii="Arial" w:hAnsi="Arial" w:cs="Times New Roman"/>
      <w:sz w:val="28"/>
      <w:szCs w:val="20"/>
      <w:lang w:val="en-GB" w:eastAsia="en-US"/>
    </w:rPr>
  </w:style>
  <w:style w:type="paragraph" w:customStyle="1" w:styleId="CharCharCharCharChar">
    <w:name w:val="Char Char Char Char Char"/>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B7675"/>
    <w:rPr>
      <w:lang w:val="en-GB" w:eastAsia="ja-JP" w:bidi="ar-SA"/>
    </w:rPr>
  </w:style>
  <w:style w:type="paragraph" w:customStyle="1" w:styleId="1Char">
    <w:name w:val="(文字) (文字)1 Char (文字) (文字)"/>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B76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B767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7675"/>
    <w:rPr>
      <w:rFonts w:ascii="Arial" w:hAnsi="Arial"/>
      <w:sz w:val="32"/>
      <w:lang w:val="en-GB" w:eastAsia="ja-JP" w:bidi="ar-SA"/>
    </w:rPr>
  </w:style>
  <w:style w:type="character" w:customStyle="1" w:styleId="CharChar4">
    <w:name w:val="Char Char4"/>
    <w:qFormat/>
    <w:rsid w:val="00EB7675"/>
    <w:rPr>
      <w:rFonts w:ascii="Courier New" w:hAnsi="Courier New"/>
      <w:lang w:val="nb-NO" w:eastAsia="ja-JP" w:bidi="ar-SA"/>
    </w:rPr>
  </w:style>
  <w:style w:type="character" w:customStyle="1" w:styleId="AndreaLeonardi">
    <w:name w:val="Andrea Leonardi"/>
    <w:semiHidden/>
    <w:qFormat/>
    <w:rsid w:val="00EB7675"/>
    <w:rPr>
      <w:rFonts w:ascii="Arial" w:hAnsi="Arial" w:cs="Arial"/>
      <w:color w:val="auto"/>
      <w:sz w:val="20"/>
      <w:szCs w:val="20"/>
    </w:rPr>
  </w:style>
  <w:style w:type="character" w:customStyle="1" w:styleId="NOCharChar">
    <w:name w:val="NO Char Char"/>
    <w:qFormat/>
    <w:rsid w:val="00EB7675"/>
    <w:rPr>
      <w:lang w:val="en-GB" w:eastAsia="en-US" w:bidi="ar-SA"/>
    </w:rPr>
  </w:style>
  <w:style w:type="character" w:customStyle="1" w:styleId="NOZchn">
    <w:name w:val="NO Zchn"/>
    <w:qFormat/>
    <w:rsid w:val="00EB7675"/>
    <w:rPr>
      <w:lang w:val="en-GB" w:eastAsia="en-US" w:bidi="ar-SA"/>
    </w:rPr>
  </w:style>
  <w:style w:type="character" w:customStyle="1" w:styleId="TACCar">
    <w:name w:val="TAC Car"/>
    <w:qFormat/>
    <w:rsid w:val="00EB7675"/>
    <w:rPr>
      <w:rFonts w:ascii="Arial" w:hAnsi="Arial"/>
      <w:sz w:val="18"/>
      <w:lang w:val="en-GB" w:eastAsia="ja-JP" w:bidi="ar-SA"/>
    </w:rPr>
  </w:style>
  <w:style w:type="paragraph" w:customStyle="1" w:styleId="CharCharCharCharCharChar">
    <w:name w:val="Char Char Char Char Char Char"/>
    <w:semiHidden/>
    <w:qFormat/>
    <w:rsid w:val="00EB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EB7675"/>
    <w:rPr>
      <w:rFonts w:ascii="Arial" w:hAnsi="Arial" w:cs="Times New Roman"/>
      <w:sz w:val="20"/>
      <w:szCs w:val="20"/>
      <w:lang w:val="en-GB" w:eastAsia="en-US"/>
    </w:rPr>
  </w:style>
  <w:style w:type="character" w:customStyle="1" w:styleId="T1Char1">
    <w:name w:val="T1 Char1"/>
    <w:aliases w:val="Header 6 Char Char1,Heading 6 Char1,Header 6 Char1,Heading 6 Char3,T1 Char10,T1 Char11,Header 6 Char2"/>
    <w:qFormat/>
    <w:rsid w:val="00EB7675"/>
    <w:rPr>
      <w:rFonts w:ascii="Arial" w:hAnsi="Arial" w:cs="Times New Roman"/>
      <w:sz w:val="20"/>
      <w:szCs w:val="20"/>
      <w:lang w:val="en-GB" w:eastAsia="en-US"/>
    </w:rPr>
  </w:style>
  <w:style w:type="paragraph" w:customStyle="1" w:styleId="CarCar">
    <w:name w:val="Car Car"/>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7675"/>
    <w:rPr>
      <w:rFonts w:ascii="Arial" w:hAnsi="Arial"/>
      <w:sz w:val="32"/>
      <w:lang w:val="en-GB" w:eastAsia="en-US" w:bidi="ar-SA"/>
    </w:rPr>
  </w:style>
  <w:style w:type="paragraph" w:customStyle="1" w:styleId="ZchnZchn1">
    <w:name w:val="Zchn Zchn1"/>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7675"/>
    <w:rPr>
      <w:rFonts w:ascii="Arial" w:hAnsi="Arial"/>
      <w:sz w:val="32"/>
      <w:lang w:val="en-GB" w:eastAsia="en-US" w:bidi="ar-SA"/>
    </w:rPr>
  </w:style>
  <w:style w:type="paragraph" w:customStyle="1" w:styleId="2">
    <w:name w:val="(文字) (文字)2"/>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7675"/>
    <w:rPr>
      <w:rFonts w:ascii="Arial" w:hAnsi="Arial"/>
      <w:sz w:val="32"/>
      <w:lang w:val="en-GB" w:eastAsia="en-US" w:bidi="ar-SA"/>
    </w:rPr>
  </w:style>
  <w:style w:type="paragraph" w:customStyle="1" w:styleId="3">
    <w:name w:val="(文字) (文字)3"/>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B7675"/>
    <w:rPr>
      <w:rFonts w:ascii="Arial" w:hAnsi="Arial" w:cs="Times New Roman"/>
      <w:sz w:val="20"/>
      <w:szCs w:val="20"/>
      <w:lang w:val="en-GB" w:eastAsia="en-US"/>
    </w:rPr>
  </w:style>
  <w:style w:type="paragraph" w:customStyle="1" w:styleId="1">
    <w:name w:val="(文字) (文字)1"/>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EB7675"/>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EB7675"/>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EB7675"/>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EB7675"/>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EB7675"/>
    <w:rPr>
      <w:rFonts w:ascii="Tahoma" w:hAnsi="Tahoma" w:cs="Tahoma"/>
      <w:shd w:val="clear" w:color="auto" w:fill="000080"/>
      <w:lang w:val="en-GB" w:eastAsia="en-US"/>
    </w:rPr>
  </w:style>
  <w:style w:type="character" w:customStyle="1" w:styleId="ZchnZchn5">
    <w:name w:val="Zchn Zchn5"/>
    <w:qFormat/>
    <w:rsid w:val="00EB7675"/>
    <w:rPr>
      <w:rFonts w:ascii="Courier New" w:eastAsia="Batang" w:hAnsi="Courier New"/>
      <w:lang w:val="nb-NO" w:eastAsia="en-US" w:bidi="ar-SA"/>
    </w:rPr>
  </w:style>
  <w:style w:type="character" w:customStyle="1" w:styleId="CharChar10">
    <w:name w:val="Char Char10"/>
    <w:qFormat/>
    <w:rsid w:val="00EB7675"/>
    <w:rPr>
      <w:rFonts w:ascii="Times New Roman" w:hAnsi="Times New Roman"/>
      <w:lang w:val="en-GB" w:eastAsia="en-US"/>
    </w:rPr>
  </w:style>
  <w:style w:type="character" w:customStyle="1" w:styleId="CharChar9">
    <w:name w:val="Char Char9"/>
    <w:qFormat/>
    <w:rsid w:val="00EB7675"/>
    <w:rPr>
      <w:rFonts w:ascii="Tahoma" w:hAnsi="Tahoma" w:cs="Tahoma"/>
      <w:sz w:val="16"/>
      <w:szCs w:val="16"/>
      <w:lang w:val="en-GB" w:eastAsia="en-US"/>
    </w:rPr>
  </w:style>
  <w:style w:type="character" w:customStyle="1" w:styleId="CharChar8">
    <w:name w:val="Char Char8"/>
    <w:qFormat/>
    <w:rsid w:val="00EB7675"/>
    <w:rPr>
      <w:rFonts w:ascii="Times New Roman" w:hAnsi="Times New Roman"/>
      <w:b/>
      <w:bCs/>
      <w:lang w:val="en-GB" w:eastAsia="en-US"/>
    </w:rPr>
  </w:style>
  <w:style w:type="paragraph" w:customStyle="1" w:styleId="10">
    <w:name w:val="修订1"/>
    <w:hidden/>
    <w:qFormat/>
    <w:rsid w:val="00EB7675"/>
    <w:rPr>
      <w:rFonts w:ascii="Times New Roman" w:eastAsia="Batang" w:hAnsi="Times New Roman"/>
      <w:lang w:val="en-GB" w:eastAsia="en-US"/>
    </w:rPr>
  </w:style>
  <w:style w:type="paragraph" w:styleId="EndnoteText">
    <w:name w:val="endnote text"/>
    <w:basedOn w:val="Normal"/>
    <w:link w:val="EndnoteTextChar"/>
    <w:qFormat/>
    <w:rsid w:val="00EB7675"/>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EB7675"/>
    <w:rPr>
      <w:rFonts w:ascii="Times New Roman" w:hAnsi="Times New Roman"/>
      <w:lang w:val="en-GB" w:eastAsia="en-US"/>
    </w:rPr>
  </w:style>
  <w:style w:type="character" w:styleId="EndnoteReference">
    <w:name w:val="endnote reference"/>
    <w:qFormat/>
    <w:rsid w:val="00EB767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B7675"/>
    <w:rPr>
      <w:lang w:val="en-GB" w:eastAsia="ja-JP" w:bidi="ar-SA"/>
    </w:rPr>
  </w:style>
  <w:style w:type="paragraph" w:styleId="Title">
    <w:name w:val="Title"/>
    <w:aliases w:val="Section Header"/>
    <w:basedOn w:val="Normal"/>
    <w:next w:val="Normal"/>
    <w:link w:val="TitleChar"/>
    <w:qFormat/>
    <w:rsid w:val="00EB767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EB7675"/>
    <w:rPr>
      <w:rFonts w:ascii="Courier New" w:eastAsia="Malgun Gothic" w:hAnsi="Courier New"/>
      <w:lang w:val="nb-NO" w:eastAsia="en-US"/>
    </w:rPr>
  </w:style>
  <w:style w:type="paragraph" w:customStyle="1" w:styleId="FL">
    <w:name w:val="FL"/>
    <w:basedOn w:val="Normal"/>
    <w:qFormat/>
    <w:rsid w:val="00EB7675"/>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B7675"/>
    <w:rPr>
      <w:rFonts w:ascii="Arial" w:hAnsi="Arial"/>
      <w:sz w:val="22"/>
      <w:lang w:val="en-GB" w:eastAsia="ja-JP" w:bidi="ar-SA"/>
    </w:rPr>
  </w:style>
  <w:style w:type="paragraph" w:styleId="Date">
    <w:name w:val="Date"/>
    <w:basedOn w:val="Normal"/>
    <w:next w:val="Normal"/>
    <w:link w:val="DateChar"/>
    <w:qFormat/>
    <w:rsid w:val="00EB767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EB7675"/>
    <w:rPr>
      <w:rFonts w:ascii="Times New Roman" w:eastAsia="Malgun Gothic" w:hAnsi="Times New Roman"/>
      <w:lang w:val="en-GB" w:eastAsia="en-US"/>
    </w:rPr>
  </w:style>
  <w:style w:type="paragraph" w:customStyle="1" w:styleId="AutoCorrect">
    <w:name w:val="AutoCorrect"/>
    <w:qFormat/>
    <w:rsid w:val="00EB7675"/>
    <w:rPr>
      <w:rFonts w:ascii="Times New Roman" w:eastAsia="Malgun Gothic" w:hAnsi="Times New Roman"/>
      <w:sz w:val="24"/>
      <w:szCs w:val="24"/>
      <w:lang w:val="en-GB" w:eastAsia="ko-KR"/>
    </w:rPr>
  </w:style>
  <w:style w:type="paragraph" w:customStyle="1" w:styleId="-PAGE-">
    <w:name w:val="- PAGE -"/>
    <w:qFormat/>
    <w:rsid w:val="00EB7675"/>
    <w:rPr>
      <w:rFonts w:ascii="Times New Roman" w:eastAsia="Malgun Gothic" w:hAnsi="Times New Roman"/>
      <w:sz w:val="24"/>
      <w:szCs w:val="24"/>
      <w:lang w:val="en-GB" w:eastAsia="ko-KR"/>
    </w:rPr>
  </w:style>
  <w:style w:type="paragraph" w:customStyle="1" w:styleId="PageXofY">
    <w:name w:val="Page X of Y"/>
    <w:qFormat/>
    <w:rsid w:val="00EB7675"/>
    <w:rPr>
      <w:rFonts w:ascii="Times New Roman" w:eastAsia="Malgun Gothic" w:hAnsi="Times New Roman"/>
      <w:sz w:val="24"/>
      <w:szCs w:val="24"/>
      <w:lang w:val="en-GB" w:eastAsia="ko-KR"/>
    </w:rPr>
  </w:style>
  <w:style w:type="paragraph" w:customStyle="1" w:styleId="Createdby">
    <w:name w:val="Created by"/>
    <w:qFormat/>
    <w:rsid w:val="00EB7675"/>
    <w:rPr>
      <w:rFonts w:ascii="Times New Roman" w:eastAsia="Malgun Gothic" w:hAnsi="Times New Roman"/>
      <w:sz w:val="24"/>
      <w:szCs w:val="24"/>
      <w:lang w:val="en-GB" w:eastAsia="ko-KR"/>
    </w:rPr>
  </w:style>
  <w:style w:type="paragraph" w:customStyle="1" w:styleId="Createdon">
    <w:name w:val="Created on"/>
    <w:qFormat/>
    <w:rsid w:val="00EB7675"/>
    <w:rPr>
      <w:rFonts w:ascii="Times New Roman" w:eastAsia="Malgun Gothic" w:hAnsi="Times New Roman"/>
      <w:sz w:val="24"/>
      <w:szCs w:val="24"/>
      <w:lang w:val="en-GB" w:eastAsia="ko-KR"/>
    </w:rPr>
  </w:style>
  <w:style w:type="paragraph" w:customStyle="1" w:styleId="Lastprinted">
    <w:name w:val="Last printed"/>
    <w:qFormat/>
    <w:rsid w:val="00EB7675"/>
    <w:rPr>
      <w:rFonts w:ascii="Times New Roman" w:eastAsia="Malgun Gothic" w:hAnsi="Times New Roman"/>
      <w:sz w:val="24"/>
      <w:szCs w:val="24"/>
      <w:lang w:val="en-GB" w:eastAsia="ko-KR"/>
    </w:rPr>
  </w:style>
  <w:style w:type="paragraph" w:customStyle="1" w:styleId="Lastsavedby">
    <w:name w:val="Last saved by"/>
    <w:qFormat/>
    <w:rsid w:val="00EB7675"/>
    <w:rPr>
      <w:rFonts w:ascii="Times New Roman" w:eastAsia="Malgun Gothic" w:hAnsi="Times New Roman"/>
      <w:sz w:val="24"/>
      <w:szCs w:val="24"/>
      <w:lang w:val="en-GB" w:eastAsia="ko-KR"/>
    </w:rPr>
  </w:style>
  <w:style w:type="paragraph" w:customStyle="1" w:styleId="Filename">
    <w:name w:val="Filename"/>
    <w:qFormat/>
    <w:rsid w:val="00EB7675"/>
    <w:rPr>
      <w:rFonts w:ascii="Times New Roman" w:eastAsia="Malgun Gothic" w:hAnsi="Times New Roman"/>
      <w:sz w:val="24"/>
      <w:szCs w:val="24"/>
      <w:lang w:val="en-GB" w:eastAsia="ko-KR"/>
    </w:rPr>
  </w:style>
  <w:style w:type="paragraph" w:customStyle="1" w:styleId="Filenameandpath">
    <w:name w:val="Filename and path"/>
    <w:qFormat/>
    <w:rsid w:val="00EB7675"/>
    <w:rPr>
      <w:rFonts w:ascii="Times New Roman" w:eastAsia="Malgun Gothic" w:hAnsi="Times New Roman"/>
      <w:sz w:val="24"/>
      <w:szCs w:val="24"/>
      <w:lang w:val="en-GB" w:eastAsia="ko-KR"/>
    </w:rPr>
  </w:style>
  <w:style w:type="paragraph" w:customStyle="1" w:styleId="AuthorPageDate">
    <w:name w:val="Author  Page #  Date"/>
    <w:qFormat/>
    <w:rsid w:val="00EB7675"/>
    <w:rPr>
      <w:rFonts w:ascii="Times New Roman" w:eastAsia="Malgun Gothic" w:hAnsi="Times New Roman"/>
      <w:sz w:val="24"/>
      <w:szCs w:val="24"/>
      <w:lang w:val="en-GB" w:eastAsia="ko-KR"/>
    </w:rPr>
  </w:style>
  <w:style w:type="paragraph" w:customStyle="1" w:styleId="ConfidentialPageDate">
    <w:name w:val="Confidential  Page #  Date"/>
    <w:qFormat/>
    <w:rsid w:val="00EB7675"/>
    <w:rPr>
      <w:rFonts w:ascii="Times New Roman" w:eastAsia="Malgun Gothic" w:hAnsi="Times New Roman"/>
      <w:sz w:val="24"/>
      <w:szCs w:val="24"/>
      <w:lang w:val="en-GB" w:eastAsia="ko-KR"/>
    </w:rPr>
  </w:style>
  <w:style w:type="paragraph" w:customStyle="1" w:styleId="INDENT1">
    <w:name w:val="INDENT1"/>
    <w:basedOn w:val="Normal"/>
    <w:qFormat/>
    <w:rsid w:val="00EB767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B767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B767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B76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B767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B7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B767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B767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B76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EB767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B7675"/>
    <w:pPr>
      <w:overflowPunct w:val="0"/>
      <w:autoSpaceDE w:val="0"/>
      <w:autoSpaceDN w:val="0"/>
      <w:adjustRightInd w:val="0"/>
      <w:textAlignment w:val="baseline"/>
    </w:pPr>
    <w:rPr>
      <w:lang w:eastAsia="ja-JP"/>
    </w:rPr>
  </w:style>
  <w:style w:type="paragraph" w:customStyle="1" w:styleId="TaOC">
    <w:name w:val="TaOC"/>
    <w:basedOn w:val="TAC"/>
    <w:qFormat/>
    <w:rsid w:val="00EB767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B767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qFormat/>
    <w:rsid w:val="00EB7675"/>
    <w:rPr>
      <w:rFonts w:ascii="Arial" w:hAnsi="Arial"/>
      <w:lang w:val="en-GB" w:eastAsia="en-US" w:bidi="ar-SA"/>
    </w:rPr>
  </w:style>
  <w:style w:type="table" w:customStyle="1" w:styleId="Tabellengitternetz1">
    <w:name w:val="Tabellengitternetz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B7675"/>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B767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EB767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EB767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EB7675"/>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EB7675"/>
    <w:pPr>
      <w:overflowPunct w:val="0"/>
      <w:autoSpaceDE w:val="0"/>
      <w:autoSpaceDN w:val="0"/>
      <w:adjustRightInd w:val="0"/>
      <w:textAlignment w:val="baseline"/>
    </w:pPr>
    <w:rPr>
      <w:rFonts w:eastAsia="MS Mincho"/>
    </w:rPr>
  </w:style>
  <w:style w:type="paragraph" w:customStyle="1" w:styleId="91">
    <w:name w:val="目次 91"/>
    <w:basedOn w:val="TOC8"/>
    <w:qFormat/>
    <w:rsid w:val="00EB7675"/>
    <w:pPr>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qFormat/>
    <w:rsid w:val="00EB7675"/>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EB767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EB7675"/>
    <w:pPr>
      <w:overflowPunct w:val="0"/>
      <w:autoSpaceDE w:val="0"/>
      <w:autoSpaceDN w:val="0"/>
      <w:adjustRightInd w:val="0"/>
      <w:spacing w:after="0"/>
      <w:jc w:val="both"/>
      <w:textAlignment w:val="baseline"/>
    </w:pPr>
    <w:rPr>
      <w:rFonts w:eastAsia="MS Mincho"/>
    </w:rPr>
  </w:style>
  <w:style w:type="paragraph" w:customStyle="1" w:styleId="ZK">
    <w:name w:val="ZK"/>
    <w:qFormat/>
    <w:rsid w:val="00EB76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76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B76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EB7675"/>
    <w:pPr>
      <w:tabs>
        <w:tab w:val="left" w:pos="360"/>
      </w:tabs>
      <w:ind w:left="360" w:hanging="360"/>
    </w:pPr>
    <w:rPr>
      <w:sz w:val="24"/>
      <w:szCs w:val="24"/>
      <w:lang w:val="en-GB"/>
    </w:rPr>
  </w:style>
  <w:style w:type="paragraph" w:customStyle="1" w:styleId="Para1">
    <w:name w:val="Para1"/>
    <w:basedOn w:val="Normal"/>
    <w:qFormat/>
    <w:rsid w:val="00EB767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EB767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EB7675"/>
    <w:pPr>
      <w:keepNext/>
      <w:keepLines/>
      <w:spacing w:after="60"/>
      <w:ind w:left="210"/>
      <w:jc w:val="center"/>
    </w:pPr>
    <w:rPr>
      <w:b/>
      <w:sz w:val="20"/>
    </w:rPr>
  </w:style>
  <w:style w:type="paragraph" w:customStyle="1" w:styleId="13">
    <w:name w:val="図表目次1"/>
    <w:basedOn w:val="Normal"/>
    <w:next w:val="Normal"/>
    <w:qFormat/>
    <w:rsid w:val="00EB7675"/>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EB767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EB767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EB767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B767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B7675"/>
    <w:pPr>
      <w:spacing w:before="120"/>
      <w:outlineLvl w:val="2"/>
    </w:pPr>
    <w:rPr>
      <w:sz w:val="28"/>
    </w:rPr>
  </w:style>
  <w:style w:type="paragraph" w:customStyle="1" w:styleId="Heading2Head2A2">
    <w:name w:val="Heading 2.Head2A.2"/>
    <w:basedOn w:val="Heading1"/>
    <w:next w:val="Normal"/>
    <w:qFormat/>
    <w:rsid w:val="00EB767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EB767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EB767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B767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B7675"/>
    <w:pPr>
      <w:ind w:left="283" w:hanging="283"/>
    </w:pPr>
    <w:rPr>
      <w:sz w:val="20"/>
      <w:lang w:eastAsia="de-DE"/>
    </w:rPr>
  </w:style>
  <w:style w:type="paragraph" w:customStyle="1" w:styleId="11BodyText">
    <w:name w:val="11 BodyText"/>
    <w:aliases w:val="Block_Text,np,b"/>
    <w:basedOn w:val="Normal"/>
    <w:qFormat/>
    <w:rsid w:val="00EB7675"/>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B767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B7675"/>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EB767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B7675"/>
    <w:rPr>
      <w:rFonts w:ascii="Arial" w:eastAsia="Malgun Gothic" w:hAnsi="Arial"/>
      <w:kern w:val="2"/>
      <w:sz w:val="18"/>
      <w:lang w:val="en-GB" w:eastAsia="en-US"/>
    </w:rPr>
  </w:style>
  <w:style w:type="character" w:customStyle="1" w:styleId="CharChar29">
    <w:name w:val="Char Char29"/>
    <w:qFormat/>
    <w:rsid w:val="00EB7675"/>
    <w:rPr>
      <w:rFonts w:ascii="Arial" w:hAnsi="Arial"/>
      <w:sz w:val="36"/>
      <w:lang w:val="en-GB" w:eastAsia="en-US" w:bidi="ar-SA"/>
    </w:rPr>
  </w:style>
  <w:style w:type="character" w:customStyle="1" w:styleId="CharChar28">
    <w:name w:val="Char Char28"/>
    <w:qFormat/>
    <w:rsid w:val="00EB767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76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B7675"/>
    <w:rPr>
      <w:rFonts w:ascii="Arial" w:hAnsi="Arial"/>
      <w:sz w:val="22"/>
      <w:lang w:val="en-GB" w:eastAsia="en-GB" w:bidi="ar-SA"/>
    </w:rPr>
  </w:style>
  <w:style w:type="paragraph" w:customStyle="1" w:styleId="Default">
    <w:name w:val="Default"/>
    <w:uiPriority w:val="99"/>
    <w:qFormat/>
    <w:rsid w:val="00EB767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B7675"/>
    <w:rPr>
      <w:rFonts w:ascii="Times New Roman" w:hAnsi="Times New Roman"/>
      <w:lang w:val="en-GB"/>
    </w:rPr>
  </w:style>
  <w:style w:type="character" w:styleId="HTMLAcronym">
    <w:name w:val="HTML Acronym"/>
    <w:uiPriority w:val="99"/>
    <w:unhideWhenUsed/>
    <w:qFormat/>
    <w:rsid w:val="00EB7675"/>
  </w:style>
  <w:style w:type="table" w:customStyle="1" w:styleId="TableGrid4">
    <w:name w:val="Table Grid4"/>
    <w:basedOn w:val="TableNormal"/>
    <w:next w:val="TableGrid"/>
    <w:uiPriority w:val="39"/>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B767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B7675"/>
    <w:rPr>
      <w:rFonts w:ascii="Arial" w:eastAsia="MS Mincho" w:hAnsi="Arial" w:cs="Arial"/>
      <w:sz w:val="24"/>
      <w:szCs w:val="24"/>
      <w:lang w:val="en-US" w:eastAsia="en-US"/>
    </w:rPr>
  </w:style>
  <w:style w:type="table" w:customStyle="1" w:styleId="14">
    <w:name w:val="表格格線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B7675"/>
  </w:style>
  <w:style w:type="paragraph" w:customStyle="1" w:styleId="H53GPP">
    <w:name w:val="H5 3GPP"/>
    <w:basedOn w:val="Normal"/>
    <w:link w:val="H53GPPChar"/>
    <w:qFormat/>
    <w:rsid w:val="00EB767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B7675"/>
    <w:rPr>
      <w:rFonts w:ascii="Arial" w:hAnsi="Arial"/>
      <w:snapToGrid w:val="0"/>
      <w:sz w:val="22"/>
      <w:szCs w:val="22"/>
      <w:lang w:val="en-GB" w:eastAsia="en-US"/>
    </w:rPr>
  </w:style>
  <w:style w:type="paragraph" w:styleId="Subtitle">
    <w:name w:val="Subtitle"/>
    <w:basedOn w:val="Normal"/>
    <w:next w:val="Normal"/>
    <w:link w:val="SubtitleChar"/>
    <w:qFormat/>
    <w:rsid w:val="00EB767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qFormat/>
    <w:rsid w:val="00EB7675"/>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B7675"/>
    <w:rPr>
      <w:rFonts w:ascii="Arial" w:eastAsia="Batang" w:hAnsi="Arial" w:cs="Times New Roman"/>
      <w:b/>
      <w:bCs/>
      <w:i/>
      <w:iCs/>
      <w:sz w:val="28"/>
      <w:szCs w:val="28"/>
      <w:lang w:val="en-GB" w:eastAsia="en-US" w:bidi="ar-SA"/>
    </w:rPr>
  </w:style>
  <w:style w:type="paragraph" w:customStyle="1" w:styleId="a0">
    <w:name w:val="修订"/>
    <w:hidden/>
    <w:semiHidden/>
    <w:rsid w:val="00EB767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Heading 9 Char3"/>
    <w:basedOn w:val="DefaultParagraphFont"/>
    <w:qFormat/>
    <w:rsid w:val="00EB767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uiPriority w:val="39"/>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EB7675"/>
    <w:rPr>
      <w:rFonts w:ascii="Times New Roman" w:eastAsia="Batang" w:hAnsi="Times New Roman"/>
      <w:lang w:val="en-GB" w:eastAsia="en-US"/>
    </w:rPr>
  </w:style>
  <w:style w:type="table" w:customStyle="1" w:styleId="TableGrid6">
    <w:name w:val="Table Grid6"/>
    <w:basedOn w:val="TableNormal"/>
    <w:next w:val="TableGrid"/>
    <w:uiPriority w:val="59"/>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B76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EB7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B767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EB7675"/>
    <w:rPr>
      <w:rFonts w:ascii="Arial" w:hAnsi="Arial"/>
      <w:sz w:val="28"/>
      <w:lang w:val="en-GB" w:eastAsia="ko-KR" w:bidi="ar-SA"/>
    </w:rPr>
  </w:style>
  <w:style w:type="character" w:customStyle="1" w:styleId="CharChar32">
    <w:name w:val="Char Char32"/>
    <w:semiHidden/>
    <w:qFormat/>
    <w:rsid w:val="00EB7675"/>
    <w:rPr>
      <w:rFonts w:ascii="Arial" w:hAnsi="Arial"/>
      <w:sz w:val="28"/>
      <w:lang w:val="en-GB" w:eastAsia="ko-KR" w:bidi="ar-SA"/>
    </w:rPr>
  </w:style>
  <w:style w:type="table" w:customStyle="1" w:styleId="TableGrid7">
    <w:name w:val="Table Grid7"/>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B767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EB7675"/>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EB76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EB767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B76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EB7675"/>
    <w:rPr>
      <w:rFonts w:ascii="Times New Roman" w:hAnsi="Times New Roman"/>
      <w:i/>
      <w:iCs/>
      <w:color w:val="4F81BD" w:themeColor="accent1"/>
      <w:lang w:val="en-GB" w:eastAsia="en-US"/>
    </w:rPr>
  </w:style>
  <w:style w:type="table" w:customStyle="1" w:styleId="22">
    <w:name w:val="网格型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B76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EB7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B767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EB7675"/>
    <w:rPr>
      <w:smallCaps/>
      <w:color w:val="C0504D"/>
      <w:u w:val="single"/>
    </w:rPr>
  </w:style>
  <w:style w:type="paragraph" w:customStyle="1" w:styleId="36">
    <w:name w:val="修订3"/>
    <w:semiHidden/>
    <w:qFormat/>
    <w:rsid w:val="00EB767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B7675"/>
    <w:rPr>
      <w:rFonts w:ascii="Times New Roman" w:eastAsia="MS Mincho" w:hAnsi="Times New Roman"/>
      <w:sz w:val="24"/>
      <w:szCs w:val="24"/>
      <w:lang w:val="en-GB" w:eastAsia="en-US"/>
    </w:rPr>
  </w:style>
  <w:style w:type="paragraph" w:customStyle="1" w:styleId="Doc-text2">
    <w:name w:val="Doc-text2"/>
    <w:basedOn w:val="Normal"/>
    <w:link w:val="Doc-text2Char"/>
    <w:qFormat/>
    <w:rsid w:val="00EB767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B7675"/>
    <w:rPr>
      <w:rFonts w:ascii="Arial" w:eastAsia="MS Mincho" w:hAnsi="Arial" w:cs="Arial"/>
      <w:lang w:val="en-GB" w:eastAsia="ja-JP"/>
    </w:rPr>
  </w:style>
  <w:style w:type="paragraph" w:customStyle="1" w:styleId="115">
    <w:name w:val="1.1"/>
    <w:basedOn w:val="Heading3"/>
    <w:link w:val="11Char"/>
    <w:qFormat/>
    <w:rsid w:val="00EB767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EB7675"/>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B7675"/>
    <w:rPr>
      <w:rFonts w:ascii="Intel Clear" w:eastAsiaTheme="majorEastAsia" w:hAnsi="Intel Clear" w:cs="Intel Clear"/>
      <w:sz w:val="28"/>
      <w:lang w:val="en-GB" w:eastAsia="en-GB"/>
    </w:rPr>
  </w:style>
  <w:style w:type="character" w:customStyle="1" w:styleId="18">
    <w:name w:val="明显强调1"/>
    <w:uiPriority w:val="21"/>
    <w:qFormat/>
    <w:rsid w:val="00EB7675"/>
    <w:rPr>
      <w:b/>
      <w:bCs/>
      <w:i/>
      <w:iCs/>
      <w:color w:val="4F81BD"/>
    </w:rPr>
  </w:style>
  <w:style w:type="paragraph" w:customStyle="1" w:styleId="MediumGrid21">
    <w:name w:val="Medium Grid 21"/>
    <w:uiPriority w:val="1"/>
    <w:qFormat/>
    <w:rsid w:val="00EB767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B7675"/>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B7675"/>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uiPriority w:val="20"/>
    <w:qFormat/>
    <w:rsid w:val="00EB7675"/>
    <w:rPr>
      <w:rFonts w:ascii="Times New Roman" w:hAnsi="Times New Roman" w:cs="Times New Roman" w:hint="default"/>
      <w:i/>
      <w:iCs/>
    </w:rPr>
  </w:style>
  <w:style w:type="character" w:styleId="IntenseEmphasis">
    <w:name w:val="Intense Emphasis"/>
    <w:uiPriority w:val="21"/>
    <w:qFormat/>
    <w:rsid w:val="00EB7675"/>
    <w:rPr>
      <w:b/>
      <w:bCs w:val="0"/>
      <w:i/>
      <w:iCs w:val="0"/>
      <w:color w:val="4F81BD"/>
    </w:rPr>
  </w:style>
  <w:style w:type="character" w:styleId="IntenseReference">
    <w:name w:val="Intense Reference"/>
    <w:uiPriority w:val="32"/>
    <w:qFormat/>
    <w:rsid w:val="00EB7675"/>
    <w:rPr>
      <w:b/>
      <w:bCs w:val="0"/>
      <w:smallCaps/>
      <w:color w:val="C0504D"/>
      <w:spacing w:val="5"/>
      <w:u w:val="single"/>
    </w:rPr>
  </w:style>
  <w:style w:type="paragraph" w:customStyle="1" w:styleId="Header-3gppTdoc">
    <w:name w:val="Header-3gpp Tdoc"/>
    <w:basedOn w:val="Header"/>
    <w:link w:val="Header-3gppTdocChar"/>
    <w:qFormat/>
    <w:rsid w:val="00EB7675"/>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EB7675"/>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EB7675"/>
    <w:rPr>
      <w:rFonts w:ascii="Times New Roman" w:hAnsi="Times New Roman"/>
      <w:i/>
      <w:iCs/>
      <w:color w:val="4F81BD" w:themeColor="accent1"/>
      <w:lang w:val="en-GB" w:eastAsia="en-US"/>
    </w:rPr>
  </w:style>
  <w:style w:type="table" w:customStyle="1" w:styleId="5">
    <w:name w:val="网格型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B767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B7675"/>
    <w:rPr>
      <w:color w:val="605E5C"/>
      <w:shd w:val="clear" w:color="auto" w:fill="E1DFDD"/>
    </w:rPr>
  </w:style>
  <w:style w:type="paragraph" w:customStyle="1" w:styleId="a1">
    <w:name w:val="吹き出し"/>
    <w:basedOn w:val="Normal"/>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EB7675"/>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qFormat/>
    <w:rsid w:val="00EB7675"/>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EB7675"/>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EB7675"/>
    <w:rPr>
      <w:rFonts w:ascii="Times New Roman" w:hAnsi="Times New Roman"/>
      <w:lang w:val="en-GB" w:eastAsia="en-US"/>
    </w:rPr>
  </w:style>
  <w:style w:type="character" w:customStyle="1" w:styleId="UnresolvedMention1">
    <w:name w:val="Unresolved Mention1"/>
    <w:uiPriority w:val="99"/>
    <w:unhideWhenUsed/>
    <w:qFormat/>
    <w:rsid w:val="00EB7675"/>
    <w:rPr>
      <w:color w:val="808080"/>
      <w:shd w:val="clear" w:color="auto" w:fill="E6E6E6"/>
    </w:rPr>
  </w:style>
  <w:style w:type="paragraph" w:customStyle="1" w:styleId="B2">
    <w:name w:val="B2+"/>
    <w:basedOn w:val="B20"/>
    <w:qFormat/>
    <w:rsid w:val="00EB7675"/>
    <w:pPr>
      <w:numPr>
        <w:numId w:val="10"/>
      </w:numPr>
      <w:tabs>
        <w:tab w:val="clear" w:pos="1191"/>
      </w:tabs>
      <w:overflowPunct w:val="0"/>
      <w:autoSpaceDE w:val="0"/>
      <w:autoSpaceDN w:val="0"/>
      <w:adjustRightInd w:val="0"/>
      <w:ind w:left="520" w:hanging="420"/>
      <w:textAlignment w:val="baseline"/>
    </w:pPr>
  </w:style>
  <w:style w:type="paragraph" w:customStyle="1" w:styleId="B3">
    <w:name w:val="B3+"/>
    <w:basedOn w:val="B30"/>
    <w:qFormat/>
    <w:rsid w:val="00EB7675"/>
    <w:pPr>
      <w:numPr>
        <w:numId w:val="11"/>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qFormat/>
    <w:rsid w:val="00EB7675"/>
    <w:pPr>
      <w:numPr>
        <w:numId w:val="12"/>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qFormat/>
    <w:rsid w:val="00EB7675"/>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B7675"/>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EB767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B767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B7675"/>
    <w:rPr>
      <w:rFonts w:ascii="Times New Roman" w:eastAsia="Batang" w:hAnsi="Times New Roman"/>
      <w:lang w:val="en-GB" w:eastAsia="en-US"/>
    </w:rPr>
  </w:style>
  <w:style w:type="table" w:customStyle="1" w:styleId="TableGrid10">
    <w:name w:val="Table Grid10"/>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B7675"/>
    <w:rPr>
      <w:rFonts w:ascii="Times New Roman" w:eastAsia="Batang" w:hAnsi="Times New Roman"/>
      <w:lang w:val="en-GB" w:eastAsia="en-US"/>
    </w:rPr>
  </w:style>
  <w:style w:type="table" w:customStyle="1" w:styleId="TableGrid19">
    <w:name w:val="Table Grid19"/>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B76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EB76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EB7675"/>
    <w:rPr>
      <w:rFonts w:ascii="Cambria" w:hAnsi="Cambria" w:cs="Times New Roman" w:hint="default"/>
      <w:b/>
      <w:bCs/>
      <w:kern w:val="28"/>
      <w:sz w:val="32"/>
      <w:szCs w:val="32"/>
      <w:lang w:val="en-GB" w:eastAsia="en-US"/>
    </w:rPr>
  </w:style>
  <w:style w:type="character" w:customStyle="1" w:styleId="1c">
    <w:name w:val="副標題 字元1"/>
    <w:qFormat/>
    <w:rsid w:val="00EB767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B767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B7675"/>
    <w:rPr>
      <w:rFonts w:ascii="Arial" w:hAnsi="Arial"/>
      <w:sz w:val="28"/>
      <w:lang w:val="en-GB" w:eastAsia="ko-KR" w:bidi="ar-SA"/>
    </w:rPr>
  </w:style>
  <w:style w:type="character" w:customStyle="1" w:styleId="26">
    <w:name w:val="副標題 字元2"/>
    <w:basedOn w:val="DefaultParagraphFont"/>
    <w:rsid w:val="00EB7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B767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B767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B767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B767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B767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B767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B767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B767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B767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B767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B7675"/>
    <w:rPr>
      <w:rFonts w:ascii="Times New Roman" w:eastAsia="SimSun" w:hAnsi="Times New Roman"/>
      <w:lang w:val="en-GB" w:eastAsia="en-US"/>
    </w:rPr>
  </w:style>
  <w:style w:type="character" w:customStyle="1" w:styleId="IntenseQuoteChar2">
    <w:name w:val="Intense Quote Char2"/>
    <w:basedOn w:val="DefaultParagraphFont"/>
    <w:uiPriority w:val="30"/>
    <w:rsid w:val="00EB7675"/>
    <w:rPr>
      <w:rFonts w:ascii="Times New Roman" w:hAnsi="Times New Roman"/>
      <w:i/>
      <w:iCs/>
      <w:color w:val="4F81BD" w:themeColor="accent1"/>
      <w:lang w:val="en-GB" w:eastAsia="en-US"/>
    </w:rPr>
  </w:style>
  <w:style w:type="table" w:customStyle="1" w:styleId="TableGrid30">
    <w:name w:val="Table Grid30"/>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B767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B7675"/>
  </w:style>
  <w:style w:type="numbering" w:customStyle="1" w:styleId="NoList11">
    <w:name w:val="No List11"/>
    <w:next w:val="NoList"/>
    <w:uiPriority w:val="99"/>
    <w:semiHidden/>
    <w:unhideWhenUsed/>
    <w:rsid w:val="00EB7675"/>
  </w:style>
  <w:style w:type="numbering" w:customStyle="1" w:styleId="1f1">
    <w:name w:val="リストなし1"/>
    <w:next w:val="NoList"/>
    <w:uiPriority w:val="99"/>
    <w:semiHidden/>
    <w:unhideWhenUsed/>
    <w:rsid w:val="00EB7675"/>
  </w:style>
  <w:style w:type="numbering" w:customStyle="1" w:styleId="1f2">
    <w:name w:val="无列表1"/>
    <w:next w:val="NoList"/>
    <w:semiHidden/>
    <w:rsid w:val="00EB7675"/>
  </w:style>
  <w:style w:type="numbering" w:customStyle="1" w:styleId="NoList2">
    <w:name w:val="No List2"/>
    <w:next w:val="NoList"/>
    <w:semiHidden/>
    <w:rsid w:val="00EB7675"/>
  </w:style>
  <w:style w:type="numbering" w:customStyle="1" w:styleId="NoList3">
    <w:name w:val="No List3"/>
    <w:next w:val="NoList"/>
    <w:uiPriority w:val="99"/>
    <w:semiHidden/>
    <w:rsid w:val="00EB7675"/>
  </w:style>
  <w:style w:type="numbering" w:customStyle="1" w:styleId="NoList111">
    <w:name w:val="No List111"/>
    <w:next w:val="NoList"/>
    <w:uiPriority w:val="99"/>
    <w:semiHidden/>
    <w:unhideWhenUsed/>
    <w:rsid w:val="00EB7675"/>
  </w:style>
  <w:style w:type="numbering" w:customStyle="1" w:styleId="1f3">
    <w:name w:val="無清單1"/>
    <w:next w:val="NoList"/>
    <w:uiPriority w:val="99"/>
    <w:semiHidden/>
    <w:unhideWhenUsed/>
    <w:rsid w:val="00EB7675"/>
  </w:style>
  <w:style w:type="numbering" w:customStyle="1" w:styleId="11a">
    <w:name w:val="無清單11"/>
    <w:next w:val="NoList"/>
    <w:uiPriority w:val="99"/>
    <w:semiHidden/>
    <w:unhideWhenUsed/>
    <w:rsid w:val="00EB7675"/>
  </w:style>
  <w:style w:type="numbering" w:customStyle="1" w:styleId="NoList1111">
    <w:name w:val="No List1111"/>
    <w:next w:val="NoList"/>
    <w:uiPriority w:val="99"/>
    <w:semiHidden/>
    <w:unhideWhenUsed/>
    <w:rsid w:val="00EB7675"/>
  </w:style>
  <w:style w:type="numbering" w:customStyle="1" w:styleId="11b">
    <w:name w:val="无列表11"/>
    <w:next w:val="NoList"/>
    <w:semiHidden/>
    <w:rsid w:val="00EB7675"/>
  </w:style>
  <w:style w:type="numbering" w:customStyle="1" w:styleId="28">
    <w:name w:val="无列表2"/>
    <w:next w:val="NoList"/>
    <w:uiPriority w:val="99"/>
    <w:semiHidden/>
    <w:unhideWhenUsed/>
    <w:rsid w:val="00EB7675"/>
  </w:style>
  <w:style w:type="numbering" w:customStyle="1" w:styleId="NoList12">
    <w:name w:val="No List12"/>
    <w:next w:val="NoList"/>
    <w:uiPriority w:val="99"/>
    <w:semiHidden/>
    <w:unhideWhenUsed/>
    <w:rsid w:val="00EB7675"/>
  </w:style>
  <w:style w:type="numbering" w:customStyle="1" w:styleId="11c">
    <w:name w:val="リストなし11"/>
    <w:next w:val="NoList"/>
    <w:uiPriority w:val="99"/>
    <w:semiHidden/>
    <w:unhideWhenUsed/>
    <w:rsid w:val="00EB7675"/>
  </w:style>
  <w:style w:type="numbering" w:customStyle="1" w:styleId="12a">
    <w:name w:val="无列表12"/>
    <w:next w:val="NoList"/>
    <w:semiHidden/>
    <w:rsid w:val="00EB7675"/>
  </w:style>
  <w:style w:type="numbering" w:customStyle="1" w:styleId="NoList21">
    <w:name w:val="No List21"/>
    <w:next w:val="NoList"/>
    <w:semiHidden/>
    <w:rsid w:val="00EB7675"/>
  </w:style>
  <w:style w:type="numbering" w:customStyle="1" w:styleId="NoList31">
    <w:name w:val="No List31"/>
    <w:next w:val="NoList"/>
    <w:uiPriority w:val="99"/>
    <w:semiHidden/>
    <w:rsid w:val="00EB7675"/>
  </w:style>
  <w:style w:type="numbering" w:customStyle="1" w:styleId="12b">
    <w:name w:val="無清單12"/>
    <w:next w:val="NoList"/>
    <w:uiPriority w:val="99"/>
    <w:semiHidden/>
    <w:unhideWhenUsed/>
    <w:rsid w:val="00EB7675"/>
  </w:style>
  <w:style w:type="numbering" w:customStyle="1" w:styleId="1119">
    <w:name w:val="無清單111"/>
    <w:next w:val="NoList"/>
    <w:uiPriority w:val="99"/>
    <w:semiHidden/>
    <w:unhideWhenUsed/>
    <w:rsid w:val="00EB7675"/>
  </w:style>
  <w:style w:type="numbering" w:customStyle="1" w:styleId="NoList11111">
    <w:name w:val="No List11111"/>
    <w:next w:val="NoList"/>
    <w:uiPriority w:val="99"/>
    <w:semiHidden/>
    <w:unhideWhenUsed/>
    <w:rsid w:val="00EB7675"/>
  </w:style>
  <w:style w:type="numbering" w:customStyle="1" w:styleId="111a">
    <w:name w:val="无列表111"/>
    <w:next w:val="NoList"/>
    <w:semiHidden/>
    <w:rsid w:val="00EB7675"/>
  </w:style>
  <w:style w:type="numbering" w:customStyle="1" w:styleId="216">
    <w:name w:val="无列表21"/>
    <w:next w:val="NoList"/>
    <w:uiPriority w:val="99"/>
    <w:semiHidden/>
    <w:unhideWhenUsed/>
    <w:rsid w:val="00EB7675"/>
  </w:style>
  <w:style w:type="numbering" w:customStyle="1" w:styleId="NoList121">
    <w:name w:val="No List121"/>
    <w:next w:val="NoList"/>
    <w:uiPriority w:val="99"/>
    <w:semiHidden/>
    <w:unhideWhenUsed/>
    <w:rsid w:val="00EB7675"/>
  </w:style>
  <w:style w:type="numbering" w:customStyle="1" w:styleId="111b">
    <w:name w:val="リストなし111"/>
    <w:next w:val="NoList"/>
    <w:uiPriority w:val="99"/>
    <w:semiHidden/>
    <w:unhideWhenUsed/>
    <w:rsid w:val="00EB7675"/>
  </w:style>
  <w:style w:type="numbering" w:customStyle="1" w:styleId="1218">
    <w:name w:val="无列表121"/>
    <w:next w:val="NoList"/>
    <w:semiHidden/>
    <w:rsid w:val="00EB7675"/>
  </w:style>
  <w:style w:type="numbering" w:customStyle="1" w:styleId="NoList211">
    <w:name w:val="No List211"/>
    <w:next w:val="NoList"/>
    <w:semiHidden/>
    <w:rsid w:val="00EB7675"/>
  </w:style>
  <w:style w:type="numbering" w:customStyle="1" w:styleId="NoList311">
    <w:name w:val="No List311"/>
    <w:next w:val="NoList"/>
    <w:uiPriority w:val="99"/>
    <w:semiHidden/>
    <w:rsid w:val="00EB7675"/>
  </w:style>
  <w:style w:type="numbering" w:customStyle="1" w:styleId="1219">
    <w:name w:val="無清單121"/>
    <w:next w:val="NoList"/>
    <w:uiPriority w:val="99"/>
    <w:semiHidden/>
    <w:unhideWhenUsed/>
    <w:rsid w:val="00EB7675"/>
  </w:style>
  <w:style w:type="numbering" w:customStyle="1" w:styleId="11110">
    <w:name w:val="無清單1111"/>
    <w:next w:val="NoList"/>
    <w:uiPriority w:val="99"/>
    <w:semiHidden/>
    <w:unhideWhenUsed/>
    <w:rsid w:val="00EB7675"/>
  </w:style>
  <w:style w:type="numbering" w:customStyle="1" w:styleId="NoList4">
    <w:name w:val="No List4"/>
    <w:next w:val="NoList"/>
    <w:uiPriority w:val="99"/>
    <w:semiHidden/>
    <w:unhideWhenUsed/>
    <w:rsid w:val="00EB7675"/>
  </w:style>
  <w:style w:type="numbering" w:customStyle="1" w:styleId="NoList111111">
    <w:name w:val="No List111111"/>
    <w:next w:val="NoList"/>
    <w:uiPriority w:val="99"/>
    <w:semiHidden/>
    <w:unhideWhenUsed/>
    <w:rsid w:val="00EB7675"/>
  </w:style>
  <w:style w:type="numbering" w:customStyle="1" w:styleId="11117">
    <w:name w:val="无列表1111"/>
    <w:next w:val="NoList"/>
    <w:semiHidden/>
    <w:rsid w:val="00EB7675"/>
  </w:style>
  <w:style w:type="numbering" w:customStyle="1" w:styleId="2110">
    <w:name w:val="无列表211"/>
    <w:next w:val="NoList"/>
    <w:uiPriority w:val="99"/>
    <w:semiHidden/>
    <w:unhideWhenUsed/>
    <w:rsid w:val="00EB7675"/>
  </w:style>
  <w:style w:type="numbering" w:customStyle="1" w:styleId="NoList1211">
    <w:name w:val="No List1211"/>
    <w:next w:val="NoList"/>
    <w:uiPriority w:val="99"/>
    <w:semiHidden/>
    <w:unhideWhenUsed/>
    <w:rsid w:val="00EB7675"/>
  </w:style>
  <w:style w:type="numbering" w:customStyle="1" w:styleId="11118">
    <w:name w:val="リストなし1111"/>
    <w:next w:val="NoList"/>
    <w:uiPriority w:val="99"/>
    <w:semiHidden/>
    <w:unhideWhenUsed/>
    <w:rsid w:val="00EB7675"/>
  </w:style>
  <w:style w:type="numbering" w:customStyle="1" w:styleId="12110">
    <w:name w:val="无列表1211"/>
    <w:next w:val="NoList"/>
    <w:semiHidden/>
    <w:rsid w:val="00EB7675"/>
  </w:style>
  <w:style w:type="numbering" w:customStyle="1" w:styleId="NoList2111">
    <w:name w:val="No List2111"/>
    <w:next w:val="NoList"/>
    <w:semiHidden/>
    <w:rsid w:val="00EB7675"/>
  </w:style>
  <w:style w:type="numbering" w:customStyle="1" w:styleId="NoList3111">
    <w:name w:val="No List3111"/>
    <w:next w:val="NoList"/>
    <w:uiPriority w:val="99"/>
    <w:semiHidden/>
    <w:rsid w:val="00EB7675"/>
  </w:style>
  <w:style w:type="numbering" w:customStyle="1" w:styleId="12113">
    <w:name w:val="無清單1211"/>
    <w:next w:val="NoList"/>
    <w:uiPriority w:val="99"/>
    <w:semiHidden/>
    <w:unhideWhenUsed/>
    <w:rsid w:val="00EB7675"/>
  </w:style>
  <w:style w:type="numbering" w:customStyle="1" w:styleId="111110">
    <w:name w:val="無清單11111"/>
    <w:next w:val="NoList"/>
    <w:uiPriority w:val="99"/>
    <w:semiHidden/>
    <w:unhideWhenUsed/>
    <w:rsid w:val="00EB7675"/>
  </w:style>
  <w:style w:type="numbering" w:customStyle="1" w:styleId="3a">
    <w:name w:val="无列表3"/>
    <w:next w:val="NoList"/>
    <w:uiPriority w:val="99"/>
    <w:semiHidden/>
    <w:unhideWhenUsed/>
    <w:rsid w:val="00EB7675"/>
  </w:style>
  <w:style w:type="numbering" w:customStyle="1" w:styleId="138">
    <w:name w:val="無清單13"/>
    <w:next w:val="NoList"/>
    <w:uiPriority w:val="99"/>
    <w:semiHidden/>
    <w:unhideWhenUsed/>
    <w:rsid w:val="00EB7675"/>
  </w:style>
  <w:style w:type="numbering" w:customStyle="1" w:styleId="NoList13">
    <w:name w:val="No List13"/>
    <w:next w:val="NoList"/>
    <w:uiPriority w:val="99"/>
    <w:semiHidden/>
    <w:unhideWhenUsed/>
    <w:rsid w:val="00EB7675"/>
  </w:style>
  <w:style w:type="numbering" w:customStyle="1" w:styleId="12c">
    <w:name w:val="リストなし12"/>
    <w:next w:val="NoList"/>
    <w:uiPriority w:val="99"/>
    <w:semiHidden/>
    <w:unhideWhenUsed/>
    <w:rsid w:val="00EB7675"/>
  </w:style>
  <w:style w:type="numbering" w:customStyle="1" w:styleId="139">
    <w:name w:val="无列表13"/>
    <w:next w:val="NoList"/>
    <w:semiHidden/>
    <w:rsid w:val="00EB7675"/>
  </w:style>
  <w:style w:type="numbering" w:customStyle="1" w:styleId="NoList22">
    <w:name w:val="No List22"/>
    <w:next w:val="NoList"/>
    <w:semiHidden/>
    <w:rsid w:val="00EB7675"/>
  </w:style>
  <w:style w:type="numbering" w:customStyle="1" w:styleId="NoList32">
    <w:name w:val="No List32"/>
    <w:next w:val="NoList"/>
    <w:uiPriority w:val="99"/>
    <w:semiHidden/>
    <w:rsid w:val="00EB7675"/>
  </w:style>
  <w:style w:type="numbering" w:customStyle="1" w:styleId="NoList112">
    <w:name w:val="No List112"/>
    <w:next w:val="NoList"/>
    <w:uiPriority w:val="99"/>
    <w:semiHidden/>
    <w:unhideWhenUsed/>
    <w:rsid w:val="00EB7675"/>
  </w:style>
  <w:style w:type="numbering" w:customStyle="1" w:styleId="1128">
    <w:name w:val="無清單112"/>
    <w:next w:val="NoList"/>
    <w:uiPriority w:val="99"/>
    <w:semiHidden/>
    <w:unhideWhenUsed/>
    <w:rsid w:val="00EB7675"/>
  </w:style>
  <w:style w:type="numbering" w:customStyle="1" w:styleId="11120">
    <w:name w:val="無清單1112"/>
    <w:next w:val="NoList"/>
    <w:uiPriority w:val="99"/>
    <w:semiHidden/>
    <w:unhideWhenUsed/>
    <w:rsid w:val="00EB7675"/>
  </w:style>
  <w:style w:type="numbering" w:customStyle="1" w:styleId="NoList1112">
    <w:name w:val="No List1112"/>
    <w:next w:val="NoList"/>
    <w:uiPriority w:val="99"/>
    <w:semiHidden/>
    <w:unhideWhenUsed/>
    <w:rsid w:val="00EB7675"/>
  </w:style>
  <w:style w:type="numbering" w:customStyle="1" w:styleId="221">
    <w:name w:val="无列表22"/>
    <w:next w:val="NoList"/>
    <w:uiPriority w:val="99"/>
    <w:semiHidden/>
    <w:unhideWhenUsed/>
    <w:rsid w:val="00EB7675"/>
  </w:style>
  <w:style w:type="numbering" w:customStyle="1" w:styleId="NoList122">
    <w:name w:val="No List122"/>
    <w:next w:val="NoList"/>
    <w:uiPriority w:val="99"/>
    <w:semiHidden/>
    <w:unhideWhenUsed/>
    <w:rsid w:val="00EB7675"/>
  </w:style>
  <w:style w:type="numbering" w:customStyle="1" w:styleId="1129">
    <w:name w:val="リストなし112"/>
    <w:next w:val="NoList"/>
    <w:uiPriority w:val="99"/>
    <w:semiHidden/>
    <w:unhideWhenUsed/>
    <w:rsid w:val="00EB7675"/>
  </w:style>
  <w:style w:type="numbering" w:customStyle="1" w:styleId="112a">
    <w:name w:val="无列表112"/>
    <w:next w:val="NoList"/>
    <w:semiHidden/>
    <w:rsid w:val="00EB7675"/>
  </w:style>
  <w:style w:type="numbering" w:customStyle="1" w:styleId="NoList212">
    <w:name w:val="No List212"/>
    <w:next w:val="NoList"/>
    <w:semiHidden/>
    <w:rsid w:val="00EB7675"/>
  </w:style>
  <w:style w:type="numbering" w:customStyle="1" w:styleId="NoList312">
    <w:name w:val="No List312"/>
    <w:next w:val="NoList"/>
    <w:uiPriority w:val="99"/>
    <w:semiHidden/>
    <w:rsid w:val="00EB7675"/>
  </w:style>
  <w:style w:type="numbering" w:customStyle="1" w:styleId="1228">
    <w:name w:val="無清單122"/>
    <w:next w:val="NoList"/>
    <w:uiPriority w:val="99"/>
    <w:semiHidden/>
    <w:unhideWhenUsed/>
    <w:rsid w:val="00EB7675"/>
  </w:style>
  <w:style w:type="numbering" w:customStyle="1" w:styleId="111120">
    <w:name w:val="無清單11112"/>
    <w:next w:val="NoList"/>
    <w:uiPriority w:val="99"/>
    <w:semiHidden/>
    <w:unhideWhenUsed/>
    <w:rsid w:val="00EB7675"/>
  </w:style>
  <w:style w:type="numbering" w:customStyle="1" w:styleId="NoList41">
    <w:name w:val="No List41"/>
    <w:next w:val="NoList"/>
    <w:uiPriority w:val="99"/>
    <w:semiHidden/>
    <w:unhideWhenUsed/>
    <w:rsid w:val="00EB7675"/>
  </w:style>
  <w:style w:type="numbering" w:customStyle="1" w:styleId="NoList1121">
    <w:name w:val="No List1121"/>
    <w:next w:val="NoList"/>
    <w:uiPriority w:val="99"/>
    <w:semiHidden/>
    <w:unhideWhenUsed/>
    <w:rsid w:val="00EB7675"/>
  </w:style>
  <w:style w:type="numbering" w:customStyle="1" w:styleId="NoList1212">
    <w:name w:val="No List1212"/>
    <w:next w:val="NoList"/>
    <w:uiPriority w:val="99"/>
    <w:semiHidden/>
    <w:unhideWhenUsed/>
    <w:rsid w:val="00EB7675"/>
  </w:style>
  <w:style w:type="numbering" w:customStyle="1" w:styleId="11125">
    <w:name w:val="リストなし1112"/>
    <w:next w:val="NoList"/>
    <w:uiPriority w:val="99"/>
    <w:semiHidden/>
    <w:unhideWhenUsed/>
    <w:rsid w:val="00EB7675"/>
  </w:style>
  <w:style w:type="numbering" w:customStyle="1" w:styleId="11126">
    <w:name w:val="无列表1112"/>
    <w:next w:val="NoList"/>
    <w:semiHidden/>
    <w:rsid w:val="00EB7675"/>
  </w:style>
  <w:style w:type="numbering" w:customStyle="1" w:styleId="NoList2112">
    <w:name w:val="No List2112"/>
    <w:next w:val="NoList"/>
    <w:semiHidden/>
    <w:rsid w:val="00EB7675"/>
  </w:style>
  <w:style w:type="numbering" w:customStyle="1" w:styleId="NoList3112">
    <w:name w:val="No List3112"/>
    <w:next w:val="NoList"/>
    <w:uiPriority w:val="99"/>
    <w:semiHidden/>
    <w:rsid w:val="00EB7675"/>
  </w:style>
  <w:style w:type="numbering" w:customStyle="1" w:styleId="NoList11112">
    <w:name w:val="No List11112"/>
    <w:next w:val="NoList"/>
    <w:uiPriority w:val="99"/>
    <w:semiHidden/>
    <w:unhideWhenUsed/>
    <w:rsid w:val="00EB7675"/>
  </w:style>
  <w:style w:type="numbering" w:customStyle="1" w:styleId="12120">
    <w:name w:val="無清單1212"/>
    <w:next w:val="NoList"/>
    <w:uiPriority w:val="99"/>
    <w:semiHidden/>
    <w:unhideWhenUsed/>
    <w:rsid w:val="00EB7675"/>
  </w:style>
  <w:style w:type="numbering" w:customStyle="1" w:styleId="111111">
    <w:name w:val="無清單111111"/>
    <w:next w:val="NoList"/>
    <w:uiPriority w:val="99"/>
    <w:semiHidden/>
    <w:unhideWhenUsed/>
    <w:rsid w:val="00EB7675"/>
  </w:style>
  <w:style w:type="numbering" w:customStyle="1" w:styleId="NoList5">
    <w:name w:val="No List5"/>
    <w:next w:val="NoList"/>
    <w:uiPriority w:val="99"/>
    <w:semiHidden/>
    <w:unhideWhenUsed/>
    <w:rsid w:val="00EB7675"/>
  </w:style>
  <w:style w:type="numbering" w:customStyle="1" w:styleId="NoList131">
    <w:name w:val="No List131"/>
    <w:next w:val="NoList"/>
    <w:uiPriority w:val="99"/>
    <w:semiHidden/>
    <w:unhideWhenUsed/>
    <w:rsid w:val="00EB7675"/>
  </w:style>
  <w:style w:type="numbering" w:customStyle="1" w:styleId="121a">
    <w:name w:val="リストなし121"/>
    <w:next w:val="NoList"/>
    <w:uiPriority w:val="99"/>
    <w:semiHidden/>
    <w:unhideWhenUsed/>
    <w:rsid w:val="00EB7675"/>
  </w:style>
  <w:style w:type="numbering" w:customStyle="1" w:styleId="1229">
    <w:name w:val="无列表122"/>
    <w:next w:val="NoList"/>
    <w:semiHidden/>
    <w:rsid w:val="00EB7675"/>
  </w:style>
  <w:style w:type="numbering" w:customStyle="1" w:styleId="NoList221">
    <w:name w:val="No List221"/>
    <w:next w:val="NoList"/>
    <w:semiHidden/>
    <w:rsid w:val="00EB7675"/>
  </w:style>
  <w:style w:type="numbering" w:customStyle="1" w:styleId="NoList321">
    <w:name w:val="No List321"/>
    <w:next w:val="NoList"/>
    <w:uiPriority w:val="99"/>
    <w:semiHidden/>
    <w:rsid w:val="00EB7675"/>
  </w:style>
  <w:style w:type="numbering" w:customStyle="1" w:styleId="1310">
    <w:name w:val="無清單131"/>
    <w:next w:val="NoList"/>
    <w:uiPriority w:val="99"/>
    <w:semiHidden/>
    <w:unhideWhenUsed/>
    <w:rsid w:val="00EB7675"/>
  </w:style>
  <w:style w:type="numbering" w:customStyle="1" w:styleId="11210">
    <w:name w:val="無清單1121"/>
    <w:next w:val="NoList"/>
    <w:uiPriority w:val="99"/>
    <w:semiHidden/>
    <w:unhideWhenUsed/>
    <w:rsid w:val="00EB7675"/>
  </w:style>
  <w:style w:type="numbering" w:customStyle="1" w:styleId="2120">
    <w:name w:val="无列表212"/>
    <w:next w:val="NoList"/>
    <w:uiPriority w:val="99"/>
    <w:semiHidden/>
    <w:unhideWhenUsed/>
    <w:rsid w:val="00EB7675"/>
  </w:style>
  <w:style w:type="numbering" w:customStyle="1" w:styleId="NoList1221">
    <w:name w:val="No List1221"/>
    <w:next w:val="NoList"/>
    <w:uiPriority w:val="99"/>
    <w:semiHidden/>
    <w:unhideWhenUsed/>
    <w:rsid w:val="00EB7675"/>
  </w:style>
  <w:style w:type="numbering" w:customStyle="1" w:styleId="11213">
    <w:name w:val="リストなし1121"/>
    <w:next w:val="NoList"/>
    <w:uiPriority w:val="99"/>
    <w:semiHidden/>
    <w:unhideWhenUsed/>
    <w:rsid w:val="00EB7675"/>
  </w:style>
  <w:style w:type="numbering" w:customStyle="1" w:styleId="11214">
    <w:name w:val="无列表1121"/>
    <w:next w:val="NoList"/>
    <w:semiHidden/>
    <w:rsid w:val="00EB7675"/>
  </w:style>
  <w:style w:type="numbering" w:customStyle="1" w:styleId="NoList2121">
    <w:name w:val="No List2121"/>
    <w:next w:val="NoList"/>
    <w:semiHidden/>
    <w:rsid w:val="00EB7675"/>
  </w:style>
  <w:style w:type="numbering" w:customStyle="1" w:styleId="NoList3121">
    <w:name w:val="No List3121"/>
    <w:next w:val="NoList"/>
    <w:uiPriority w:val="99"/>
    <w:semiHidden/>
    <w:rsid w:val="00EB7675"/>
  </w:style>
  <w:style w:type="numbering" w:customStyle="1" w:styleId="NoList11121">
    <w:name w:val="No List11121"/>
    <w:next w:val="NoList"/>
    <w:uiPriority w:val="99"/>
    <w:semiHidden/>
    <w:unhideWhenUsed/>
    <w:rsid w:val="00EB7675"/>
  </w:style>
  <w:style w:type="numbering" w:customStyle="1" w:styleId="12210">
    <w:name w:val="無清單1221"/>
    <w:next w:val="NoList"/>
    <w:uiPriority w:val="99"/>
    <w:semiHidden/>
    <w:unhideWhenUsed/>
    <w:rsid w:val="00EB7675"/>
  </w:style>
  <w:style w:type="numbering" w:customStyle="1" w:styleId="111210">
    <w:name w:val="無清單11121"/>
    <w:next w:val="NoList"/>
    <w:uiPriority w:val="99"/>
    <w:semiHidden/>
    <w:unhideWhenUsed/>
    <w:rsid w:val="00EB7675"/>
  </w:style>
  <w:style w:type="numbering" w:customStyle="1" w:styleId="31a">
    <w:name w:val="无列表31"/>
    <w:next w:val="NoList"/>
    <w:uiPriority w:val="99"/>
    <w:semiHidden/>
    <w:unhideWhenUsed/>
    <w:rsid w:val="00EB7675"/>
  </w:style>
  <w:style w:type="numbering" w:customStyle="1" w:styleId="1313">
    <w:name w:val="无列表131"/>
    <w:next w:val="NoList"/>
    <w:semiHidden/>
    <w:rsid w:val="00EB7675"/>
  </w:style>
  <w:style w:type="numbering" w:customStyle="1" w:styleId="NoList113">
    <w:name w:val="No List113"/>
    <w:next w:val="NoList"/>
    <w:uiPriority w:val="99"/>
    <w:semiHidden/>
    <w:unhideWhenUsed/>
    <w:rsid w:val="00EB7675"/>
  </w:style>
  <w:style w:type="numbering" w:customStyle="1" w:styleId="NoList411">
    <w:name w:val="No List411"/>
    <w:next w:val="NoList"/>
    <w:uiPriority w:val="99"/>
    <w:semiHidden/>
    <w:unhideWhenUsed/>
    <w:rsid w:val="00EB7675"/>
  </w:style>
  <w:style w:type="numbering" w:customStyle="1" w:styleId="2210">
    <w:name w:val="无列表221"/>
    <w:next w:val="NoList"/>
    <w:uiPriority w:val="99"/>
    <w:semiHidden/>
    <w:unhideWhenUsed/>
    <w:rsid w:val="00EB7675"/>
  </w:style>
  <w:style w:type="numbering" w:customStyle="1" w:styleId="NoList12111">
    <w:name w:val="No List12111"/>
    <w:next w:val="NoList"/>
    <w:uiPriority w:val="99"/>
    <w:semiHidden/>
    <w:unhideWhenUsed/>
    <w:rsid w:val="00EB7675"/>
  </w:style>
  <w:style w:type="numbering" w:customStyle="1" w:styleId="111112">
    <w:name w:val="リストなし11111"/>
    <w:next w:val="NoList"/>
    <w:uiPriority w:val="99"/>
    <w:semiHidden/>
    <w:unhideWhenUsed/>
    <w:rsid w:val="00EB7675"/>
  </w:style>
  <w:style w:type="numbering" w:customStyle="1" w:styleId="111113">
    <w:name w:val="无列表11111"/>
    <w:next w:val="NoList"/>
    <w:semiHidden/>
    <w:rsid w:val="00EB7675"/>
  </w:style>
  <w:style w:type="numbering" w:customStyle="1" w:styleId="NoList21111">
    <w:name w:val="No List21111"/>
    <w:next w:val="NoList"/>
    <w:semiHidden/>
    <w:rsid w:val="00EB7675"/>
  </w:style>
  <w:style w:type="numbering" w:customStyle="1" w:styleId="NoList31111">
    <w:name w:val="No List31111"/>
    <w:next w:val="NoList"/>
    <w:uiPriority w:val="99"/>
    <w:semiHidden/>
    <w:rsid w:val="00EB7675"/>
  </w:style>
  <w:style w:type="numbering" w:customStyle="1" w:styleId="NoList1111111">
    <w:name w:val="No List1111111"/>
    <w:next w:val="NoList"/>
    <w:uiPriority w:val="99"/>
    <w:semiHidden/>
    <w:unhideWhenUsed/>
    <w:rsid w:val="00EB7675"/>
  </w:style>
  <w:style w:type="numbering" w:customStyle="1" w:styleId="121110">
    <w:name w:val="無清單12111"/>
    <w:next w:val="NoList"/>
    <w:uiPriority w:val="99"/>
    <w:semiHidden/>
    <w:unhideWhenUsed/>
    <w:rsid w:val="00EB7675"/>
  </w:style>
  <w:style w:type="numbering" w:customStyle="1" w:styleId="1111111">
    <w:name w:val="無清單1111111"/>
    <w:next w:val="NoList"/>
    <w:uiPriority w:val="99"/>
    <w:semiHidden/>
    <w:unhideWhenUsed/>
    <w:rsid w:val="00EB7675"/>
  </w:style>
  <w:style w:type="numbering" w:customStyle="1" w:styleId="NoList1311">
    <w:name w:val="No List1311"/>
    <w:next w:val="NoList"/>
    <w:uiPriority w:val="99"/>
    <w:semiHidden/>
    <w:unhideWhenUsed/>
    <w:rsid w:val="00EB7675"/>
  </w:style>
  <w:style w:type="numbering" w:customStyle="1" w:styleId="12114">
    <w:name w:val="リストなし1211"/>
    <w:next w:val="NoList"/>
    <w:uiPriority w:val="99"/>
    <w:semiHidden/>
    <w:unhideWhenUsed/>
    <w:rsid w:val="00EB7675"/>
  </w:style>
  <w:style w:type="numbering" w:customStyle="1" w:styleId="12121">
    <w:name w:val="无列表1212"/>
    <w:next w:val="NoList"/>
    <w:semiHidden/>
    <w:rsid w:val="00EB7675"/>
  </w:style>
  <w:style w:type="numbering" w:customStyle="1" w:styleId="NoList2211">
    <w:name w:val="No List2211"/>
    <w:next w:val="NoList"/>
    <w:semiHidden/>
    <w:rsid w:val="00EB7675"/>
  </w:style>
  <w:style w:type="numbering" w:customStyle="1" w:styleId="NoList3211">
    <w:name w:val="No List3211"/>
    <w:next w:val="NoList"/>
    <w:uiPriority w:val="99"/>
    <w:semiHidden/>
    <w:rsid w:val="00EB7675"/>
  </w:style>
  <w:style w:type="numbering" w:customStyle="1" w:styleId="NoList11211">
    <w:name w:val="No List11211"/>
    <w:next w:val="NoList"/>
    <w:uiPriority w:val="99"/>
    <w:semiHidden/>
    <w:unhideWhenUsed/>
    <w:rsid w:val="00EB7675"/>
  </w:style>
  <w:style w:type="numbering" w:customStyle="1" w:styleId="13110">
    <w:name w:val="無清單1311"/>
    <w:next w:val="NoList"/>
    <w:uiPriority w:val="99"/>
    <w:semiHidden/>
    <w:unhideWhenUsed/>
    <w:rsid w:val="00EB7675"/>
  </w:style>
  <w:style w:type="numbering" w:customStyle="1" w:styleId="112110">
    <w:name w:val="無清單11211"/>
    <w:next w:val="NoList"/>
    <w:uiPriority w:val="99"/>
    <w:semiHidden/>
    <w:unhideWhenUsed/>
    <w:rsid w:val="00EB7675"/>
  </w:style>
  <w:style w:type="numbering" w:customStyle="1" w:styleId="2111">
    <w:name w:val="无列表2111"/>
    <w:next w:val="NoList"/>
    <w:uiPriority w:val="99"/>
    <w:semiHidden/>
    <w:unhideWhenUsed/>
    <w:rsid w:val="00EB7675"/>
  </w:style>
  <w:style w:type="numbering" w:customStyle="1" w:styleId="NoList12211">
    <w:name w:val="No List12211"/>
    <w:next w:val="NoList"/>
    <w:uiPriority w:val="99"/>
    <w:semiHidden/>
    <w:unhideWhenUsed/>
    <w:rsid w:val="00EB7675"/>
  </w:style>
  <w:style w:type="numbering" w:customStyle="1" w:styleId="112111">
    <w:name w:val="リストなし11211"/>
    <w:next w:val="NoList"/>
    <w:uiPriority w:val="99"/>
    <w:semiHidden/>
    <w:unhideWhenUsed/>
    <w:rsid w:val="00EB7675"/>
  </w:style>
  <w:style w:type="numbering" w:customStyle="1" w:styleId="112112">
    <w:name w:val="无列表11211"/>
    <w:next w:val="NoList"/>
    <w:semiHidden/>
    <w:rsid w:val="00EB7675"/>
  </w:style>
  <w:style w:type="numbering" w:customStyle="1" w:styleId="NoList21211">
    <w:name w:val="No List21211"/>
    <w:next w:val="NoList"/>
    <w:semiHidden/>
    <w:rsid w:val="00EB7675"/>
  </w:style>
  <w:style w:type="numbering" w:customStyle="1" w:styleId="NoList31211">
    <w:name w:val="No List31211"/>
    <w:next w:val="NoList"/>
    <w:uiPriority w:val="99"/>
    <w:semiHidden/>
    <w:rsid w:val="00EB7675"/>
  </w:style>
  <w:style w:type="numbering" w:customStyle="1" w:styleId="NoList111211">
    <w:name w:val="No List111211"/>
    <w:next w:val="NoList"/>
    <w:uiPriority w:val="99"/>
    <w:semiHidden/>
    <w:unhideWhenUsed/>
    <w:rsid w:val="00EB7675"/>
  </w:style>
  <w:style w:type="numbering" w:customStyle="1" w:styleId="122110">
    <w:name w:val="無清單12211"/>
    <w:next w:val="NoList"/>
    <w:uiPriority w:val="99"/>
    <w:semiHidden/>
    <w:unhideWhenUsed/>
    <w:rsid w:val="00EB7675"/>
  </w:style>
  <w:style w:type="numbering" w:customStyle="1" w:styleId="111211">
    <w:name w:val="無清單111211"/>
    <w:next w:val="NoList"/>
    <w:uiPriority w:val="99"/>
    <w:semiHidden/>
    <w:unhideWhenUsed/>
    <w:rsid w:val="00EB7675"/>
  </w:style>
  <w:style w:type="numbering" w:customStyle="1" w:styleId="NoList6">
    <w:name w:val="No List6"/>
    <w:next w:val="NoList"/>
    <w:uiPriority w:val="99"/>
    <w:semiHidden/>
    <w:unhideWhenUsed/>
    <w:rsid w:val="00EB7675"/>
  </w:style>
  <w:style w:type="numbering" w:customStyle="1" w:styleId="NoList14">
    <w:name w:val="No List14"/>
    <w:next w:val="NoList"/>
    <w:uiPriority w:val="99"/>
    <w:semiHidden/>
    <w:unhideWhenUsed/>
    <w:rsid w:val="00EB7675"/>
  </w:style>
  <w:style w:type="numbering" w:customStyle="1" w:styleId="13a">
    <w:name w:val="リストなし13"/>
    <w:next w:val="NoList"/>
    <w:uiPriority w:val="99"/>
    <w:semiHidden/>
    <w:unhideWhenUsed/>
    <w:rsid w:val="00EB7675"/>
  </w:style>
  <w:style w:type="numbering" w:customStyle="1" w:styleId="NoList23">
    <w:name w:val="No List23"/>
    <w:next w:val="NoList"/>
    <w:semiHidden/>
    <w:rsid w:val="00EB7675"/>
  </w:style>
  <w:style w:type="numbering" w:customStyle="1" w:styleId="NoList33">
    <w:name w:val="No List33"/>
    <w:next w:val="NoList"/>
    <w:uiPriority w:val="99"/>
    <w:semiHidden/>
    <w:rsid w:val="00EB7675"/>
  </w:style>
  <w:style w:type="numbering" w:customStyle="1" w:styleId="148">
    <w:name w:val="無清單14"/>
    <w:next w:val="NoList"/>
    <w:uiPriority w:val="99"/>
    <w:semiHidden/>
    <w:unhideWhenUsed/>
    <w:rsid w:val="00EB7675"/>
  </w:style>
  <w:style w:type="numbering" w:customStyle="1" w:styleId="1137">
    <w:name w:val="無清單113"/>
    <w:next w:val="NoList"/>
    <w:uiPriority w:val="99"/>
    <w:semiHidden/>
    <w:unhideWhenUsed/>
    <w:rsid w:val="00EB7675"/>
  </w:style>
  <w:style w:type="numbering" w:customStyle="1" w:styleId="NoList123">
    <w:name w:val="No List123"/>
    <w:next w:val="NoList"/>
    <w:uiPriority w:val="99"/>
    <w:semiHidden/>
    <w:unhideWhenUsed/>
    <w:rsid w:val="00EB7675"/>
  </w:style>
  <w:style w:type="numbering" w:customStyle="1" w:styleId="1138">
    <w:name w:val="リストなし113"/>
    <w:next w:val="NoList"/>
    <w:uiPriority w:val="99"/>
    <w:semiHidden/>
    <w:unhideWhenUsed/>
    <w:rsid w:val="00EB7675"/>
  </w:style>
  <w:style w:type="numbering" w:customStyle="1" w:styleId="1139">
    <w:name w:val="无列表113"/>
    <w:next w:val="NoList"/>
    <w:semiHidden/>
    <w:rsid w:val="00EB7675"/>
  </w:style>
  <w:style w:type="numbering" w:customStyle="1" w:styleId="NoList213">
    <w:name w:val="No List213"/>
    <w:next w:val="NoList"/>
    <w:semiHidden/>
    <w:rsid w:val="00EB7675"/>
  </w:style>
  <w:style w:type="numbering" w:customStyle="1" w:styleId="NoList313">
    <w:name w:val="No List313"/>
    <w:next w:val="NoList"/>
    <w:uiPriority w:val="99"/>
    <w:semiHidden/>
    <w:rsid w:val="00EB7675"/>
  </w:style>
  <w:style w:type="numbering" w:customStyle="1" w:styleId="NoList1113">
    <w:name w:val="No List1113"/>
    <w:next w:val="NoList"/>
    <w:uiPriority w:val="99"/>
    <w:semiHidden/>
    <w:unhideWhenUsed/>
    <w:rsid w:val="00EB7675"/>
  </w:style>
  <w:style w:type="numbering" w:customStyle="1" w:styleId="1230">
    <w:name w:val="無清單123"/>
    <w:next w:val="NoList"/>
    <w:uiPriority w:val="99"/>
    <w:semiHidden/>
    <w:unhideWhenUsed/>
    <w:rsid w:val="00EB7675"/>
  </w:style>
  <w:style w:type="numbering" w:customStyle="1" w:styleId="11130">
    <w:name w:val="無清單1113"/>
    <w:next w:val="NoList"/>
    <w:uiPriority w:val="99"/>
    <w:semiHidden/>
    <w:unhideWhenUsed/>
    <w:rsid w:val="00EB7675"/>
  </w:style>
  <w:style w:type="numbering" w:customStyle="1" w:styleId="NoList51">
    <w:name w:val="No List51"/>
    <w:next w:val="NoList"/>
    <w:uiPriority w:val="99"/>
    <w:semiHidden/>
    <w:unhideWhenUsed/>
    <w:rsid w:val="00EB7675"/>
  </w:style>
  <w:style w:type="numbering" w:customStyle="1" w:styleId="13111">
    <w:name w:val="无列表1311"/>
    <w:next w:val="NoList"/>
    <w:semiHidden/>
    <w:rsid w:val="00EB7675"/>
  </w:style>
  <w:style w:type="numbering" w:customStyle="1" w:styleId="NoList1131">
    <w:name w:val="No List1131"/>
    <w:next w:val="NoList"/>
    <w:uiPriority w:val="99"/>
    <w:semiHidden/>
    <w:unhideWhenUsed/>
    <w:rsid w:val="00EB7675"/>
  </w:style>
  <w:style w:type="numbering" w:customStyle="1" w:styleId="NoList4111">
    <w:name w:val="No List4111"/>
    <w:next w:val="NoList"/>
    <w:uiPriority w:val="99"/>
    <w:semiHidden/>
    <w:unhideWhenUsed/>
    <w:rsid w:val="00EB7675"/>
  </w:style>
  <w:style w:type="numbering" w:customStyle="1" w:styleId="2211">
    <w:name w:val="无列表2211"/>
    <w:next w:val="NoList"/>
    <w:uiPriority w:val="99"/>
    <w:semiHidden/>
    <w:unhideWhenUsed/>
    <w:rsid w:val="00EB7675"/>
  </w:style>
  <w:style w:type="numbering" w:customStyle="1" w:styleId="NoList121111">
    <w:name w:val="No List121111"/>
    <w:next w:val="NoList"/>
    <w:uiPriority w:val="99"/>
    <w:semiHidden/>
    <w:unhideWhenUsed/>
    <w:rsid w:val="00EB7675"/>
  </w:style>
  <w:style w:type="numbering" w:customStyle="1" w:styleId="1111110">
    <w:name w:val="リストなし111111"/>
    <w:next w:val="NoList"/>
    <w:uiPriority w:val="99"/>
    <w:semiHidden/>
    <w:unhideWhenUsed/>
    <w:rsid w:val="00EB7675"/>
  </w:style>
  <w:style w:type="numbering" w:customStyle="1" w:styleId="1111112">
    <w:name w:val="无列表111111"/>
    <w:next w:val="NoList"/>
    <w:semiHidden/>
    <w:rsid w:val="00EB7675"/>
  </w:style>
  <w:style w:type="numbering" w:customStyle="1" w:styleId="NoList211111">
    <w:name w:val="No List211111"/>
    <w:next w:val="NoList"/>
    <w:semiHidden/>
    <w:rsid w:val="00EB7675"/>
  </w:style>
  <w:style w:type="numbering" w:customStyle="1" w:styleId="NoList311111">
    <w:name w:val="No List311111"/>
    <w:next w:val="NoList"/>
    <w:uiPriority w:val="99"/>
    <w:semiHidden/>
    <w:rsid w:val="00EB7675"/>
  </w:style>
  <w:style w:type="numbering" w:customStyle="1" w:styleId="NoList11111111">
    <w:name w:val="No List11111111"/>
    <w:next w:val="NoList"/>
    <w:uiPriority w:val="99"/>
    <w:semiHidden/>
    <w:unhideWhenUsed/>
    <w:rsid w:val="00EB7675"/>
  </w:style>
  <w:style w:type="numbering" w:customStyle="1" w:styleId="121111">
    <w:name w:val="無清單121111"/>
    <w:next w:val="NoList"/>
    <w:uiPriority w:val="99"/>
    <w:semiHidden/>
    <w:unhideWhenUsed/>
    <w:rsid w:val="00EB7675"/>
  </w:style>
  <w:style w:type="numbering" w:customStyle="1" w:styleId="11111111">
    <w:name w:val="無清單11111111"/>
    <w:next w:val="NoList"/>
    <w:uiPriority w:val="99"/>
    <w:semiHidden/>
    <w:unhideWhenUsed/>
    <w:rsid w:val="00EB7675"/>
  </w:style>
  <w:style w:type="numbering" w:customStyle="1" w:styleId="NoList13111">
    <w:name w:val="No List13111"/>
    <w:next w:val="NoList"/>
    <w:uiPriority w:val="99"/>
    <w:semiHidden/>
    <w:unhideWhenUsed/>
    <w:rsid w:val="00EB7675"/>
  </w:style>
  <w:style w:type="numbering" w:customStyle="1" w:styleId="121112">
    <w:name w:val="リストなし12111"/>
    <w:next w:val="NoList"/>
    <w:uiPriority w:val="99"/>
    <w:semiHidden/>
    <w:unhideWhenUsed/>
    <w:rsid w:val="00EB7675"/>
  </w:style>
  <w:style w:type="numbering" w:customStyle="1" w:styleId="121113">
    <w:name w:val="无列表12111"/>
    <w:next w:val="NoList"/>
    <w:semiHidden/>
    <w:rsid w:val="00EB7675"/>
  </w:style>
  <w:style w:type="numbering" w:customStyle="1" w:styleId="NoList22111">
    <w:name w:val="No List22111"/>
    <w:next w:val="NoList"/>
    <w:semiHidden/>
    <w:rsid w:val="00EB7675"/>
  </w:style>
  <w:style w:type="numbering" w:customStyle="1" w:styleId="NoList32111">
    <w:name w:val="No List32111"/>
    <w:next w:val="NoList"/>
    <w:uiPriority w:val="99"/>
    <w:semiHidden/>
    <w:rsid w:val="00EB7675"/>
  </w:style>
  <w:style w:type="numbering" w:customStyle="1" w:styleId="NoList112111">
    <w:name w:val="No List112111"/>
    <w:next w:val="NoList"/>
    <w:uiPriority w:val="99"/>
    <w:semiHidden/>
    <w:unhideWhenUsed/>
    <w:rsid w:val="00EB7675"/>
  </w:style>
  <w:style w:type="numbering" w:customStyle="1" w:styleId="131110">
    <w:name w:val="無清單13111"/>
    <w:next w:val="NoList"/>
    <w:uiPriority w:val="99"/>
    <w:semiHidden/>
    <w:unhideWhenUsed/>
    <w:rsid w:val="00EB7675"/>
  </w:style>
  <w:style w:type="numbering" w:customStyle="1" w:styleId="1121110">
    <w:name w:val="無清單112111"/>
    <w:next w:val="NoList"/>
    <w:uiPriority w:val="99"/>
    <w:semiHidden/>
    <w:unhideWhenUsed/>
    <w:rsid w:val="00EB7675"/>
  </w:style>
  <w:style w:type="numbering" w:customStyle="1" w:styleId="21111">
    <w:name w:val="无列表21111"/>
    <w:next w:val="NoList"/>
    <w:uiPriority w:val="99"/>
    <w:semiHidden/>
    <w:unhideWhenUsed/>
    <w:rsid w:val="00EB7675"/>
  </w:style>
  <w:style w:type="numbering" w:customStyle="1" w:styleId="NoList122111">
    <w:name w:val="No List122111"/>
    <w:next w:val="NoList"/>
    <w:uiPriority w:val="99"/>
    <w:semiHidden/>
    <w:unhideWhenUsed/>
    <w:rsid w:val="00EB7675"/>
  </w:style>
  <w:style w:type="numbering" w:customStyle="1" w:styleId="1121111">
    <w:name w:val="リストなし112111"/>
    <w:next w:val="NoList"/>
    <w:uiPriority w:val="99"/>
    <w:semiHidden/>
    <w:unhideWhenUsed/>
    <w:rsid w:val="00EB7675"/>
  </w:style>
  <w:style w:type="numbering" w:customStyle="1" w:styleId="1121112">
    <w:name w:val="无列表112111"/>
    <w:next w:val="NoList"/>
    <w:semiHidden/>
    <w:rsid w:val="00EB7675"/>
  </w:style>
  <w:style w:type="numbering" w:customStyle="1" w:styleId="NoList212111">
    <w:name w:val="No List212111"/>
    <w:next w:val="NoList"/>
    <w:semiHidden/>
    <w:rsid w:val="00EB7675"/>
  </w:style>
  <w:style w:type="numbering" w:customStyle="1" w:styleId="NoList312111">
    <w:name w:val="No List312111"/>
    <w:next w:val="NoList"/>
    <w:uiPriority w:val="99"/>
    <w:semiHidden/>
    <w:rsid w:val="00EB7675"/>
  </w:style>
  <w:style w:type="numbering" w:customStyle="1" w:styleId="NoList1112111">
    <w:name w:val="No List1112111"/>
    <w:next w:val="NoList"/>
    <w:uiPriority w:val="99"/>
    <w:semiHidden/>
    <w:unhideWhenUsed/>
    <w:rsid w:val="00EB7675"/>
  </w:style>
  <w:style w:type="numbering" w:customStyle="1" w:styleId="122111">
    <w:name w:val="無清單122111"/>
    <w:next w:val="NoList"/>
    <w:uiPriority w:val="99"/>
    <w:semiHidden/>
    <w:unhideWhenUsed/>
    <w:rsid w:val="00EB7675"/>
  </w:style>
  <w:style w:type="numbering" w:customStyle="1" w:styleId="1112111">
    <w:name w:val="無清單1112111"/>
    <w:next w:val="NoList"/>
    <w:uiPriority w:val="99"/>
    <w:semiHidden/>
    <w:unhideWhenUsed/>
    <w:rsid w:val="00EB7675"/>
  </w:style>
  <w:style w:type="numbering" w:customStyle="1" w:styleId="NoList511">
    <w:name w:val="No List511"/>
    <w:next w:val="NoList"/>
    <w:uiPriority w:val="99"/>
    <w:semiHidden/>
    <w:unhideWhenUsed/>
    <w:rsid w:val="00EB7675"/>
  </w:style>
  <w:style w:type="numbering" w:customStyle="1" w:styleId="NoList61">
    <w:name w:val="No List61"/>
    <w:next w:val="NoList"/>
    <w:uiPriority w:val="99"/>
    <w:semiHidden/>
    <w:unhideWhenUsed/>
    <w:rsid w:val="00EB7675"/>
  </w:style>
  <w:style w:type="numbering" w:customStyle="1" w:styleId="NoList141">
    <w:name w:val="No List141"/>
    <w:next w:val="NoList"/>
    <w:uiPriority w:val="99"/>
    <w:semiHidden/>
    <w:unhideWhenUsed/>
    <w:rsid w:val="00EB7675"/>
  </w:style>
  <w:style w:type="numbering" w:customStyle="1" w:styleId="1314">
    <w:name w:val="リストなし131"/>
    <w:next w:val="NoList"/>
    <w:uiPriority w:val="99"/>
    <w:semiHidden/>
    <w:unhideWhenUsed/>
    <w:rsid w:val="00EB7675"/>
  </w:style>
  <w:style w:type="numbering" w:customStyle="1" w:styleId="NoList231">
    <w:name w:val="No List231"/>
    <w:next w:val="NoList"/>
    <w:semiHidden/>
    <w:rsid w:val="00EB7675"/>
  </w:style>
  <w:style w:type="numbering" w:customStyle="1" w:styleId="NoList331">
    <w:name w:val="No List331"/>
    <w:next w:val="NoList"/>
    <w:uiPriority w:val="99"/>
    <w:semiHidden/>
    <w:rsid w:val="00EB7675"/>
  </w:style>
  <w:style w:type="numbering" w:customStyle="1" w:styleId="NoList114">
    <w:name w:val="No List114"/>
    <w:next w:val="NoList"/>
    <w:uiPriority w:val="99"/>
    <w:semiHidden/>
    <w:unhideWhenUsed/>
    <w:rsid w:val="00EB7675"/>
  </w:style>
  <w:style w:type="numbering" w:customStyle="1" w:styleId="1410">
    <w:name w:val="無清單141"/>
    <w:next w:val="NoList"/>
    <w:uiPriority w:val="99"/>
    <w:semiHidden/>
    <w:unhideWhenUsed/>
    <w:rsid w:val="00EB7675"/>
  </w:style>
  <w:style w:type="numbering" w:customStyle="1" w:styleId="11310">
    <w:name w:val="無清單1131"/>
    <w:next w:val="NoList"/>
    <w:uiPriority w:val="99"/>
    <w:semiHidden/>
    <w:unhideWhenUsed/>
    <w:rsid w:val="00EB7675"/>
  </w:style>
  <w:style w:type="numbering" w:customStyle="1" w:styleId="NoList42">
    <w:name w:val="No List42"/>
    <w:next w:val="NoList"/>
    <w:uiPriority w:val="99"/>
    <w:semiHidden/>
    <w:unhideWhenUsed/>
    <w:rsid w:val="00EB7675"/>
  </w:style>
  <w:style w:type="numbering" w:customStyle="1" w:styleId="NoList1231">
    <w:name w:val="No List1231"/>
    <w:next w:val="NoList"/>
    <w:uiPriority w:val="99"/>
    <w:semiHidden/>
    <w:unhideWhenUsed/>
    <w:rsid w:val="00EB7675"/>
  </w:style>
  <w:style w:type="numbering" w:customStyle="1" w:styleId="11311">
    <w:name w:val="リストなし1131"/>
    <w:next w:val="NoList"/>
    <w:uiPriority w:val="99"/>
    <w:semiHidden/>
    <w:unhideWhenUsed/>
    <w:rsid w:val="00EB7675"/>
  </w:style>
  <w:style w:type="numbering" w:customStyle="1" w:styleId="11312">
    <w:name w:val="无列表1131"/>
    <w:next w:val="NoList"/>
    <w:semiHidden/>
    <w:rsid w:val="00EB7675"/>
  </w:style>
  <w:style w:type="numbering" w:customStyle="1" w:styleId="NoList2131">
    <w:name w:val="No List2131"/>
    <w:next w:val="NoList"/>
    <w:semiHidden/>
    <w:rsid w:val="00EB7675"/>
  </w:style>
  <w:style w:type="numbering" w:customStyle="1" w:styleId="NoList3131">
    <w:name w:val="No List3131"/>
    <w:next w:val="NoList"/>
    <w:uiPriority w:val="99"/>
    <w:semiHidden/>
    <w:rsid w:val="00EB7675"/>
  </w:style>
  <w:style w:type="numbering" w:customStyle="1" w:styleId="NoList11131">
    <w:name w:val="No List11131"/>
    <w:next w:val="NoList"/>
    <w:uiPriority w:val="99"/>
    <w:semiHidden/>
    <w:unhideWhenUsed/>
    <w:rsid w:val="00EB7675"/>
  </w:style>
  <w:style w:type="numbering" w:customStyle="1" w:styleId="12310">
    <w:name w:val="無清單1231"/>
    <w:next w:val="NoList"/>
    <w:uiPriority w:val="99"/>
    <w:semiHidden/>
    <w:unhideWhenUsed/>
    <w:rsid w:val="00EB7675"/>
  </w:style>
  <w:style w:type="numbering" w:customStyle="1" w:styleId="11131">
    <w:name w:val="無清單11131"/>
    <w:next w:val="NoList"/>
    <w:uiPriority w:val="99"/>
    <w:semiHidden/>
    <w:unhideWhenUsed/>
    <w:rsid w:val="00EB7675"/>
  </w:style>
  <w:style w:type="numbering" w:customStyle="1" w:styleId="NoList12121">
    <w:name w:val="No List12121"/>
    <w:next w:val="NoList"/>
    <w:uiPriority w:val="99"/>
    <w:semiHidden/>
    <w:unhideWhenUsed/>
    <w:rsid w:val="00EB7675"/>
  </w:style>
  <w:style w:type="numbering" w:customStyle="1" w:styleId="111212">
    <w:name w:val="リストなし11121"/>
    <w:next w:val="NoList"/>
    <w:uiPriority w:val="99"/>
    <w:semiHidden/>
    <w:unhideWhenUsed/>
    <w:rsid w:val="00EB7675"/>
  </w:style>
  <w:style w:type="numbering" w:customStyle="1" w:styleId="111213">
    <w:name w:val="无列表11121"/>
    <w:next w:val="NoList"/>
    <w:semiHidden/>
    <w:rsid w:val="00EB7675"/>
  </w:style>
  <w:style w:type="numbering" w:customStyle="1" w:styleId="NoList21121">
    <w:name w:val="No List21121"/>
    <w:next w:val="NoList"/>
    <w:semiHidden/>
    <w:rsid w:val="00EB7675"/>
  </w:style>
  <w:style w:type="numbering" w:customStyle="1" w:styleId="NoList31121">
    <w:name w:val="No List31121"/>
    <w:next w:val="NoList"/>
    <w:uiPriority w:val="99"/>
    <w:semiHidden/>
    <w:rsid w:val="00EB7675"/>
  </w:style>
  <w:style w:type="numbering" w:customStyle="1" w:styleId="NoList111121">
    <w:name w:val="No List111121"/>
    <w:next w:val="NoList"/>
    <w:uiPriority w:val="99"/>
    <w:semiHidden/>
    <w:unhideWhenUsed/>
    <w:rsid w:val="00EB7675"/>
  </w:style>
  <w:style w:type="numbering" w:customStyle="1" w:styleId="121210">
    <w:name w:val="無清單12121"/>
    <w:next w:val="NoList"/>
    <w:uiPriority w:val="99"/>
    <w:semiHidden/>
    <w:unhideWhenUsed/>
    <w:rsid w:val="00EB7675"/>
  </w:style>
  <w:style w:type="numbering" w:customStyle="1" w:styleId="111121">
    <w:name w:val="無清單111121"/>
    <w:next w:val="NoList"/>
    <w:uiPriority w:val="99"/>
    <w:semiHidden/>
    <w:unhideWhenUsed/>
    <w:rsid w:val="00EB7675"/>
  </w:style>
  <w:style w:type="numbering" w:customStyle="1" w:styleId="NoList52">
    <w:name w:val="No List52"/>
    <w:next w:val="NoList"/>
    <w:uiPriority w:val="99"/>
    <w:semiHidden/>
    <w:unhideWhenUsed/>
    <w:rsid w:val="00EB7675"/>
  </w:style>
  <w:style w:type="numbering" w:customStyle="1" w:styleId="NoList132">
    <w:name w:val="No List132"/>
    <w:next w:val="NoList"/>
    <w:uiPriority w:val="99"/>
    <w:semiHidden/>
    <w:unhideWhenUsed/>
    <w:rsid w:val="00EB7675"/>
  </w:style>
  <w:style w:type="numbering" w:customStyle="1" w:styleId="122a">
    <w:name w:val="リストなし122"/>
    <w:next w:val="NoList"/>
    <w:uiPriority w:val="99"/>
    <w:semiHidden/>
    <w:unhideWhenUsed/>
    <w:rsid w:val="00EB7675"/>
  </w:style>
  <w:style w:type="numbering" w:customStyle="1" w:styleId="12213">
    <w:name w:val="无列表1221"/>
    <w:next w:val="NoList"/>
    <w:semiHidden/>
    <w:rsid w:val="00EB7675"/>
  </w:style>
  <w:style w:type="numbering" w:customStyle="1" w:styleId="NoList222">
    <w:name w:val="No List222"/>
    <w:next w:val="NoList"/>
    <w:semiHidden/>
    <w:rsid w:val="00EB7675"/>
  </w:style>
  <w:style w:type="numbering" w:customStyle="1" w:styleId="NoList322">
    <w:name w:val="No List322"/>
    <w:next w:val="NoList"/>
    <w:uiPriority w:val="99"/>
    <w:semiHidden/>
    <w:rsid w:val="00EB7675"/>
  </w:style>
  <w:style w:type="numbering" w:customStyle="1" w:styleId="NoList1122">
    <w:name w:val="No List1122"/>
    <w:next w:val="NoList"/>
    <w:uiPriority w:val="99"/>
    <w:semiHidden/>
    <w:unhideWhenUsed/>
    <w:rsid w:val="00EB7675"/>
  </w:style>
  <w:style w:type="numbering" w:customStyle="1" w:styleId="1320">
    <w:name w:val="無清單132"/>
    <w:next w:val="NoList"/>
    <w:uiPriority w:val="99"/>
    <w:semiHidden/>
    <w:unhideWhenUsed/>
    <w:rsid w:val="00EB7675"/>
  </w:style>
  <w:style w:type="numbering" w:customStyle="1" w:styleId="11220">
    <w:name w:val="無清單1122"/>
    <w:next w:val="NoList"/>
    <w:uiPriority w:val="99"/>
    <w:semiHidden/>
    <w:unhideWhenUsed/>
    <w:rsid w:val="00EB7675"/>
  </w:style>
  <w:style w:type="numbering" w:customStyle="1" w:styleId="2121">
    <w:name w:val="无列表2121"/>
    <w:next w:val="NoList"/>
    <w:uiPriority w:val="99"/>
    <w:semiHidden/>
    <w:unhideWhenUsed/>
    <w:rsid w:val="00EB7675"/>
  </w:style>
  <w:style w:type="numbering" w:customStyle="1" w:styleId="NoList11122">
    <w:name w:val="No List11122"/>
    <w:next w:val="NoList"/>
    <w:uiPriority w:val="99"/>
    <w:semiHidden/>
    <w:unhideWhenUsed/>
    <w:rsid w:val="00EB7675"/>
  </w:style>
  <w:style w:type="numbering" w:customStyle="1" w:styleId="NoList7">
    <w:name w:val="No List7"/>
    <w:next w:val="NoList"/>
    <w:uiPriority w:val="99"/>
    <w:semiHidden/>
    <w:unhideWhenUsed/>
    <w:rsid w:val="00EB7675"/>
  </w:style>
  <w:style w:type="numbering" w:customStyle="1" w:styleId="NoList15">
    <w:name w:val="No List15"/>
    <w:next w:val="NoList"/>
    <w:uiPriority w:val="99"/>
    <w:semiHidden/>
    <w:unhideWhenUsed/>
    <w:rsid w:val="00EB7675"/>
  </w:style>
  <w:style w:type="numbering" w:customStyle="1" w:styleId="149">
    <w:name w:val="リストなし14"/>
    <w:next w:val="NoList"/>
    <w:uiPriority w:val="99"/>
    <w:semiHidden/>
    <w:unhideWhenUsed/>
    <w:rsid w:val="00EB7675"/>
  </w:style>
  <w:style w:type="numbering" w:customStyle="1" w:styleId="14a">
    <w:name w:val="无列表14"/>
    <w:next w:val="NoList"/>
    <w:semiHidden/>
    <w:rsid w:val="00EB7675"/>
  </w:style>
  <w:style w:type="numbering" w:customStyle="1" w:styleId="NoList24">
    <w:name w:val="No List24"/>
    <w:next w:val="NoList"/>
    <w:semiHidden/>
    <w:rsid w:val="00EB7675"/>
  </w:style>
  <w:style w:type="numbering" w:customStyle="1" w:styleId="NoList34">
    <w:name w:val="No List34"/>
    <w:next w:val="NoList"/>
    <w:uiPriority w:val="99"/>
    <w:semiHidden/>
    <w:rsid w:val="00EB7675"/>
  </w:style>
  <w:style w:type="numbering" w:customStyle="1" w:styleId="NoList115">
    <w:name w:val="No List115"/>
    <w:next w:val="NoList"/>
    <w:uiPriority w:val="99"/>
    <w:semiHidden/>
    <w:unhideWhenUsed/>
    <w:rsid w:val="00EB7675"/>
  </w:style>
  <w:style w:type="numbering" w:customStyle="1" w:styleId="157">
    <w:name w:val="無清單15"/>
    <w:next w:val="NoList"/>
    <w:uiPriority w:val="99"/>
    <w:semiHidden/>
    <w:unhideWhenUsed/>
    <w:rsid w:val="00EB7675"/>
  </w:style>
  <w:style w:type="numbering" w:customStyle="1" w:styleId="1142">
    <w:name w:val="無清單114"/>
    <w:next w:val="NoList"/>
    <w:uiPriority w:val="99"/>
    <w:semiHidden/>
    <w:unhideWhenUsed/>
    <w:rsid w:val="00EB7675"/>
  </w:style>
  <w:style w:type="numbering" w:customStyle="1" w:styleId="NoList43">
    <w:name w:val="No List43"/>
    <w:next w:val="NoList"/>
    <w:uiPriority w:val="99"/>
    <w:semiHidden/>
    <w:unhideWhenUsed/>
    <w:rsid w:val="00EB7675"/>
  </w:style>
  <w:style w:type="numbering" w:customStyle="1" w:styleId="NoList124">
    <w:name w:val="No List124"/>
    <w:next w:val="NoList"/>
    <w:uiPriority w:val="99"/>
    <w:semiHidden/>
    <w:unhideWhenUsed/>
    <w:rsid w:val="00EB7675"/>
  </w:style>
  <w:style w:type="numbering" w:customStyle="1" w:styleId="1143">
    <w:name w:val="リストなし114"/>
    <w:next w:val="NoList"/>
    <w:uiPriority w:val="99"/>
    <w:semiHidden/>
    <w:unhideWhenUsed/>
    <w:rsid w:val="00EB7675"/>
  </w:style>
  <w:style w:type="numbering" w:customStyle="1" w:styleId="1144">
    <w:name w:val="无列表114"/>
    <w:next w:val="NoList"/>
    <w:semiHidden/>
    <w:rsid w:val="00EB7675"/>
  </w:style>
  <w:style w:type="numbering" w:customStyle="1" w:styleId="NoList214">
    <w:name w:val="No List214"/>
    <w:next w:val="NoList"/>
    <w:semiHidden/>
    <w:rsid w:val="00EB7675"/>
  </w:style>
  <w:style w:type="numbering" w:customStyle="1" w:styleId="NoList314">
    <w:name w:val="No List314"/>
    <w:next w:val="NoList"/>
    <w:uiPriority w:val="99"/>
    <w:semiHidden/>
    <w:rsid w:val="00EB7675"/>
  </w:style>
  <w:style w:type="numbering" w:customStyle="1" w:styleId="NoList1114">
    <w:name w:val="No List1114"/>
    <w:next w:val="NoList"/>
    <w:uiPriority w:val="99"/>
    <w:semiHidden/>
    <w:unhideWhenUsed/>
    <w:rsid w:val="00EB7675"/>
  </w:style>
  <w:style w:type="numbering" w:customStyle="1" w:styleId="1241">
    <w:name w:val="無清單124"/>
    <w:next w:val="NoList"/>
    <w:uiPriority w:val="99"/>
    <w:semiHidden/>
    <w:unhideWhenUsed/>
    <w:rsid w:val="00EB7675"/>
  </w:style>
  <w:style w:type="numbering" w:customStyle="1" w:styleId="11140">
    <w:name w:val="無清單1114"/>
    <w:next w:val="NoList"/>
    <w:uiPriority w:val="99"/>
    <w:semiHidden/>
    <w:unhideWhenUsed/>
    <w:rsid w:val="00EB7675"/>
  </w:style>
  <w:style w:type="numbering" w:customStyle="1" w:styleId="230">
    <w:name w:val="无列表23"/>
    <w:next w:val="NoList"/>
    <w:uiPriority w:val="99"/>
    <w:semiHidden/>
    <w:unhideWhenUsed/>
    <w:rsid w:val="00EB7675"/>
  </w:style>
  <w:style w:type="numbering" w:customStyle="1" w:styleId="NoList1213">
    <w:name w:val="No List1213"/>
    <w:next w:val="NoList"/>
    <w:uiPriority w:val="99"/>
    <w:semiHidden/>
    <w:unhideWhenUsed/>
    <w:rsid w:val="00EB7675"/>
  </w:style>
  <w:style w:type="numbering" w:customStyle="1" w:styleId="11132">
    <w:name w:val="リストなし1113"/>
    <w:next w:val="NoList"/>
    <w:uiPriority w:val="99"/>
    <w:semiHidden/>
    <w:unhideWhenUsed/>
    <w:rsid w:val="00EB7675"/>
  </w:style>
  <w:style w:type="numbering" w:customStyle="1" w:styleId="11133">
    <w:name w:val="无列表1113"/>
    <w:next w:val="NoList"/>
    <w:semiHidden/>
    <w:rsid w:val="00EB7675"/>
  </w:style>
  <w:style w:type="numbering" w:customStyle="1" w:styleId="NoList2113">
    <w:name w:val="No List2113"/>
    <w:next w:val="NoList"/>
    <w:semiHidden/>
    <w:rsid w:val="00EB7675"/>
  </w:style>
  <w:style w:type="numbering" w:customStyle="1" w:styleId="NoList3113">
    <w:name w:val="No List3113"/>
    <w:next w:val="NoList"/>
    <w:uiPriority w:val="99"/>
    <w:semiHidden/>
    <w:rsid w:val="00EB7675"/>
  </w:style>
  <w:style w:type="numbering" w:customStyle="1" w:styleId="NoList11113">
    <w:name w:val="No List11113"/>
    <w:next w:val="NoList"/>
    <w:uiPriority w:val="99"/>
    <w:semiHidden/>
    <w:unhideWhenUsed/>
    <w:rsid w:val="00EB7675"/>
  </w:style>
  <w:style w:type="numbering" w:customStyle="1" w:styleId="12130">
    <w:name w:val="無清單1213"/>
    <w:next w:val="NoList"/>
    <w:uiPriority w:val="99"/>
    <w:semiHidden/>
    <w:unhideWhenUsed/>
    <w:rsid w:val="00EB7675"/>
  </w:style>
  <w:style w:type="numbering" w:customStyle="1" w:styleId="111130">
    <w:name w:val="無清單11113"/>
    <w:next w:val="NoList"/>
    <w:uiPriority w:val="99"/>
    <w:semiHidden/>
    <w:unhideWhenUsed/>
    <w:rsid w:val="00EB7675"/>
  </w:style>
  <w:style w:type="numbering" w:customStyle="1" w:styleId="NoList53">
    <w:name w:val="No List53"/>
    <w:next w:val="NoList"/>
    <w:uiPriority w:val="99"/>
    <w:semiHidden/>
    <w:unhideWhenUsed/>
    <w:rsid w:val="00EB7675"/>
  </w:style>
  <w:style w:type="numbering" w:customStyle="1" w:styleId="NoList133">
    <w:name w:val="No List133"/>
    <w:next w:val="NoList"/>
    <w:uiPriority w:val="99"/>
    <w:semiHidden/>
    <w:unhideWhenUsed/>
    <w:rsid w:val="00EB7675"/>
  </w:style>
  <w:style w:type="numbering" w:customStyle="1" w:styleId="1236">
    <w:name w:val="リストなし123"/>
    <w:next w:val="NoList"/>
    <w:uiPriority w:val="99"/>
    <w:semiHidden/>
    <w:unhideWhenUsed/>
    <w:rsid w:val="00EB7675"/>
  </w:style>
  <w:style w:type="numbering" w:customStyle="1" w:styleId="1237">
    <w:name w:val="无列表123"/>
    <w:next w:val="NoList"/>
    <w:semiHidden/>
    <w:rsid w:val="00EB7675"/>
  </w:style>
  <w:style w:type="numbering" w:customStyle="1" w:styleId="NoList223">
    <w:name w:val="No List223"/>
    <w:next w:val="NoList"/>
    <w:semiHidden/>
    <w:rsid w:val="00EB7675"/>
  </w:style>
  <w:style w:type="numbering" w:customStyle="1" w:styleId="NoList323">
    <w:name w:val="No List323"/>
    <w:next w:val="NoList"/>
    <w:uiPriority w:val="99"/>
    <w:semiHidden/>
    <w:rsid w:val="00EB7675"/>
  </w:style>
  <w:style w:type="numbering" w:customStyle="1" w:styleId="NoList1123">
    <w:name w:val="No List1123"/>
    <w:next w:val="NoList"/>
    <w:uiPriority w:val="99"/>
    <w:semiHidden/>
    <w:unhideWhenUsed/>
    <w:rsid w:val="00EB7675"/>
  </w:style>
  <w:style w:type="numbering" w:customStyle="1" w:styleId="1331">
    <w:name w:val="無清單133"/>
    <w:next w:val="NoList"/>
    <w:uiPriority w:val="99"/>
    <w:semiHidden/>
    <w:unhideWhenUsed/>
    <w:rsid w:val="00EB7675"/>
  </w:style>
  <w:style w:type="numbering" w:customStyle="1" w:styleId="11230">
    <w:name w:val="無清單1123"/>
    <w:next w:val="NoList"/>
    <w:uiPriority w:val="99"/>
    <w:semiHidden/>
    <w:unhideWhenUsed/>
    <w:rsid w:val="00EB7675"/>
  </w:style>
  <w:style w:type="numbering" w:customStyle="1" w:styleId="2131">
    <w:name w:val="无列表213"/>
    <w:next w:val="NoList"/>
    <w:uiPriority w:val="99"/>
    <w:semiHidden/>
    <w:unhideWhenUsed/>
    <w:rsid w:val="00EB7675"/>
  </w:style>
  <w:style w:type="numbering" w:customStyle="1" w:styleId="NoList1222">
    <w:name w:val="No List1222"/>
    <w:next w:val="NoList"/>
    <w:uiPriority w:val="99"/>
    <w:semiHidden/>
    <w:unhideWhenUsed/>
    <w:rsid w:val="00EB7675"/>
  </w:style>
  <w:style w:type="numbering" w:customStyle="1" w:styleId="11221">
    <w:name w:val="リストなし1122"/>
    <w:next w:val="NoList"/>
    <w:uiPriority w:val="99"/>
    <w:semiHidden/>
    <w:unhideWhenUsed/>
    <w:rsid w:val="00EB7675"/>
  </w:style>
  <w:style w:type="numbering" w:customStyle="1" w:styleId="11222">
    <w:name w:val="无列表1122"/>
    <w:next w:val="NoList"/>
    <w:semiHidden/>
    <w:rsid w:val="00EB7675"/>
  </w:style>
  <w:style w:type="numbering" w:customStyle="1" w:styleId="NoList2122">
    <w:name w:val="No List2122"/>
    <w:next w:val="NoList"/>
    <w:semiHidden/>
    <w:rsid w:val="00EB7675"/>
  </w:style>
  <w:style w:type="numbering" w:customStyle="1" w:styleId="NoList3122">
    <w:name w:val="No List3122"/>
    <w:next w:val="NoList"/>
    <w:uiPriority w:val="99"/>
    <w:semiHidden/>
    <w:rsid w:val="00EB7675"/>
  </w:style>
  <w:style w:type="numbering" w:customStyle="1" w:styleId="NoList11123">
    <w:name w:val="No List11123"/>
    <w:next w:val="NoList"/>
    <w:uiPriority w:val="99"/>
    <w:semiHidden/>
    <w:unhideWhenUsed/>
    <w:rsid w:val="00EB7675"/>
  </w:style>
  <w:style w:type="numbering" w:customStyle="1" w:styleId="12220">
    <w:name w:val="無清單1222"/>
    <w:next w:val="NoList"/>
    <w:uiPriority w:val="99"/>
    <w:semiHidden/>
    <w:unhideWhenUsed/>
    <w:rsid w:val="00EB7675"/>
  </w:style>
  <w:style w:type="numbering" w:customStyle="1" w:styleId="111220">
    <w:name w:val="無清單11122"/>
    <w:next w:val="NoList"/>
    <w:uiPriority w:val="99"/>
    <w:semiHidden/>
    <w:unhideWhenUsed/>
    <w:rsid w:val="00EB7675"/>
  </w:style>
  <w:style w:type="numbering" w:customStyle="1" w:styleId="NoList8">
    <w:name w:val="No List8"/>
    <w:next w:val="NoList"/>
    <w:uiPriority w:val="99"/>
    <w:semiHidden/>
    <w:unhideWhenUsed/>
    <w:rsid w:val="00EB7675"/>
  </w:style>
  <w:style w:type="numbering" w:customStyle="1" w:styleId="NoList16">
    <w:name w:val="No List16"/>
    <w:next w:val="NoList"/>
    <w:uiPriority w:val="99"/>
    <w:semiHidden/>
    <w:unhideWhenUsed/>
    <w:rsid w:val="00EB7675"/>
  </w:style>
  <w:style w:type="numbering" w:customStyle="1" w:styleId="158">
    <w:name w:val="リストなし15"/>
    <w:next w:val="NoList"/>
    <w:uiPriority w:val="99"/>
    <w:semiHidden/>
    <w:unhideWhenUsed/>
    <w:rsid w:val="00EB7675"/>
  </w:style>
  <w:style w:type="numbering" w:customStyle="1" w:styleId="159">
    <w:name w:val="无列表15"/>
    <w:next w:val="NoList"/>
    <w:semiHidden/>
    <w:rsid w:val="00EB7675"/>
  </w:style>
  <w:style w:type="numbering" w:customStyle="1" w:styleId="NoList25">
    <w:name w:val="No List25"/>
    <w:next w:val="NoList"/>
    <w:semiHidden/>
    <w:rsid w:val="00EB7675"/>
  </w:style>
  <w:style w:type="numbering" w:customStyle="1" w:styleId="NoList35">
    <w:name w:val="No List35"/>
    <w:next w:val="NoList"/>
    <w:uiPriority w:val="99"/>
    <w:semiHidden/>
    <w:rsid w:val="00EB7675"/>
  </w:style>
  <w:style w:type="numbering" w:customStyle="1" w:styleId="NoList116">
    <w:name w:val="No List116"/>
    <w:next w:val="NoList"/>
    <w:uiPriority w:val="99"/>
    <w:semiHidden/>
    <w:unhideWhenUsed/>
    <w:rsid w:val="00EB7675"/>
  </w:style>
  <w:style w:type="numbering" w:customStyle="1" w:styleId="162">
    <w:name w:val="無清單16"/>
    <w:next w:val="NoList"/>
    <w:uiPriority w:val="99"/>
    <w:semiHidden/>
    <w:unhideWhenUsed/>
    <w:rsid w:val="00EB7675"/>
  </w:style>
  <w:style w:type="numbering" w:customStyle="1" w:styleId="1152">
    <w:name w:val="無清單115"/>
    <w:next w:val="NoList"/>
    <w:uiPriority w:val="99"/>
    <w:semiHidden/>
    <w:unhideWhenUsed/>
    <w:rsid w:val="00EB7675"/>
  </w:style>
  <w:style w:type="numbering" w:customStyle="1" w:styleId="NoList1115">
    <w:name w:val="No List1115"/>
    <w:next w:val="NoList"/>
    <w:uiPriority w:val="99"/>
    <w:semiHidden/>
    <w:unhideWhenUsed/>
    <w:rsid w:val="00EB7675"/>
  </w:style>
  <w:style w:type="numbering" w:customStyle="1" w:styleId="240">
    <w:name w:val="无列表24"/>
    <w:next w:val="NoList"/>
    <w:uiPriority w:val="99"/>
    <w:semiHidden/>
    <w:unhideWhenUsed/>
    <w:rsid w:val="00EB7675"/>
  </w:style>
  <w:style w:type="numbering" w:customStyle="1" w:styleId="NoList125">
    <w:name w:val="No List125"/>
    <w:next w:val="NoList"/>
    <w:uiPriority w:val="99"/>
    <w:semiHidden/>
    <w:unhideWhenUsed/>
    <w:rsid w:val="00EB7675"/>
  </w:style>
  <w:style w:type="numbering" w:customStyle="1" w:styleId="1153">
    <w:name w:val="リストなし115"/>
    <w:next w:val="NoList"/>
    <w:uiPriority w:val="99"/>
    <w:semiHidden/>
    <w:unhideWhenUsed/>
    <w:rsid w:val="00EB7675"/>
  </w:style>
  <w:style w:type="numbering" w:customStyle="1" w:styleId="1154">
    <w:name w:val="无列表115"/>
    <w:next w:val="NoList"/>
    <w:semiHidden/>
    <w:rsid w:val="00EB7675"/>
  </w:style>
  <w:style w:type="numbering" w:customStyle="1" w:styleId="NoList215">
    <w:name w:val="No List215"/>
    <w:next w:val="NoList"/>
    <w:semiHidden/>
    <w:rsid w:val="00EB7675"/>
  </w:style>
  <w:style w:type="numbering" w:customStyle="1" w:styleId="NoList315">
    <w:name w:val="No List315"/>
    <w:next w:val="NoList"/>
    <w:uiPriority w:val="99"/>
    <w:semiHidden/>
    <w:rsid w:val="00EB7675"/>
  </w:style>
  <w:style w:type="numbering" w:customStyle="1" w:styleId="1250">
    <w:name w:val="無清單125"/>
    <w:next w:val="NoList"/>
    <w:uiPriority w:val="99"/>
    <w:semiHidden/>
    <w:unhideWhenUsed/>
    <w:rsid w:val="00EB7675"/>
  </w:style>
  <w:style w:type="numbering" w:customStyle="1" w:styleId="11150">
    <w:name w:val="無清單1115"/>
    <w:next w:val="NoList"/>
    <w:uiPriority w:val="99"/>
    <w:semiHidden/>
    <w:unhideWhenUsed/>
    <w:rsid w:val="00EB7675"/>
  </w:style>
  <w:style w:type="numbering" w:customStyle="1" w:styleId="NoList44">
    <w:name w:val="No List44"/>
    <w:next w:val="NoList"/>
    <w:uiPriority w:val="99"/>
    <w:semiHidden/>
    <w:unhideWhenUsed/>
    <w:rsid w:val="00EB7675"/>
  </w:style>
  <w:style w:type="numbering" w:customStyle="1" w:styleId="NoList1124">
    <w:name w:val="No List1124"/>
    <w:next w:val="NoList"/>
    <w:uiPriority w:val="99"/>
    <w:semiHidden/>
    <w:unhideWhenUsed/>
    <w:rsid w:val="00EB7675"/>
  </w:style>
  <w:style w:type="numbering" w:customStyle="1" w:styleId="NoList1214">
    <w:name w:val="No List1214"/>
    <w:next w:val="NoList"/>
    <w:uiPriority w:val="99"/>
    <w:semiHidden/>
    <w:unhideWhenUsed/>
    <w:rsid w:val="00EB7675"/>
  </w:style>
  <w:style w:type="numbering" w:customStyle="1" w:styleId="11141">
    <w:name w:val="リストなし1114"/>
    <w:next w:val="NoList"/>
    <w:uiPriority w:val="99"/>
    <w:semiHidden/>
    <w:unhideWhenUsed/>
    <w:rsid w:val="00EB7675"/>
  </w:style>
  <w:style w:type="numbering" w:customStyle="1" w:styleId="11142">
    <w:name w:val="无列表1114"/>
    <w:next w:val="NoList"/>
    <w:semiHidden/>
    <w:rsid w:val="00EB7675"/>
  </w:style>
  <w:style w:type="numbering" w:customStyle="1" w:styleId="NoList2114">
    <w:name w:val="No List2114"/>
    <w:next w:val="NoList"/>
    <w:semiHidden/>
    <w:rsid w:val="00EB7675"/>
  </w:style>
  <w:style w:type="numbering" w:customStyle="1" w:styleId="NoList3114">
    <w:name w:val="No List3114"/>
    <w:next w:val="NoList"/>
    <w:uiPriority w:val="99"/>
    <w:semiHidden/>
    <w:rsid w:val="00EB7675"/>
  </w:style>
  <w:style w:type="numbering" w:customStyle="1" w:styleId="NoList11114">
    <w:name w:val="No List11114"/>
    <w:next w:val="NoList"/>
    <w:uiPriority w:val="99"/>
    <w:semiHidden/>
    <w:unhideWhenUsed/>
    <w:rsid w:val="00EB7675"/>
  </w:style>
  <w:style w:type="numbering" w:customStyle="1" w:styleId="12140">
    <w:name w:val="無清單1214"/>
    <w:next w:val="NoList"/>
    <w:uiPriority w:val="99"/>
    <w:semiHidden/>
    <w:unhideWhenUsed/>
    <w:rsid w:val="00EB7675"/>
  </w:style>
  <w:style w:type="numbering" w:customStyle="1" w:styleId="111140">
    <w:name w:val="無清單11114"/>
    <w:next w:val="NoList"/>
    <w:uiPriority w:val="99"/>
    <w:semiHidden/>
    <w:unhideWhenUsed/>
    <w:rsid w:val="00EB7675"/>
  </w:style>
  <w:style w:type="numbering" w:customStyle="1" w:styleId="NoList54">
    <w:name w:val="No List54"/>
    <w:next w:val="NoList"/>
    <w:uiPriority w:val="99"/>
    <w:semiHidden/>
    <w:unhideWhenUsed/>
    <w:rsid w:val="00EB7675"/>
  </w:style>
  <w:style w:type="numbering" w:customStyle="1" w:styleId="NoList134">
    <w:name w:val="No List134"/>
    <w:next w:val="NoList"/>
    <w:uiPriority w:val="99"/>
    <w:semiHidden/>
    <w:unhideWhenUsed/>
    <w:rsid w:val="00EB7675"/>
  </w:style>
  <w:style w:type="numbering" w:customStyle="1" w:styleId="1242">
    <w:name w:val="リストなし124"/>
    <w:next w:val="NoList"/>
    <w:uiPriority w:val="99"/>
    <w:semiHidden/>
    <w:unhideWhenUsed/>
    <w:rsid w:val="00EB7675"/>
  </w:style>
  <w:style w:type="numbering" w:customStyle="1" w:styleId="1243">
    <w:name w:val="无列表124"/>
    <w:next w:val="NoList"/>
    <w:semiHidden/>
    <w:rsid w:val="00EB7675"/>
  </w:style>
  <w:style w:type="numbering" w:customStyle="1" w:styleId="NoList224">
    <w:name w:val="No List224"/>
    <w:next w:val="NoList"/>
    <w:semiHidden/>
    <w:rsid w:val="00EB7675"/>
  </w:style>
  <w:style w:type="numbering" w:customStyle="1" w:styleId="NoList324">
    <w:name w:val="No List324"/>
    <w:next w:val="NoList"/>
    <w:uiPriority w:val="99"/>
    <w:semiHidden/>
    <w:rsid w:val="00EB7675"/>
  </w:style>
  <w:style w:type="numbering" w:customStyle="1" w:styleId="1340">
    <w:name w:val="無清單134"/>
    <w:next w:val="NoList"/>
    <w:uiPriority w:val="99"/>
    <w:semiHidden/>
    <w:unhideWhenUsed/>
    <w:rsid w:val="00EB7675"/>
  </w:style>
  <w:style w:type="numbering" w:customStyle="1" w:styleId="11240">
    <w:name w:val="無清單1124"/>
    <w:next w:val="NoList"/>
    <w:uiPriority w:val="99"/>
    <w:semiHidden/>
    <w:unhideWhenUsed/>
    <w:rsid w:val="00EB7675"/>
  </w:style>
  <w:style w:type="numbering" w:customStyle="1" w:styleId="2140">
    <w:name w:val="无列表214"/>
    <w:next w:val="NoList"/>
    <w:uiPriority w:val="99"/>
    <w:semiHidden/>
    <w:unhideWhenUsed/>
    <w:rsid w:val="00EB7675"/>
  </w:style>
  <w:style w:type="numbering" w:customStyle="1" w:styleId="NoList1223">
    <w:name w:val="No List1223"/>
    <w:next w:val="NoList"/>
    <w:uiPriority w:val="99"/>
    <w:semiHidden/>
    <w:unhideWhenUsed/>
    <w:rsid w:val="00EB7675"/>
  </w:style>
  <w:style w:type="numbering" w:customStyle="1" w:styleId="11231">
    <w:name w:val="リストなし1123"/>
    <w:next w:val="NoList"/>
    <w:uiPriority w:val="99"/>
    <w:semiHidden/>
    <w:unhideWhenUsed/>
    <w:rsid w:val="00EB7675"/>
  </w:style>
  <w:style w:type="numbering" w:customStyle="1" w:styleId="11232">
    <w:name w:val="无列表1123"/>
    <w:next w:val="NoList"/>
    <w:semiHidden/>
    <w:rsid w:val="00EB7675"/>
  </w:style>
  <w:style w:type="numbering" w:customStyle="1" w:styleId="NoList2123">
    <w:name w:val="No List2123"/>
    <w:next w:val="NoList"/>
    <w:semiHidden/>
    <w:rsid w:val="00EB7675"/>
  </w:style>
  <w:style w:type="numbering" w:customStyle="1" w:styleId="NoList3123">
    <w:name w:val="No List3123"/>
    <w:next w:val="NoList"/>
    <w:uiPriority w:val="99"/>
    <w:semiHidden/>
    <w:rsid w:val="00EB7675"/>
  </w:style>
  <w:style w:type="numbering" w:customStyle="1" w:styleId="NoList11124">
    <w:name w:val="No List11124"/>
    <w:next w:val="NoList"/>
    <w:uiPriority w:val="99"/>
    <w:semiHidden/>
    <w:unhideWhenUsed/>
    <w:rsid w:val="00EB7675"/>
  </w:style>
  <w:style w:type="numbering" w:customStyle="1" w:styleId="12230">
    <w:name w:val="無清單1223"/>
    <w:next w:val="NoList"/>
    <w:uiPriority w:val="99"/>
    <w:semiHidden/>
    <w:unhideWhenUsed/>
    <w:rsid w:val="00EB7675"/>
  </w:style>
  <w:style w:type="numbering" w:customStyle="1" w:styleId="111230">
    <w:name w:val="無清單11123"/>
    <w:next w:val="NoList"/>
    <w:uiPriority w:val="99"/>
    <w:semiHidden/>
    <w:unhideWhenUsed/>
    <w:rsid w:val="00EB7675"/>
  </w:style>
  <w:style w:type="numbering" w:customStyle="1" w:styleId="3119">
    <w:name w:val="无列表311"/>
    <w:next w:val="NoList"/>
    <w:uiPriority w:val="99"/>
    <w:semiHidden/>
    <w:unhideWhenUsed/>
    <w:rsid w:val="00EB7675"/>
  </w:style>
  <w:style w:type="numbering" w:customStyle="1" w:styleId="1321">
    <w:name w:val="无列表132"/>
    <w:next w:val="NoList"/>
    <w:semiHidden/>
    <w:rsid w:val="00EB7675"/>
  </w:style>
  <w:style w:type="numbering" w:customStyle="1" w:styleId="NoList1132">
    <w:name w:val="No List1132"/>
    <w:next w:val="NoList"/>
    <w:uiPriority w:val="99"/>
    <w:semiHidden/>
    <w:unhideWhenUsed/>
    <w:rsid w:val="00EB7675"/>
  </w:style>
  <w:style w:type="numbering" w:customStyle="1" w:styleId="NoList412">
    <w:name w:val="No List412"/>
    <w:next w:val="NoList"/>
    <w:uiPriority w:val="99"/>
    <w:semiHidden/>
    <w:unhideWhenUsed/>
    <w:rsid w:val="00EB7675"/>
  </w:style>
  <w:style w:type="numbering" w:customStyle="1" w:styleId="222">
    <w:name w:val="无列表222"/>
    <w:next w:val="NoList"/>
    <w:uiPriority w:val="99"/>
    <w:semiHidden/>
    <w:unhideWhenUsed/>
    <w:rsid w:val="00EB7675"/>
  </w:style>
  <w:style w:type="numbering" w:customStyle="1" w:styleId="NoList12112">
    <w:name w:val="No List12112"/>
    <w:next w:val="NoList"/>
    <w:uiPriority w:val="99"/>
    <w:semiHidden/>
    <w:unhideWhenUsed/>
    <w:rsid w:val="00EB7675"/>
  </w:style>
  <w:style w:type="numbering" w:customStyle="1" w:styleId="111122">
    <w:name w:val="リストなし11112"/>
    <w:next w:val="NoList"/>
    <w:uiPriority w:val="99"/>
    <w:semiHidden/>
    <w:unhideWhenUsed/>
    <w:rsid w:val="00EB7675"/>
  </w:style>
  <w:style w:type="numbering" w:customStyle="1" w:styleId="111123">
    <w:name w:val="无列表11112"/>
    <w:next w:val="NoList"/>
    <w:semiHidden/>
    <w:rsid w:val="00EB7675"/>
  </w:style>
  <w:style w:type="numbering" w:customStyle="1" w:styleId="NoList21112">
    <w:name w:val="No List21112"/>
    <w:next w:val="NoList"/>
    <w:semiHidden/>
    <w:rsid w:val="00EB7675"/>
  </w:style>
  <w:style w:type="numbering" w:customStyle="1" w:styleId="NoList31112">
    <w:name w:val="No List31112"/>
    <w:next w:val="NoList"/>
    <w:uiPriority w:val="99"/>
    <w:semiHidden/>
    <w:rsid w:val="00EB7675"/>
  </w:style>
  <w:style w:type="numbering" w:customStyle="1" w:styleId="NoList111112">
    <w:name w:val="No List111112"/>
    <w:next w:val="NoList"/>
    <w:uiPriority w:val="99"/>
    <w:semiHidden/>
    <w:unhideWhenUsed/>
    <w:rsid w:val="00EB7675"/>
  </w:style>
  <w:style w:type="numbering" w:customStyle="1" w:styleId="121120">
    <w:name w:val="無清單12112"/>
    <w:next w:val="NoList"/>
    <w:uiPriority w:val="99"/>
    <w:semiHidden/>
    <w:unhideWhenUsed/>
    <w:rsid w:val="00EB7675"/>
  </w:style>
  <w:style w:type="numbering" w:customStyle="1" w:styleId="1111120">
    <w:name w:val="無清單111112"/>
    <w:next w:val="NoList"/>
    <w:uiPriority w:val="99"/>
    <w:semiHidden/>
    <w:unhideWhenUsed/>
    <w:rsid w:val="00EB7675"/>
  </w:style>
  <w:style w:type="numbering" w:customStyle="1" w:styleId="NoList1312">
    <w:name w:val="No List1312"/>
    <w:next w:val="NoList"/>
    <w:uiPriority w:val="99"/>
    <w:semiHidden/>
    <w:unhideWhenUsed/>
    <w:rsid w:val="00EB7675"/>
  </w:style>
  <w:style w:type="numbering" w:customStyle="1" w:styleId="12122">
    <w:name w:val="リストなし1212"/>
    <w:next w:val="NoList"/>
    <w:uiPriority w:val="99"/>
    <w:semiHidden/>
    <w:unhideWhenUsed/>
    <w:rsid w:val="00EB7675"/>
  </w:style>
  <w:style w:type="numbering" w:customStyle="1" w:styleId="121211">
    <w:name w:val="无列表12121"/>
    <w:next w:val="NoList"/>
    <w:semiHidden/>
    <w:rsid w:val="00EB7675"/>
  </w:style>
  <w:style w:type="numbering" w:customStyle="1" w:styleId="NoList2212">
    <w:name w:val="No List2212"/>
    <w:next w:val="NoList"/>
    <w:semiHidden/>
    <w:rsid w:val="00EB7675"/>
  </w:style>
  <w:style w:type="numbering" w:customStyle="1" w:styleId="NoList3212">
    <w:name w:val="No List3212"/>
    <w:next w:val="NoList"/>
    <w:uiPriority w:val="99"/>
    <w:semiHidden/>
    <w:rsid w:val="00EB7675"/>
  </w:style>
  <w:style w:type="numbering" w:customStyle="1" w:styleId="NoList11212">
    <w:name w:val="No List11212"/>
    <w:next w:val="NoList"/>
    <w:uiPriority w:val="99"/>
    <w:semiHidden/>
    <w:unhideWhenUsed/>
    <w:rsid w:val="00EB7675"/>
  </w:style>
  <w:style w:type="numbering" w:customStyle="1" w:styleId="13120">
    <w:name w:val="無清單1312"/>
    <w:next w:val="NoList"/>
    <w:uiPriority w:val="99"/>
    <w:semiHidden/>
    <w:unhideWhenUsed/>
    <w:rsid w:val="00EB7675"/>
  </w:style>
  <w:style w:type="numbering" w:customStyle="1" w:styleId="112120">
    <w:name w:val="無清單11212"/>
    <w:next w:val="NoList"/>
    <w:uiPriority w:val="99"/>
    <w:semiHidden/>
    <w:unhideWhenUsed/>
    <w:rsid w:val="00EB7675"/>
  </w:style>
  <w:style w:type="numbering" w:customStyle="1" w:styleId="2112">
    <w:name w:val="无列表2112"/>
    <w:next w:val="NoList"/>
    <w:uiPriority w:val="99"/>
    <w:semiHidden/>
    <w:unhideWhenUsed/>
    <w:rsid w:val="00EB7675"/>
  </w:style>
  <w:style w:type="numbering" w:customStyle="1" w:styleId="NoList12212">
    <w:name w:val="No List12212"/>
    <w:next w:val="NoList"/>
    <w:uiPriority w:val="99"/>
    <w:semiHidden/>
    <w:unhideWhenUsed/>
    <w:rsid w:val="00EB7675"/>
  </w:style>
  <w:style w:type="numbering" w:customStyle="1" w:styleId="112121">
    <w:name w:val="リストなし11212"/>
    <w:next w:val="NoList"/>
    <w:uiPriority w:val="99"/>
    <w:semiHidden/>
    <w:unhideWhenUsed/>
    <w:rsid w:val="00EB7675"/>
  </w:style>
  <w:style w:type="numbering" w:customStyle="1" w:styleId="112122">
    <w:name w:val="无列表11212"/>
    <w:next w:val="NoList"/>
    <w:semiHidden/>
    <w:rsid w:val="00EB7675"/>
  </w:style>
  <w:style w:type="numbering" w:customStyle="1" w:styleId="NoList21212">
    <w:name w:val="No List21212"/>
    <w:next w:val="NoList"/>
    <w:semiHidden/>
    <w:rsid w:val="00EB7675"/>
  </w:style>
  <w:style w:type="numbering" w:customStyle="1" w:styleId="NoList31212">
    <w:name w:val="No List31212"/>
    <w:next w:val="NoList"/>
    <w:uiPriority w:val="99"/>
    <w:semiHidden/>
    <w:rsid w:val="00EB7675"/>
  </w:style>
  <w:style w:type="numbering" w:customStyle="1" w:styleId="NoList111212">
    <w:name w:val="No List111212"/>
    <w:next w:val="NoList"/>
    <w:uiPriority w:val="99"/>
    <w:semiHidden/>
    <w:unhideWhenUsed/>
    <w:rsid w:val="00EB7675"/>
  </w:style>
  <w:style w:type="numbering" w:customStyle="1" w:styleId="122120">
    <w:name w:val="無清單12212"/>
    <w:next w:val="NoList"/>
    <w:uiPriority w:val="99"/>
    <w:semiHidden/>
    <w:unhideWhenUsed/>
    <w:rsid w:val="00EB7675"/>
  </w:style>
  <w:style w:type="numbering" w:customStyle="1" w:styleId="1112120">
    <w:name w:val="無清單111212"/>
    <w:next w:val="NoList"/>
    <w:uiPriority w:val="99"/>
    <w:semiHidden/>
    <w:unhideWhenUsed/>
    <w:rsid w:val="00EB7675"/>
  </w:style>
  <w:style w:type="numbering" w:customStyle="1" w:styleId="131111">
    <w:name w:val="无列表13111"/>
    <w:next w:val="NoList"/>
    <w:semiHidden/>
    <w:rsid w:val="00EB7675"/>
  </w:style>
  <w:style w:type="numbering" w:customStyle="1" w:styleId="NoList41111">
    <w:name w:val="No List41111"/>
    <w:next w:val="NoList"/>
    <w:uiPriority w:val="99"/>
    <w:semiHidden/>
    <w:unhideWhenUsed/>
    <w:rsid w:val="00EB7675"/>
  </w:style>
  <w:style w:type="numbering" w:customStyle="1" w:styleId="22111">
    <w:name w:val="无列表22111"/>
    <w:next w:val="NoList"/>
    <w:uiPriority w:val="99"/>
    <w:semiHidden/>
    <w:unhideWhenUsed/>
    <w:rsid w:val="00EB7675"/>
  </w:style>
  <w:style w:type="numbering" w:customStyle="1" w:styleId="NoList1211111">
    <w:name w:val="No List1211111"/>
    <w:next w:val="NoList"/>
    <w:uiPriority w:val="99"/>
    <w:semiHidden/>
    <w:unhideWhenUsed/>
    <w:rsid w:val="00EB7675"/>
  </w:style>
  <w:style w:type="numbering" w:customStyle="1" w:styleId="11111110">
    <w:name w:val="リストなし1111111"/>
    <w:next w:val="NoList"/>
    <w:uiPriority w:val="99"/>
    <w:semiHidden/>
    <w:unhideWhenUsed/>
    <w:rsid w:val="00EB7675"/>
  </w:style>
  <w:style w:type="numbering" w:customStyle="1" w:styleId="11111112">
    <w:name w:val="无列表1111111"/>
    <w:next w:val="NoList"/>
    <w:semiHidden/>
    <w:rsid w:val="00EB7675"/>
  </w:style>
  <w:style w:type="numbering" w:customStyle="1" w:styleId="NoList2111111">
    <w:name w:val="No List2111111"/>
    <w:next w:val="NoList"/>
    <w:semiHidden/>
    <w:rsid w:val="00EB7675"/>
  </w:style>
  <w:style w:type="numbering" w:customStyle="1" w:styleId="NoList3111111">
    <w:name w:val="No List3111111"/>
    <w:next w:val="NoList"/>
    <w:uiPriority w:val="99"/>
    <w:semiHidden/>
    <w:rsid w:val="00EB7675"/>
  </w:style>
  <w:style w:type="numbering" w:customStyle="1" w:styleId="NoList111111111">
    <w:name w:val="No List111111111"/>
    <w:next w:val="NoList"/>
    <w:uiPriority w:val="99"/>
    <w:semiHidden/>
    <w:unhideWhenUsed/>
    <w:rsid w:val="00EB7675"/>
  </w:style>
  <w:style w:type="numbering" w:customStyle="1" w:styleId="1211111">
    <w:name w:val="無清單1211111"/>
    <w:next w:val="NoList"/>
    <w:uiPriority w:val="99"/>
    <w:semiHidden/>
    <w:unhideWhenUsed/>
    <w:rsid w:val="00EB7675"/>
  </w:style>
  <w:style w:type="numbering" w:customStyle="1" w:styleId="111111111">
    <w:name w:val="無清單111111111"/>
    <w:next w:val="NoList"/>
    <w:uiPriority w:val="99"/>
    <w:semiHidden/>
    <w:unhideWhenUsed/>
    <w:rsid w:val="00EB7675"/>
  </w:style>
  <w:style w:type="numbering" w:customStyle="1" w:styleId="NoList131111">
    <w:name w:val="No List131111"/>
    <w:next w:val="NoList"/>
    <w:uiPriority w:val="99"/>
    <w:semiHidden/>
    <w:unhideWhenUsed/>
    <w:rsid w:val="00EB7675"/>
  </w:style>
  <w:style w:type="numbering" w:customStyle="1" w:styleId="1211110">
    <w:name w:val="リストなし121111"/>
    <w:next w:val="NoList"/>
    <w:uiPriority w:val="99"/>
    <w:semiHidden/>
    <w:unhideWhenUsed/>
    <w:rsid w:val="00EB7675"/>
  </w:style>
  <w:style w:type="numbering" w:customStyle="1" w:styleId="1211112">
    <w:name w:val="无列表121111"/>
    <w:next w:val="NoList"/>
    <w:semiHidden/>
    <w:rsid w:val="00EB7675"/>
  </w:style>
  <w:style w:type="numbering" w:customStyle="1" w:styleId="NoList221111">
    <w:name w:val="No List221111"/>
    <w:next w:val="NoList"/>
    <w:semiHidden/>
    <w:rsid w:val="00EB7675"/>
  </w:style>
  <w:style w:type="numbering" w:customStyle="1" w:styleId="NoList321111">
    <w:name w:val="No List321111"/>
    <w:next w:val="NoList"/>
    <w:uiPriority w:val="99"/>
    <w:semiHidden/>
    <w:rsid w:val="00EB7675"/>
  </w:style>
  <w:style w:type="numbering" w:customStyle="1" w:styleId="NoList1121111">
    <w:name w:val="No List1121111"/>
    <w:next w:val="NoList"/>
    <w:uiPriority w:val="99"/>
    <w:semiHidden/>
    <w:unhideWhenUsed/>
    <w:rsid w:val="00EB7675"/>
  </w:style>
  <w:style w:type="numbering" w:customStyle="1" w:styleId="1311110">
    <w:name w:val="無清單131111"/>
    <w:next w:val="NoList"/>
    <w:uiPriority w:val="99"/>
    <w:semiHidden/>
    <w:unhideWhenUsed/>
    <w:rsid w:val="00EB7675"/>
  </w:style>
  <w:style w:type="numbering" w:customStyle="1" w:styleId="11211110">
    <w:name w:val="無清單1121111"/>
    <w:next w:val="NoList"/>
    <w:uiPriority w:val="99"/>
    <w:semiHidden/>
    <w:unhideWhenUsed/>
    <w:rsid w:val="00EB7675"/>
  </w:style>
  <w:style w:type="numbering" w:customStyle="1" w:styleId="211111">
    <w:name w:val="无列表211111"/>
    <w:next w:val="NoList"/>
    <w:uiPriority w:val="99"/>
    <w:semiHidden/>
    <w:unhideWhenUsed/>
    <w:rsid w:val="00EB7675"/>
  </w:style>
  <w:style w:type="numbering" w:customStyle="1" w:styleId="NoList1221111">
    <w:name w:val="No List1221111"/>
    <w:next w:val="NoList"/>
    <w:uiPriority w:val="99"/>
    <w:semiHidden/>
    <w:unhideWhenUsed/>
    <w:rsid w:val="00EB7675"/>
  </w:style>
  <w:style w:type="numbering" w:customStyle="1" w:styleId="11211111">
    <w:name w:val="リストなし1121111"/>
    <w:next w:val="NoList"/>
    <w:uiPriority w:val="99"/>
    <w:semiHidden/>
    <w:unhideWhenUsed/>
    <w:rsid w:val="00EB7675"/>
  </w:style>
  <w:style w:type="numbering" w:customStyle="1" w:styleId="11211112">
    <w:name w:val="无列表1121111"/>
    <w:next w:val="NoList"/>
    <w:semiHidden/>
    <w:rsid w:val="00EB7675"/>
  </w:style>
  <w:style w:type="numbering" w:customStyle="1" w:styleId="NoList2121111">
    <w:name w:val="No List2121111"/>
    <w:next w:val="NoList"/>
    <w:semiHidden/>
    <w:rsid w:val="00EB7675"/>
  </w:style>
  <w:style w:type="numbering" w:customStyle="1" w:styleId="NoList3121111">
    <w:name w:val="No List3121111"/>
    <w:next w:val="NoList"/>
    <w:uiPriority w:val="99"/>
    <w:semiHidden/>
    <w:rsid w:val="00EB7675"/>
  </w:style>
  <w:style w:type="numbering" w:customStyle="1" w:styleId="NoList11121111">
    <w:name w:val="No List11121111"/>
    <w:next w:val="NoList"/>
    <w:uiPriority w:val="99"/>
    <w:semiHidden/>
    <w:unhideWhenUsed/>
    <w:rsid w:val="00EB7675"/>
  </w:style>
  <w:style w:type="numbering" w:customStyle="1" w:styleId="1221111">
    <w:name w:val="無清單1221111"/>
    <w:next w:val="NoList"/>
    <w:uiPriority w:val="99"/>
    <w:semiHidden/>
    <w:unhideWhenUsed/>
    <w:rsid w:val="00EB7675"/>
  </w:style>
  <w:style w:type="numbering" w:customStyle="1" w:styleId="11121111">
    <w:name w:val="無清單11121111"/>
    <w:next w:val="NoList"/>
    <w:uiPriority w:val="99"/>
    <w:semiHidden/>
    <w:unhideWhenUsed/>
    <w:rsid w:val="00EB7675"/>
  </w:style>
  <w:style w:type="numbering" w:customStyle="1" w:styleId="122112">
    <w:name w:val="无列表12211"/>
    <w:next w:val="NoList"/>
    <w:semiHidden/>
    <w:rsid w:val="00EB7675"/>
  </w:style>
  <w:style w:type="numbering" w:customStyle="1" w:styleId="NoList62">
    <w:name w:val="No List62"/>
    <w:next w:val="NoList"/>
    <w:uiPriority w:val="99"/>
    <w:semiHidden/>
    <w:unhideWhenUsed/>
    <w:rsid w:val="00EB7675"/>
  </w:style>
  <w:style w:type="numbering" w:customStyle="1" w:styleId="NoList142">
    <w:name w:val="No List142"/>
    <w:next w:val="NoList"/>
    <w:uiPriority w:val="99"/>
    <w:semiHidden/>
    <w:unhideWhenUsed/>
    <w:rsid w:val="00EB7675"/>
  </w:style>
  <w:style w:type="numbering" w:customStyle="1" w:styleId="1322">
    <w:name w:val="リストなし132"/>
    <w:next w:val="NoList"/>
    <w:uiPriority w:val="99"/>
    <w:semiHidden/>
    <w:unhideWhenUsed/>
    <w:rsid w:val="00EB7675"/>
  </w:style>
  <w:style w:type="numbering" w:customStyle="1" w:styleId="NoList232">
    <w:name w:val="No List232"/>
    <w:next w:val="NoList"/>
    <w:semiHidden/>
    <w:rsid w:val="00EB7675"/>
  </w:style>
  <w:style w:type="numbering" w:customStyle="1" w:styleId="NoList332">
    <w:name w:val="No List332"/>
    <w:next w:val="NoList"/>
    <w:uiPriority w:val="99"/>
    <w:semiHidden/>
    <w:rsid w:val="00EB7675"/>
  </w:style>
  <w:style w:type="numbering" w:customStyle="1" w:styleId="1420">
    <w:name w:val="無清單142"/>
    <w:next w:val="NoList"/>
    <w:uiPriority w:val="99"/>
    <w:semiHidden/>
    <w:unhideWhenUsed/>
    <w:rsid w:val="00EB7675"/>
  </w:style>
  <w:style w:type="numbering" w:customStyle="1" w:styleId="11320">
    <w:name w:val="無清單1132"/>
    <w:next w:val="NoList"/>
    <w:uiPriority w:val="99"/>
    <w:semiHidden/>
    <w:unhideWhenUsed/>
    <w:rsid w:val="00EB7675"/>
  </w:style>
  <w:style w:type="numbering" w:customStyle="1" w:styleId="NoList1232">
    <w:name w:val="No List1232"/>
    <w:next w:val="NoList"/>
    <w:uiPriority w:val="99"/>
    <w:semiHidden/>
    <w:unhideWhenUsed/>
    <w:rsid w:val="00EB7675"/>
  </w:style>
  <w:style w:type="numbering" w:customStyle="1" w:styleId="11321">
    <w:name w:val="リストなし1132"/>
    <w:next w:val="NoList"/>
    <w:uiPriority w:val="99"/>
    <w:semiHidden/>
    <w:unhideWhenUsed/>
    <w:rsid w:val="00EB7675"/>
  </w:style>
  <w:style w:type="numbering" w:customStyle="1" w:styleId="11322">
    <w:name w:val="无列表1132"/>
    <w:next w:val="NoList"/>
    <w:semiHidden/>
    <w:rsid w:val="00EB7675"/>
  </w:style>
  <w:style w:type="numbering" w:customStyle="1" w:styleId="NoList2132">
    <w:name w:val="No List2132"/>
    <w:next w:val="NoList"/>
    <w:semiHidden/>
    <w:rsid w:val="00EB7675"/>
  </w:style>
  <w:style w:type="numbering" w:customStyle="1" w:styleId="NoList3132">
    <w:name w:val="No List3132"/>
    <w:next w:val="NoList"/>
    <w:uiPriority w:val="99"/>
    <w:semiHidden/>
    <w:rsid w:val="00EB7675"/>
  </w:style>
  <w:style w:type="numbering" w:customStyle="1" w:styleId="NoList11132">
    <w:name w:val="No List11132"/>
    <w:next w:val="NoList"/>
    <w:uiPriority w:val="99"/>
    <w:semiHidden/>
    <w:unhideWhenUsed/>
    <w:rsid w:val="00EB7675"/>
  </w:style>
  <w:style w:type="numbering" w:customStyle="1" w:styleId="12320">
    <w:name w:val="無清單1232"/>
    <w:next w:val="NoList"/>
    <w:uiPriority w:val="99"/>
    <w:semiHidden/>
    <w:unhideWhenUsed/>
    <w:rsid w:val="00EB7675"/>
  </w:style>
  <w:style w:type="numbering" w:customStyle="1" w:styleId="111320">
    <w:name w:val="無清單11132"/>
    <w:next w:val="NoList"/>
    <w:uiPriority w:val="99"/>
    <w:semiHidden/>
    <w:unhideWhenUsed/>
    <w:rsid w:val="00EB7675"/>
  </w:style>
  <w:style w:type="numbering" w:customStyle="1" w:styleId="NoList512">
    <w:name w:val="No List512"/>
    <w:next w:val="NoList"/>
    <w:uiPriority w:val="99"/>
    <w:semiHidden/>
    <w:unhideWhenUsed/>
    <w:rsid w:val="00EB7675"/>
  </w:style>
  <w:style w:type="numbering" w:customStyle="1" w:styleId="NoList11311">
    <w:name w:val="No List11311"/>
    <w:next w:val="NoList"/>
    <w:uiPriority w:val="99"/>
    <w:semiHidden/>
    <w:unhideWhenUsed/>
    <w:rsid w:val="00EB7675"/>
  </w:style>
  <w:style w:type="numbering" w:customStyle="1" w:styleId="NoList5111">
    <w:name w:val="No List5111"/>
    <w:next w:val="NoList"/>
    <w:uiPriority w:val="99"/>
    <w:semiHidden/>
    <w:unhideWhenUsed/>
    <w:rsid w:val="00EB7675"/>
  </w:style>
  <w:style w:type="numbering" w:customStyle="1" w:styleId="NoList611">
    <w:name w:val="No List611"/>
    <w:next w:val="NoList"/>
    <w:uiPriority w:val="99"/>
    <w:semiHidden/>
    <w:unhideWhenUsed/>
    <w:rsid w:val="00EB7675"/>
  </w:style>
  <w:style w:type="numbering" w:customStyle="1" w:styleId="NoList1411">
    <w:name w:val="No List1411"/>
    <w:next w:val="NoList"/>
    <w:uiPriority w:val="99"/>
    <w:semiHidden/>
    <w:unhideWhenUsed/>
    <w:rsid w:val="00EB7675"/>
  </w:style>
  <w:style w:type="numbering" w:customStyle="1" w:styleId="13112">
    <w:name w:val="リストなし1311"/>
    <w:next w:val="NoList"/>
    <w:uiPriority w:val="99"/>
    <w:semiHidden/>
    <w:unhideWhenUsed/>
    <w:rsid w:val="00EB7675"/>
  </w:style>
  <w:style w:type="numbering" w:customStyle="1" w:styleId="NoList2311">
    <w:name w:val="No List2311"/>
    <w:next w:val="NoList"/>
    <w:semiHidden/>
    <w:rsid w:val="00EB7675"/>
  </w:style>
  <w:style w:type="numbering" w:customStyle="1" w:styleId="NoList3311">
    <w:name w:val="No List3311"/>
    <w:next w:val="NoList"/>
    <w:uiPriority w:val="99"/>
    <w:semiHidden/>
    <w:rsid w:val="00EB7675"/>
  </w:style>
  <w:style w:type="numbering" w:customStyle="1" w:styleId="NoList1141">
    <w:name w:val="No List1141"/>
    <w:next w:val="NoList"/>
    <w:uiPriority w:val="99"/>
    <w:semiHidden/>
    <w:unhideWhenUsed/>
    <w:rsid w:val="00EB7675"/>
  </w:style>
  <w:style w:type="numbering" w:customStyle="1" w:styleId="14110">
    <w:name w:val="無清單1411"/>
    <w:next w:val="NoList"/>
    <w:uiPriority w:val="99"/>
    <w:semiHidden/>
    <w:unhideWhenUsed/>
    <w:rsid w:val="00EB7675"/>
  </w:style>
  <w:style w:type="numbering" w:customStyle="1" w:styleId="113110">
    <w:name w:val="無清單11311"/>
    <w:next w:val="NoList"/>
    <w:uiPriority w:val="99"/>
    <w:semiHidden/>
    <w:unhideWhenUsed/>
    <w:rsid w:val="00EB7675"/>
  </w:style>
  <w:style w:type="numbering" w:customStyle="1" w:styleId="NoList421">
    <w:name w:val="No List421"/>
    <w:next w:val="NoList"/>
    <w:uiPriority w:val="99"/>
    <w:semiHidden/>
    <w:unhideWhenUsed/>
    <w:rsid w:val="00EB7675"/>
  </w:style>
  <w:style w:type="numbering" w:customStyle="1" w:styleId="NoList12311">
    <w:name w:val="No List12311"/>
    <w:next w:val="NoList"/>
    <w:uiPriority w:val="99"/>
    <w:semiHidden/>
    <w:unhideWhenUsed/>
    <w:rsid w:val="00EB7675"/>
  </w:style>
  <w:style w:type="numbering" w:customStyle="1" w:styleId="113111">
    <w:name w:val="リストなし11311"/>
    <w:next w:val="NoList"/>
    <w:uiPriority w:val="99"/>
    <w:semiHidden/>
    <w:unhideWhenUsed/>
    <w:rsid w:val="00EB7675"/>
  </w:style>
  <w:style w:type="numbering" w:customStyle="1" w:styleId="113112">
    <w:name w:val="无列表11311"/>
    <w:next w:val="NoList"/>
    <w:semiHidden/>
    <w:rsid w:val="00EB7675"/>
  </w:style>
  <w:style w:type="numbering" w:customStyle="1" w:styleId="NoList21311">
    <w:name w:val="No List21311"/>
    <w:next w:val="NoList"/>
    <w:semiHidden/>
    <w:rsid w:val="00EB7675"/>
  </w:style>
  <w:style w:type="numbering" w:customStyle="1" w:styleId="NoList31311">
    <w:name w:val="No List31311"/>
    <w:next w:val="NoList"/>
    <w:uiPriority w:val="99"/>
    <w:semiHidden/>
    <w:rsid w:val="00EB7675"/>
  </w:style>
  <w:style w:type="numbering" w:customStyle="1" w:styleId="NoList111311">
    <w:name w:val="No List111311"/>
    <w:next w:val="NoList"/>
    <w:uiPriority w:val="99"/>
    <w:semiHidden/>
    <w:unhideWhenUsed/>
    <w:rsid w:val="00EB7675"/>
  </w:style>
  <w:style w:type="numbering" w:customStyle="1" w:styleId="12311">
    <w:name w:val="無清單12311"/>
    <w:next w:val="NoList"/>
    <w:uiPriority w:val="99"/>
    <w:semiHidden/>
    <w:unhideWhenUsed/>
    <w:rsid w:val="00EB7675"/>
  </w:style>
  <w:style w:type="numbering" w:customStyle="1" w:styleId="111311">
    <w:name w:val="無清單111311"/>
    <w:next w:val="NoList"/>
    <w:uiPriority w:val="99"/>
    <w:semiHidden/>
    <w:unhideWhenUsed/>
    <w:rsid w:val="00EB7675"/>
  </w:style>
  <w:style w:type="numbering" w:customStyle="1" w:styleId="NoList121211">
    <w:name w:val="No List121211"/>
    <w:next w:val="NoList"/>
    <w:uiPriority w:val="99"/>
    <w:semiHidden/>
    <w:unhideWhenUsed/>
    <w:rsid w:val="00EB7675"/>
  </w:style>
  <w:style w:type="numbering" w:customStyle="1" w:styleId="1112110">
    <w:name w:val="リストなし111211"/>
    <w:next w:val="NoList"/>
    <w:uiPriority w:val="99"/>
    <w:semiHidden/>
    <w:unhideWhenUsed/>
    <w:rsid w:val="00EB7675"/>
  </w:style>
  <w:style w:type="numbering" w:customStyle="1" w:styleId="1112112">
    <w:name w:val="无列表111211"/>
    <w:next w:val="NoList"/>
    <w:semiHidden/>
    <w:rsid w:val="00EB7675"/>
  </w:style>
  <w:style w:type="numbering" w:customStyle="1" w:styleId="NoList211211">
    <w:name w:val="No List211211"/>
    <w:next w:val="NoList"/>
    <w:semiHidden/>
    <w:rsid w:val="00EB7675"/>
  </w:style>
  <w:style w:type="numbering" w:customStyle="1" w:styleId="NoList311211">
    <w:name w:val="No List311211"/>
    <w:next w:val="NoList"/>
    <w:uiPriority w:val="99"/>
    <w:semiHidden/>
    <w:rsid w:val="00EB7675"/>
  </w:style>
  <w:style w:type="numbering" w:customStyle="1" w:styleId="NoList1111211">
    <w:name w:val="No List1111211"/>
    <w:next w:val="NoList"/>
    <w:uiPriority w:val="99"/>
    <w:semiHidden/>
    <w:unhideWhenUsed/>
    <w:rsid w:val="00EB7675"/>
  </w:style>
  <w:style w:type="numbering" w:customStyle="1" w:styleId="1212110">
    <w:name w:val="無清單121211"/>
    <w:next w:val="NoList"/>
    <w:uiPriority w:val="99"/>
    <w:semiHidden/>
    <w:unhideWhenUsed/>
    <w:rsid w:val="00EB7675"/>
  </w:style>
  <w:style w:type="numbering" w:customStyle="1" w:styleId="1111211">
    <w:name w:val="無清單1111211"/>
    <w:next w:val="NoList"/>
    <w:uiPriority w:val="99"/>
    <w:semiHidden/>
    <w:unhideWhenUsed/>
    <w:rsid w:val="00EB7675"/>
  </w:style>
  <w:style w:type="numbering" w:customStyle="1" w:styleId="NoList521">
    <w:name w:val="No List521"/>
    <w:next w:val="NoList"/>
    <w:uiPriority w:val="99"/>
    <w:semiHidden/>
    <w:unhideWhenUsed/>
    <w:rsid w:val="00EB7675"/>
  </w:style>
  <w:style w:type="numbering" w:customStyle="1" w:styleId="NoList1321">
    <w:name w:val="No List1321"/>
    <w:next w:val="NoList"/>
    <w:uiPriority w:val="99"/>
    <w:semiHidden/>
    <w:unhideWhenUsed/>
    <w:rsid w:val="00EB7675"/>
  </w:style>
  <w:style w:type="numbering" w:customStyle="1" w:styleId="12214">
    <w:name w:val="リストなし1221"/>
    <w:next w:val="NoList"/>
    <w:uiPriority w:val="99"/>
    <w:semiHidden/>
    <w:unhideWhenUsed/>
    <w:rsid w:val="00EB7675"/>
  </w:style>
  <w:style w:type="numbering" w:customStyle="1" w:styleId="NoList2221">
    <w:name w:val="No List2221"/>
    <w:next w:val="NoList"/>
    <w:semiHidden/>
    <w:rsid w:val="00EB7675"/>
  </w:style>
  <w:style w:type="numbering" w:customStyle="1" w:styleId="NoList3221">
    <w:name w:val="No List3221"/>
    <w:next w:val="NoList"/>
    <w:uiPriority w:val="99"/>
    <w:semiHidden/>
    <w:rsid w:val="00EB7675"/>
  </w:style>
  <w:style w:type="numbering" w:customStyle="1" w:styleId="NoList11221">
    <w:name w:val="No List11221"/>
    <w:next w:val="NoList"/>
    <w:uiPriority w:val="99"/>
    <w:semiHidden/>
    <w:unhideWhenUsed/>
    <w:rsid w:val="00EB7675"/>
  </w:style>
  <w:style w:type="numbering" w:customStyle="1" w:styleId="13210">
    <w:name w:val="無清單1321"/>
    <w:next w:val="NoList"/>
    <w:uiPriority w:val="99"/>
    <w:semiHidden/>
    <w:unhideWhenUsed/>
    <w:rsid w:val="00EB7675"/>
  </w:style>
  <w:style w:type="numbering" w:customStyle="1" w:styleId="112210">
    <w:name w:val="無清單11221"/>
    <w:next w:val="NoList"/>
    <w:uiPriority w:val="99"/>
    <w:semiHidden/>
    <w:unhideWhenUsed/>
    <w:rsid w:val="00EB7675"/>
  </w:style>
  <w:style w:type="numbering" w:customStyle="1" w:styleId="21211">
    <w:name w:val="无列表21211"/>
    <w:next w:val="NoList"/>
    <w:uiPriority w:val="99"/>
    <w:semiHidden/>
    <w:unhideWhenUsed/>
    <w:rsid w:val="00EB7675"/>
  </w:style>
  <w:style w:type="numbering" w:customStyle="1" w:styleId="NoList111221">
    <w:name w:val="No List111221"/>
    <w:next w:val="NoList"/>
    <w:uiPriority w:val="99"/>
    <w:semiHidden/>
    <w:unhideWhenUsed/>
    <w:rsid w:val="00EB7675"/>
  </w:style>
  <w:style w:type="numbering" w:customStyle="1" w:styleId="NoList71">
    <w:name w:val="No List71"/>
    <w:next w:val="NoList"/>
    <w:uiPriority w:val="99"/>
    <w:semiHidden/>
    <w:unhideWhenUsed/>
    <w:rsid w:val="00EB7675"/>
  </w:style>
  <w:style w:type="numbering" w:customStyle="1" w:styleId="NoList151">
    <w:name w:val="No List151"/>
    <w:next w:val="NoList"/>
    <w:uiPriority w:val="99"/>
    <w:semiHidden/>
    <w:unhideWhenUsed/>
    <w:rsid w:val="00EB7675"/>
  </w:style>
  <w:style w:type="numbering" w:customStyle="1" w:styleId="1413">
    <w:name w:val="リストなし141"/>
    <w:next w:val="NoList"/>
    <w:uiPriority w:val="99"/>
    <w:semiHidden/>
    <w:unhideWhenUsed/>
    <w:rsid w:val="00EB7675"/>
  </w:style>
  <w:style w:type="numbering" w:customStyle="1" w:styleId="1414">
    <w:name w:val="无列表141"/>
    <w:next w:val="NoList"/>
    <w:semiHidden/>
    <w:rsid w:val="00EB7675"/>
  </w:style>
  <w:style w:type="numbering" w:customStyle="1" w:styleId="NoList241">
    <w:name w:val="No List241"/>
    <w:next w:val="NoList"/>
    <w:semiHidden/>
    <w:rsid w:val="00EB7675"/>
  </w:style>
  <w:style w:type="numbering" w:customStyle="1" w:styleId="NoList341">
    <w:name w:val="No List341"/>
    <w:next w:val="NoList"/>
    <w:uiPriority w:val="99"/>
    <w:semiHidden/>
    <w:rsid w:val="00EB7675"/>
  </w:style>
  <w:style w:type="numbering" w:customStyle="1" w:styleId="NoList1151">
    <w:name w:val="No List1151"/>
    <w:next w:val="NoList"/>
    <w:uiPriority w:val="99"/>
    <w:semiHidden/>
    <w:unhideWhenUsed/>
    <w:rsid w:val="00EB7675"/>
  </w:style>
  <w:style w:type="numbering" w:customStyle="1" w:styleId="1510">
    <w:name w:val="無清單151"/>
    <w:next w:val="NoList"/>
    <w:uiPriority w:val="99"/>
    <w:semiHidden/>
    <w:unhideWhenUsed/>
    <w:rsid w:val="00EB7675"/>
  </w:style>
  <w:style w:type="numbering" w:customStyle="1" w:styleId="11410">
    <w:name w:val="無清單1141"/>
    <w:next w:val="NoList"/>
    <w:uiPriority w:val="99"/>
    <w:semiHidden/>
    <w:unhideWhenUsed/>
    <w:rsid w:val="00EB7675"/>
  </w:style>
  <w:style w:type="numbering" w:customStyle="1" w:styleId="NoList431">
    <w:name w:val="No List431"/>
    <w:next w:val="NoList"/>
    <w:uiPriority w:val="99"/>
    <w:semiHidden/>
    <w:unhideWhenUsed/>
    <w:rsid w:val="00EB7675"/>
  </w:style>
  <w:style w:type="numbering" w:customStyle="1" w:styleId="NoList1241">
    <w:name w:val="No List1241"/>
    <w:next w:val="NoList"/>
    <w:uiPriority w:val="99"/>
    <w:semiHidden/>
    <w:unhideWhenUsed/>
    <w:rsid w:val="00EB7675"/>
  </w:style>
  <w:style w:type="numbering" w:customStyle="1" w:styleId="11411">
    <w:name w:val="リストなし1141"/>
    <w:next w:val="NoList"/>
    <w:uiPriority w:val="99"/>
    <w:semiHidden/>
    <w:unhideWhenUsed/>
    <w:rsid w:val="00EB7675"/>
  </w:style>
  <w:style w:type="numbering" w:customStyle="1" w:styleId="11412">
    <w:name w:val="无列表1141"/>
    <w:next w:val="NoList"/>
    <w:semiHidden/>
    <w:rsid w:val="00EB7675"/>
  </w:style>
  <w:style w:type="numbering" w:customStyle="1" w:styleId="NoList2141">
    <w:name w:val="No List2141"/>
    <w:next w:val="NoList"/>
    <w:semiHidden/>
    <w:rsid w:val="00EB7675"/>
  </w:style>
  <w:style w:type="numbering" w:customStyle="1" w:styleId="NoList3141">
    <w:name w:val="No List3141"/>
    <w:next w:val="NoList"/>
    <w:uiPriority w:val="99"/>
    <w:semiHidden/>
    <w:rsid w:val="00EB7675"/>
  </w:style>
  <w:style w:type="numbering" w:customStyle="1" w:styleId="NoList11141">
    <w:name w:val="No List11141"/>
    <w:next w:val="NoList"/>
    <w:uiPriority w:val="99"/>
    <w:semiHidden/>
    <w:unhideWhenUsed/>
    <w:rsid w:val="00EB7675"/>
  </w:style>
  <w:style w:type="numbering" w:customStyle="1" w:styleId="12410">
    <w:name w:val="無清單1241"/>
    <w:next w:val="NoList"/>
    <w:uiPriority w:val="99"/>
    <w:semiHidden/>
    <w:unhideWhenUsed/>
    <w:rsid w:val="00EB7675"/>
  </w:style>
  <w:style w:type="numbering" w:customStyle="1" w:styleId="111410">
    <w:name w:val="無清單11141"/>
    <w:next w:val="NoList"/>
    <w:uiPriority w:val="99"/>
    <w:semiHidden/>
    <w:unhideWhenUsed/>
    <w:rsid w:val="00EB7675"/>
  </w:style>
  <w:style w:type="numbering" w:customStyle="1" w:styleId="231">
    <w:name w:val="无列表231"/>
    <w:next w:val="NoList"/>
    <w:uiPriority w:val="99"/>
    <w:semiHidden/>
    <w:unhideWhenUsed/>
    <w:rsid w:val="00EB7675"/>
  </w:style>
  <w:style w:type="numbering" w:customStyle="1" w:styleId="NoList12131">
    <w:name w:val="No List12131"/>
    <w:next w:val="NoList"/>
    <w:uiPriority w:val="99"/>
    <w:semiHidden/>
    <w:unhideWhenUsed/>
    <w:rsid w:val="00EB7675"/>
  </w:style>
  <w:style w:type="numbering" w:customStyle="1" w:styleId="111310">
    <w:name w:val="リストなし11131"/>
    <w:next w:val="NoList"/>
    <w:uiPriority w:val="99"/>
    <w:semiHidden/>
    <w:unhideWhenUsed/>
    <w:rsid w:val="00EB7675"/>
  </w:style>
  <w:style w:type="numbering" w:customStyle="1" w:styleId="111312">
    <w:name w:val="无列表11131"/>
    <w:next w:val="NoList"/>
    <w:semiHidden/>
    <w:rsid w:val="00EB7675"/>
  </w:style>
  <w:style w:type="numbering" w:customStyle="1" w:styleId="NoList21131">
    <w:name w:val="No List21131"/>
    <w:next w:val="NoList"/>
    <w:semiHidden/>
    <w:rsid w:val="00EB7675"/>
  </w:style>
  <w:style w:type="numbering" w:customStyle="1" w:styleId="NoList31131">
    <w:name w:val="No List31131"/>
    <w:next w:val="NoList"/>
    <w:uiPriority w:val="99"/>
    <w:semiHidden/>
    <w:rsid w:val="00EB7675"/>
  </w:style>
  <w:style w:type="numbering" w:customStyle="1" w:styleId="NoList111131">
    <w:name w:val="No List111131"/>
    <w:next w:val="NoList"/>
    <w:uiPriority w:val="99"/>
    <w:semiHidden/>
    <w:unhideWhenUsed/>
    <w:rsid w:val="00EB7675"/>
  </w:style>
  <w:style w:type="numbering" w:customStyle="1" w:styleId="12131">
    <w:name w:val="無清單12131"/>
    <w:next w:val="NoList"/>
    <w:uiPriority w:val="99"/>
    <w:semiHidden/>
    <w:unhideWhenUsed/>
    <w:rsid w:val="00EB7675"/>
  </w:style>
  <w:style w:type="numbering" w:customStyle="1" w:styleId="111131">
    <w:name w:val="無清單111131"/>
    <w:next w:val="NoList"/>
    <w:uiPriority w:val="99"/>
    <w:semiHidden/>
    <w:unhideWhenUsed/>
    <w:rsid w:val="00EB7675"/>
  </w:style>
  <w:style w:type="numbering" w:customStyle="1" w:styleId="NoList531">
    <w:name w:val="No List531"/>
    <w:next w:val="NoList"/>
    <w:uiPriority w:val="99"/>
    <w:semiHidden/>
    <w:unhideWhenUsed/>
    <w:rsid w:val="00EB7675"/>
  </w:style>
  <w:style w:type="numbering" w:customStyle="1" w:styleId="NoList1331">
    <w:name w:val="No List1331"/>
    <w:next w:val="NoList"/>
    <w:uiPriority w:val="99"/>
    <w:semiHidden/>
    <w:unhideWhenUsed/>
    <w:rsid w:val="00EB7675"/>
  </w:style>
  <w:style w:type="numbering" w:customStyle="1" w:styleId="12312">
    <w:name w:val="リストなし1231"/>
    <w:next w:val="NoList"/>
    <w:uiPriority w:val="99"/>
    <w:semiHidden/>
    <w:unhideWhenUsed/>
    <w:rsid w:val="00EB7675"/>
  </w:style>
  <w:style w:type="numbering" w:customStyle="1" w:styleId="12313">
    <w:name w:val="无列表1231"/>
    <w:next w:val="NoList"/>
    <w:semiHidden/>
    <w:rsid w:val="00EB7675"/>
  </w:style>
  <w:style w:type="numbering" w:customStyle="1" w:styleId="NoList2231">
    <w:name w:val="No List2231"/>
    <w:next w:val="NoList"/>
    <w:semiHidden/>
    <w:rsid w:val="00EB7675"/>
  </w:style>
  <w:style w:type="numbering" w:customStyle="1" w:styleId="NoList3231">
    <w:name w:val="No List3231"/>
    <w:next w:val="NoList"/>
    <w:uiPriority w:val="99"/>
    <w:semiHidden/>
    <w:rsid w:val="00EB7675"/>
  </w:style>
  <w:style w:type="numbering" w:customStyle="1" w:styleId="NoList11231">
    <w:name w:val="No List11231"/>
    <w:next w:val="NoList"/>
    <w:uiPriority w:val="99"/>
    <w:semiHidden/>
    <w:unhideWhenUsed/>
    <w:rsid w:val="00EB7675"/>
  </w:style>
  <w:style w:type="numbering" w:customStyle="1" w:styleId="13310">
    <w:name w:val="無清單1331"/>
    <w:next w:val="NoList"/>
    <w:uiPriority w:val="99"/>
    <w:semiHidden/>
    <w:unhideWhenUsed/>
    <w:rsid w:val="00EB7675"/>
  </w:style>
  <w:style w:type="numbering" w:customStyle="1" w:styleId="112310">
    <w:name w:val="無清單11231"/>
    <w:next w:val="NoList"/>
    <w:uiPriority w:val="99"/>
    <w:semiHidden/>
    <w:unhideWhenUsed/>
    <w:rsid w:val="00EB7675"/>
  </w:style>
  <w:style w:type="numbering" w:customStyle="1" w:styleId="21310">
    <w:name w:val="无列表2131"/>
    <w:next w:val="NoList"/>
    <w:uiPriority w:val="99"/>
    <w:semiHidden/>
    <w:unhideWhenUsed/>
    <w:rsid w:val="00EB7675"/>
  </w:style>
  <w:style w:type="numbering" w:customStyle="1" w:styleId="NoList12221">
    <w:name w:val="No List12221"/>
    <w:next w:val="NoList"/>
    <w:uiPriority w:val="99"/>
    <w:semiHidden/>
    <w:unhideWhenUsed/>
    <w:rsid w:val="00EB7675"/>
  </w:style>
  <w:style w:type="numbering" w:customStyle="1" w:styleId="112211">
    <w:name w:val="リストなし11221"/>
    <w:next w:val="NoList"/>
    <w:uiPriority w:val="99"/>
    <w:semiHidden/>
    <w:unhideWhenUsed/>
    <w:rsid w:val="00EB7675"/>
  </w:style>
  <w:style w:type="numbering" w:customStyle="1" w:styleId="112212">
    <w:name w:val="无列表11221"/>
    <w:next w:val="NoList"/>
    <w:semiHidden/>
    <w:rsid w:val="00EB7675"/>
  </w:style>
  <w:style w:type="numbering" w:customStyle="1" w:styleId="NoList21221">
    <w:name w:val="No List21221"/>
    <w:next w:val="NoList"/>
    <w:semiHidden/>
    <w:rsid w:val="00EB7675"/>
  </w:style>
  <w:style w:type="numbering" w:customStyle="1" w:styleId="NoList31221">
    <w:name w:val="No List31221"/>
    <w:next w:val="NoList"/>
    <w:uiPriority w:val="99"/>
    <w:semiHidden/>
    <w:rsid w:val="00EB7675"/>
  </w:style>
  <w:style w:type="numbering" w:customStyle="1" w:styleId="NoList111231">
    <w:name w:val="No List111231"/>
    <w:next w:val="NoList"/>
    <w:uiPriority w:val="99"/>
    <w:semiHidden/>
    <w:unhideWhenUsed/>
    <w:rsid w:val="00EB7675"/>
  </w:style>
  <w:style w:type="numbering" w:customStyle="1" w:styleId="12221">
    <w:name w:val="無清單12221"/>
    <w:next w:val="NoList"/>
    <w:uiPriority w:val="99"/>
    <w:semiHidden/>
    <w:unhideWhenUsed/>
    <w:rsid w:val="00EB7675"/>
  </w:style>
  <w:style w:type="numbering" w:customStyle="1" w:styleId="111221">
    <w:name w:val="無清單111221"/>
    <w:next w:val="NoList"/>
    <w:uiPriority w:val="99"/>
    <w:semiHidden/>
    <w:unhideWhenUsed/>
    <w:rsid w:val="00EB7675"/>
  </w:style>
  <w:style w:type="numbering" w:customStyle="1" w:styleId="4a">
    <w:name w:val="无列表4"/>
    <w:next w:val="NoList"/>
    <w:uiPriority w:val="99"/>
    <w:semiHidden/>
    <w:unhideWhenUsed/>
    <w:rsid w:val="00EB7675"/>
  </w:style>
  <w:style w:type="numbering" w:customStyle="1" w:styleId="320">
    <w:name w:val="无列表32"/>
    <w:next w:val="NoList"/>
    <w:uiPriority w:val="99"/>
    <w:semiHidden/>
    <w:unhideWhenUsed/>
    <w:rsid w:val="00EB7675"/>
  </w:style>
  <w:style w:type="numbering" w:customStyle="1" w:styleId="13121">
    <w:name w:val="无列表1312"/>
    <w:next w:val="NoList"/>
    <w:semiHidden/>
    <w:rsid w:val="00EB7675"/>
  </w:style>
  <w:style w:type="numbering" w:customStyle="1" w:styleId="NoList4112">
    <w:name w:val="No List4112"/>
    <w:next w:val="NoList"/>
    <w:uiPriority w:val="99"/>
    <w:semiHidden/>
    <w:unhideWhenUsed/>
    <w:rsid w:val="00EB7675"/>
  </w:style>
  <w:style w:type="numbering" w:customStyle="1" w:styleId="2212">
    <w:name w:val="无列表2212"/>
    <w:next w:val="NoList"/>
    <w:uiPriority w:val="99"/>
    <w:semiHidden/>
    <w:unhideWhenUsed/>
    <w:rsid w:val="00EB7675"/>
  </w:style>
  <w:style w:type="numbering" w:customStyle="1" w:styleId="NoList121112">
    <w:name w:val="No List121112"/>
    <w:next w:val="NoList"/>
    <w:uiPriority w:val="99"/>
    <w:semiHidden/>
    <w:unhideWhenUsed/>
    <w:rsid w:val="00EB7675"/>
  </w:style>
  <w:style w:type="numbering" w:customStyle="1" w:styleId="1111121">
    <w:name w:val="リストなし111112"/>
    <w:next w:val="NoList"/>
    <w:uiPriority w:val="99"/>
    <w:semiHidden/>
    <w:unhideWhenUsed/>
    <w:rsid w:val="00EB7675"/>
  </w:style>
  <w:style w:type="numbering" w:customStyle="1" w:styleId="1111122">
    <w:name w:val="无列表111112"/>
    <w:next w:val="NoList"/>
    <w:semiHidden/>
    <w:rsid w:val="00EB7675"/>
  </w:style>
  <w:style w:type="numbering" w:customStyle="1" w:styleId="NoList211112">
    <w:name w:val="No List211112"/>
    <w:next w:val="NoList"/>
    <w:semiHidden/>
    <w:rsid w:val="00EB7675"/>
  </w:style>
  <w:style w:type="numbering" w:customStyle="1" w:styleId="NoList311112">
    <w:name w:val="No List311112"/>
    <w:next w:val="NoList"/>
    <w:uiPriority w:val="99"/>
    <w:semiHidden/>
    <w:rsid w:val="00EB7675"/>
  </w:style>
  <w:style w:type="numbering" w:customStyle="1" w:styleId="NoList1111112">
    <w:name w:val="No List1111112"/>
    <w:next w:val="NoList"/>
    <w:uiPriority w:val="99"/>
    <w:semiHidden/>
    <w:unhideWhenUsed/>
    <w:rsid w:val="00EB7675"/>
  </w:style>
  <w:style w:type="numbering" w:customStyle="1" w:styleId="1211120">
    <w:name w:val="無清單121112"/>
    <w:next w:val="NoList"/>
    <w:uiPriority w:val="99"/>
    <w:semiHidden/>
    <w:unhideWhenUsed/>
    <w:rsid w:val="00EB7675"/>
  </w:style>
  <w:style w:type="numbering" w:customStyle="1" w:styleId="11111120">
    <w:name w:val="無清單1111112"/>
    <w:next w:val="NoList"/>
    <w:uiPriority w:val="99"/>
    <w:semiHidden/>
    <w:unhideWhenUsed/>
    <w:rsid w:val="00EB7675"/>
  </w:style>
  <w:style w:type="numbering" w:customStyle="1" w:styleId="NoList13112">
    <w:name w:val="No List13112"/>
    <w:next w:val="NoList"/>
    <w:uiPriority w:val="99"/>
    <w:semiHidden/>
    <w:unhideWhenUsed/>
    <w:rsid w:val="00EB7675"/>
  </w:style>
  <w:style w:type="numbering" w:customStyle="1" w:styleId="121121">
    <w:name w:val="リストなし12112"/>
    <w:next w:val="NoList"/>
    <w:uiPriority w:val="99"/>
    <w:semiHidden/>
    <w:unhideWhenUsed/>
    <w:rsid w:val="00EB7675"/>
  </w:style>
  <w:style w:type="numbering" w:customStyle="1" w:styleId="121122">
    <w:name w:val="无列表12112"/>
    <w:next w:val="NoList"/>
    <w:semiHidden/>
    <w:rsid w:val="00EB7675"/>
  </w:style>
  <w:style w:type="numbering" w:customStyle="1" w:styleId="NoList22112">
    <w:name w:val="No List22112"/>
    <w:next w:val="NoList"/>
    <w:semiHidden/>
    <w:rsid w:val="00EB7675"/>
  </w:style>
  <w:style w:type="numbering" w:customStyle="1" w:styleId="NoList32112">
    <w:name w:val="No List32112"/>
    <w:next w:val="NoList"/>
    <w:uiPriority w:val="99"/>
    <w:semiHidden/>
    <w:rsid w:val="00EB7675"/>
  </w:style>
  <w:style w:type="numbering" w:customStyle="1" w:styleId="NoList112112">
    <w:name w:val="No List112112"/>
    <w:next w:val="NoList"/>
    <w:uiPriority w:val="99"/>
    <w:semiHidden/>
    <w:unhideWhenUsed/>
    <w:rsid w:val="00EB7675"/>
  </w:style>
  <w:style w:type="numbering" w:customStyle="1" w:styleId="131120">
    <w:name w:val="無清單13112"/>
    <w:next w:val="NoList"/>
    <w:uiPriority w:val="99"/>
    <w:semiHidden/>
    <w:unhideWhenUsed/>
    <w:rsid w:val="00EB7675"/>
  </w:style>
  <w:style w:type="numbering" w:customStyle="1" w:styleId="1121120">
    <w:name w:val="無清單112112"/>
    <w:next w:val="NoList"/>
    <w:uiPriority w:val="99"/>
    <w:semiHidden/>
    <w:unhideWhenUsed/>
    <w:rsid w:val="00EB7675"/>
  </w:style>
  <w:style w:type="numbering" w:customStyle="1" w:styleId="21112">
    <w:name w:val="无列表21112"/>
    <w:next w:val="NoList"/>
    <w:uiPriority w:val="99"/>
    <w:semiHidden/>
    <w:unhideWhenUsed/>
    <w:rsid w:val="00EB7675"/>
  </w:style>
  <w:style w:type="numbering" w:customStyle="1" w:styleId="NoList122112">
    <w:name w:val="No List122112"/>
    <w:next w:val="NoList"/>
    <w:uiPriority w:val="99"/>
    <w:semiHidden/>
    <w:unhideWhenUsed/>
    <w:rsid w:val="00EB7675"/>
  </w:style>
  <w:style w:type="numbering" w:customStyle="1" w:styleId="1121121">
    <w:name w:val="リストなし112112"/>
    <w:next w:val="NoList"/>
    <w:uiPriority w:val="99"/>
    <w:semiHidden/>
    <w:unhideWhenUsed/>
    <w:rsid w:val="00EB7675"/>
  </w:style>
  <w:style w:type="numbering" w:customStyle="1" w:styleId="1121122">
    <w:name w:val="无列表112112"/>
    <w:next w:val="NoList"/>
    <w:semiHidden/>
    <w:rsid w:val="00EB7675"/>
  </w:style>
  <w:style w:type="numbering" w:customStyle="1" w:styleId="NoList212112">
    <w:name w:val="No List212112"/>
    <w:next w:val="NoList"/>
    <w:semiHidden/>
    <w:rsid w:val="00EB7675"/>
  </w:style>
  <w:style w:type="numbering" w:customStyle="1" w:styleId="NoList312112">
    <w:name w:val="No List312112"/>
    <w:next w:val="NoList"/>
    <w:uiPriority w:val="99"/>
    <w:semiHidden/>
    <w:rsid w:val="00EB7675"/>
  </w:style>
  <w:style w:type="numbering" w:customStyle="1" w:styleId="NoList1112112">
    <w:name w:val="No List1112112"/>
    <w:next w:val="NoList"/>
    <w:uiPriority w:val="99"/>
    <w:semiHidden/>
    <w:unhideWhenUsed/>
    <w:rsid w:val="00EB7675"/>
  </w:style>
  <w:style w:type="numbering" w:customStyle="1" w:styleId="1221120">
    <w:name w:val="無清單122112"/>
    <w:next w:val="NoList"/>
    <w:uiPriority w:val="99"/>
    <w:semiHidden/>
    <w:unhideWhenUsed/>
    <w:rsid w:val="00EB7675"/>
  </w:style>
  <w:style w:type="numbering" w:customStyle="1" w:styleId="11121120">
    <w:name w:val="無清單1112112"/>
    <w:next w:val="NoList"/>
    <w:uiPriority w:val="99"/>
    <w:semiHidden/>
    <w:unhideWhenUsed/>
    <w:rsid w:val="00EB7675"/>
  </w:style>
  <w:style w:type="numbering" w:customStyle="1" w:styleId="12222">
    <w:name w:val="无列表1222"/>
    <w:next w:val="NoList"/>
    <w:semiHidden/>
    <w:rsid w:val="00EB7675"/>
  </w:style>
  <w:style w:type="numbering" w:customStyle="1" w:styleId="NoList9">
    <w:name w:val="No List9"/>
    <w:next w:val="NoList"/>
    <w:uiPriority w:val="99"/>
    <w:semiHidden/>
    <w:unhideWhenUsed/>
    <w:rsid w:val="00EB7675"/>
  </w:style>
  <w:style w:type="numbering" w:customStyle="1" w:styleId="NoList17">
    <w:name w:val="No List17"/>
    <w:next w:val="NoList"/>
    <w:uiPriority w:val="99"/>
    <w:semiHidden/>
    <w:unhideWhenUsed/>
    <w:rsid w:val="00EB7675"/>
  </w:style>
  <w:style w:type="numbering" w:customStyle="1" w:styleId="163">
    <w:name w:val="リストなし16"/>
    <w:next w:val="NoList"/>
    <w:uiPriority w:val="99"/>
    <w:semiHidden/>
    <w:unhideWhenUsed/>
    <w:rsid w:val="00EB7675"/>
  </w:style>
  <w:style w:type="numbering" w:customStyle="1" w:styleId="164">
    <w:name w:val="无列表16"/>
    <w:next w:val="NoList"/>
    <w:semiHidden/>
    <w:rsid w:val="00EB7675"/>
  </w:style>
  <w:style w:type="numbering" w:customStyle="1" w:styleId="NoList26">
    <w:name w:val="No List26"/>
    <w:next w:val="NoList"/>
    <w:semiHidden/>
    <w:rsid w:val="00EB7675"/>
  </w:style>
  <w:style w:type="numbering" w:customStyle="1" w:styleId="NoList36">
    <w:name w:val="No List36"/>
    <w:next w:val="NoList"/>
    <w:uiPriority w:val="99"/>
    <w:semiHidden/>
    <w:rsid w:val="00EB7675"/>
  </w:style>
  <w:style w:type="numbering" w:customStyle="1" w:styleId="NoList117">
    <w:name w:val="No List117"/>
    <w:next w:val="NoList"/>
    <w:uiPriority w:val="99"/>
    <w:semiHidden/>
    <w:unhideWhenUsed/>
    <w:rsid w:val="00EB7675"/>
  </w:style>
  <w:style w:type="numbering" w:customStyle="1" w:styleId="172">
    <w:name w:val="無清單17"/>
    <w:next w:val="NoList"/>
    <w:uiPriority w:val="99"/>
    <w:semiHidden/>
    <w:unhideWhenUsed/>
    <w:rsid w:val="00EB7675"/>
  </w:style>
  <w:style w:type="numbering" w:customStyle="1" w:styleId="1160">
    <w:name w:val="無清單116"/>
    <w:next w:val="NoList"/>
    <w:uiPriority w:val="99"/>
    <w:semiHidden/>
    <w:unhideWhenUsed/>
    <w:rsid w:val="00EB7675"/>
  </w:style>
  <w:style w:type="numbering" w:customStyle="1" w:styleId="NoList1116">
    <w:name w:val="No List1116"/>
    <w:next w:val="NoList"/>
    <w:uiPriority w:val="99"/>
    <w:semiHidden/>
    <w:unhideWhenUsed/>
    <w:rsid w:val="00EB7675"/>
  </w:style>
  <w:style w:type="numbering" w:customStyle="1" w:styleId="250">
    <w:name w:val="无列表25"/>
    <w:next w:val="NoList"/>
    <w:uiPriority w:val="99"/>
    <w:semiHidden/>
    <w:unhideWhenUsed/>
    <w:rsid w:val="00EB7675"/>
  </w:style>
  <w:style w:type="numbering" w:customStyle="1" w:styleId="NoList126">
    <w:name w:val="No List126"/>
    <w:next w:val="NoList"/>
    <w:uiPriority w:val="99"/>
    <w:semiHidden/>
    <w:unhideWhenUsed/>
    <w:rsid w:val="00EB7675"/>
  </w:style>
  <w:style w:type="numbering" w:customStyle="1" w:styleId="1161">
    <w:name w:val="リストなし116"/>
    <w:next w:val="NoList"/>
    <w:uiPriority w:val="99"/>
    <w:semiHidden/>
    <w:unhideWhenUsed/>
    <w:rsid w:val="00EB7675"/>
  </w:style>
  <w:style w:type="numbering" w:customStyle="1" w:styleId="1162">
    <w:name w:val="无列表116"/>
    <w:next w:val="NoList"/>
    <w:semiHidden/>
    <w:rsid w:val="00EB7675"/>
  </w:style>
  <w:style w:type="numbering" w:customStyle="1" w:styleId="NoList216">
    <w:name w:val="No List216"/>
    <w:next w:val="NoList"/>
    <w:semiHidden/>
    <w:rsid w:val="00EB7675"/>
  </w:style>
  <w:style w:type="numbering" w:customStyle="1" w:styleId="NoList316">
    <w:name w:val="No List316"/>
    <w:next w:val="NoList"/>
    <w:uiPriority w:val="99"/>
    <w:semiHidden/>
    <w:rsid w:val="00EB7675"/>
  </w:style>
  <w:style w:type="numbering" w:customStyle="1" w:styleId="1260">
    <w:name w:val="無清單126"/>
    <w:next w:val="NoList"/>
    <w:uiPriority w:val="99"/>
    <w:semiHidden/>
    <w:unhideWhenUsed/>
    <w:rsid w:val="00EB7675"/>
  </w:style>
  <w:style w:type="numbering" w:customStyle="1" w:styleId="11160">
    <w:name w:val="無清單1116"/>
    <w:next w:val="NoList"/>
    <w:uiPriority w:val="99"/>
    <w:semiHidden/>
    <w:unhideWhenUsed/>
    <w:rsid w:val="00EB7675"/>
  </w:style>
  <w:style w:type="numbering" w:customStyle="1" w:styleId="NoList45">
    <w:name w:val="No List45"/>
    <w:next w:val="NoList"/>
    <w:uiPriority w:val="99"/>
    <w:semiHidden/>
    <w:unhideWhenUsed/>
    <w:rsid w:val="00EB7675"/>
  </w:style>
  <w:style w:type="numbering" w:customStyle="1" w:styleId="NoList1125">
    <w:name w:val="No List1125"/>
    <w:next w:val="NoList"/>
    <w:uiPriority w:val="99"/>
    <w:semiHidden/>
    <w:unhideWhenUsed/>
    <w:rsid w:val="00EB7675"/>
  </w:style>
  <w:style w:type="numbering" w:customStyle="1" w:styleId="NoList1215">
    <w:name w:val="No List1215"/>
    <w:next w:val="NoList"/>
    <w:uiPriority w:val="99"/>
    <w:semiHidden/>
    <w:unhideWhenUsed/>
    <w:rsid w:val="00EB7675"/>
  </w:style>
  <w:style w:type="numbering" w:customStyle="1" w:styleId="11151">
    <w:name w:val="リストなし1115"/>
    <w:next w:val="NoList"/>
    <w:uiPriority w:val="99"/>
    <w:semiHidden/>
    <w:unhideWhenUsed/>
    <w:rsid w:val="00EB7675"/>
  </w:style>
  <w:style w:type="numbering" w:customStyle="1" w:styleId="11152">
    <w:name w:val="无列表1115"/>
    <w:next w:val="NoList"/>
    <w:semiHidden/>
    <w:rsid w:val="00EB7675"/>
  </w:style>
  <w:style w:type="numbering" w:customStyle="1" w:styleId="NoList2115">
    <w:name w:val="No List2115"/>
    <w:next w:val="NoList"/>
    <w:semiHidden/>
    <w:rsid w:val="00EB7675"/>
  </w:style>
  <w:style w:type="numbering" w:customStyle="1" w:styleId="NoList3115">
    <w:name w:val="No List3115"/>
    <w:next w:val="NoList"/>
    <w:uiPriority w:val="99"/>
    <w:semiHidden/>
    <w:rsid w:val="00EB7675"/>
  </w:style>
  <w:style w:type="numbering" w:customStyle="1" w:styleId="NoList11115">
    <w:name w:val="No List11115"/>
    <w:next w:val="NoList"/>
    <w:uiPriority w:val="99"/>
    <w:semiHidden/>
    <w:unhideWhenUsed/>
    <w:rsid w:val="00EB7675"/>
  </w:style>
  <w:style w:type="numbering" w:customStyle="1" w:styleId="12150">
    <w:name w:val="無清單1215"/>
    <w:next w:val="NoList"/>
    <w:uiPriority w:val="99"/>
    <w:semiHidden/>
    <w:unhideWhenUsed/>
    <w:rsid w:val="00EB7675"/>
  </w:style>
  <w:style w:type="numbering" w:customStyle="1" w:styleId="111150">
    <w:name w:val="無清單11115"/>
    <w:next w:val="NoList"/>
    <w:uiPriority w:val="99"/>
    <w:semiHidden/>
    <w:unhideWhenUsed/>
    <w:rsid w:val="00EB7675"/>
  </w:style>
  <w:style w:type="numbering" w:customStyle="1" w:styleId="NoList55">
    <w:name w:val="No List55"/>
    <w:next w:val="NoList"/>
    <w:uiPriority w:val="99"/>
    <w:semiHidden/>
    <w:unhideWhenUsed/>
    <w:rsid w:val="00EB7675"/>
  </w:style>
  <w:style w:type="numbering" w:customStyle="1" w:styleId="NoList135">
    <w:name w:val="No List135"/>
    <w:next w:val="NoList"/>
    <w:uiPriority w:val="99"/>
    <w:semiHidden/>
    <w:unhideWhenUsed/>
    <w:rsid w:val="00EB7675"/>
  </w:style>
  <w:style w:type="numbering" w:customStyle="1" w:styleId="1251">
    <w:name w:val="リストなし125"/>
    <w:next w:val="NoList"/>
    <w:uiPriority w:val="99"/>
    <w:semiHidden/>
    <w:unhideWhenUsed/>
    <w:rsid w:val="00EB7675"/>
  </w:style>
  <w:style w:type="numbering" w:customStyle="1" w:styleId="1252">
    <w:name w:val="无列表125"/>
    <w:next w:val="NoList"/>
    <w:semiHidden/>
    <w:rsid w:val="00EB7675"/>
  </w:style>
  <w:style w:type="numbering" w:customStyle="1" w:styleId="NoList225">
    <w:name w:val="No List225"/>
    <w:next w:val="NoList"/>
    <w:semiHidden/>
    <w:rsid w:val="00EB7675"/>
  </w:style>
  <w:style w:type="numbering" w:customStyle="1" w:styleId="NoList325">
    <w:name w:val="No List325"/>
    <w:next w:val="NoList"/>
    <w:uiPriority w:val="99"/>
    <w:semiHidden/>
    <w:rsid w:val="00EB7675"/>
  </w:style>
  <w:style w:type="numbering" w:customStyle="1" w:styleId="1350">
    <w:name w:val="無清單135"/>
    <w:next w:val="NoList"/>
    <w:uiPriority w:val="99"/>
    <w:semiHidden/>
    <w:unhideWhenUsed/>
    <w:rsid w:val="00EB7675"/>
  </w:style>
  <w:style w:type="numbering" w:customStyle="1" w:styleId="11250">
    <w:name w:val="無清單1125"/>
    <w:next w:val="NoList"/>
    <w:uiPriority w:val="99"/>
    <w:semiHidden/>
    <w:unhideWhenUsed/>
    <w:rsid w:val="00EB7675"/>
  </w:style>
  <w:style w:type="numbering" w:customStyle="1" w:styleId="2151">
    <w:name w:val="无列表215"/>
    <w:next w:val="NoList"/>
    <w:uiPriority w:val="99"/>
    <w:semiHidden/>
    <w:unhideWhenUsed/>
    <w:rsid w:val="00EB7675"/>
  </w:style>
  <w:style w:type="numbering" w:customStyle="1" w:styleId="NoList1224">
    <w:name w:val="No List1224"/>
    <w:next w:val="NoList"/>
    <w:uiPriority w:val="99"/>
    <w:semiHidden/>
    <w:unhideWhenUsed/>
    <w:rsid w:val="00EB7675"/>
  </w:style>
  <w:style w:type="numbering" w:customStyle="1" w:styleId="11241">
    <w:name w:val="リストなし1124"/>
    <w:next w:val="NoList"/>
    <w:uiPriority w:val="99"/>
    <w:semiHidden/>
    <w:unhideWhenUsed/>
    <w:rsid w:val="00EB7675"/>
  </w:style>
  <w:style w:type="numbering" w:customStyle="1" w:styleId="11242">
    <w:name w:val="无列表1124"/>
    <w:next w:val="NoList"/>
    <w:semiHidden/>
    <w:rsid w:val="00EB7675"/>
  </w:style>
  <w:style w:type="numbering" w:customStyle="1" w:styleId="NoList2124">
    <w:name w:val="No List2124"/>
    <w:next w:val="NoList"/>
    <w:semiHidden/>
    <w:rsid w:val="00EB7675"/>
  </w:style>
  <w:style w:type="numbering" w:customStyle="1" w:styleId="NoList3124">
    <w:name w:val="No List3124"/>
    <w:next w:val="NoList"/>
    <w:uiPriority w:val="99"/>
    <w:semiHidden/>
    <w:rsid w:val="00EB7675"/>
  </w:style>
  <w:style w:type="numbering" w:customStyle="1" w:styleId="NoList11125">
    <w:name w:val="No List11125"/>
    <w:next w:val="NoList"/>
    <w:uiPriority w:val="99"/>
    <w:semiHidden/>
    <w:unhideWhenUsed/>
    <w:rsid w:val="00EB7675"/>
  </w:style>
  <w:style w:type="numbering" w:customStyle="1" w:styleId="12240">
    <w:name w:val="無清單1224"/>
    <w:next w:val="NoList"/>
    <w:uiPriority w:val="99"/>
    <w:semiHidden/>
    <w:unhideWhenUsed/>
    <w:rsid w:val="00EB7675"/>
  </w:style>
  <w:style w:type="numbering" w:customStyle="1" w:styleId="111240">
    <w:name w:val="無清單11124"/>
    <w:next w:val="NoList"/>
    <w:uiPriority w:val="99"/>
    <w:semiHidden/>
    <w:unhideWhenUsed/>
    <w:rsid w:val="00EB7675"/>
  </w:style>
  <w:style w:type="numbering" w:customStyle="1" w:styleId="330">
    <w:name w:val="无列表33"/>
    <w:next w:val="NoList"/>
    <w:uiPriority w:val="99"/>
    <w:semiHidden/>
    <w:unhideWhenUsed/>
    <w:rsid w:val="00EB7675"/>
  </w:style>
  <w:style w:type="numbering" w:customStyle="1" w:styleId="1332">
    <w:name w:val="无列表133"/>
    <w:next w:val="NoList"/>
    <w:semiHidden/>
    <w:rsid w:val="00EB7675"/>
  </w:style>
  <w:style w:type="numbering" w:customStyle="1" w:styleId="NoList1133">
    <w:name w:val="No List1133"/>
    <w:next w:val="NoList"/>
    <w:uiPriority w:val="99"/>
    <w:semiHidden/>
    <w:unhideWhenUsed/>
    <w:rsid w:val="00EB7675"/>
  </w:style>
  <w:style w:type="numbering" w:customStyle="1" w:styleId="NoList413">
    <w:name w:val="No List413"/>
    <w:next w:val="NoList"/>
    <w:uiPriority w:val="99"/>
    <w:semiHidden/>
    <w:unhideWhenUsed/>
    <w:rsid w:val="00EB7675"/>
  </w:style>
  <w:style w:type="numbering" w:customStyle="1" w:styleId="223">
    <w:name w:val="无列表223"/>
    <w:next w:val="NoList"/>
    <w:uiPriority w:val="99"/>
    <w:semiHidden/>
    <w:unhideWhenUsed/>
    <w:rsid w:val="00EB7675"/>
  </w:style>
  <w:style w:type="numbering" w:customStyle="1" w:styleId="NoList12113">
    <w:name w:val="No List12113"/>
    <w:next w:val="NoList"/>
    <w:uiPriority w:val="99"/>
    <w:semiHidden/>
    <w:unhideWhenUsed/>
    <w:rsid w:val="00EB7675"/>
  </w:style>
  <w:style w:type="numbering" w:customStyle="1" w:styleId="111132">
    <w:name w:val="リストなし11113"/>
    <w:next w:val="NoList"/>
    <w:uiPriority w:val="99"/>
    <w:semiHidden/>
    <w:unhideWhenUsed/>
    <w:rsid w:val="00EB7675"/>
  </w:style>
  <w:style w:type="numbering" w:customStyle="1" w:styleId="111133">
    <w:name w:val="无列表11113"/>
    <w:next w:val="NoList"/>
    <w:semiHidden/>
    <w:rsid w:val="00EB7675"/>
  </w:style>
  <w:style w:type="numbering" w:customStyle="1" w:styleId="NoList21113">
    <w:name w:val="No List21113"/>
    <w:next w:val="NoList"/>
    <w:semiHidden/>
    <w:rsid w:val="00EB7675"/>
  </w:style>
  <w:style w:type="numbering" w:customStyle="1" w:styleId="NoList31113">
    <w:name w:val="No List31113"/>
    <w:next w:val="NoList"/>
    <w:uiPriority w:val="99"/>
    <w:semiHidden/>
    <w:rsid w:val="00EB7675"/>
  </w:style>
  <w:style w:type="numbering" w:customStyle="1" w:styleId="NoList111113">
    <w:name w:val="No List111113"/>
    <w:next w:val="NoList"/>
    <w:uiPriority w:val="99"/>
    <w:semiHidden/>
    <w:unhideWhenUsed/>
    <w:rsid w:val="00EB7675"/>
  </w:style>
  <w:style w:type="numbering" w:customStyle="1" w:styleId="121130">
    <w:name w:val="無清單12113"/>
    <w:next w:val="NoList"/>
    <w:uiPriority w:val="99"/>
    <w:semiHidden/>
    <w:unhideWhenUsed/>
    <w:rsid w:val="00EB7675"/>
  </w:style>
  <w:style w:type="numbering" w:customStyle="1" w:styleId="1111130">
    <w:name w:val="無清單111113"/>
    <w:next w:val="NoList"/>
    <w:uiPriority w:val="99"/>
    <w:semiHidden/>
    <w:unhideWhenUsed/>
    <w:rsid w:val="00EB7675"/>
  </w:style>
  <w:style w:type="numbering" w:customStyle="1" w:styleId="NoList1313">
    <w:name w:val="No List1313"/>
    <w:next w:val="NoList"/>
    <w:uiPriority w:val="99"/>
    <w:semiHidden/>
    <w:unhideWhenUsed/>
    <w:rsid w:val="00EB7675"/>
  </w:style>
  <w:style w:type="numbering" w:customStyle="1" w:styleId="12132">
    <w:name w:val="リストなし1213"/>
    <w:next w:val="NoList"/>
    <w:uiPriority w:val="99"/>
    <w:semiHidden/>
    <w:unhideWhenUsed/>
    <w:rsid w:val="00EB7675"/>
  </w:style>
  <w:style w:type="numbering" w:customStyle="1" w:styleId="12133">
    <w:name w:val="无列表1213"/>
    <w:next w:val="NoList"/>
    <w:semiHidden/>
    <w:rsid w:val="00EB7675"/>
  </w:style>
  <w:style w:type="numbering" w:customStyle="1" w:styleId="NoList2213">
    <w:name w:val="No List2213"/>
    <w:next w:val="NoList"/>
    <w:semiHidden/>
    <w:rsid w:val="00EB7675"/>
  </w:style>
  <w:style w:type="numbering" w:customStyle="1" w:styleId="NoList3213">
    <w:name w:val="No List3213"/>
    <w:next w:val="NoList"/>
    <w:uiPriority w:val="99"/>
    <w:semiHidden/>
    <w:rsid w:val="00EB7675"/>
  </w:style>
  <w:style w:type="numbering" w:customStyle="1" w:styleId="NoList11213">
    <w:name w:val="No List11213"/>
    <w:next w:val="NoList"/>
    <w:uiPriority w:val="99"/>
    <w:semiHidden/>
    <w:unhideWhenUsed/>
    <w:rsid w:val="00EB7675"/>
  </w:style>
  <w:style w:type="numbering" w:customStyle="1" w:styleId="13130">
    <w:name w:val="無清單1313"/>
    <w:next w:val="NoList"/>
    <w:uiPriority w:val="99"/>
    <w:semiHidden/>
    <w:unhideWhenUsed/>
    <w:rsid w:val="00EB7675"/>
  </w:style>
  <w:style w:type="numbering" w:customStyle="1" w:styleId="112130">
    <w:name w:val="無清單11213"/>
    <w:next w:val="NoList"/>
    <w:uiPriority w:val="99"/>
    <w:semiHidden/>
    <w:unhideWhenUsed/>
    <w:rsid w:val="00EB7675"/>
  </w:style>
  <w:style w:type="numbering" w:customStyle="1" w:styleId="2113">
    <w:name w:val="无列表2113"/>
    <w:next w:val="NoList"/>
    <w:uiPriority w:val="99"/>
    <w:semiHidden/>
    <w:unhideWhenUsed/>
    <w:rsid w:val="00EB7675"/>
  </w:style>
  <w:style w:type="numbering" w:customStyle="1" w:styleId="NoList12213">
    <w:name w:val="No List12213"/>
    <w:next w:val="NoList"/>
    <w:uiPriority w:val="99"/>
    <w:semiHidden/>
    <w:unhideWhenUsed/>
    <w:rsid w:val="00EB7675"/>
  </w:style>
  <w:style w:type="numbering" w:customStyle="1" w:styleId="112131">
    <w:name w:val="リストなし11213"/>
    <w:next w:val="NoList"/>
    <w:uiPriority w:val="99"/>
    <w:semiHidden/>
    <w:unhideWhenUsed/>
    <w:rsid w:val="00EB7675"/>
  </w:style>
  <w:style w:type="numbering" w:customStyle="1" w:styleId="112132">
    <w:name w:val="无列表11213"/>
    <w:next w:val="NoList"/>
    <w:semiHidden/>
    <w:rsid w:val="00EB7675"/>
  </w:style>
  <w:style w:type="numbering" w:customStyle="1" w:styleId="NoList21213">
    <w:name w:val="No List21213"/>
    <w:next w:val="NoList"/>
    <w:semiHidden/>
    <w:rsid w:val="00EB7675"/>
  </w:style>
  <w:style w:type="numbering" w:customStyle="1" w:styleId="NoList31213">
    <w:name w:val="No List31213"/>
    <w:next w:val="NoList"/>
    <w:uiPriority w:val="99"/>
    <w:semiHidden/>
    <w:rsid w:val="00EB7675"/>
  </w:style>
  <w:style w:type="numbering" w:customStyle="1" w:styleId="NoList111213">
    <w:name w:val="No List111213"/>
    <w:next w:val="NoList"/>
    <w:uiPriority w:val="99"/>
    <w:semiHidden/>
    <w:unhideWhenUsed/>
    <w:rsid w:val="00EB7675"/>
  </w:style>
  <w:style w:type="numbering" w:customStyle="1" w:styleId="122130">
    <w:name w:val="無清單12213"/>
    <w:next w:val="NoList"/>
    <w:uiPriority w:val="99"/>
    <w:semiHidden/>
    <w:unhideWhenUsed/>
    <w:rsid w:val="00EB7675"/>
  </w:style>
  <w:style w:type="numbering" w:customStyle="1" w:styleId="1112130">
    <w:name w:val="無清單111213"/>
    <w:next w:val="NoList"/>
    <w:uiPriority w:val="99"/>
    <w:semiHidden/>
    <w:unhideWhenUsed/>
    <w:rsid w:val="00EB7675"/>
  </w:style>
  <w:style w:type="numbering" w:customStyle="1" w:styleId="NoList63">
    <w:name w:val="No List63"/>
    <w:next w:val="NoList"/>
    <w:uiPriority w:val="99"/>
    <w:semiHidden/>
    <w:unhideWhenUsed/>
    <w:rsid w:val="00EB7675"/>
  </w:style>
  <w:style w:type="numbering" w:customStyle="1" w:styleId="NoList143">
    <w:name w:val="No List143"/>
    <w:next w:val="NoList"/>
    <w:uiPriority w:val="99"/>
    <w:semiHidden/>
    <w:unhideWhenUsed/>
    <w:rsid w:val="00EB7675"/>
  </w:style>
  <w:style w:type="numbering" w:customStyle="1" w:styleId="1333">
    <w:name w:val="リストなし133"/>
    <w:next w:val="NoList"/>
    <w:uiPriority w:val="99"/>
    <w:semiHidden/>
    <w:unhideWhenUsed/>
    <w:rsid w:val="00EB7675"/>
  </w:style>
  <w:style w:type="numbering" w:customStyle="1" w:styleId="NoList233">
    <w:name w:val="No List233"/>
    <w:next w:val="NoList"/>
    <w:semiHidden/>
    <w:rsid w:val="00EB7675"/>
  </w:style>
  <w:style w:type="numbering" w:customStyle="1" w:styleId="NoList333">
    <w:name w:val="No List333"/>
    <w:next w:val="NoList"/>
    <w:uiPriority w:val="99"/>
    <w:semiHidden/>
    <w:rsid w:val="00EB7675"/>
  </w:style>
  <w:style w:type="numbering" w:customStyle="1" w:styleId="1431">
    <w:name w:val="無清單143"/>
    <w:next w:val="NoList"/>
    <w:uiPriority w:val="99"/>
    <w:semiHidden/>
    <w:unhideWhenUsed/>
    <w:rsid w:val="00EB7675"/>
  </w:style>
  <w:style w:type="numbering" w:customStyle="1" w:styleId="11330">
    <w:name w:val="無清單1133"/>
    <w:next w:val="NoList"/>
    <w:uiPriority w:val="99"/>
    <w:semiHidden/>
    <w:unhideWhenUsed/>
    <w:rsid w:val="00EB7675"/>
  </w:style>
  <w:style w:type="numbering" w:customStyle="1" w:styleId="NoList1233">
    <w:name w:val="No List1233"/>
    <w:next w:val="NoList"/>
    <w:uiPriority w:val="99"/>
    <w:semiHidden/>
    <w:unhideWhenUsed/>
    <w:rsid w:val="00EB7675"/>
  </w:style>
  <w:style w:type="numbering" w:customStyle="1" w:styleId="11331">
    <w:name w:val="リストなし1133"/>
    <w:next w:val="NoList"/>
    <w:uiPriority w:val="99"/>
    <w:semiHidden/>
    <w:unhideWhenUsed/>
    <w:rsid w:val="00EB7675"/>
  </w:style>
  <w:style w:type="numbering" w:customStyle="1" w:styleId="11332">
    <w:name w:val="无列表1133"/>
    <w:next w:val="NoList"/>
    <w:semiHidden/>
    <w:rsid w:val="00EB7675"/>
  </w:style>
  <w:style w:type="numbering" w:customStyle="1" w:styleId="NoList2133">
    <w:name w:val="No List2133"/>
    <w:next w:val="NoList"/>
    <w:semiHidden/>
    <w:rsid w:val="00EB7675"/>
  </w:style>
  <w:style w:type="numbering" w:customStyle="1" w:styleId="NoList3133">
    <w:name w:val="No List3133"/>
    <w:next w:val="NoList"/>
    <w:uiPriority w:val="99"/>
    <w:semiHidden/>
    <w:rsid w:val="00EB7675"/>
  </w:style>
  <w:style w:type="numbering" w:customStyle="1" w:styleId="NoList11133">
    <w:name w:val="No List11133"/>
    <w:next w:val="NoList"/>
    <w:uiPriority w:val="99"/>
    <w:semiHidden/>
    <w:unhideWhenUsed/>
    <w:rsid w:val="00EB7675"/>
  </w:style>
  <w:style w:type="numbering" w:customStyle="1" w:styleId="12330">
    <w:name w:val="無清單1233"/>
    <w:next w:val="NoList"/>
    <w:uiPriority w:val="99"/>
    <w:semiHidden/>
    <w:unhideWhenUsed/>
    <w:rsid w:val="00EB7675"/>
  </w:style>
  <w:style w:type="numbering" w:customStyle="1" w:styleId="111330">
    <w:name w:val="無清單11133"/>
    <w:next w:val="NoList"/>
    <w:uiPriority w:val="99"/>
    <w:semiHidden/>
    <w:unhideWhenUsed/>
    <w:rsid w:val="00EB7675"/>
  </w:style>
  <w:style w:type="numbering" w:customStyle="1" w:styleId="NoList513">
    <w:name w:val="No List513"/>
    <w:next w:val="NoList"/>
    <w:uiPriority w:val="99"/>
    <w:semiHidden/>
    <w:unhideWhenUsed/>
    <w:rsid w:val="00EB7675"/>
  </w:style>
  <w:style w:type="numbering" w:customStyle="1" w:styleId="13131">
    <w:name w:val="无列表1313"/>
    <w:next w:val="NoList"/>
    <w:semiHidden/>
    <w:rsid w:val="00EB7675"/>
  </w:style>
  <w:style w:type="numbering" w:customStyle="1" w:styleId="NoList11312">
    <w:name w:val="No List11312"/>
    <w:next w:val="NoList"/>
    <w:uiPriority w:val="99"/>
    <w:semiHidden/>
    <w:unhideWhenUsed/>
    <w:rsid w:val="00EB7675"/>
  </w:style>
  <w:style w:type="numbering" w:customStyle="1" w:styleId="NoList4113">
    <w:name w:val="No List4113"/>
    <w:next w:val="NoList"/>
    <w:uiPriority w:val="99"/>
    <w:semiHidden/>
    <w:unhideWhenUsed/>
    <w:rsid w:val="00EB7675"/>
  </w:style>
  <w:style w:type="numbering" w:customStyle="1" w:styleId="2213">
    <w:name w:val="无列表2213"/>
    <w:next w:val="NoList"/>
    <w:uiPriority w:val="99"/>
    <w:semiHidden/>
    <w:unhideWhenUsed/>
    <w:rsid w:val="00EB7675"/>
  </w:style>
  <w:style w:type="numbering" w:customStyle="1" w:styleId="NoList121113">
    <w:name w:val="No List121113"/>
    <w:next w:val="NoList"/>
    <w:uiPriority w:val="99"/>
    <w:semiHidden/>
    <w:unhideWhenUsed/>
    <w:rsid w:val="00EB7675"/>
  </w:style>
  <w:style w:type="numbering" w:customStyle="1" w:styleId="1111131">
    <w:name w:val="リストなし111113"/>
    <w:next w:val="NoList"/>
    <w:uiPriority w:val="99"/>
    <w:semiHidden/>
    <w:unhideWhenUsed/>
    <w:rsid w:val="00EB7675"/>
  </w:style>
  <w:style w:type="numbering" w:customStyle="1" w:styleId="1111132">
    <w:name w:val="无列表111113"/>
    <w:next w:val="NoList"/>
    <w:semiHidden/>
    <w:rsid w:val="00EB7675"/>
  </w:style>
  <w:style w:type="numbering" w:customStyle="1" w:styleId="NoList211113">
    <w:name w:val="No List211113"/>
    <w:next w:val="NoList"/>
    <w:semiHidden/>
    <w:rsid w:val="00EB7675"/>
  </w:style>
  <w:style w:type="numbering" w:customStyle="1" w:styleId="NoList311113">
    <w:name w:val="No List311113"/>
    <w:next w:val="NoList"/>
    <w:uiPriority w:val="99"/>
    <w:semiHidden/>
    <w:rsid w:val="00EB7675"/>
  </w:style>
  <w:style w:type="numbering" w:customStyle="1" w:styleId="NoList1111113">
    <w:name w:val="No List1111113"/>
    <w:next w:val="NoList"/>
    <w:uiPriority w:val="99"/>
    <w:semiHidden/>
    <w:unhideWhenUsed/>
    <w:rsid w:val="00EB7675"/>
  </w:style>
  <w:style w:type="numbering" w:customStyle="1" w:styleId="1211130">
    <w:name w:val="無清單121113"/>
    <w:next w:val="NoList"/>
    <w:uiPriority w:val="99"/>
    <w:semiHidden/>
    <w:unhideWhenUsed/>
    <w:rsid w:val="00EB7675"/>
  </w:style>
  <w:style w:type="numbering" w:customStyle="1" w:styleId="1111113">
    <w:name w:val="無清單1111113"/>
    <w:next w:val="NoList"/>
    <w:uiPriority w:val="99"/>
    <w:semiHidden/>
    <w:unhideWhenUsed/>
    <w:rsid w:val="00EB7675"/>
  </w:style>
  <w:style w:type="numbering" w:customStyle="1" w:styleId="NoList13113">
    <w:name w:val="No List13113"/>
    <w:next w:val="NoList"/>
    <w:uiPriority w:val="99"/>
    <w:semiHidden/>
    <w:unhideWhenUsed/>
    <w:rsid w:val="00EB7675"/>
  </w:style>
  <w:style w:type="numbering" w:customStyle="1" w:styleId="121131">
    <w:name w:val="リストなし12113"/>
    <w:next w:val="NoList"/>
    <w:uiPriority w:val="99"/>
    <w:semiHidden/>
    <w:unhideWhenUsed/>
    <w:rsid w:val="00EB7675"/>
  </w:style>
  <w:style w:type="numbering" w:customStyle="1" w:styleId="121132">
    <w:name w:val="无列表12113"/>
    <w:next w:val="NoList"/>
    <w:semiHidden/>
    <w:rsid w:val="00EB7675"/>
  </w:style>
  <w:style w:type="numbering" w:customStyle="1" w:styleId="NoList22113">
    <w:name w:val="No List22113"/>
    <w:next w:val="NoList"/>
    <w:semiHidden/>
    <w:rsid w:val="00EB7675"/>
  </w:style>
  <w:style w:type="numbering" w:customStyle="1" w:styleId="NoList32113">
    <w:name w:val="No List32113"/>
    <w:next w:val="NoList"/>
    <w:uiPriority w:val="99"/>
    <w:semiHidden/>
    <w:rsid w:val="00EB7675"/>
  </w:style>
  <w:style w:type="numbering" w:customStyle="1" w:styleId="NoList112113">
    <w:name w:val="No List112113"/>
    <w:next w:val="NoList"/>
    <w:uiPriority w:val="99"/>
    <w:semiHidden/>
    <w:unhideWhenUsed/>
    <w:rsid w:val="00EB7675"/>
  </w:style>
  <w:style w:type="numbering" w:customStyle="1" w:styleId="13113">
    <w:name w:val="無清單13113"/>
    <w:next w:val="NoList"/>
    <w:uiPriority w:val="99"/>
    <w:semiHidden/>
    <w:unhideWhenUsed/>
    <w:rsid w:val="00EB7675"/>
  </w:style>
  <w:style w:type="numbering" w:customStyle="1" w:styleId="112113">
    <w:name w:val="無清單112113"/>
    <w:next w:val="NoList"/>
    <w:uiPriority w:val="99"/>
    <w:semiHidden/>
    <w:unhideWhenUsed/>
    <w:rsid w:val="00EB7675"/>
  </w:style>
  <w:style w:type="numbering" w:customStyle="1" w:styleId="21113">
    <w:name w:val="无列表21113"/>
    <w:next w:val="NoList"/>
    <w:uiPriority w:val="99"/>
    <w:semiHidden/>
    <w:unhideWhenUsed/>
    <w:rsid w:val="00EB7675"/>
  </w:style>
  <w:style w:type="numbering" w:customStyle="1" w:styleId="NoList122113">
    <w:name w:val="No List122113"/>
    <w:next w:val="NoList"/>
    <w:uiPriority w:val="99"/>
    <w:semiHidden/>
    <w:unhideWhenUsed/>
    <w:rsid w:val="00EB7675"/>
  </w:style>
  <w:style w:type="numbering" w:customStyle="1" w:styleId="1121130">
    <w:name w:val="リストなし112113"/>
    <w:next w:val="NoList"/>
    <w:uiPriority w:val="99"/>
    <w:semiHidden/>
    <w:unhideWhenUsed/>
    <w:rsid w:val="00EB7675"/>
  </w:style>
  <w:style w:type="numbering" w:customStyle="1" w:styleId="1121131">
    <w:name w:val="无列表112113"/>
    <w:next w:val="NoList"/>
    <w:semiHidden/>
    <w:rsid w:val="00EB7675"/>
  </w:style>
  <w:style w:type="numbering" w:customStyle="1" w:styleId="NoList212113">
    <w:name w:val="No List212113"/>
    <w:next w:val="NoList"/>
    <w:semiHidden/>
    <w:rsid w:val="00EB7675"/>
  </w:style>
  <w:style w:type="numbering" w:customStyle="1" w:styleId="NoList312113">
    <w:name w:val="No List312113"/>
    <w:next w:val="NoList"/>
    <w:uiPriority w:val="99"/>
    <w:semiHidden/>
    <w:rsid w:val="00EB7675"/>
  </w:style>
  <w:style w:type="numbering" w:customStyle="1" w:styleId="NoList1112113">
    <w:name w:val="No List1112113"/>
    <w:next w:val="NoList"/>
    <w:uiPriority w:val="99"/>
    <w:semiHidden/>
    <w:unhideWhenUsed/>
    <w:rsid w:val="00EB7675"/>
  </w:style>
  <w:style w:type="numbering" w:customStyle="1" w:styleId="122113">
    <w:name w:val="無清單122113"/>
    <w:next w:val="NoList"/>
    <w:uiPriority w:val="99"/>
    <w:semiHidden/>
    <w:unhideWhenUsed/>
    <w:rsid w:val="00EB7675"/>
  </w:style>
  <w:style w:type="numbering" w:customStyle="1" w:styleId="1112113">
    <w:name w:val="無清單1112113"/>
    <w:next w:val="NoList"/>
    <w:uiPriority w:val="99"/>
    <w:semiHidden/>
    <w:unhideWhenUsed/>
    <w:rsid w:val="00EB7675"/>
  </w:style>
  <w:style w:type="numbering" w:customStyle="1" w:styleId="NoList5112">
    <w:name w:val="No List5112"/>
    <w:next w:val="NoList"/>
    <w:uiPriority w:val="99"/>
    <w:semiHidden/>
    <w:unhideWhenUsed/>
    <w:rsid w:val="00EB7675"/>
  </w:style>
  <w:style w:type="numbering" w:customStyle="1" w:styleId="NoList612">
    <w:name w:val="No List612"/>
    <w:next w:val="NoList"/>
    <w:uiPriority w:val="99"/>
    <w:semiHidden/>
    <w:unhideWhenUsed/>
    <w:rsid w:val="00EB7675"/>
  </w:style>
  <w:style w:type="numbering" w:customStyle="1" w:styleId="NoList1412">
    <w:name w:val="No List1412"/>
    <w:next w:val="NoList"/>
    <w:uiPriority w:val="99"/>
    <w:semiHidden/>
    <w:unhideWhenUsed/>
    <w:rsid w:val="00EB7675"/>
  </w:style>
  <w:style w:type="numbering" w:customStyle="1" w:styleId="13122">
    <w:name w:val="リストなし1312"/>
    <w:next w:val="NoList"/>
    <w:uiPriority w:val="99"/>
    <w:semiHidden/>
    <w:unhideWhenUsed/>
    <w:rsid w:val="00EB7675"/>
  </w:style>
  <w:style w:type="numbering" w:customStyle="1" w:styleId="NoList2312">
    <w:name w:val="No List2312"/>
    <w:next w:val="NoList"/>
    <w:semiHidden/>
    <w:rsid w:val="00EB7675"/>
  </w:style>
  <w:style w:type="numbering" w:customStyle="1" w:styleId="NoList3312">
    <w:name w:val="No List3312"/>
    <w:next w:val="NoList"/>
    <w:uiPriority w:val="99"/>
    <w:semiHidden/>
    <w:rsid w:val="00EB7675"/>
  </w:style>
  <w:style w:type="numbering" w:customStyle="1" w:styleId="NoList1142">
    <w:name w:val="No List1142"/>
    <w:next w:val="NoList"/>
    <w:uiPriority w:val="99"/>
    <w:semiHidden/>
    <w:unhideWhenUsed/>
    <w:rsid w:val="00EB7675"/>
  </w:style>
  <w:style w:type="numbering" w:customStyle="1" w:styleId="14120">
    <w:name w:val="無清單1412"/>
    <w:next w:val="NoList"/>
    <w:uiPriority w:val="99"/>
    <w:semiHidden/>
    <w:unhideWhenUsed/>
    <w:rsid w:val="00EB7675"/>
  </w:style>
  <w:style w:type="numbering" w:customStyle="1" w:styleId="113120">
    <w:name w:val="無清單11312"/>
    <w:next w:val="NoList"/>
    <w:uiPriority w:val="99"/>
    <w:semiHidden/>
    <w:unhideWhenUsed/>
    <w:rsid w:val="00EB7675"/>
  </w:style>
  <w:style w:type="numbering" w:customStyle="1" w:styleId="NoList422">
    <w:name w:val="No List422"/>
    <w:next w:val="NoList"/>
    <w:uiPriority w:val="99"/>
    <w:semiHidden/>
    <w:unhideWhenUsed/>
    <w:rsid w:val="00EB7675"/>
  </w:style>
  <w:style w:type="numbering" w:customStyle="1" w:styleId="NoList12312">
    <w:name w:val="No List12312"/>
    <w:next w:val="NoList"/>
    <w:uiPriority w:val="99"/>
    <w:semiHidden/>
    <w:unhideWhenUsed/>
    <w:rsid w:val="00EB7675"/>
  </w:style>
  <w:style w:type="numbering" w:customStyle="1" w:styleId="113121">
    <w:name w:val="リストなし11312"/>
    <w:next w:val="NoList"/>
    <w:uiPriority w:val="99"/>
    <w:semiHidden/>
    <w:unhideWhenUsed/>
    <w:rsid w:val="00EB7675"/>
  </w:style>
  <w:style w:type="numbering" w:customStyle="1" w:styleId="113122">
    <w:name w:val="无列表11312"/>
    <w:next w:val="NoList"/>
    <w:semiHidden/>
    <w:rsid w:val="00EB7675"/>
  </w:style>
  <w:style w:type="numbering" w:customStyle="1" w:styleId="NoList21312">
    <w:name w:val="No List21312"/>
    <w:next w:val="NoList"/>
    <w:semiHidden/>
    <w:rsid w:val="00EB7675"/>
  </w:style>
  <w:style w:type="numbering" w:customStyle="1" w:styleId="NoList31312">
    <w:name w:val="No List31312"/>
    <w:next w:val="NoList"/>
    <w:uiPriority w:val="99"/>
    <w:semiHidden/>
    <w:rsid w:val="00EB7675"/>
  </w:style>
  <w:style w:type="numbering" w:customStyle="1" w:styleId="NoList111312">
    <w:name w:val="No List111312"/>
    <w:next w:val="NoList"/>
    <w:uiPriority w:val="99"/>
    <w:semiHidden/>
    <w:unhideWhenUsed/>
    <w:rsid w:val="00EB7675"/>
  </w:style>
  <w:style w:type="numbering" w:customStyle="1" w:styleId="123120">
    <w:name w:val="無清單12312"/>
    <w:next w:val="NoList"/>
    <w:uiPriority w:val="99"/>
    <w:semiHidden/>
    <w:unhideWhenUsed/>
    <w:rsid w:val="00EB7675"/>
  </w:style>
  <w:style w:type="numbering" w:customStyle="1" w:styleId="1113120">
    <w:name w:val="無清單111312"/>
    <w:next w:val="NoList"/>
    <w:uiPriority w:val="99"/>
    <w:semiHidden/>
    <w:unhideWhenUsed/>
    <w:rsid w:val="00EB7675"/>
  </w:style>
  <w:style w:type="numbering" w:customStyle="1" w:styleId="NoList12122">
    <w:name w:val="No List12122"/>
    <w:next w:val="NoList"/>
    <w:uiPriority w:val="99"/>
    <w:semiHidden/>
    <w:unhideWhenUsed/>
    <w:rsid w:val="00EB7675"/>
  </w:style>
  <w:style w:type="numbering" w:customStyle="1" w:styleId="111222">
    <w:name w:val="リストなし11122"/>
    <w:next w:val="NoList"/>
    <w:uiPriority w:val="99"/>
    <w:semiHidden/>
    <w:unhideWhenUsed/>
    <w:rsid w:val="00EB7675"/>
  </w:style>
  <w:style w:type="numbering" w:customStyle="1" w:styleId="111223">
    <w:name w:val="无列表11122"/>
    <w:next w:val="NoList"/>
    <w:semiHidden/>
    <w:rsid w:val="00EB7675"/>
  </w:style>
  <w:style w:type="numbering" w:customStyle="1" w:styleId="NoList21122">
    <w:name w:val="No List21122"/>
    <w:next w:val="NoList"/>
    <w:semiHidden/>
    <w:rsid w:val="00EB7675"/>
  </w:style>
  <w:style w:type="numbering" w:customStyle="1" w:styleId="NoList31122">
    <w:name w:val="No List31122"/>
    <w:next w:val="NoList"/>
    <w:uiPriority w:val="99"/>
    <w:semiHidden/>
    <w:rsid w:val="00EB7675"/>
  </w:style>
  <w:style w:type="numbering" w:customStyle="1" w:styleId="NoList111122">
    <w:name w:val="No List111122"/>
    <w:next w:val="NoList"/>
    <w:uiPriority w:val="99"/>
    <w:semiHidden/>
    <w:unhideWhenUsed/>
    <w:rsid w:val="00EB7675"/>
  </w:style>
  <w:style w:type="numbering" w:customStyle="1" w:styleId="121220">
    <w:name w:val="無清單12122"/>
    <w:next w:val="NoList"/>
    <w:uiPriority w:val="99"/>
    <w:semiHidden/>
    <w:unhideWhenUsed/>
    <w:rsid w:val="00EB7675"/>
  </w:style>
  <w:style w:type="numbering" w:customStyle="1" w:styleId="1111220">
    <w:name w:val="無清單111122"/>
    <w:next w:val="NoList"/>
    <w:uiPriority w:val="99"/>
    <w:semiHidden/>
    <w:unhideWhenUsed/>
    <w:rsid w:val="00EB7675"/>
  </w:style>
  <w:style w:type="numbering" w:customStyle="1" w:styleId="NoList522">
    <w:name w:val="No List522"/>
    <w:next w:val="NoList"/>
    <w:uiPriority w:val="99"/>
    <w:semiHidden/>
    <w:unhideWhenUsed/>
    <w:rsid w:val="00EB7675"/>
  </w:style>
  <w:style w:type="numbering" w:customStyle="1" w:styleId="NoList1322">
    <w:name w:val="No List1322"/>
    <w:next w:val="NoList"/>
    <w:uiPriority w:val="99"/>
    <w:semiHidden/>
    <w:unhideWhenUsed/>
    <w:rsid w:val="00EB7675"/>
  </w:style>
  <w:style w:type="numbering" w:customStyle="1" w:styleId="12223">
    <w:name w:val="リストなし1222"/>
    <w:next w:val="NoList"/>
    <w:uiPriority w:val="99"/>
    <w:semiHidden/>
    <w:unhideWhenUsed/>
    <w:rsid w:val="00EB7675"/>
  </w:style>
  <w:style w:type="numbering" w:customStyle="1" w:styleId="12231">
    <w:name w:val="无列表1223"/>
    <w:next w:val="NoList"/>
    <w:semiHidden/>
    <w:rsid w:val="00EB7675"/>
  </w:style>
  <w:style w:type="numbering" w:customStyle="1" w:styleId="NoList2222">
    <w:name w:val="No List2222"/>
    <w:next w:val="NoList"/>
    <w:semiHidden/>
    <w:rsid w:val="00EB7675"/>
  </w:style>
  <w:style w:type="numbering" w:customStyle="1" w:styleId="NoList3222">
    <w:name w:val="No List3222"/>
    <w:next w:val="NoList"/>
    <w:uiPriority w:val="99"/>
    <w:semiHidden/>
    <w:rsid w:val="00EB7675"/>
  </w:style>
  <w:style w:type="numbering" w:customStyle="1" w:styleId="NoList11222">
    <w:name w:val="No List11222"/>
    <w:next w:val="NoList"/>
    <w:uiPriority w:val="99"/>
    <w:semiHidden/>
    <w:unhideWhenUsed/>
    <w:rsid w:val="00EB7675"/>
  </w:style>
  <w:style w:type="numbering" w:customStyle="1" w:styleId="13220">
    <w:name w:val="無清單1322"/>
    <w:next w:val="NoList"/>
    <w:uiPriority w:val="99"/>
    <w:semiHidden/>
    <w:unhideWhenUsed/>
    <w:rsid w:val="00EB7675"/>
  </w:style>
  <w:style w:type="numbering" w:customStyle="1" w:styleId="112220">
    <w:name w:val="無清單11222"/>
    <w:next w:val="NoList"/>
    <w:uiPriority w:val="99"/>
    <w:semiHidden/>
    <w:unhideWhenUsed/>
    <w:rsid w:val="00EB7675"/>
  </w:style>
  <w:style w:type="numbering" w:customStyle="1" w:styleId="2122">
    <w:name w:val="无列表2122"/>
    <w:next w:val="NoList"/>
    <w:uiPriority w:val="99"/>
    <w:semiHidden/>
    <w:unhideWhenUsed/>
    <w:rsid w:val="00EB7675"/>
  </w:style>
  <w:style w:type="numbering" w:customStyle="1" w:styleId="NoList111222">
    <w:name w:val="No List111222"/>
    <w:next w:val="NoList"/>
    <w:uiPriority w:val="99"/>
    <w:semiHidden/>
    <w:unhideWhenUsed/>
    <w:rsid w:val="00EB7675"/>
  </w:style>
  <w:style w:type="numbering" w:customStyle="1" w:styleId="NoList72">
    <w:name w:val="No List72"/>
    <w:next w:val="NoList"/>
    <w:uiPriority w:val="99"/>
    <w:semiHidden/>
    <w:unhideWhenUsed/>
    <w:rsid w:val="00EB7675"/>
  </w:style>
  <w:style w:type="numbering" w:customStyle="1" w:styleId="NoList152">
    <w:name w:val="No List152"/>
    <w:next w:val="NoList"/>
    <w:uiPriority w:val="99"/>
    <w:semiHidden/>
    <w:unhideWhenUsed/>
    <w:rsid w:val="00EB7675"/>
  </w:style>
  <w:style w:type="numbering" w:customStyle="1" w:styleId="1421">
    <w:name w:val="リストなし142"/>
    <w:next w:val="NoList"/>
    <w:uiPriority w:val="99"/>
    <w:semiHidden/>
    <w:unhideWhenUsed/>
    <w:rsid w:val="00EB7675"/>
  </w:style>
  <w:style w:type="numbering" w:customStyle="1" w:styleId="1422">
    <w:name w:val="无列表142"/>
    <w:next w:val="NoList"/>
    <w:semiHidden/>
    <w:rsid w:val="00EB7675"/>
  </w:style>
  <w:style w:type="numbering" w:customStyle="1" w:styleId="NoList242">
    <w:name w:val="No List242"/>
    <w:next w:val="NoList"/>
    <w:semiHidden/>
    <w:rsid w:val="00EB7675"/>
  </w:style>
  <w:style w:type="numbering" w:customStyle="1" w:styleId="NoList342">
    <w:name w:val="No List342"/>
    <w:next w:val="NoList"/>
    <w:uiPriority w:val="99"/>
    <w:semiHidden/>
    <w:rsid w:val="00EB7675"/>
  </w:style>
  <w:style w:type="numbering" w:customStyle="1" w:styleId="NoList1152">
    <w:name w:val="No List1152"/>
    <w:next w:val="NoList"/>
    <w:uiPriority w:val="99"/>
    <w:semiHidden/>
    <w:unhideWhenUsed/>
    <w:rsid w:val="00EB7675"/>
  </w:style>
  <w:style w:type="numbering" w:customStyle="1" w:styleId="1520">
    <w:name w:val="無清單152"/>
    <w:next w:val="NoList"/>
    <w:uiPriority w:val="99"/>
    <w:semiHidden/>
    <w:unhideWhenUsed/>
    <w:rsid w:val="00EB7675"/>
  </w:style>
  <w:style w:type="numbering" w:customStyle="1" w:styleId="11420">
    <w:name w:val="無清單1142"/>
    <w:next w:val="NoList"/>
    <w:uiPriority w:val="99"/>
    <w:semiHidden/>
    <w:unhideWhenUsed/>
    <w:rsid w:val="00EB7675"/>
  </w:style>
  <w:style w:type="numbering" w:customStyle="1" w:styleId="NoList432">
    <w:name w:val="No List432"/>
    <w:next w:val="NoList"/>
    <w:uiPriority w:val="99"/>
    <w:semiHidden/>
    <w:unhideWhenUsed/>
    <w:rsid w:val="00EB7675"/>
  </w:style>
  <w:style w:type="numbering" w:customStyle="1" w:styleId="NoList1242">
    <w:name w:val="No List1242"/>
    <w:next w:val="NoList"/>
    <w:uiPriority w:val="99"/>
    <w:semiHidden/>
    <w:unhideWhenUsed/>
    <w:rsid w:val="00EB7675"/>
  </w:style>
  <w:style w:type="numbering" w:customStyle="1" w:styleId="11421">
    <w:name w:val="リストなし1142"/>
    <w:next w:val="NoList"/>
    <w:uiPriority w:val="99"/>
    <w:semiHidden/>
    <w:unhideWhenUsed/>
    <w:rsid w:val="00EB7675"/>
  </w:style>
  <w:style w:type="numbering" w:customStyle="1" w:styleId="11422">
    <w:name w:val="无列表1142"/>
    <w:next w:val="NoList"/>
    <w:semiHidden/>
    <w:rsid w:val="00EB7675"/>
  </w:style>
  <w:style w:type="numbering" w:customStyle="1" w:styleId="NoList2142">
    <w:name w:val="No List2142"/>
    <w:next w:val="NoList"/>
    <w:semiHidden/>
    <w:rsid w:val="00EB7675"/>
  </w:style>
  <w:style w:type="numbering" w:customStyle="1" w:styleId="NoList3142">
    <w:name w:val="No List3142"/>
    <w:next w:val="NoList"/>
    <w:uiPriority w:val="99"/>
    <w:semiHidden/>
    <w:rsid w:val="00EB7675"/>
  </w:style>
  <w:style w:type="numbering" w:customStyle="1" w:styleId="NoList11142">
    <w:name w:val="No List11142"/>
    <w:next w:val="NoList"/>
    <w:uiPriority w:val="99"/>
    <w:semiHidden/>
    <w:unhideWhenUsed/>
    <w:rsid w:val="00EB7675"/>
  </w:style>
  <w:style w:type="numbering" w:customStyle="1" w:styleId="12420">
    <w:name w:val="無清單1242"/>
    <w:next w:val="NoList"/>
    <w:uiPriority w:val="99"/>
    <w:semiHidden/>
    <w:unhideWhenUsed/>
    <w:rsid w:val="00EB7675"/>
  </w:style>
  <w:style w:type="numbering" w:customStyle="1" w:styleId="111420">
    <w:name w:val="無清單11142"/>
    <w:next w:val="NoList"/>
    <w:uiPriority w:val="99"/>
    <w:semiHidden/>
    <w:unhideWhenUsed/>
    <w:rsid w:val="00EB7675"/>
  </w:style>
  <w:style w:type="numbering" w:customStyle="1" w:styleId="232">
    <w:name w:val="无列表232"/>
    <w:next w:val="NoList"/>
    <w:uiPriority w:val="99"/>
    <w:semiHidden/>
    <w:unhideWhenUsed/>
    <w:rsid w:val="00EB7675"/>
  </w:style>
  <w:style w:type="numbering" w:customStyle="1" w:styleId="NoList12132">
    <w:name w:val="No List12132"/>
    <w:next w:val="NoList"/>
    <w:uiPriority w:val="99"/>
    <w:semiHidden/>
    <w:unhideWhenUsed/>
    <w:rsid w:val="00EB7675"/>
  </w:style>
  <w:style w:type="numbering" w:customStyle="1" w:styleId="111321">
    <w:name w:val="リストなし11132"/>
    <w:next w:val="NoList"/>
    <w:uiPriority w:val="99"/>
    <w:semiHidden/>
    <w:unhideWhenUsed/>
    <w:rsid w:val="00EB7675"/>
  </w:style>
  <w:style w:type="numbering" w:customStyle="1" w:styleId="111322">
    <w:name w:val="无列表11132"/>
    <w:next w:val="NoList"/>
    <w:semiHidden/>
    <w:rsid w:val="00EB7675"/>
  </w:style>
  <w:style w:type="numbering" w:customStyle="1" w:styleId="NoList21132">
    <w:name w:val="No List21132"/>
    <w:next w:val="NoList"/>
    <w:semiHidden/>
    <w:rsid w:val="00EB7675"/>
  </w:style>
  <w:style w:type="numbering" w:customStyle="1" w:styleId="NoList31132">
    <w:name w:val="No List31132"/>
    <w:next w:val="NoList"/>
    <w:uiPriority w:val="99"/>
    <w:semiHidden/>
    <w:rsid w:val="00EB7675"/>
  </w:style>
  <w:style w:type="numbering" w:customStyle="1" w:styleId="NoList111132">
    <w:name w:val="No List111132"/>
    <w:next w:val="NoList"/>
    <w:uiPriority w:val="99"/>
    <w:semiHidden/>
    <w:unhideWhenUsed/>
    <w:rsid w:val="00EB7675"/>
  </w:style>
  <w:style w:type="numbering" w:customStyle="1" w:styleId="121320">
    <w:name w:val="無清單12132"/>
    <w:next w:val="NoList"/>
    <w:uiPriority w:val="99"/>
    <w:semiHidden/>
    <w:unhideWhenUsed/>
    <w:rsid w:val="00EB7675"/>
  </w:style>
  <w:style w:type="numbering" w:customStyle="1" w:styleId="1111320">
    <w:name w:val="無清單111132"/>
    <w:next w:val="NoList"/>
    <w:uiPriority w:val="99"/>
    <w:semiHidden/>
    <w:unhideWhenUsed/>
    <w:rsid w:val="00EB7675"/>
  </w:style>
  <w:style w:type="numbering" w:customStyle="1" w:styleId="NoList532">
    <w:name w:val="No List532"/>
    <w:next w:val="NoList"/>
    <w:uiPriority w:val="99"/>
    <w:semiHidden/>
    <w:unhideWhenUsed/>
    <w:rsid w:val="00EB7675"/>
  </w:style>
  <w:style w:type="numbering" w:customStyle="1" w:styleId="NoList1332">
    <w:name w:val="No List1332"/>
    <w:next w:val="NoList"/>
    <w:uiPriority w:val="99"/>
    <w:semiHidden/>
    <w:unhideWhenUsed/>
    <w:rsid w:val="00EB7675"/>
  </w:style>
  <w:style w:type="numbering" w:customStyle="1" w:styleId="12321">
    <w:name w:val="リストなし1232"/>
    <w:next w:val="NoList"/>
    <w:uiPriority w:val="99"/>
    <w:semiHidden/>
    <w:unhideWhenUsed/>
    <w:rsid w:val="00EB7675"/>
  </w:style>
  <w:style w:type="numbering" w:customStyle="1" w:styleId="12322">
    <w:name w:val="无列表1232"/>
    <w:next w:val="NoList"/>
    <w:semiHidden/>
    <w:rsid w:val="00EB7675"/>
  </w:style>
  <w:style w:type="numbering" w:customStyle="1" w:styleId="NoList2232">
    <w:name w:val="No List2232"/>
    <w:next w:val="NoList"/>
    <w:semiHidden/>
    <w:rsid w:val="00EB7675"/>
  </w:style>
  <w:style w:type="numbering" w:customStyle="1" w:styleId="NoList3232">
    <w:name w:val="No List3232"/>
    <w:next w:val="NoList"/>
    <w:uiPriority w:val="99"/>
    <w:semiHidden/>
    <w:rsid w:val="00EB7675"/>
  </w:style>
  <w:style w:type="numbering" w:customStyle="1" w:styleId="NoList11232">
    <w:name w:val="No List11232"/>
    <w:next w:val="NoList"/>
    <w:uiPriority w:val="99"/>
    <w:semiHidden/>
    <w:unhideWhenUsed/>
    <w:rsid w:val="00EB7675"/>
  </w:style>
  <w:style w:type="numbering" w:customStyle="1" w:styleId="13320">
    <w:name w:val="無清單1332"/>
    <w:next w:val="NoList"/>
    <w:uiPriority w:val="99"/>
    <w:semiHidden/>
    <w:unhideWhenUsed/>
    <w:rsid w:val="00EB7675"/>
  </w:style>
  <w:style w:type="numbering" w:customStyle="1" w:styleId="112320">
    <w:name w:val="無清單11232"/>
    <w:next w:val="NoList"/>
    <w:uiPriority w:val="99"/>
    <w:semiHidden/>
    <w:unhideWhenUsed/>
    <w:rsid w:val="00EB7675"/>
  </w:style>
  <w:style w:type="numbering" w:customStyle="1" w:styleId="2132">
    <w:name w:val="无列表2132"/>
    <w:next w:val="NoList"/>
    <w:uiPriority w:val="99"/>
    <w:semiHidden/>
    <w:unhideWhenUsed/>
    <w:rsid w:val="00EB7675"/>
  </w:style>
  <w:style w:type="numbering" w:customStyle="1" w:styleId="NoList12222">
    <w:name w:val="No List12222"/>
    <w:next w:val="NoList"/>
    <w:uiPriority w:val="99"/>
    <w:semiHidden/>
    <w:unhideWhenUsed/>
    <w:rsid w:val="00EB7675"/>
  </w:style>
  <w:style w:type="numbering" w:customStyle="1" w:styleId="112221">
    <w:name w:val="リストなし11222"/>
    <w:next w:val="NoList"/>
    <w:uiPriority w:val="99"/>
    <w:semiHidden/>
    <w:unhideWhenUsed/>
    <w:rsid w:val="00EB7675"/>
  </w:style>
  <w:style w:type="numbering" w:customStyle="1" w:styleId="112222">
    <w:name w:val="无列表11222"/>
    <w:next w:val="NoList"/>
    <w:semiHidden/>
    <w:rsid w:val="00EB7675"/>
  </w:style>
  <w:style w:type="numbering" w:customStyle="1" w:styleId="NoList21222">
    <w:name w:val="No List21222"/>
    <w:next w:val="NoList"/>
    <w:semiHidden/>
    <w:rsid w:val="00EB7675"/>
  </w:style>
  <w:style w:type="numbering" w:customStyle="1" w:styleId="NoList31222">
    <w:name w:val="No List31222"/>
    <w:next w:val="NoList"/>
    <w:uiPriority w:val="99"/>
    <w:semiHidden/>
    <w:rsid w:val="00EB7675"/>
  </w:style>
  <w:style w:type="numbering" w:customStyle="1" w:styleId="NoList111232">
    <w:name w:val="No List111232"/>
    <w:next w:val="NoList"/>
    <w:uiPriority w:val="99"/>
    <w:semiHidden/>
    <w:unhideWhenUsed/>
    <w:rsid w:val="00EB7675"/>
  </w:style>
  <w:style w:type="numbering" w:customStyle="1" w:styleId="122220">
    <w:name w:val="無清單12222"/>
    <w:next w:val="NoList"/>
    <w:uiPriority w:val="99"/>
    <w:semiHidden/>
    <w:unhideWhenUsed/>
    <w:rsid w:val="00EB7675"/>
  </w:style>
  <w:style w:type="numbering" w:customStyle="1" w:styleId="1112220">
    <w:name w:val="無清單111222"/>
    <w:next w:val="NoList"/>
    <w:uiPriority w:val="99"/>
    <w:semiHidden/>
    <w:unhideWhenUsed/>
    <w:rsid w:val="00EB7675"/>
  </w:style>
  <w:style w:type="numbering" w:customStyle="1" w:styleId="NoList81">
    <w:name w:val="No List81"/>
    <w:next w:val="NoList"/>
    <w:uiPriority w:val="99"/>
    <w:semiHidden/>
    <w:unhideWhenUsed/>
    <w:rsid w:val="00EB7675"/>
  </w:style>
  <w:style w:type="numbering" w:customStyle="1" w:styleId="NoList161">
    <w:name w:val="No List161"/>
    <w:next w:val="NoList"/>
    <w:uiPriority w:val="99"/>
    <w:semiHidden/>
    <w:unhideWhenUsed/>
    <w:rsid w:val="00EB7675"/>
  </w:style>
  <w:style w:type="numbering" w:customStyle="1" w:styleId="1511">
    <w:name w:val="リストなし151"/>
    <w:next w:val="NoList"/>
    <w:uiPriority w:val="99"/>
    <w:semiHidden/>
    <w:unhideWhenUsed/>
    <w:rsid w:val="00EB7675"/>
  </w:style>
  <w:style w:type="numbering" w:customStyle="1" w:styleId="1512">
    <w:name w:val="无列表151"/>
    <w:next w:val="NoList"/>
    <w:semiHidden/>
    <w:rsid w:val="00EB7675"/>
  </w:style>
  <w:style w:type="numbering" w:customStyle="1" w:styleId="NoList251">
    <w:name w:val="No List251"/>
    <w:next w:val="NoList"/>
    <w:semiHidden/>
    <w:rsid w:val="00EB7675"/>
  </w:style>
  <w:style w:type="numbering" w:customStyle="1" w:styleId="NoList351">
    <w:name w:val="No List351"/>
    <w:next w:val="NoList"/>
    <w:uiPriority w:val="99"/>
    <w:semiHidden/>
    <w:rsid w:val="00EB7675"/>
  </w:style>
  <w:style w:type="numbering" w:customStyle="1" w:styleId="NoList1161">
    <w:name w:val="No List1161"/>
    <w:next w:val="NoList"/>
    <w:uiPriority w:val="99"/>
    <w:semiHidden/>
    <w:unhideWhenUsed/>
    <w:rsid w:val="00EB7675"/>
  </w:style>
  <w:style w:type="numbering" w:customStyle="1" w:styleId="1610">
    <w:name w:val="無清單161"/>
    <w:next w:val="NoList"/>
    <w:uiPriority w:val="99"/>
    <w:semiHidden/>
    <w:unhideWhenUsed/>
    <w:rsid w:val="00EB7675"/>
  </w:style>
  <w:style w:type="numbering" w:customStyle="1" w:styleId="11510">
    <w:name w:val="無清單1151"/>
    <w:next w:val="NoList"/>
    <w:uiPriority w:val="99"/>
    <w:semiHidden/>
    <w:unhideWhenUsed/>
    <w:rsid w:val="00EB7675"/>
  </w:style>
  <w:style w:type="numbering" w:customStyle="1" w:styleId="NoList11151">
    <w:name w:val="No List11151"/>
    <w:next w:val="NoList"/>
    <w:uiPriority w:val="99"/>
    <w:semiHidden/>
    <w:unhideWhenUsed/>
    <w:rsid w:val="00EB7675"/>
  </w:style>
  <w:style w:type="numbering" w:customStyle="1" w:styleId="241">
    <w:name w:val="无列表241"/>
    <w:next w:val="NoList"/>
    <w:uiPriority w:val="99"/>
    <w:semiHidden/>
    <w:unhideWhenUsed/>
    <w:rsid w:val="00EB7675"/>
  </w:style>
  <w:style w:type="numbering" w:customStyle="1" w:styleId="NoList1251">
    <w:name w:val="No List1251"/>
    <w:next w:val="NoList"/>
    <w:uiPriority w:val="99"/>
    <w:semiHidden/>
    <w:unhideWhenUsed/>
    <w:rsid w:val="00EB7675"/>
  </w:style>
  <w:style w:type="numbering" w:customStyle="1" w:styleId="11511">
    <w:name w:val="リストなし1151"/>
    <w:next w:val="NoList"/>
    <w:uiPriority w:val="99"/>
    <w:semiHidden/>
    <w:unhideWhenUsed/>
    <w:rsid w:val="00EB7675"/>
  </w:style>
  <w:style w:type="numbering" w:customStyle="1" w:styleId="11512">
    <w:name w:val="无列表1151"/>
    <w:next w:val="NoList"/>
    <w:semiHidden/>
    <w:rsid w:val="00EB7675"/>
  </w:style>
  <w:style w:type="numbering" w:customStyle="1" w:styleId="NoList2151">
    <w:name w:val="No List2151"/>
    <w:next w:val="NoList"/>
    <w:semiHidden/>
    <w:rsid w:val="00EB7675"/>
  </w:style>
  <w:style w:type="numbering" w:customStyle="1" w:styleId="NoList3151">
    <w:name w:val="No List3151"/>
    <w:next w:val="NoList"/>
    <w:uiPriority w:val="99"/>
    <w:semiHidden/>
    <w:rsid w:val="00EB7675"/>
  </w:style>
  <w:style w:type="numbering" w:customStyle="1" w:styleId="12510">
    <w:name w:val="無清單1251"/>
    <w:next w:val="NoList"/>
    <w:uiPriority w:val="99"/>
    <w:semiHidden/>
    <w:unhideWhenUsed/>
    <w:rsid w:val="00EB7675"/>
  </w:style>
  <w:style w:type="numbering" w:customStyle="1" w:styleId="111510">
    <w:name w:val="無清單11151"/>
    <w:next w:val="NoList"/>
    <w:uiPriority w:val="99"/>
    <w:semiHidden/>
    <w:unhideWhenUsed/>
    <w:rsid w:val="00EB7675"/>
  </w:style>
  <w:style w:type="numbering" w:customStyle="1" w:styleId="NoList441">
    <w:name w:val="No List441"/>
    <w:next w:val="NoList"/>
    <w:uiPriority w:val="99"/>
    <w:semiHidden/>
    <w:unhideWhenUsed/>
    <w:rsid w:val="00EB7675"/>
  </w:style>
  <w:style w:type="numbering" w:customStyle="1" w:styleId="NoList11241">
    <w:name w:val="No List11241"/>
    <w:next w:val="NoList"/>
    <w:uiPriority w:val="99"/>
    <w:semiHidden/>
    <w:unhideWhenUsed/>
    <w:rsid w:val="00EB7675"/>
  </w:style>
  <w:style w:type="numbering" w:customStyle="1" w:styleId="NoList12141">
    <w:name w:val="No List12141"/>
    <w:next w:val="NoList"/>
    <w:uiPriority w:val="99"/>
    <w:semiHidden/>
    <w:unhideWhenUsed/>
    <w:rsid w:val="00EB7675"/>
  </w:style>
  <w:style w:type="numbering" w:customStyle="1" w:styleId="111411">
    <w:name w:val="リストなし11141"/>
    <w:next w:val="NoList"/>
    <w:uiPriority w:val="99"/>
    <w:semiHidden/>
    <w:unhideWhenUsed/>
    <w:rsid w:val="00EB7675"/>
  </w:style>
  <w:style w:type="numbering" w:customStyle="1" w:styleId="111412">
    <w:name w:val="无列表11141"/>
    <w:next w:val="NoList"/>
    <w:semiHidden/>
    <w:rsid w:val="00EB7675"/>
  </w:style>
  <w:style w:type="numbering" w:customStyle="1" w:styleId="NoList21141">
    <w:name w:val="No List21141"/>
    <w:next w:val="NoList"/>
    <w:semiHidden/>
    <w:rsid w:val="00EB7675"/>
  </w:style>
  <w:style w:type="numbering" w:customStyle="1" w:styleId="NoList31141">
    <w:name w:val="No List31141"/>
    <w:next w:val="NoList"/>
    <w:uiPriority w:val="99"/>
    <w:semiHidden/>
    <w:rsid w:val="00EB7675"/>
  </w:style>
  <w:style w:type="numbering" w:customStyle="1" w:styleId="NoList111141">
    <w:name w:val="No List111141"/>
    <w:next w:val="NoList"/>
    <w:uiPriority w:val="99"/>
    <w:semiHidden/>
    <w:unhideWhenUsed/>
    <w:rsid w:val="00EB7675"/>
  </w:style>
  <w:style w:type="numbering" w:customStyle="1" w:styleId="12141">
    <w:name w:val="無清單12141"/>
    <w:next w:val="NoList"/>
    <w:uiPriority w:val="99"/>
    <w:semiHidden/>
    <w:unhideWhenUsed/>
    <w:rsid w:val="00EB7675"/>
  </w:style>
  <w:style w:type="numbering" w:customStyle="1" w:styleId="111141">
    <w:name w:val="無清單111141"/>
    <w:next w:val="NoList"/>
    <w:uiPriority w:val="99"/>
    <w:semiHidden/>
    <w:unhideWhenUsed/>
    <w:rsid w:val="00EB7675"/>
  </w:style>
  <w:style w:type="numbering" w:customStyle="1" w:styleId="NoList541">
    <w:name w:val="No List541"/>
    <w:next w:val="NoList"/>
    <w:uiPriority w:val="99"/>
    <w:semiHidden/>
    <w:unhideWhenUsed/>
    <w:rsid w:val="00EB7675"/>
  </w:style>
  <w:style w:type="numbering" w:customStyle="1" w:styleId="NoList1341">
    <w:name w:val="No List1341"/>
    <w:next w:val="NoList"/>
    <w:uiPriority w:val="99"/>
    <w:semiHidden/>
    <w:unhideWhenUsed/>
    <w:rsid w:val="00EB7675"/>
  </w:style>
  <w:style w:type="numbering" w:customStyle="1" w:styleId="12411">
    <w:name w:val="リストなし1241"/>
    <w:next w:val="NoList"/>
    <w:uiPriority w:val="99"/>
    <w:semiHidden/>
    <w:unhideWhenUsed/>
    <w:rsid w:val="00EB7675"/>
  </w:style>
  <w:style w:type="numbering" w:customStyle="1" w:styleId="12412">
    <w:name w:val="无列表1241"/>
    <w:next w:val="NoList"/>
    <w:semiHidden/>
    <w:rsid w:val="00EB7675"/>
  </w:style>
  <w:style w:type="numbering" w:customStyle="1" w:styleId="NoList2241">
    <w:name w:val="No List2241"/>
    <w:next w:val="NoList"/>
    <w:semiHidden/>
    <w:rsid w:val="00EB7675"/>
  </w:style>
  <w:style w:type="numbering" w:customStyle="1" w:styleId="NoList3241">
    <w:name w:val="No List3241"/>
    <w:next w:val="NoList"/>
    <w:uiPriority w:val="99"/>
    <w:semiHidden/>
    <w:rsid w:val="00EB7675"/>
  </w:style>
  <w:style w:type="numbering" w:customStyle="1" w:styleId="1341">
    <w:name w:val="無清單1341"/>
    <w:next w:val="NoList"/>
    <w:uiPriority w:val="99"/>
    <w:semiHidden/>
    <w:unhideWhenUsed/>
    <w:rsid w:val="00EB7675"/>
  </w:style>
  <w:style w:type="numbering" w:customStyle="1" w:styleId="112410">
    <w:name w:val="無清單11241"/>
    <w:next w:val="NoList"/>
    <w:uiPriority w:val="99"/>
    <w:semiHidden/>
    <w:unhideWhenUsed/>
    <w:rsid w:val="00EB7675"/>
  </w:style>
  <w:style w:type="numbering" w:customStyle="1" w:styleId="2141">
    <w:name w:val="无列表2141"/>
    <w:next w:val="NoList"/>
    <w:uiPriority w:val="99"/>
    <w:semiHidden/>
    <w:unhideWhenUsed/>
    <w:rsid w:val="00EB7675"/>
  </w:style>
  <w:style w:type="numbering" w:customStyle="1" w:styleId="NoList12231">
    <w:name w:val="No List12231"/>
    <w:next w:val="NoList"/>
    <w:uiPriority w:val="99"/>
    <w:semiHidden/>
    <w:unhideWhenUsed/>
    <w:rsid w:val="00EB7675"/>
  </w:style>
  <w:style w:type="numbering" w:customStyle="1" w:styleId="112311">
    <w:name w:val="リストなし11231"/>
    <w:next w:val="NoList"/>
    <w:uiPriority w:val="99"/>
    <w:semiHidden/>
    <w:unhideWhenUsed/>
    <w:rsid w:val="00EB7675"/>
  </w:style>
  <w:style w:type="numbering" w:customStyle="1" w:styleId="112312">
    <w:name w:val="无列表11231"/>
    <w:next w:val="NoList"/>
    <w:semiHidden/>
    <w:rsid w:val="00EB7675"/>
  </w:style>
  <w:style w:type="numbering" w:customStyle="1" w:styleId="NoList21231">
    <w:name w:val="No List21231"/>
    <w:next w:val="NoList"/>
    <w:semiHidden/>
    <w:rsid w:val="00EB7675"/>
  </w:style>
  <w:style w:type="numbering" w:customStyle="1" w:styleId="NoList31231">
    <w:name w:val="No List31231"/>
    <w:next w:val="NoList"/>
    <w:uiPriority w:val="99"/>
    <w:semiHidden/>
    <w:rsid w:val="00EB7675"/>
  </w:style>
  <w:style w:type="numbering" w:customStyle="1" w:styleId="NoList111241">
    <w:name w:val="No List111241"/>
    <w:next w:val="NoList"/>
    <w:uiPriority w:val="99"/>
    <w:semiHidden/>
    <w:unhideWhenUsed/>
    <w:rsid w:val="00EB7675"/>
  </w:style>
  <w:style w:type="numbering" w:customStyle="1" w:styleId="122310">
    <w:name w:val="無清單12231"/>
    <w:next w:val="NoList"/>
    <w:uiPriority w:val="99"/>
    <w:semiHidden/>
    <w:unhideWhenUsed/>
    <w:rsid w:val="00EB7675"/>
  </w:style>
  <w:style w:type="numbering" w:customStyle="1" w:styleId="111231">
    <w:name w:val="無清單111231"/>
    <w:next w:val="NoList"/>
    <w:uiPriority w:val="99"/>
    <w:semiHidden/>
    <w:unhideWhenUsed/>
    <w:rsid w:val="00EB7675"/>
  </w:style>
  <w:style w:type="numbering" w:customStyle="1" w:styleId="31110">
    <w:name w:val="无列表3111"/>
    <w:next w:val="NoList"/>
    <w:uiPriority w:val="99"/>
    <w:semiHidden/>
    <w:unhideWhenUsed/>
    <w:rsid w:val="00EB7675"/>
  </w:style>
  <w:style w:type="numbering" w:customStyle="1" w:styleId="13211">
    <w:name w:val="无列表1321"/>
    <w:next w:val="NoList"/>
    <w:semiHidden/>
    <w:rsid w:val="00EB7675"/>
  </w:style>
  <w:style w:type="numbering" w:customStyle="1" w:styleId="NoList11321">
    <w:name w:val="No List11321"/>
    <w:next w:val="NoList"/>
    <w:uiPriority w:val="99"/>
    <w:semiHidden/>
    <w:unhideWhenUsed/>
    <w:rsid w:val="00EB7675"/>
  </w:style>
  <w:style w:type="numbering" w:customStyle="1" w:styleId="NoList4121">
    <w:name w:val="No List4121"/>
    <w:next w:val="NoList"/>
    <w:uiPriority w:val="99"/>
    <w:semiHidden/>
    <w:unhideWhenUsed/>
    <w:rsid w:val="00EB7675"/>
  </w:style>
  <w:style w:type="numbering" w:customStyle="1" w:styleId="2221">
    <w:name w:val="无列表2221"/>
    <w:next w:val="NoList"/>
    <w:uiPriority w:val="99"/>
    <w:semiHidden/>
    <w:unhideWhenUsed/>
    <w:rsid w:val="00EB7675"/>
  </w:style>
  <w:style w:type="numbering" w:customStyle="1" w:styleId="NoList121121">
    <w:name w:val="No List121121"/>
    <w:next w:val="NoList"/>
    <w:uiPriority w:val="99"/>
    <w:semiHidden/>
    <w:unhideWhenUsed/>
    <w:rsid w:val="00EB7675"/>
  </w:style>
  <w:style w:type="numbering" w:customStyle="1" w:styleId="1111210">
    <w:name w:val="リストなし111121"/>
    <w:next w:val="NoList"/>
    <w:uiPriority w:val="99"/>
    <w:semiHidden/>
    <w:unhideWhenUsed/>
    <w:rsid w:val="00EB7675"/>
  </w:style>
  <w:style w:type="numbering" w:customStyle="1" w:styleId="1111212">
    <w:name w:val="无列表111121"/>
    <w:next w:val="NoList"/>
    <w:semiHidden/>
    <w:rsid w:val="00EB7675"/>
  </w:style>
  <w:style w:type="numbering" w:customStyle="1" w:styleId="NoList211121">
    <w:name w:val="No List211121"/>
    <w:next w:val="NoList"/>
    <w:semiHidden/>
    <w:rsid w:val="00EB7675"/>
  </w:style>
  <w:style w:type="numbering" w:customStyle="1" w:styleId="NoList311121">
    <w:name w:val="No List311121"/>
    <w:next w:val="NoList"/>
    <w:uiPriority w:val="99"/>
    <w:semiHidden/>
    <w:rsid w:val="00EB7675"/>
  </w:style>
  <w:style w:type="numbering" w:customStyle="1" w:styleId="NoList1111121">
    <w:name w:val="No List1111121"/>
    <w:next w:val="NoList"/>
    <w:uiPriority w:val="99"/>
    <w:semiHidden/>
    <w:unhideWhenUsed/>
    <w:rsid w:val="00EB7675"/>
  </w:style>
  <w:style w:type="numbering" w:customStyle="1" w:styleId="1211210">
    <w:name w:val="無清單121121"/>
    <w:next w:val="NoList"/>
    <w:uiPriority w:val="99"/>
    <w:semiHidden/>
    <w:unhideWhenUsed/>
    <w:rsid w:val="00EB7675"/>
  </w:style>
  <w:style w:type="numbering" w:customStyle="1" w:styleId="11111210">
    <w:name w:val="無清單1111121"/>
    <w:next w:val="NoList"/>
    <w:uiPriority w:val="99"/>
    <w:semiHidden/>
    <w:unhideWhenUsed/>
    <w:rsid w:val="00EB7675"/>
  </w:style>
  <w:style w:type="numbering" w:customStyle="1" w:styleId="NoList13121">
    <w:name w:val="No List13121"/>
    <w:next w:val="NoList"/>
    <w:uiPriority w:val="99"/>
    <w:semiHidden/>
    <w:unhideWhenUsed/>
    <w:rsid w:val="00EB7675"/>
  </w:style>
  <w:style w:type="numbering" w:customStyle="1" w:styleId="121212">
    <w:name w:val="リストなし12121"/>
    <w:next w:val="NoList"/>
    <w:uiPriority w:val="99"/>
    <w:semiHidden/>
    <w:unhideWhenUsed/>
    <w:rsid w:val="00EB7675"/>
  </w:style>
  <w:style w:type="numbering" w:customStyle="1" w:styleId="1212111">
    <w:name w:val="无列表121211"/>
    <w:next w:val="NoList"/>
    <w:semiHidden/>
    <w:rsid w:val="00EB7675"/>
  </w:style>
  <w:style w:type="numbering" w:customStyle="1" w:styleId="NoList22121">
    <w:name w:val="No List22121"/>
    <w:next w:val="NoList"/>
    <w:semiHidden/>
    <w:rsid w:val="00EB7675"/>
  </w:style>
  <w:style w:type="numbering" w:customStyle="1" w:styleId="NoList32121">
    <w:name w:val="No List32121"/>
    <w:next w:val="NoList"/>
    <w:uiPriority w:val="99"/>
    <w:semiHidden/>
    <w:rsid w:val="00EB7675"/>
  </w:style>
  <w:style w:type="numbering" w:customStyle="1" w:styleId="NoList112121">
    <w:name w:val="No List112121"/>
    <w:next w:val="NoList"/>
    <w:uiPriority w:val="99"/>
    <w:semiHidden/>
    <w:unhideWhenUsed/>
    <w:rsid w:val="00EB7675"/>
  </w:style>
  <w:style w:type="numbering" w:customStyle="1" w:styleId="131210">
    <w:name w:val="無清單13121"/>
    <w:next w:val="NoList"/>
    <w:uiPriority w:val="99"/>
    <w:semiHidden/>
    <w:unhideWhenUsed/>
    <w:rsid w:val="00EB7675"/>
  </w:style>
  <w:style w:type="numbering" w:customStyle="1" w:styleId="1121210">
    <w:name w:val="無清單112121"/>
    <w:next w:val="NoList"/>
    <w:uiPriority w:val="99"/>
    <w:semiHidden/>
    <w:unhideWhenUsed/>
    <w:rsid w:val="00EB7675"/>
  </w:style>
  <w:style w:type="numbering" w:customStyle="1" w:styleId="21121">
    <w:name w:val="无列表21121"/>
    <w:next w:val="NoList"/>
    <w:uiPriority w:val="99"/>
    <w:semiHidden/>
    <w:unhideWhenUsed/>
    <w:rsid w:val="00EB7675"/>
  </w:style>
  <w:style w:type="numbering" w:customStyle="1" w:styleId="NoList122121">
    <w:name w:val="No List122121"/>
    <w:next w:val="NoList"/>
    <w:uiPriority w:val="99"/>
    <w:semiHidden/>
    <w:unhideWhenUsed/>
    <w:rsid w:val="00EB7675"/>
  </w:style>
  <w:style w:type="numbering" w:customStyle="1" w:styleId="1121211">
    <w:name w:val="リストなし112121"/>
    <w:next w:val="NoList"/>
    <w:uiPriority w:val="99"/>
    <w:semiHidden/>
    <w:unhideWhenUsed/>
    <w:rsid w:val="00EB7675"/>
  </w:style>
  <w:style w:type="numbering" w:customStyle="1" w:styleId="1121212">
    <w:name w:val="无列表112121"/>
    <w:next w:val="NoList"/>
    <w:semiHidden/>
    <w:rsid w:val="00EB7675"/>
  </w:style>
  <w:style w:type="numbering" w:customStyle="1" w:styleId="NoList212121">
    <w:name w:val="No List212121"/>
    <w:next w:val="NoList"/>
    <w:semiHidden/>
    <w:rsid w:val="00EB7675"/>
  </w:style>
  <w:style w:type="numbering" w:customStyle="1" w:styleId="NoList312121">
    <w:name w:val="No List312121"/>
    <w:next w:val="NoList"/>
    <w:uiPriority w:val="99"/>
    <w:semiHidden/>
    <w:rsid w:val="00EB7675"/>
  </w:style>
  <w:style w:type="numbering" w:customStyle="1" w:styleId="NoList1112121">
    <w:name w:val="No List1112121"/>
    <w:next w:val="NoList"/>
    <w:uiPriority w:val="99"/>
    <w:semiHidden/>
    <w:unhideWhenUsed/>
    <w:rsid w:val="00EB7675"/>
  </w:style>
  <w:style w:type="numbering" w:customStyle="1" w:styleId="122121">
    <w:name w:val="無清單122121"/>
    <w:next w:val="NoList"/>
    <w:uiPriority w:val="99"/>
    <w:semiHidden/>
    <w:unhideWhenUsed/>
    <w:rsid w:val="00EB7675"/>
  </w:style>
  <w:style w:type="numbering" w:customStyle="1" w:styleId="1112121">
    <w:name w:val="無清單1112121"/>
    <w:next w:val="NoList"/>
    <w:uiPriority w:val="99"/>
    <w:semiHidden/>
    <w:unhideWhenUsed/>
    <w:rsid w:val="00EB7675"/>
  </w:style>
  <w:style w:type="numbering" w:customStyle="1" w:styleId="1311111">
    <w:name w:val="无列表131111"/>
    <w:next w:val="NoList"/>
    <w:semiHidden/>
    <w:rsid w:val="00EB7675"/>
  </w:style>
  <w:style w:type="numbering" w:customStyle="1" w:styleId="NoList411111">
    <w:name w:val="No List411111"/>
    <w:next w:val="NoList"/>
    <w:uiPriority w:val="99"/>
    <w:semiHidden/>
    <w:unhideWhenUsed/>
    <w:rsid w:val="00EB7675"/>
  </w:style>
  <w:style w:type="numbering" w:customStyle="1" w:styleId="221111">
    <w:name w:val="无列表221111"/>
    <w:next w:val="NoList"/>
    <w:uiPriority w:val="99"/>
    <w:semiHidden/>
    <w:unhideWhenUsed/>
    <w:rsid w:val="00EB7675"/>
  </w:style>
  <w:style w:type="numbering" w:customStyle="1" w:styleId="NoList12111111">
    <w:name w:val="No List12111111"/>
    <w:next w:val="NoList"/>
    <w:uiPriority w:val="99"/>
    <w:semiHidden/>
    <w:unhideWhenUsed/>
    <w:rsid w:val="00EB7675"/>
  </w:style>
  <w:style w:type="numbering" w:customStyle="1" w:styleId="111111110">
    <w:name w:val="リストなし11111111"/>
    <w:next w:val="NoList"/>
    <w:uiPriority w:val="99"/>
    <w:semiHidden/>
    <w:unhideWhenUsed/>
    <w:rsid w:val="00EB7675"/>
  </w:style>
  <w:style w:type="numbering" w:customStyle="1" w:styleId="111111112">
    <w:name w:val="无列表11111111"/>
    <w:next w:val="NoList"/>
    <w:semiHidden/>
    <w:rsid w:val="00EB7675"/>
  </w:style>
  <w:style w:type="numbering" w:customStyle="1" w:styleId="NoList21111111">
    <w:name w:val="No List21111111"/>
    <w:next w:val="NoList"/>
    <w:semiHidden/>
    <w:rsid w:val="00EB7675"/>
  </w:style>
  <w:style w:type="numbering" w:customStyle="1" w:styleId="NoList31111111">
    <w:name w:val="No List31111111"/>
    <w:next w:val="NoList"/>
    <w:uiPriority w:val="99"/>
    <w:semiHidden/>
    <w:rsid w:val="00EB7675"/>
  </w:style>
  <w:style w:type="numbering" w:customStyle="1" w:styleId="NoList1111111111">
    <w:name w:val="No List1111111111"/>
    <w:next w:val="NoList"/>
    <w:uiPriority w:val="99"/>
    <w:semiHidden/>
    <w:unhideWhenUsed/>
    <w:rsid w:val="00EB7675"/>
  </w:style>
  <w:style w:type="numbering" w:customStyle="1" w:styleId="12111111">
    <w:name w:val="無清單12111111"/>
    <w:next w:val="NoList"/>
    <w:uiPriority w:val="99"/>
    <w:semiHidden/>
    <w:unhideWhenUsed/>
    <w:rsid w:val="00EB7675"/>
  </w:style>
  <w:style w:type="numbering" w:customStyle="1" w:styleId="1111111111">
    <w:name w:val="無清單1111111111"/>
    <w:next w:val="NoList"/>
    <w:uiPriority w:val="99"/>
    <w:semiHidden/>
    <w:unhideWhenUsed/>
    <w:rsid w:val="00EB7675"/>
  </w:style>
  <w:style w:type="numbering" w:customStyle="1" w:styleId="NoList1311111">
    <w:name w:val="No List1311111"/>
    <w:next w:val="NoList"/>
    <w:uiPriority w:val="99"/>
    <w:semiHidden/>
    <w:unhideWhenUsed/>
    <w:rsid w:val="00EB7675"/>
  </w:style>
  <w:style w:type="numbering" w:customStyle="1" w:styleId="12111110">
    <w:name w:val="リストなし1211111"/>
    <w:next w:val="NoList"/>
    <w:uiPriority w:val="99"/>
    <w:semiHidden/>
    <w:unhideWhenUsed/>
    <w:rsid w:val="00EB7675"/>
  </w:style>
  <w:style w:type="numbering" w:customStyle="1" w:styleId="12111112">
    <w:name w:val="无列表1211111"/>
    <w:next w:val="NoList"/>
    <w:semiHidden/>
    <w:rsid w:val="00EB7675"/>
  </w:style>
  <w:style w:type="numbering" w:customStyle="1" w:styleId="NoList2211111">
    <w:name w:val="No List2211111"/>
    <w:next w:val="NoList"/>
    <w:semiHidden/>
    <w:rsid w:val="00EB7675"/>
  </w:style>
  <w:style w:type="numbering" w:customStyle="1" w:styleId="NoList3211111">
    <w:name w:val="No List3211111"/>
    <w:next w:val="NoList"/>
    <w:uiPriority w:val="99"/>
    <w:semiHidden/>
    <w:rsid w:val="00EB7675"/>
  </w:style>
  <w:style w:type="numbering" w:customStyle="1" w:styleId="NoList11211111">
    <w:name w:val="No List11211111"/>
    <w:next w:val="NoList"/>
    <w:uiPriority w:val="99"/>
    <w:semiHidden/>
    <w:unhideWhenUsed/>
    <w:rsid w:val="00EB7675"/>
  </w:style>
  <w:style w:type="numbering" w:customStyle="1" w:styleId="13111110">
    <w:name w:val="無清單1311111"/>
    <w:next w:val="NoList"/>
    <w:uiPriority w:val="99"/>
    <w:semiHidden/>
    <w:unhideWhenUsed/>
    <w:rsid w:val="00EB7675"/>
  </w:style>
  <w:style w:type="numbering" w:customStyle="1" w:styleId="112111110">
    <w:name w:val="無清單11211111"/>
    <w:next w:val="NoList"/>
    <w:uiPriority w:val="99"/>
    <w:semiHidden/>
    <w:unhideWhenUsed/>
    <w:rsid w:val="00EB7675"/>
  </w:style>
  <w:style w:type="numbering" w:customStyle="1" w:styleId="2111111">
    <w:name w:val="无列表2111111"/>
    <w:next w:val="NoList"/>
    <w:uiPriority w:val="99"/>
    <w:semiHidden/>
    <w:unhideWhenUsed/>
    <w:rsid w:val="00EB7675"/>
  </w:style>
  <w:style w:type="numbering" w:customStyle="1" w:styleId="NoList12211111">
    <w:name w:val="No List12211111"/>
    <w:next w:val="NoList"/>
    <w:uiPriority w:val="99"/>
    <w:semiHidden/>
    <w:unhideWhenUsed/>
    <w:rsid w:val="00EB7675"/>
  </w:style>
  <w:style w:type="numbering" w:customStyle="1" w:styleId="112111111">
    <w:name w:val="リストなし11211111"/>
    <w:next w:val="NoList"/>
    <w:uiPriority w:val="99"/>
    <w:semiHidden/>
    <w:unhideWhenUsed/>
    <w:rsid w:val="00EB7675"/>
  </w:style>
  <w:style w:type="numbering" w:customStyle="1" w:styleId="112111112">
    <w:name w:val="无列表11211111"/>
    <w:next w:val="NoList"/>
    <w:semiHidden/>
    <w:rsid w:val="00EB7675"/>
  </w:style>
  <w:style w:type="numbering" w:customStyle="1" w:styleId="NoList21211111">
    <w:name w:val="No List21211111"/>
    <w:next w:val="NoList"/>
    <w:semiHidden/>
    <w:rsid w:val="00EB7675"/>
  </w:style>
  <w:style w:type="numbering" w:customStyle="1" w:styleId="NoList31211111">
    <w:name w:val="No List31211111"/>
    <w:next w:val="NoList"/>
    <w:uiPriority w:val="99"/>
    <w:semiHidden/>
    <w:rsid w:val="00EB7675"/>
  </w:style>
  <w:style w:type="numbering" w:customStyle="1" w:styleId="NoList111211111">
    <w:name w:val="No List111211111"/>
    <w:next w:val="NoList"/>
    <w:uiPriority w:val="99"/>
    <w:semiHidden/>
    <w:unhideWhenUsed/>
    <w:rsid w:val="00EB7675"/>
  </w:style>
  <w:style w:type="numbering" w:customStyle="1" w:styleId="12211111">
    <w:name w:val="無清單12211111"/>
    <w:next w:val="NoList"/>
    <w:uiPriority w:val="99"/>
    <w:semiHidden/>
    <w:unhideWhenUsed/>
    <w:rsid w:val="00EB7675"/>
  </w:style>
  <w:style w:type="numbering" w:customStyle="1" w:styleId="111211111">
    <w:name w:val="無清單111211111"/>
    <w:next w:val="NoList"/>
    <w:uiPriority w:val="99"/>
    <w:semiHidden/>
    <w:unhideWhenUsed/>
    <w:rsid w:val="00EB7675"/>
  </w:style>
  <w:style w:type="numbering" w:customStyle="1" w:styleId="1221110">
    <w:name w:val="无列表122111"/>
    <w:next w:val="NoList"/>
    <w:semiHidden/>
    <w:rsid w:val="00EB7675"/>
  </w:style>
  <w:style w:type="numbering" w:customStyle="1" w:styleId="NoList10">
    <w:name w:val="No List10"/>
    <w:next w:val="NoList"/>
    <w:uiPriority w:val="99"/>
    <w:semiHidden/>
    <w:unhideWhenUsed/>
    <w:rsid w:val="00EB7675"/>
  </w:style>
  <w:style w:type="numbering" w:customStyle="1" w:styleId="NoList18">
    <w:name w:val="No List18"/>
    <w:next w:val="NoList"/>
    <w:uiPriority w:val="99"/>
    <w:semiHidden/>
    <w:unhideWhenUsed/>
    <w:rsid w:val="00EB7675"/>
  </w:style>
  <w:style w:type="numbering" w:customStyle="1" w:styleId="173">
    <w:name w:val="リストなし17"/>
    <w:next w:val="NoList"/>
    <w:uiPriority w:val="99"/>
    <w:semiHidden/>
    <w:unhideWhenUsed/>
    <w:rsid w:val="00EB7675"/>
  </w:style>
  <w:style w:type="numbering" w:customStyle="1" w:styleId="174">
    <w:name w:val="无列表17"/>
    <w:next w:val="NoList"/>
    <w:semiHidden/>
    <w:rsid w:val="00EB7675"/>
  </w:style>
  <w:style w:type="numbering" w:customStyle="1" w:styleId="NoList27">
    <w:name w:val="No List27"/>
    <w:next w:val="NoList"/>
    <w:semiHidden/>
    <w:rsid w:val="00EB7675"/>
  </w:style>
  <w:style w:type="numbering" w:customStyle="1" w:styleId="NoList37">
    <w:name w:val="No List37"/>
    <w:next w:val="NoList"/>
    <w:uiPriority w:val="99"/>
    <w:semiHidden/>
    <w:rsid w:val="00EB7675"/>
  </w:style>
  <w:style w:type="numbering" w:customStyle="1" w:styleId="NoList118">
    <w:name w:val="No List118"/>
    <w:next w:val="NoList"/>
    <w:uiPriority w:val="99"/>
    <w:semiHidden/>
    <w:unhideWhenUsed/>
    <w:rsid w:val="00EB7675"/>
  </w:style>
  <w:style w:type="numbering" w:customStyle="1" w:styleId="182">
    <w:name w:val="無清單18"/>
    <w:next w:val="NoList"/>
    <w:uiPriority w:val="99"/>
    <w:semiHidden/>
    <w:unhideWhenUsed/>
    <w:rsid w:val="00EB7675"/>
  </w:style>
  <w:style w:type="numbering" w:customStyle="1" w:styleId="1170">
    <w:name w:val="無清單117"/>
    <w:next w:val="NoList"/>
    <w:uiPriority w:val="99"/>
    <w:semiHidden/>
    <w:unhideWhenUsed/>
    <w:rsid w:val="00EB7675"/>
  </w:style>
  <w:style w:type="numbering" w:customStyle="1" w:styleId="NoList46">
    <w:name w:val="No List46"/>
    <w:next w:val="NoList"/>
    <w:uiPriority w:val="99"/>
    <w:semiHidden/>
    <w:unhideWhenUsed/>
    <w:rsid w:val="00EB7675"/>
  </w:style>
  <w:style w:type="numbering" w:customStyle="1" w:styleId="NoList127">
    <w:name w:val="No List127"/>
    <w:next w:val="NoList"/>
    <w:uiPriority w:val="99"/>
    <w:semiHidden/>
    <w:unhideWhenUsed/>
    <w:rsid w:val="00EB7675"/>
  </w:style>
  <w:style w:type="numbering" w:customStyle="1" w:styleId="1171">
    <w:name w:val="リストなし117"/>
    <w:next w:val="NoList"/>
    <w:uiPriority w:val="99"/>
    <w:semiHidden/>
    <w:unhideWhenUsed/>
    <w:rsid w:val="00EB7675"/>
  </w:style>
  <w:style w:type="numbering" w:customStyle="1" w:styleId="1172">
    <w:name w:val="无列表117"/>
    <w:next w:val="NoList"/>
    <w:semiHidden/>
    <w:rsid w:val="00EB7675"/>
  </w:style>
  <w:style w:type="numbering" w:customStyle="1" w:styleId="NoList217">
    <w:name w:val="No List217"/>
    <w:next w:val="NoList"/>
    <w:semiHidden/>
    <w:rsid w:val="00EB7675"/>
  </w:style>
  <w:style w:type="numbering" w:customStyle="1" w:styleId="NoList317">
    <w:name w:val="No List317"/>
    <w:next w:val="NoList"/>
    <w:uiPriority w:val="99"/>
    <w:semiHidden/>
    <w:rsid w:val="00EB7675"/>
  </w:style>
  <w:style w:type="numbering" w:customStyle="1" w:styleId="NoList1117">
    <w:name w:val="No List1117"/>
    <w:next w:val="NoList"/>
    <w:uiPriority w:val="99"/>
    <w:semiHidden/>
    <w:unhideWhenUsed/>
    <w:rsid w:val="00EB7675"/>
  </w:style>
  <w:style w:type="numbering" w:customStyle="1" w:styleId="1270">
    <w:name w:val="無清單127"/>
    <w:next w:val="NoList"/>
    <w:uiPriority w:val="99"/>
    <w:semiHidden/>
    <w:unhideWhenUsed/>
    <w:rsid w:val="00EB7675"/>
  </w:style>
  <w:style w:type="numbering" w:customStyle="1" w:styleId="11170">
    <w:name w:val="無清單1117"/>
    <w:next w:val="NoList"/>
    <w:uiPriority w:val="99"/>
    <w:semiHidden/>
    <w:unhideWhenUsed/>
    <w:rsid w:val="00EB7675"/>
  </w:style>
  <w:style w:type="numbering" w:customStyle="1" w:styleId="261">
    <w:name w:val="无列表26"/>
    <w:next w:val="NoList"/>
    <w:uiPriority w:val="99"/>
    <w:semiHidden/>
    <w:unhideWhenUsed/>
    <w:rsid w:val="00EB7675"/>
  </w:style>
  <w:style w:type="numbering" w:customStyle="1" w:styleId="NoList1216">
    <w:name w:val="No List1216"/>
    <w:next w:val="NoList"/>
    <w:uiPriority w:val="99"/>
    <w:semiHidden/>
    <w:unhideWhenUsed/>
    <w:rsid w:val="00EB7675"/>
  </w:style>
  <w:style w:type="numbering" w:customStyle="1" w:styleId="11161">
    <w:name w:val="リストなし1116"/>
    <w:next w:val="NoList"/>
    <w:uiPriority w:val="99"/>
    <w:semiHidden/>
    <w:unhideWhenUsed/>
    <w:rsid w:val="00EB7675"/>
  </w:style>
  <w:style w:type="numbering" w:customStyle="1" w:styleId="11162">
    <w:name w:val="无列表1116"/>
    <w:next w:val="NoList"/>
    <w:semiHidden/>
    <w:rsid w:val="00EB7675"/>
  </w:style>
  <w:style w:type="numbering" w:customStyle="1" w:styleId="NoList2116">
    <w:name w:val="No List2116"/>
    <w:next w:val="NoList"/>
    <w:semiHidden/>
    <w:rsid w:val="00EB7675"/>
  </w:style>
  <w:style w:type="numbering" w:customStyle="1" w:styleId="NoList3116">
    <w:name w:val="No List3116"/>
    <w:next w:val="NoList"/>
    <w:uiPriority w:val="99"/>
    <w:semiHidden/>
    <w:rsid w:val="00EB7675"/>
  </w:style>
  <w:style w:type="numbering" w:customStyle="1" w:styleId="NoList11116">
    <w:name w:val="No List11116"/>
    <w:next w:val="NoList"/>
    <w:uiPriority w:val="99"/>
    <w:semiHidden/>
    <w:unhideWhenUsed/>
    <w:rsid w:val="00EB7675"/>
  </w:style>
  <w:style w:type="numbering" w:customStyle="1" w:styleId="12160">
    <w:name w:val="無清單1216"/>
    <w:next w:val="NoList"/>
    <w:uiPriority w:val="99"/>
    <w:semiHidden/>
    <w:unhideWhenUsed/>
    <w:rsid w:val="00EB7675"/>
  </w:style>
  <w:style w:type="numbering" w:customStyle="1" w:styleId="111160">
    <w:name w:val="無清單11116"/>
    <w:next w:val="NoList"/>
    <w:uiPriority w:val="99"/>
    <w:semiHidden/>
    <w:unhideWhenUsed/>
    <w:rsid w:val="00EB7675"/>
  </w:style>
  <w:style w:type="numbering" w:customStyle="1" w:styleId="NoList56">
    <w:name w:val="No List56"/>
    <w:next w:val="NoList"/>
    <w:uiPriority w:val="99"/>
    <w:semiHidden/>
    <w:unhideWhenUsed/>
    <w:rsid w:val="00EB7675"/>
  </w:style>
  <w:style w:type="numbering" w:customStyle="1" w:styleId="NoList136">
    <w:name w:val="No List136"/>
    <w:next w:val="NoList"/>
    <w:uiPriority w:val="99"/>
    <w:semiHidden/>
    <w:unhideWhenUsed/>
    <w:rsid w:val="00EB7675"/>
  </w:style>
  <w:style w:type="numbering" w:customStyle="1" w:styleId="1261">
    <w:name w:val="リストなし126"/>
    <w:next w:val="NoList"/>
    <w:uiPriority w:val="99"/>
    <w:semiHidden/>
    <w:unhideWhenUsed/>
    <w:rsid w:val="00EB7675"/>
  </w:style>
  <w:style w:type="numbering" w:customStyle="1" w:styleId="1262">
    <w:name w:val="无列表126"/>
    <w:next w:val="NoList"/>
    <w:semiHidden/>
    <w:rsid w:val="00EB7675"/>
  </w:style>
  <w:style w:type="numbering" w:customStyle="1" w:styleId="NoList226">
    <w:name w:val="No List226"/>
    <w:next w:val="NoList"/>
    <w:semiHidden/>
    <w:rsid w:val="00EB7675"/>
  </w:style>
  <w:style w:type="numbering" w:customStyle="1" w:styleId="NoList326">
    <w:name w:val="No List326"/>
    <w:next w:val="NoList"/>
    <w:uiPriority w:val="99"/>
    <w:semiHidden/>
    <w:rsid w:val="00EB7675"/>
  </w:style>
  <w:style w:type="numbering" w:customStyle="1" w:styleId="NoList1126">
    <w:name w:val="No List1126"/>
    <w:next w:val="NoList"/>
    <w:uiPriority w:val="99"/>
    <w:semiHidden/>
    <w:unhideWhenUsed/>
    <w:rsid w:val="00EB7675"/>
  </w:style>
  <w:style w:type="numbering" w:customStyle="1" w:styleId="1360">
    <w:name w:val="無清單136"/>
    <w:next w:val="NoList"/>
    <w:uiPriority w:val="99"/>
    <w:semiHidden/>
    <w:unhideWhenUsed/>
    <w:rsid w:val="00EB7675"/>
  </w:style>
  <w:style w:type="numbering" w:customStyle="1" w:styleId="11260">
    <w:name w:val="無清單1126"/>
    <w:next w:val="NoList"/>
    <w:uiPriority w:val="99"/>
    <w:semiHidden/>
    <w:unhideWhenUsed/>
    <w:rsid w:val="00EB7675"/>
  </w:style>
  <w:style w:type="numbering" w:customStyle="1" w:styleId="2160">
    <w:name w:val="无列表216"/>
    <w:next w:val="NoList"/>
    <w:uiPriority w:val="99"/>
    <w:semiHidden/>
    <w:unhideWhenUsed/>
    <w:rsid w:val="00EB7675"/>
  </w:style>
  <w:style w:type="numbering" w:customStyle="1" w:styleId="NoList1225">
    <w:name w:val="No List1225"/>
    <w:next w:val="NoList"/>
    <w:uiPriority w:val="99"/>
    <w:semiHidden/>
    <w:unhideWhenUsed/>
    <w:rsid w:val="00EB7675"/>
  </w:style>
  <w:style w:type="numbering" w:customStyle="1" w:styleId="11251">
    <w:name w:val="リストなし1125"/>
    <w:next w:val="NoList"/>
    <w:uiPriority w:val="99"/>
    <w:semiHidden/>
    <w:unhideWhenUsed/>
    <w:rsid w:val="00EB7675"/>
  </w:style>
  <w:style w:type="numbering" w:customStyle="1" w:styleId="11252">
    <w:name w:val="无列表1125"/>
    <w:next w:val="NoList"/>
    <w:semiHidden/>
    <w:rsid w:val="00EB7675"/>
  </w:style>
  <w:style w:type="numbering" w:customStyle="1" w:styleId="NoList2125">
    <w:name w:val="No List2125"/>
    <w:next w:val="NoList"/>
    <w:semiHidden/>
    <w:rsid w:val="00EB7675"/>
  </w:style>
  <w:style w:type="numbering" w:customStyle="1" w:styleId="NoList3125">
    <w:name w:val="No List3125"/>
    <w:next w:val="NoList"/>
    <w:uiPriority w:val="99"/>
    <w:semiHidden/>
    <w:rsid w:val="00EB7675"/>
  </w:style>
  <w:style w:type="numbering" w:customStyle="1" w:styleId="NoList11126">
    <w:name w:val="No List11126"/>
    <w:next w:val="NoList"/>
    <w:uiPriority w:val="99"/>
    <w:semiHidden/>
    <w:unhideWhenUsed/>
    <w:rsid w:val="00EB7675"/>
  </w:style>
  <w:style w:type="numbering" w:customStyle="1" w:styleId="12250">
    <w:name w:val="無清單1225"/>
    <w:next w:val="NoList"/>
    <w:uiPriority w:val="99"/>
    <w:semiHidden/>
    <w:unhideWhenUsed/>
    <w:rsid w:val="00EB7675"/>
  </w:style>
  <w:style w:type="numbering" w:customStyle="1" w:styleId="111250">
    <w:name w:val="無清單11125"/>
    <w:next w:val="NoList"/>
    <w:uiPriority w:val="99"/>
    <w:semiHidden/>
    <w:unhideWhenUsed/>
    <w:rsid w:val="00EB7675"/>
  </w:style>
  <w:style w:type="numbering" w:customStyle="1" w:styleId="NoList64">
    <w:name w:val="No List64"/>
    <w:next w:val="NoList"/>
    <w:uiPriority w:val="99"/>
    <w:semiHidden/>
    <w:unhideWhenUsed/>
    <w:rsid w:val="00EB7675"/>
  </w:style>
  <w:style w:type="numbering" w:customStyle="1" w:styleId="NoList144">
    <w:name w:val="No List144"/>
    <w:next w:val="NoList"/>
    <w:uiPriority w:val="99"/>
    <w:semiHidden/>
    <w:unhideWhenUsed/>
    <w:rsid w:val="00EB7675"/>
  </w:style>
  <w:style w:type="numbering" w:customStyle="1" w:styleId="1342">
    <w:name w:val="リストなし134"/>
    <w:next w:val="NoList"/>
    <w:uiPriority w:val="99"/>
    <w:semiHidden/>
    <w:unhideWhenUsed/>
    <w:rsid w:val="00EB7675"/>
  </w:style>
  <w:style w:type="numbering" w:customStyle="1" w:styleId="1343">
    <w:name w:val="无列表134"/>
    <w:next w:val="NoList"/>
    <w:semiHidden/>
    <w:rsid w:val="00EB7675"/>
  </w:style>
  <w:style w:type="numbering" w:customStyle="1" w:styleId="NoList234">
    <w:name w:val="No List234"/>
    <w:next w:val="NoList"/>
    <w:semiHidden/>
    <w:rsid w:val="00EB7675"/>
  </w:style>
  <w:style w:type="numbering" w:customStyle="1" w:styleId="NoList334">
    <w:name w:val="No List334"/>
    <w:next w:val="NoList"/>
    <w:uiPriority w:val="99"/>
    <w:semiHidden/>
    <w:rsid w:val="00EB7675"/>
  </w:style>
  <w:style w:type="numbering" w:customStyle="1" w:styleId="NoList1134">
    <w:name w:val="No List1134"/>
    <w:next w:val="NoList"/>
    <w:uiPriority w:val="99"/>
    <w:semiHidden/>
    <w:unhideWhenUsed/>
    <w:rsid w:val="00EB7675"/>
  </w:style>
  <w:style w:type="numbering" w:customStyle="1" w:styleId="1440">
    <w:name w:val="無清單144"/>
    <w:next w:val="NoList"/>
    <w:uiPriority w:val="99"/>
    <w:semiHidden/>
    <w:unhideWhenUsed/>
    <w:rsid w:val="00EB7675"/>
  </w:style>
  <w:style w:type="numbering" w:customStyle="1" w:styleId="11340">
    <w:name w:val="無清單1134"/>
    <w:next w:val="NoList"/>
    <w:uiPriority w:val="99"/>
    <w:semiHidden/>
    <w:unhideWhenUsed/>
    <w:rsid w:val="00EB7675"/>
  </w:style>
  <w:style w:type="numbering" w:customStyle="1" w:styleId="224">
    <w:name w:val="无列表224"/>
    <w:next w:val="NoList"/>
    <w:uiPriority w:val="99"/>
    <w:semiHidden/>
    <w:unhideWhenUsed/>
    <w:rsid w:val="00EB7675"/>
  </w:style>
  <w:style w:type="numbering" w:customStyle="1" w:styleId="NoList1234">
    <w:name w:val="No List1234"/>
    <w:next w:val="NoList"/>
    <w:uiPriority w:val="99"/>
    <w:semiHidden/>
    <w:unhideWhenUsed/>
    <w:rsid w:val="00EB7675"/>
  </w:style>
  <w:style w:type="numbering" w:customStyle="1" w:styleId="11341">
    <w:name w:val="リストなし1134"/>
    <w:next w:val="NoList"/>
    <w:uiPriority w:val="99"/>
    <w:semiHidden/>
    <w:unhideWhenUsed/>
    <w:rsid w:val="00EB7675"/>
  </w:style>
  <w:style w:type="numbering" w:customStyle="1" w:styleId="11342">
    <w:name w:val="无列表1134"/>
    <w:next w:val="NoList"/>
    <w:semiHidden/>
    <w:rsid w:val="00EB7675"/>
  </w:style>
  <w:style w:type="numbering" w:customStyle="1" w:styleId="NoList2134">
    <w:name w:val="No List2134"/>
    <w:next w:val="NoList"/>
    <w:semiHidden/>
    <w:rsid w:val="00EB7675"/>
  </w:style>
  <w:style w:type="numbering" w:customStyle="1" w:styleId="NoList3134">
    <w:name w:val="No List3134"/>
    <w:next w:val="NoList"/>
    <w:uiPriority w:val="99"/>
    <w:semiHidden/>
    <w:rsid w:val="00EB7675"/>
  </w:style>
  <w:style w:type="numbering" w:customStyle="1" w:styleId="NoList11134">
    <w:name w:val="No List11134"/>
    <w:next w:val="NoList"/>
    <w:uiPriority w:val="99"/>
    <w:semiHidden/>
    <w:unhideWhenUsed/>
    <w:rsid w:val="00EB7675"/>
  </w:style>
  <w:style w:type="numbering" w:customStyle="1" w:styleId="12340">
    <w:name w:val="無清單1234"/>
    <w:next w:val="NoList"/>
    <w:uiPriority w:val="99"/>
    <w:semiHidden/>
    <w:unhideWhenUsed/>
    <w:rsid w:val="00EB7675"/>
  </w:style>
  <w:style w:type="numbering" w:customStyle="1" w:styleId="11134">
    <w:name w:val="無清單11134"/>
    <w:next w:val="NoList"/>
    <w:uiPriority w:val="99"/>
    <w:semiHidden/>
    <w:unhideWhenUsed/>
    <w:rsid w:val="00EB7675"/>
  </w:style>
  <w:style w:type="numbering" w:customStyle="1" w:styleId="NoList414">
    <w:name w:val="No List414"/>
    <w:next w:val="NoList"/>
    <w:uiPriority w:val="99"/>
    <w:semiHidden/>
    <w:unhideWhenUsed/>
    <w:rsid w:val="00EB7675"/>
  </w:style>
  <w:style w:type="numbering" w:customStyle="1" w:styleId="NoList12114">
    <w:name w:val="No List12114"/>
    <w:next w:val="NoList"/>
    <w:uiPriority w:val="99"/>
    <w:semiHidden/>
    <w:unhideWhenUsed/>
    <w:rsid w:val="00EB7675"/>
  </w:style>
  <w:style w:type="numbering" w:customStyle="1" w:styleId="111142">
    <w:name w:val="リストなし11114"/>
    <w:next w:val="NoList"/>
    <w:uiPriority w:val="99"/>
    <w:semiHidden/>
    <w:unhideWhenUsed/>
    <w:rsid w:val="00EB7675"/>
  </w:style>
  <w:style w:type="numbering" w:customStyle="1" w:styleId="111143">
    <w:name w:val="无列表11114"/>
    <w:next w:val="NoList"/>
    <w:semiHidden/>
    <w:rsid w:val="00EB7675"/>
  </w:style>
  <w:style w:type="numbering" w:customStyle="1" w:styleId="NoList21114">
    <w:name w:val="No List21114"/>
    <w:next w:val="NoList"/>
    <w:semiHidden/>
    <w:rsid w:val="00EB7675"/>
  </w:style>
  <w:style w:type="numbering" w:customStyle="1" w:styleId="NoList31114">
    <w:name w:val="No List31114"/>
    <w:next w:val="NoList"/>
    <w:uiPriority w:val="99"/>
    <w:semiHidden/>
    <w:rsid w:val="00EB7675"/>
  </w:style>
  <w:style w:type="numbering" w:customStyle="1" w:styleId="NoList111114">
    <w:name w:val="No List111114"/>
    <w:next w:val="NoList"/>
    <w:uiPriority w:val="99"/>
    <w:semiHidden/>
    <w:unhideWhenUsed/>
    <w:rsid w:val="00EB7675"/>
  </w:style>
  <w:style w:type="numbering" w:customStyle="1" w:styleId="121140">
    <w:name w:val="無清單12114"/>
    <w:next w:val="NoList"/>
    <w:uiPriority w:val="99"/>
    <w:semiHidden/>
    <w:unhideWhenUsed/>
    <w:rsid w:val="00EB7675"/>
  </w:style>
  <w:style w:type="numbering" w:customStyle="1" w:styleId="111114">
    <w:name w:val="無清單111114"/>
    <w:next w:val="NoList"/>
    <w:uiPriority w:val="99"/>
    <w:semiHidden/>
    <w:unhideWhenUsed/>
    <w:rsid w:val="00EB7675"/>
  </w:style>
  <w:style w:type="numbering" w:customStyle="1" w:styleId="NoList514">
    <w:name w:val="No List514"/>
    <w:next w:val="NoList"/>
    <w:uiPriority w:val="99"/>
    <w:semiHidden/>
    <w:unhideWhenUsed/>
    <w:rsid w:val="00EB7675"/>
  </w:style>
  <w:style w:type="numbering" w:customStyle="1" w:styleId="NoList1314">
    <w:name w:val="No List1314"/>
    <w:next w:val="NoList"/>
    <w:uiPriority w:val="99"/>
    <w:semiHidden/>
    <w:unhideWhenUsed/>
    <w:rsid w:val="00EB7675"/>
  </w:style>
  <w:style w:type="numbering" w:customStyle="1" w:styleId="12142">
    <w:name w:val="リストなし1214"/>
    <w:next w:val="NoList"/>
    <w:uiPriority w:val="99"/>
    <w:semiHidden/>
    <w:unhideWhenUsed/>
    <w:rsid w:val="00EB7675"/>
  </w:style>
  <w:style w:type="numbering" w:customStyle="1" w:styleId="12143">
    <w:name w:val="无列表1214"/>
    <w:next w:val="NoList"/>
    <w:semiHidden/>
    <w:rsid w:val="00EB7675"/>
  </w:style>
  <w:style w:type="numbering" w:customStyle="1" w:styleId="NoList2214">
    <w:name w:val="No List2214"/>
    <w:next w:val="NoList"/>
    <w:semiHidden/>
    <w:rsid w:val="00EB7675"/>
  </w:style>
  <w:style w:type="numbering" w:customStyle="1" w:styleId="NoList3214">
    <w:name w:val="No List3214"/>
    <w:next w:val="NoList"/>
    <w:uiPriority w:val="99"/>
    <w:semiHidden/>
    <w:rsid w:val="00EB7675"/>
  </w:style>
  <w:style w:type="numbering" w:customStyle="1" w:styleId="NoList11214">
    <w:name w:val="No List11214"/>
    <w:next w:val="NoList"/>
    <w:uiPriority w:val="99"/>
    <w:semiHidden/>
    <w:unhideWhenUsed/>
    <w:rsid w:val="00EB7675"/>
  </w:style>
  <w:style w:type="numbering" w:customStyle="1" w:styleId="13140">
    <w:name w:val="無清單1314"/>
    <w:next w:val="NoList"/>
    <w:uiPriority w:val="99"/>
    <w:semiHidden/>
    <w:unhideWhenUsed/>
    <w:rsid w:val="00EB7675"/>
  </w:style>
  <w:style w:type="numbering" w:customStyle="1" w:styleId="112140">
    <w:name w:val="無清單11214"/>
    <w:next w:val="NoList"/>
    <w:uiPriority w:val="99"/>
    <w:semiHidden/>
    <w:unhideWhenUsed/>
    <w:rsid w:val="00EB7675"/>
  </w:style>
  <w:style w:type="numbering" w:customStyle="1" w:styleId="2114">
    <w:name w:val="无列表2114"/>
    <w:next w:val="NoList"/>
    <w:uiPriority w:val="99"/>
    <w:semiHidden/>
    <w:unhideWhenUsed/>
    <w:rsid w:val="00EB7675"/>
  </w:style>
  <w:style w:type="numbering" w:customStyle="1" w:styleId="NoList12214">
    <w:name w:val="No List12214"/>
    <w:next w:val="NoList"/>
    <w:uiPriority w:val="99"/>
    <w:semiHidden/>
    <w:unhideWhenUsed/>
    <w:rsid w:val="00EB7675"/>
  </w:style>
  <w:style w:type="numbering" w:customStyle="1" w:styleId="112141">
    <w:name w:val="リストなし11214"/>
    <w:next w:val="NoList"/>
    <w:uiPriority w:val="99"/>
    <w:semiHidden/>
    <w:unhideWhenUsed/>
    <w:rsid w:val="00EB7675"/>
  </w:style>
  <w:style w:type="numbering" w:customStyle="1" w:styleId="112142">
    <w:name w:val="无列表11214"/>
    <w:next w:val="NoList"/>
    <w:semiHidden/>
    <w:rsid w:val="00EB7675"/>
  </w:style>
  <w:style w:type="numbering" w:customStyle="1" w:styleId="NoList21214">
    <w:name w:val="No List21214"/>
    <w:next w:val="NoList"/>
    <w:semiHidden/>
    <w:rsid w:val="00EB7675"/>
  </w:style>
  <w:style w:type="numbering" w:customStyle="1" w:styleId="NoList31214">
    <w:name w:val="No List31214"/>
    <w:next w:val="NoList"/>
    <w:uiPriority w:val="99"/>
    <w:semiHidden/>
    <w:rsid w:val="00EB7675"/>
  </w:style>
  <w:style w:type="numbering" w:customStyle="1" w:styleId="NoList111214">
    <w:name w:val="No List111214"/>
    <w:next w:val="NoList"/>
    <w:uiPriority w:val="99"/>
    <w:semiHidden/>
    <w:unhideWhenUsed/>
    <w:rsid w:val="00EB7675"/>
  </w:style>
  <w:style w:type="numbering" w:customStyle="1" w:styleId="122140">
    <w:name w:val="無清單12214"/>
    <w:next w:val="NoList"/>
    <w:uiPriority w:val="99"/>
    <w:semiHidden/>
    <w:unhideWhenUsed/>
    <w:rsid w:val="00EB7675"/>
  </w:style>
  <w:style w:type="numbering" w:customStyle="1" w:styleId="111214">
    <w:name w:val="無清單111214"/>
    <w:next w:val="NoList"/>
    <w:uiPriority w:val="99"/>
    <w:semiHidden/>
    <w:unhideWhenUsed/>
    <w:rsid w:val="00EB7675"/>
  </w:style>
  <w:style w:type="numbering" w:customStyle="1" w:styleId="340">
    <w:name w:val="无列表34"/>
    <w:next w:val="NoList"/>
    <w:uiPriority w:val="99"/>
    <w:semiHidden/>
    <w:unhideWhenUsed/>
    <w:rsid w:val="00EB7675"/>
  </w:style>
  <w:style w:type="numbering" w:customStyle="1" w:styleId="13141">
    <w:name w:val="无列表1314"/>
    <w:next w:val="NoList"/>
    <w:semiHidden/>
    <w:rsid w:val="00EB7675"/>
  </w:style>
  <w:style w:type="numbering" w:customStyle="1" w:styleId="NoList11313">
    <w:name w:val="No List11313"/>
    <w:next w:val="NoList"/>
    <w:uiPriority w:val="99"/>
    <w:semiHidden/>
    <w:unhideWhenUsed/>
    <w:rsid w:val="00EB7675"/>
  </w:style>
  <w:style w:type="numbering" w:customStyle="1" w:styleId="NoList4114">
    <w:name w:val="No List4114"/>
    <w:next w:val="NoList"/>
    <w:uiPriority w:val="99"/>
    <w:semiHidden/>
    <w:unhideWhenUsed/>
    <w:rsid w:val="00EB7675"/>
  </w:style>
  <w:style w:type="numbering" w:customStyle="1" w:styleId="2214">
    <w:name w:val="无列表2214"/>
    <w:next w:val="NoList"/>
    <w:uiPriority w:val="99"/>
    <w:semiHidden/>
    <w:unhideWhenUsed/>
    <w:rsid w:val="00EB7675"/>
  </w:style>
  <w:style w:type="numbering" w:customStyle="1" w:styleId="NoList121114">
    <w:name w:val="No List121114"/>
    <w:next w:val="NoList"/>
    <w:uiPriority w:val="99"/>
    <w:semiHidden/>
    <w:unhideWhenUsed/>
    <w:rsid w:val="00EB7675"/>
  </w:style>
  <w:style w:type="numbering" w:customStyle="1" w:styleId="1111140">
    <w:name w:val="リストなし111114"/>
    <w:next w:val="NoList"/>
    <w:uiPriority w:val="99"/>
    <w:semiHidden/>
    <w:unhideWhenUsed/>
    <w:rsid w:val="00EB7675"/>
  </w:style>
  <w:style w:type="numbering" w:customStyle="1" w:styleId="1111141">
    <w:name w:val="无列表111114"/>
    <w:next w:val="NoList"/>
    <w:semiHidden/>
    <w:rsid w:val="00EB7675"/>
  </w:style>
  <w:style w:type="numbering" w:customStyle="1" w:styleId="NoList211114">
    <w:name w:val="No List211114"/>
    <w:next w:val="NoList"/>
    <w:semiHidden/>
    <w:rsid w:val="00EB7675"/>
  </w:style>
  <w:style w:type="numbering" w:customStyle="1" w:styleId="NoList311114">
    <w:name w:val="No List311114"/>
    <w:next w:val="NoList"/>
    <w:uiPriority w:val="99"/>
    <w:semiHidden/>
    <w:rsid w:val="00EB7675"/>
  </w:style>
  <w:style w:type="numbering" w:customStyle="1" w:styleId="NoList1111114">
    <w:name w:val="No List1111114"/>
    <w:next w:val="NoList"/>
    <w:uiPriority w:val="99"/>
    <w:semiHidden/>
    <w:unhideWhenUsed/>
    <w:rsid w:val="00EB7675"/>
  </w:style>
  <w:style w:type="numbering" w:customStyle="1" w:styleId="121114">
    <w:name w:val="無清單121114"/>
    <w:next w:val="NoList"/>
    <w:uiPriority w:val="99"/>
    <w:semiHidden/>
    <w:unhideWhenUsed/>
    <w:rsid w:val="00EB7675"/>
  </w:style>
  <w:style w:type="numbering" w:customStyle="1" w:styleId="1111114">
    <w:name w:val="無清單1111114"/>
    <w:next w:val="NoList"/>
    <w:uiPriority w:val="99"/>
    <w:semiHidden/>
    <w:unhideWhenUsed/>
    <w:rsid w:val="00EB7675"/>
  </w:style>
  <w:style w:type="numbering" w:customStyle="1" w:styleId="NoList13114">
    <w:name w:val="No List13114"/>
    <w:next w:val="NoList"/>
    <w:uiPriority w:val="99"/>
    <w:semiHidden/>
    <w:unhideWhenUsed/>
    <w:rsid w:val="00EB7675"/>
  </w:style>
  <w:style w:type="numbering" w:customStyle="1" w:styleId="121141">
    <w:name w:val="リストなし12114"/>
    <w:next w:val="NoList"/>
    <w:uiPriority w:val="99"/>
    <w:semiHidden/>
    <w:unhideWhenUsed/>
    <w:rsid w:val="00EB7675"/>
  </w:style>
  <w:style w:type="numbering" w:customStyle="1" w:styleId="121142">
    <w:name w:val="无列表12114"/>
    <w:next w:val="NoList"/>
    <w:semiHidden/>
    <w:rsid w:val="00EB7675"/>
  </w:style>
  <w:style w:type="numbering" w:customStyle="1" w:styleId="NoList22114">
    <w:name w:val="No List22114"/>
    <w:next w:val="NoList"/>
    <w:semiHidden/>
    <w:rsid w:val="00EB7675"/>
  </w:style>
  <w:style w:type="numbering" w:customStyle="1" w:styleId="NoList32114">
    <w:name w:val="No List32114"/>
    <w:next w:val="NoList"/>
    <w:uiPriority w:val="99"/>
    <w:semiHidden/>
    <w:rsid w:val="00EB7675"/>
  </w:style>
  <w:style w:type="numbering" w:customStyle="1" w:styleId="NoList112114">
    <w:name w:val="No List112114"/>
    <w:next w:val="NoList"/>
    <w:uiPriority w:val="99"/>
    <w:semiHidden/>
    <w:unhideWhenUsed/>
    <w:rsid w:val="00EB7675"/>
  </w:style>
  <w:style w:type="numbering" w:customStyle="1" w:styleId="13114">
    <w:name w:val="無清單13114"/>
    <w:next w:val="NoList"/>
    <w:uiPriority w:val="99"/>
    <w:semiHidden/>
    <w:unhideWhenUsed/>
    <w:rsid w:val="00EB7675"/>
  </w:style>
  <w:style w:type="numbering" w:customStyle="1" w:styleId="112114">
    <w:name w:val="無清單112114"/>
    <w:next w:val="NoList"/>
    <w:uiPriority w:val="99"/>
    <w:semiHidden/>
    <w:unhideWhenUsed/>
    <w:rsid w:val="00EB7675"/>
  </w:style>
  <w:style w:type="numbering" w:customStyle="1" w:styleId="21114">
    <w:name w:val="无列表21114"/>
    <w:next w:val="NoList"/>
    <w:uiPriority w:val="99"/>
    <w:semiHidden/>
    <w:unhideWhenUsed/>
    <w:rsid w:val="00EB7675"/>
  </w:style>
  <w:style w:type="numbering" w:customStyle="1" w:styleId="NoList122114">
    <w:name w:val="No List122114"/>
    <w:next w:val="NoList"/>
    <w:uiPriority w:val="99"/>
    <w:semiHidden/>
    <w:unhideWhenUsed/>
    <w:rsid w:val="00EB7675"/>
  </w:style>
  <w:style w:type="numbering" w:customStyle="1" w:styleId="1121140">
    <w:name w:val="リストなし112114"/>
    <w:next w:val="NoList"/>
    <w:uiPriority w:val="99"/>
    <w:semiHidden/>
    <w:unhideWhenUsed/>
    <w:rsid w:val="00EB7675"/>
  </w:style>
  <w:style w:type="numbering" w:customStyle="1" w:styleId="1121141">
    <w:name w:val="无列表112114"/>
    <w:next w:val="NoList"/>
    <w:semiHidden/>
    <w:rsid w:val="00EB7675"/>
  </w:style>
  <w:style w:type="numbering" w:customStyle="1" w:styleId="NoList212114">
    <w:name w:val="No List212114"/>
    <w:next w:val="NoList"/>
    <w:semiHidden/>
    <w:rsid w:val="00EB7675"/>
  </w:style>
  <w:style w:type="numbering" w:customStyle="1" w:styleId="NoList312114">
    <w:name w:val="No List312114"/>
    <w:next w:val="NoList"/>
    <w:uiPriority w:val="99"/>
    <w:semiHidden/>
    <w:rsid w:val="00EB7675"/>
  </w:style>
  <w:style w:type="numbering" w:customStyle="1" w:styleId="NoList1112114">
    <w:name w:val="No List1112114"/>
    <w:next w:val="NoList"/>
    <w:uiPriority w:val="99"/>
    <w:semiHidden/>
    <w:unhideWhenUsed/>
    <w:rsid w:val="00EB7675"/>
  </w:style>
  <w:style w:type="numbering" w:customStyle="1" w:styleId="122114">
    <w:name w:val="無清單122114"/>
    <w:next w:val="NoList"/>
    <w:uiPriority w:val="99"/>
    <w:semiHidden/>
    <w:unhideWhenUsed/>
    <w:rsid w:val="00EB7675"/>
  </w:style>
  <w:style w:type="numbering" w:customStyle="1" w:styleId="1112114">
    <w:name w:val="無清單1112114"/>
    <w:next w:val="NoList"/>
    <w:uiPriority w:val="99"/>
    <w:semiHidden/>
    <w:unhideWhenUsed/>
    <w:rsid w:val="00EB7675"/>
  </w:style>
  <w:style w:type="numbering" w:customStyle="1" w:styleId="NoList5113">
    <w:name w:val="No List5113"/>
    <w:next w:val="NoList"/>
    <w:uiPriority w:val="99"/>
    <w:semiHidden/>
    <w:unhideWhenUsed/>
    <w:rsid w:val="00EB7675"/>
  </w:style>
  <w:style w:type="numbering" w:customStyle="1" w:styleId="NoList613">
    <w:name w:val="No List613"/>
    <w:next w:val="NoList"/>
    <w:uiPriority w:val="99"/>
    <w:semiHidden/>
    <w:unhideWhenUsed/>
    <w:rsid w:val="00EB7675"/>
  </w:style>
  <w:style w:type="numbering" w:customStyle="1" w:styleId="NoList1413">
    <w:name w:val="No List1413"/>
    <w:next w:val="NoList"/>
    <w:uiPriority w:val="99"/>
    <w:semiHidden/>
    <w:unhideWhenUsed/>
    <w:rsid w:val="00EB7675"/>
  </w:style>
  <w:style w:type="numbering" w:customStyle="1" w:styleId="13132">
    <w:name w:val="リストなし1313"/>
    <w:next w:val="NoList"/>
    <w:uiPriority w:val="99"/>
    <w:semiHidden/>
    <w:unhideWhenUsed/>
    <w:rsid w:val="00EB7675"/>
  </w:style>
  <w:style w:type="numbering" w:customStyle="1" w:styleId="NoList2313">
    <w:name w:val="No List2313"/>
    <w:next w:val="NoList"/>
    <w:semiHidden/>
    <w:rsid w:val="00EB7675"/>
  </w:style>
  <w:style w:type="numbering" w:customStyle="1" w:styleId="NoList3313">
    <w:name w:val="No List3313"/>
    <w:next w:val="NoList"/>
    <w:uiPriority w:val="99"/>
    <w:semiHidden/>
    <w:rsid w:val="00EB7675"/>
  </w:style>
  <w:style w:type="numbering" w:customStyle="1" w:styleId="NoList1143">
    <w:name w:val="No List1143"/>
    <w:next w:val="NoList"/>
    <w:uiPriority w:val="99"/>
    <w:semiHidden/>
    <w:unhideWhenUsed/>
    <w:rsid w:val="00EB7675"/>
  </w:style>
  <w:style w:type="numbering" w:customStyle="1" w:styleId="14130">
    <w:name w:val="無清單1413"/>
    <w:next w:val="NoList"/>
    <w:uiPriority w:val="99"/>
    <w:semiHidden/>
    <w:unhideWhenUsed/>
    <w:rsid w:val="00EB7675"/>
  </w:style>
  <w:style w:type="numbering" w:customStyle="1" w:styleId="11313">
    <w:name w:val="無清單11313"/>
    <w:next w:val="NoList"/>
    <w:uiPriority w:val="99"/>
    <w:semiHidden/>
    <w:unhideWhenUsed/>
    <w:rsid w:val="00EB7675"/>
  </w:style>
  <w:style w:type="numbering" w:customStyle="1" w:styleId="NoList423">
    <w:name w:val="No List423"/>
    <w:next w:val="NoList"/>
    <w:uiPriority w:val="99"/>
    <w:semiHidden/>
    <w:unhideWhenUsed/>
    <w:rsid w:val="00EB7675"/>
  </w:style>
  <w:style w:type="numbering" w:customStyle="1" w:styleId="NoList12313">
    <w:name w:val="No List12313"/>
    <w:next w:val="NoList"/>
    <w:uiPriority w:val="99"/>
    <w:semiHidden/>
    <w:unhideWhenUsed/>
    <w:rsid w:val="00EB7675"/>
  </w:style>
  <w:style w:type="numbering" w:customStyle="1" w:styleId="113130">
    <w:name w:val="リストなし11313"/>
    <w:next w:val="NoList"/>
    <w:uiPriority w:val="99"/>
    <w:semiHidden/>
    <w:unhideWhenUsed/>
    <w:rsid w:val="00EB7675"/>
  </w:style>
  <w:style w:type="numbering" w:customStyle="1" w:styleId="113131">
    <w:name w:val="无列表11313"/>
    <w:next w:val="NoList"/>
    <w:semiHidden/>
    <w:rsid w:val="00EB7675"/>
  </w:style>
  <w:style w:type="numbering" w:customStyle="1" w:styleId="NoList21313">
    <w:name w:val="No List21313"/>
    <w:next w:val="NoList"/>
    <w:semiHidden/>
    <w:rsid w:val="00EB7675"/>
  </w:style>
  <w:style w:type="numbering" w:customStyle="1" w:styleId="NoList31313">
    <w:name w:val="No List31313"/>
    <w:next w:val="NoList"/>
    <w:uiPriority w:val="99"/>
    <w:semiHidden/>
    <w:rsid w:val="00EB7675"/>
  </w:style>
  <w:style w:type="numbering" w:customStyle="1" w:styleId="NoList111313">
    <w:name w:val="No List111313"/>
    <w:next w:val="NoList"/>
    <w:uiPriority w:val="99"/>
    <w:semiHidden/>
    <w:unhideWhenUsed/>
    <w:rsid w:val="00EB7675"/>
  </w:style>
  <w:style w:type="numbering" w:customStyle="1" w:styleId="123130">
    <w:name w:val="無清單12313"/>
    <w:next w:val="NoList"/>
    <w:uiPriority w:val="99"/>
    <w:semiHidden/>
    <w:unhideWhenUsed/>
    <w:rsid w:val="00EB7675"/>
  </w:style>
  <w:style w:type="numbering" w:customStyle="1" w:styleId="111313">
    <w:name w:val="無清單111313"/>
    <w:next w:val="NoList"/>
    <w:uiPriority w:val="99"/>
    <w:semiHidden/>
    <w:unhideWhenUsed/>
    <w:rsid w:val="00EB7675"/>
  </w:style>
  <w:style w:type="numbering" w:customStyle="1" w:styleId="NoList12123">
    <w:name w:val="No List12123"/>
    <w:next w:val="NoList"/>
    <w:uiPriority w:val="99"/>
    <w:semiHidden/>
    <w:unhideWhenUsed/>
    <w:rsid w:val="00EB7675"/>
  </w:style>
  <w:style w:type="numbering" w:customStyle="1" w:styleId="111232">
    <w:name w:val="リストなし11123"/>
    <w:next w:val="NoList"/>
    <w:uiPriority w:val="99"/>
    <w:semiHidden/>
    <w:unhideWhenUsed/>
    <w:rsid w:val="00EB7675"/>
  </w:style>
  <w:style w:type="numbering" w:customStyle="1" w:styleId="111233">
    <w:name w:val="无列表11123"/>
    <w:next w:val="NoList"/>
    <w:semiHidden/>
    <w:rsid w:val="00EB7675"/>
  </w:style>
  <w:style w:type="numbering" w:customStyle="1" w:styleId="NoList21123">
    <w:name w:val="No List21123"/>
    <w:next w:val="NoList"/>
    <w:semiHidden/>
    <w:rsid w:val="00EB7675"/>
  </w:style>
  <w:style w:type="numbering" w:customStyle="1" w:styleId="NoList31123">
    <w:name w:val="No List31123"/>
    <w:next w:val="NoList"/>
    <w:uiPriority w:val="99"/>
    <w:semiHidden/>
    <w:rsid w:val="00EB7675"/>
  </w:style>
  <w:style w:type="numbering" w:customStyle="1" w:styleId="NoList111123">
    <w:name w:val="No List111123"/>
    <w:next w:val="NoList"/>
    <w:uiPriority w:val="99"/>
    <w:semiHidden/>
    <w:unhideWhenUsed/>
    <w:rsid w:val="00EB7675"/>
  </w:style>
  <w:style w:type="numbering" w:customStyle="1" w:styleId="12123">
    <w:name w:val="無清單12123"/>
    <w:next w:val="NoList"/>
    <w:uiPriority w:val="99"/>
    <w:semiHidden/>
    <w:unhideWhenUsed/>
    <w:rsid w:val="00EB7675"/>
  </w:style>
  <w:style w:type="numbering" w:customStyle="1" w:styleId="1111230">
    <w:name w:val="無清單111123"/>
    <w:next w:val="NoList"/>
    <w:uiPriority w:val="99"/>
    <w:semiHidden/>
    <w:unhideWhenUsed/>
    <w:rsid w:val="00EB7675"/>
  </w:style>
  <w:style w:type="numbering" w:customStyle="1" w:styleId="NoList523">
    <w:name w:val="No List523"/>
    <w:next w:val="NoList"/>
    <w:uiPriority w:val="99"/>
    <w:semiHidden/>
    <w:unhideWhenUsed/>
    <w:rsid w:val="00EB7675"/>
  </w:style>
  <w:style w:type="numbering" w:customStyle="1" w:styleId="NoList1323">
    <w:name w:val="No List1323"/>
    <w:next w:val="NoList"/>
    <w:uiPriority w:val="99"/>
    <w:semiHidden/>
    <w:unhideWhenUsed/>
    <w:rsid w:val="00EB7675"/>
  </w:style>
  <w:style w:type="numbering" w:customStyle="1" w:styleId="12232">
    <w:name w:val="リストなし1223"/>
    <w:next w:val="NoList"/>
    <w:uiPriority w:val="99"/>
    <w:semiHidden/>
    <w:unhideWhenUsed/>
    <w:rsid w:val="00EB7675"/>
  </w:style>
  <w:style w:type="numbering" w:customStyle="1" w:styleId="12241">
    <w:name w:val="无列表1224"/>
    <w:next w:val="NoList"/>
    <w:semiHidden/>
    <w:rsid w:val="00EB7675"/>
  </w:style>
  <w:style w:type="numbering" w:customStyle="1" w:styleId="NoList2223">
    <w:name w:val="No List2223"/>
    <w:next w:val="NoList"/>
    <w:semiHidden/>
    <w:rsid w:val="00EB7675"/>
  </w:style>
  <w:style w:type="numbering" w:customStyle="1" w:styleId="NoList3223">
    <w:name w:val="No List3223"/>
    <w:next w:val="NoList"/>
    <w:uiPriority w:val="99"/>
    <w:semiHidden/>
    <w:rsid w:val="00EB7675"/>
  </w:style>
  <w:style w:type="numbering" w:customStyle="1" w:styleId="NoList11223">
    <w:name w:val="No List11223"/>
    <w:next w:val="NoList"/>
    <w:uiPriority w:val="99"/>
    <w:semiHidden/>
    <w:unhideWhenUsed/>
    <w:rsid w:val="00EB7675"/>
  </w:style>
  <w:style w:type="numbering" w:customStyle="1" w:styleId="1323">
    <w:name w:val="無清單1323"/>
    <w:next w:val="NoList"/>
    <w:uiPriority w:val="99"/>
    <w:semiHidden/>
    <w:unhideWhenUsed/>
    <w:rsid w:val="00EB7675"/>
  </w:style>
  <w:style w:type="numbering" w:customStyle="1" w:styleId="11223">
    <w:name w:val="無清單11223"/>
    <w:next w:val="NoList"/>
    <w:uiPriority w:val="99"/>
    <w:semiHidden/>
    <w:unhideWhenUsed/>
    <w:rsid w:val="00EB7675"/>
  </w:style>
  <w:style w:type="numbering" w:customStyle="1" w:styleId="2123">
    <w:name w:val="无列表2123"/>
    <w:next w:val="NoList"/>
    <w:uiPriority w:val="99"/>
    <w:semiHidden/>
    <w:unhideWhenUsed/>
    <w:rsid w:val="00EB7675"/>
  </w:style>
  <w:style w:type="numbering" w:customStyle="1" w:styleId="NoList111223">
    <w:name w:val="No List111223"/>
    <w:next w:val="NoList"/>
    <w:uiPriority w:val="99"/>
    <w:semiHidden/>
    <w:unhideWhenUsed/>
    <w:rsid w:val="00EB7675"/>
  </w:style>
  <w:style w:type="numbering" w:customStyle="1" w:styleId="NoList73">
    <w:name w:val="No List73"/>
    <w:next w:val="NoList"/>
    <w:uiPriority w:val="99"/>
    <w:semiHidden/>
    <w:unhideWhenUsed/>
    <w:rsid w:val="00EB7675"/>
  </w:style>
  <w:style w:type="numbering" w:customStyle="1" w:styleId="NoList153">
    <w:name w:val="No List153"/>
    <w:next w:val="NoList"/>
    <w:uiPriority w:val="99"/>
    <w:semiHidden/>
    <w:unhideWhenUsed/>
    <w:rsid w:val="00EB7675"/>
  </w:style>
  <w:style w:type="numbering" w:customStyle="1" w:styleId="1432">
    <w:name w:val="リストなし143"/>
    <w:next w:val="NoList"/>
    <w:uiPriority w:val="99"/>
    <w:semiHidden/>
    <w:unhideWhenUsed/>
    <w:rsid w:val="00EB7675"/>
  </w:style>
  <w:style w:type="numbering" w:customStyle="1" w:styleId="1433">
    <w:name w:val="无列表143"/>
    <w:next w:val="NoList"/>
    <w:semiHidden/>
    <w:rsid w:val="00EB7675"/>
  </w:style>
  <w:style w:type="numbering" w:customStyle="1" w:styleId="NoList243">
    <w:name w:val="No List243"/>
    <w:next w:val="NoList"/>
    <w:semiHidden/>
    <w:rsid w:val="00EB7675"/>
  </w:style>
  <w:style w:type="numbering" w:customStyle="1" w:styleId="NoList343">
    <w:name w:val="No List343"/>
    <w:next w:val="NoList"/>
    <w:uiPriority w:val="99"/>
    <w:semiHidden/>
    <w:rsid w:val="00EB7675"/>
  </w:style>
  <w:style w:type="numbering" w:customStyle="1" w:styleId="NoList1153">
    <w:name w:val="No List1153"/>
    <w:next w:val="NoList"/>
    <w:uiPriority w:val="99"/>
    <w:semiHidden/>
    <w:unhideWhenUsed/>
    <w:rsid w:val="00EB7675"/>
  </w:style>
  <w:style w:type="numbering" w:customStyle="1" w:styleId="1531">
    <w:name w:val="無清單153"/>
    <w:next w:val="NoList"/>
    <w:uiPriority w:val="99"/>
    <w:semiHidden/>
    <w:unhideWhenUsed/>
    <w:rsid w:val="00EB7675"/>
  </w:style>
  <w:style w:type="numbering" w:customStyle="1" w:styleId="11430">
    <w:name w:val="無清單1143"/>
    <w:next w:val="NoList"/>
    <w:uiPriority w:val="99"/>
    <w:semiHidden/>
    <w:unhideWhenUsed/>
    <w:rsid w:val="00EB7675"/>
  </w:style>
  <w:style w:type="numbering" w:customStyle="1" w:styleId="NoList433">
    <w:name w:val="No List433"/>
    <w:next w:val="NoList"/>
    <w:uiPriority w:val="99"/>
    <w:semiHidden/>
    <w:unhideWhenUsed/>
    <w:rsid w:val="00EB7675"/>
  </w:style>
  <w:style w:type="numbering" w:customStyle="1" w:styleId="NoList1243">
    <w:name w:val="No List1243"/>
    <w:next w:val="NoList"/>
    <w:uiPriority w:val="99"/>
    <w:semiHidden/>
    <w:unhideWhenUsed/>
    <w:rsid w:val="00EB7675"/>
  </w:style>
  <w:style w:type="numbering" w:customStyle="1" w:styleId="11431">
    <w:name w:val="リストなし1143"/>
    <w:next w:val="NoList"/>
    <w:uiPriority w:val="99"/>
    <w:semiHidden/>
    <w:unhideWhenUsed/>
    <w:rsid w:val="00EB7675"/>
  </w:style>
  <w:style w:type="numbering" w:customStyle="1" w:styleId="11432">
    <w:name w:val="无列表1143"/>
    <w:next w:val="NoList"/>
    <w:semiHidden/>
    <w:rsid w:val="00EB7675"/>
  </w:style>
  <w:style w:type="numbering" w:customStyle="1" w:styleId="NoList2143">
    <w:name w:val="No List2143"/>
    <w:next w:val="NoList"/>
    <w:semiHidden/>
    <w:rsid w:val="00EB7675"/>
  </w:style>
  <w:style w:type="numbering" w:customStyle="1" w:styleId="NoList3143">
    <w:name w:val="No List3143"/>
    <w:next w:val="NoList"/>
    <w:uiPriority w:val="99"/>
    <w:semiHidden/>
    <w:rsid w:val="00EB7675"/>
  </w:style>
  <w:style w:type="numbering" w:customStyle="1" w:styleId="NoList11143">
    <w:name w:val="No List11143"/>
    <w:next w:val="NoList"/>
    <w:uiPriority w:val="99"/>
    <w:semiHidden/>
    <w:unhideWhenUsed/>
    <w:rsid w:val="00EB7675"/>
  </w:style>
  <w:style w:type="numbering" w:customStyle="1" w:styleId="12430">
    <w:name w:val="無清單1243"/>
    <w:next w:val="NoList"/>
    <w:uiPriority w:val="99"/>
    <w:semiHidden/>
    <w:unhideWhenUsed/>
    <w:rsid w:val="00EB7675"/>
  </w:style>
  <w:style w:type="numbering" w:customStyle="1" w:styleId="11143">
    <w:name w:val="無清單11143"/>
    <w:next w:val="NoList"/>
    <w:uiPriority w:val="99"/>
    <w:semiHidden/>
    <w:unhideWhenUsed/>
    <w:rsid w:val="00EB7675"/>
  </w:style>
  <w:style w:type="numbering" w:customStyle="1" w:styleId="233">
    <w:name w:val="无列表233"/>
    <w:next w:val="NoList"/>
    <w:uiPriority w:val="99"/>
    <w:semiHidden/>
    <w:unhideWhenUsed/>
    <w:rsid w:val="00EB7675"/>
  </w:style>
  <w:style w:type="numbering" w:customStyle="1" w:styleId="NoList12133">
    <w:name w:val="No List12133"/>
    <w:next w:val="NoList"/>
    <w:uiPriority w:val="99"/>
    <w:semiHidden/>
    <w:unhideWhenUsed/>
    <w:rsid w:val="00EB7675"/>
  </w:style>
  <w:style w:type="numbering" w:customStyle="1" w:styleId="111331">
    <w:name w:val="リストなし11133"/>
    <w:next w:val="NoList"/>
    <w:uiPriority w:val="99"/>
    <w:semiHidden/>
    <w:unhideWhenUsed/>
    <w:rsid w:val="00EB7675"/>
  </w:style>
  <w:style w:type="numbering" w:customStyle="1" w:styleId="111332">
    <w:name w:val="无列表11133"/>
    <w:next w:val="NoList"/>
    <w:semiHidden/>
    <w:rsid w:val="00EB7675"/>
  </w:style>
  <w:style w:type="numbering" w:customStyle="1" w:styleId="NoList21133">
    <w:name w:val="No List21133"/>
    <w:next w:val="NoList"/>
    <w:semiHidden/>
    <w:rsid w:val="00EB7675"/>
  </w:style>
  <w:style w:type="numbering" w:customStyle="1" w:styleId="NoList31133">
    <w:name w:val="No List31133"/>
    <w:next w:val="NoList"/>
    <w:uiPriority w:val="99"/>
    <w:semiHidden/>
    <w:rsid w:val="00EB7675"/>
  </w:style>
  <w:style w:type="numbering" w:customStyle="1" w:styleId="NoList111133">
    <w:name w:val="No List111133"/>
    <w:next w:val="NoList"/>
    <w:uiPriority w:val="99"/>
    <w:semiHidden/>
    <w:unhideWhenUsed/>
    <w:rsid w:val="00EB7675"/>
  </w:style>
  <w:style w:type="numbering" w:customStyle="1" w:styleId="121330">
    <w:name w:val="無清單12133"/>
    <w:next w:val="NoList"/>
    <w:uiPriority w:val="99"/>
    <w:semiHidden/>
    <w:unhideWhenUsed/>
    <w:rsid w:val="00EB7675"/>
  </w:style>
  <w:style w:type="numbering" w:customStyle="1" w:styleId="1111330">
    <w:name w:val="無清單111133"/>
    <w:next w:val="NoList"/>
    <w:uiPriority w:val="99"/>
    <w:semiHidden/>
    <w:unhideWhenUsed/>
    <w:rsid w:val="00EB7675"/>
  </w:style>
  <w:style w:type="numbering" w:customStyle="1" w:styleId="NoList533">
    <w:name w:val="No List533"/>
    <w:next w:val="NoList"/>
    <w:uiPriority w:val="99"/>
    <w:semiHidden/>
    <w:unhideWhenUsed/>
    <w:rsid w:val="00EB7675"/>
  </w:style>
  <w:style w:type="numbering" w:customStyle="1" w:styleId="NoList1333">
    <w:name w:val="No List1333"/>
    <w:next w:val="NoList"/>
    <w:uiPriority w:val="99"/>
    <w:semiHidden/>
    <w:unhideWhenUsed/>
    <w:rsid w:val="00EB7675"/>
  </w:style>
  <w:style w:type="numbering" w:customStyle="1" w:styleId="12331">
    <w:name w:val="リストなし1233"/>
    <w:next w:val="NoList"/>
    <w:uiPriority w:val="99"/>
    <w:semiHidden/>
    <w:unhideWhenUsed/>
    <w:rsid w:val="00EB7675"/>
  </w:style>
  <w:style w:type="numbering" w:customStyle="1" w:styleId="12332">
    <w:name w:val="无列表1233"/>
    <w:next w:val="NoList"/>
    <w:semiHidden/>
    <w:rsid w:val="00EB7675"/>
  </w:style>
  <w:style w:type="numbering" w:customStyle="1" w:styleId="NoList2233">
    <w:name w:val="No List2233"/>
    <w:next w:val="NoList"/>
    <w:semiHidden/>
    <w:rsid w:val="00EB7675"/>
  </w:style>
  <w:style w:type="numbering" w:customStyle="1" w:styleId="NoList3233">
    <w:name w:val="No List3233"/>
    <w:next w:val="NoList"/>
    <w:uiPriority w:val="99"/>
    <w:semiHidden/>
    <w:rsid w:val="00EB7675"/>
  </w:style>
  <w:style w:type="numbering" w:customStyle="1" w:styleId="NoList11233">
    <w:name w:val="No List11233"/>
    <w:next w:val="NoList"/>
    <w:uiPriority w:val="99"/>
    <w:semiHidden/>
    <w:unhideWhenUsed/>
    <w:rsid w:val="00EB7675"/>
  </w:style>
  <w:style w:type="numbering" w:customStyle="1" w:styleId="13330">
    <w:name w:val="無清單1333"/>
    <w:next w:val="NoList"/>
    <w:uiPriority w:val="99"/>
    <w:semiHidden/>
    <w:unhideWhenUsed/>
    <w:rsid w:val="00EB7675"/>
  </w:style>
  <w:style w:type="numbering" w:customStyle="1" w:styleId="11233">
    <w:name w:val="無清單11233"/>
    <w:next w:val="NoList"/>
    <w:uiPriority w:val="99"/>
    <w:semiHidden/>
    <w:unhideWhenUsed/>
    <w:rsid w:val="00EB7675"/>
  </w:style>
  <w:style w:type="numbering" w:customStyle="1" w:styleId="2133">
    <w:name w:val="无列表2133"/>
    <w:next w:val="NoList"/>
    <w:uiPriority w:val="99"/>
    <w:semiHidden/>
    <w:unhideWhenUsed/>
    <w:rsid w:val="00EB7675"/>
  </w:style>
  <w:style w:type="numbering" w:customStyle="1" w:styleId="NoList12223">
    <w:name w:val="No List12223"/>
    <w:next w:val="NoList"/>
    <w:uiPriority w:val="99"/>
    <w:semiHidden/>
    <w:unhideWhenUsed/>
    <w:rsid w:val="00EB7675"/>
  </w:style>
  <w:style w:type="numbering" w:customStyle="1" w:styleId="112230">
    <w:name w:val="リストなし11223"/>
    <w:next w:val="NoList"/>
    <w:uiPriority w:val="99"/>
    <w:semiHidden/>
    <w:unhideWhenUsed/>
    <w:rsid w:val="00EB7675"/>
  </w:style>
  <w:style w:type="numbering" w:customStyle="1" w:styleId="112231">
    <w:name w:val="无列表11223"/>
    <w:next w:val="NoList"/>
    <w:semiHidden/>
    <w:rsid w:val="00EB7675"/>
  </w:style>
  <w:style w:type="numbering" w:customStyle="1" w:styleId="NoList21223">
    <w:name w:val="No List21223"/>
    <w:next w:val="NoList"/>
    <w:semiHidden/>
    <w:rsid w:val="00EB7675"/>
  </w:style>
  <w:style w:type="numbering" w:customStyle="1" w:styleId="NoList31223">
    <w:name w:val="No List31223"/>
    <w:next w:val="NoList"/>
    <w:uiPriority w:val="99"/>
    <w:semiHidden/>
    <w:rsid w:val="00EB7675"/>
  </w:style>
  <w:style w:type="numbering" w:customStyle="1" w:styleId="NoList111233">
    <w:name w:val="No List111233"/>
    <w:next w:val="NoList"/>
    <w:uiPriority w:val="99"/>
    <w:semiHidden/>
    <w:unhideWhenUsed/>
    <w:rsid w:val="00EB7675"/>
  </w:style>
  <w:style w:type="numbering" w:customStyle="1" w:styleId="122230">
    <w:name w:val="無清單12223"/>
    <w:next w:val="NoList"/>
    <w:uiPriority w:val="99"/>
    <w:semiHidden/>
    <w:unhideWhenUsed/>
    <w:rsid w:val="00EB7675"/>
  </w:style>
  <w:style w:type="numbering" w:customStyle="1" w:styleId="1112230">
    <w:name w:val="無清單111223"/>
    <w:next w:val="NoList"/>
    <w:uiPriority w:val="99"/>
    <w:semiHidden/>
    <w:unhideWhenUsed/>
    <w:rsid w:val="00EB7675"/>
  </w:style>
  <w:style w:type="numbering" w:customStyle="1" w:styleId="NoList82">
    <w:name w:val="No List82"/>
    <w:next w:val="NoList"/>
    <w:uiPriority w:val="99"/>
    <w:semiHidden/>
    <w:unhideWhenUsed/>
    <w:rsid w:val="00EB7675"/>
  </w:style>
  <w:style w:type="numbering" w:customStyle="1" w:styleId="NoList162">
    <w:name w:val="No List162"/>
    <w:next w:val="NoList"/>
    <w:uiPriority w:val="99"/>
    <w:semiHidden/>
    <w:unhideWhenUsed/>
    <w:rsid w:val="00EB7675"/>
  </w:style>
  <w:style w:type="numbering" w:customStyle="1" w:styleId="1521">
    <w:name w:val="リストなし152"/>
    <w:next w:val="NoList"/>
    <w:uiPriority w:val="99"/>
    <w:semiHidden/>
    <w:unhideWhenUsed/>
    <w:rsid w:val="00EB7675"/>
  </w:style>
  <w:style w:type="numbering" w:customStyle="1" w:styleId="1522">
    <w:name w:val="无列表152"/>
    <w:next w:val="NoList"/>
    <w:semiHidden/>
    <w:rsid w:val="00EB7675"/>
  </w:style>
  <w:style w:type="numbering" w:customStyle="1" w:styleId="NoList252">
    <w:name w:val="No List252"/>
    <w:next w:val="NoList"/>
    <w:semiHidden/>
    <w:rsid w:val="00EB7675"/>
  </w:style>
  <w:style w:type="numbering" w:customStyle="1" w:styleId="NoList352">
    <w:name w:val="No List352"/>
    <w:next w:val="NoList"/>
    <w:uiPriority w:val="99"/>
    <w:semiHidden/>
    <w:rsid w:val="00EB7675"/>
  </w:style>
  <w:style w:type="numbering" w:customStyle="1" w:styleId="NoList1162">
    <w:name w:val="No List1162"/>
    <w:next w:val="NoList"/>
    <w:uiPriority w:val="99"/>
    <w:semiHidden/>
    <w:unhideWhenUsed/>
    <w:rsid w:val="00EB7675"/>
  </w:style>
  <w:style w:type="numbering" w:customStyle="1" w:styleId="1620">
    <w:name w:val="無清單162"/>
    <w:next w:val="NoList"/>
    <w:uiPriority w:val="99"/>
    <w:semiHidden/>
    <w:unhideWhenUsed/>
    <w:rsid w:val="00EB7675"/>
  </w:style>
  <w:style w:type="numbering" w:customStyle="1" w:styleId="11520">
    <w:name w:val="無清單1152"/>
    <w:next w:val="NoList"/>
    <w:uiPriority w:val="99"/>
    <w:semiHidden/>
    <w:unhideWhenUsed/>
    <w:rsid w:val="00EB7675"/>
  </w:style>
  <w:style w:type="numbering" w:customStyle="1" w:styleId="NoList442">
    <w:name w:val="No List442"/>
    <w:next w:val="NoList"/>
    <w:uiPriority w:val="99"/>
    <w:semiHidden/>
    <w:unhideWhenUsed/>
    <w:rsid w:val="00EB7675"/>
  </w:style>
  <w:style w:type="numbering" w:customStyle="1" w:styleId="NoList1252">
    <w:name w:val="No List1252"/>
    <w:next w:val="NoList"/>
    <w:uiPriority w:val="99"/>
    <w:semiHidden/>
    <w:unhideWhenUsed/>
    <w:rsid w:val="00EB7675"/>
  </w:style>
  <w:style w:type="numbering" w:customStyle="1" w:styleId="11521">
    <w:name w:val="リストなし1152"/>
    <w:next w:val="NoList"/>
    <w:uiPriority w:val="99"/>
    <w:semiHidden/>
    <w:unhideWhenUsed/>
    <w:rsid w:val="00EB7675"/>
  </w:style>
  <w:style w:type="numbering" w:customStyle="1" w:styleId="11522">
    <w:name w:val="无列表1152"/>
    <w:next w:val="NoList"/>
    <w:semiHidden/>
    <w:rsid w:val="00EB7675"/>
  </w:style>
  <w:style w:type="numbering" w:customStyle="1" w:styleId="NoList2152">
    <w:name w:val="No List2152"/>
    <w:next w:val="NoList"/>
    <w:semiHidden/>
    <w:rsid w:val="00EB7675"/>
  </w:style>
  <w:style w:type="numbering" w:customStyle="1" w:styleId="NoList3152">
    <w:name w:val="No List3152"/>
    <w:next w:val="NoList"/>
    <w:uiPriority w:val="99"/>
    <w:semiHidden/>
    <w:rsid w:val="00EB7675"/>
  </w:style>
  <w:style w:type="numbering" w:customStyle="1" w:styleId="NoList11152">
    <w:name w:val="No List11152"/>
    <w:next w:val="NoList"/>
    <w:uiPriority w:val="99"/>
    <w:semiHidden/>
    <w:unhideWhenUsed/>
    <w:rsid w:val="00EB7675"/>
  </w:style>
  <w:style w:type="numbering" w:customStyle="1" w:styleId="12520">
    <w:name w:val="無清單1252"/>
    <w:next w:val="NoList"/>
    <w:uiPriority w:val="99"/>
    <w:semiHidden/>
    <w:unhideWhenUsed/>
    <w:rsid w:val="00EB7675"/>
  </w:style>
  <w:style w:type="numbering" w:customStyle="1" w:styleId="111520">
    <w:name w:val="無清單11152"/>
    <w:next w:val="NoList"/>
    <w:uiPriority w:val="99"/>
    <w:semiHidden/>
    <w:unhideWhenUsed/>
    <w:rsid w:val="00EB7675"/>
  </w:style>
  <w:style w:type="numbering" w:customStyle="1" w:styleId="242">
    <w:name w:val="无列表242"/>
    <w:next w:val="NoList"/>
    <w:uiPriority w:val="99"/>
    <w:semiHidden/>
    <w:unhideWhenUsed/>
    <w:rsid w:val="00EB7675"/>
  </w:style>
  <w:style w:type="numbering" w:customStyle="1" w:styleId="NoList12142">
    <w:name w:val="No List12142"/>
    <w:next w:val="NoList"/>
    <w:uiPriority w:val="99"/>
    <w:semiHidden/>
    <w:unhideWhenUsed/>
    <w:rsid w:val="00EB7675"/>
  </w:style>
  <w:style w:type="numbering" w:customStyle="1" w:styleId="111421">
    <w:name w:val="リストなし11142"/>
    <w:next w:val="NoList"/>
    <w:uiPriority w:val="99"/>
    <w:semiHidden/>
    <w:unhideWhenUsed/>
    <w:rsid w:val="00EB7675"/>
  </w:style>
  <w:style w:type="numbering" w:customStyle="1" w:styleId="111422">
    <w:name w:val="无列表11142"/>
    <w:next w:val="NoList"/>
    <w:semiHidden/>
    <w:rsid w:val="00EB7675"/>
  </w:style>
  <w:style w:type="numbering" w:customStyle="1" w:styleId="NoList21142">
    <w:name w:val="No List21142"/>
    <w:next w:val="NoList"/>
    <w:semiHidden/>
    <w:rsid w:val="00EB7675"/>
  </w:style>
  <w:style w:type="numbering" w:customStyle="1" w:styleId="NoList31142">
    <w:name w:val="No List31142"/>
    <w:next w:val="NoList"/>
    <w:uiPriority w:val="99"/>
    <w:semiHidden/>
    <w:rsid w:val="00EB7675"/>
  </w:style>
  <w:style w:type="numbering" w:customStyle="1" w:styleId="NoList111142">
    <w:name w:val="No List111142"/>
    <w:next w:val="NoList"/>
    <w:uiPriority w:val="99"/>
    <w:semiHidden/>
    <w:unhideWhenUsed/>
    <w:rsid w:val="00EB7675"/>
  </w:style>
  <w:style w:type="numbering" w:customStyle="1" w:styleId="121420">
    <w:name w:val="無清單12142"/>
    <w:next w:val="NoList"/>
    <w:uiPriority w:val="99"/>
    <w:semiHidden/>
    <w:unhideWhenUsed/>
    <w:rsid w:val="00EB7675"/>
  </w:style>
  <w:style w:type="numbering" w:customStyle="1" w:styleId="1111420">
    <w:name w:val="無清單111142"/>
    <w:next w:val="NoList"/>
    <w:uiPriority w:val="99"/>
    <w:semiHidden/>
    <w:unhideWhenUsed/>
    <w:rsid w:val="00EB7675"/>
  </w:style>
  <w:style w:type="numbering" w:customStyle="1" w:styleId="NoList542">
    <w:name w:val="No List542"/>
    <w:next w:val="NoList"/>
    <w:uiPriority w:val="99"/>
    <w:semiHidden/>
    <w:unhideWhenUsed/>
    <w:rsid w:val="00EB7675"/>
  </w:style>
  <w:style w:type="numbering" w:customStyle="1" w:styleId="NoList1342">
    <w:name w:val="No List1342"/>
    <w:next w:val="NoList"/>
    <w:uiPriority w:val="99"/>
    <w:semiHidden/>
    <w:unhideWhenUsed/>
    <w:rsid w:val="00EB7675"/>
  </w:style>
  <w:style w:type="numbering" w:customStyle="1" w:styleId="12421">
    <w:name w:val="リストなし1242"/>
    <w:next w:val="NoList"/>
    <w:uiPriority w:val="99"/>
    <w:semiHidden/>
    <w:unhideWhenUsed/>
    <w:rsid w:val="00EB7675"/>
  </w:style>
  <w:style w:type="numbering" w:customStyle="1" w:styleId="12422">
    <w:name w:val="无列表1242"/>
    <w:next w:val="NoList"/>
    <w:semiHidden/>
    <w:rsid w:val="00EB7675"/>
  </w:style>
  <w:style w:type="numbering" w:customStyle="1" w:styleId="NoList2242">
    <w:name w:val="No List2242"/>
    <w:next w:val="NoList"/>
    <w:semiHidden/>
    <w:rsid w:val="00EB7675"/>
  </w:style>
  <w:style w:type="numbering" w:customStyle="1" w:styleId="NoList3242">
    <w:name w:val="No List3242"/>
    <w:next w:val="NoList"/>
    <w:uiPriority w:val="99"/>
    <w:semiHidden/>
    <w:rsid w:val="00EB7675"/>
  </w:style>
  <w:style w:type="numbering" w:customStyle="1" w:styleId="NoList11242">
    <w:name w:val="No List11242"/>
    <w:next w:val="NoList"/>
    <w:uiPriority w:val="99"/>
    <w:semiHidden/>
    <w:unhideWhenUsed/>
    <w:rsid w:val="00EB7675"/>
  </w:style>
  <w:style w:type="numbering" w:customStyle="1" w:styleId="13420">
    <w:name w:val="無清單1342"/>
    <w:next w:val="NoList"/>
    <w:uiPriority w:val="99"/>
    <w:semiHidden/>
    <w:unhideWhenUsed/>
    <w:rsid w:val="00EB7675"/>
  </w:style>
  <w:style w:type="numbering" w:customStyle="1" w:styleId="112420">
    <w:name w:val="無清單11242"/>
    <w:next w:val="NoList"/>
    <w:uiPriority w:val="99"/>
    <w:semiHidden/>
    <w:unhideWhenUsed/>
    <w:rsid w:val="00EB7675"/>
  </w:style>
  <w:style w:type="numbering" w:customStyle="1" w:styleId="2142">
    <w:name w:val="无列表2142"/>
    <w:next w:val="NoList"/>
    <w:uiPriority w:val="99"/>
    <w:semiHidden/>
    <w:unhideWhenUsed/>
    <w:rsid w:val="00EB7675"/>
  </w:style>
  <w:style w:type="numbering" w:customStyle="1" w:styleId="NoList12232">
    <w:name w:val="No List12232"/>
    <w:next w:val="NoList"/>
    <w:uiPriority w:val="99"/>
    <w:semiHidden/>
    <w:unhideWhenUsed/>
    <w:rsid w:val="00EB7675"/>
  </w:style>
  <w:style w:type="numbering" w:customStyle="1" w:styleId="112321">
    <w:name w:val="リストなし11232"/>
    <w:next w:val="NoList"/>
    <w:uiPriority w:val="99"/>
    <w:semiHidden/>
    <w:unhideWhenUsed/>
    <w:rsid w:val="00EB7675"/>
  </w:style>
  <w:style w:type="numbering" w:customStyle="1" w:styleId="112322">
    <w:name w:val="无列表11232"/>
    <w:next w:val="NoList"/>
    <w:semiHidden/>
    <w:rsid w:val="00EB7675"/>
  </w:style>
  <w:style w:type="numbering" w:customStyle="1" w:styleId="NoList21232">
    <w:name w:val="No List21232"/>
    <w:next w:val="NoList"/>
    <w:semiHidden/>
    <w:rsid w:val="00EB7675"/>
  </w:style>
  <w:style w:type="numbering" w:customStyle="1" w:styleId="NoList31232">
    <w:name w:val="No List31232"/>
    <w:next w:val="NoList"/>
    <w:uiPriority w:val="99"/>
    <w:semiHidden/>
    <w:rsid w:val="00EB7675"/>
  </w:style>
  <w:style w:type="numbering" w:customStyle="1" w:styleId="NoList111242">
    <w:name w:val="No List111242"/>
    <w:next w:val="NoList"/>
    <w:uiPriority w:val="99"/>
    <w:semiHidden/>
    <w:unhideWhenUsed/>
    <w:rsid w:val="00EB7675"/>
  </w:style>
  <w:style w:type="numbering" w:customStyle="1" w:styleId="122320">
    <w:name w:val="無清單12232"/>
    <w:next w:val="NoList"/>
    <w:uiPriority w:val="99"/>
    <w:semiHidden/>
    <w:unhideWhenUsed/>
    <w:rsid w:val="00EB7675"/>
  </w:style>
  <w:style w:type="numbering" w:customStyle="1" w:styleId="1112320">
    <w:name w:val="無清單111232"/>
    <w:next w:val="NoList"/>
    <w:uiPriority w:val="99"/>
    <w:semiHidden/>
    <w:unhideWhenUsed/>
    <w:rsid w:val="00EB7675"/>
  </w:style>
  <w:style w:type="numbering" w:customStyle="1" w:styleId="NoList621">
    <w:name w:val="No List621"/>
    <w:next w:val="NoList"/>
    <w:uiPriority w:val="99"/>
    <w:semiHidden/>
    <w:unhideWhenUsed/>
    <w:rsid w:val="00EB7675"/>
  </w:style>
  <w:style w:type="numbering" w:customStyle="1" w:styleId="NoList1421">
    <w:name w:val="No List1421"/>
    <w:next w:val="NoList"/>
    <w:uiPriority w:val="99"/>
    <w:semiHidden/>
    <w:unhideWhenUsed/>
    <w:rsid w:val="00EB7675"/>
  </w:style>
  <w:style w:type="numbering" w:customStyle="1" w:styleId="13212">
    <w:name w:val="リストなし1321"/>
    <w:next w:val="NoList"/>
    <w:uiPriority w:val="99"/>
    <w:semiHidden/>
    <w:unhideWhenUsed/>
    <w:rsid w:val="00EB7675"/>
  </w:style>
  <w:style w:type="numbering" w:customStyle="1" w:styleId="13221">
    <w:name w:val="无列表1322"/>
    <w:next w:val="NoList"/>
    <w:semiHidden/>
    <w:rsid w:val="00EB7675"/>
  </w:style>
  <w:style w:type="numbering" w:customStyle="1" w:styleId="NoList2321">
    <w:name w:val="No List2321"/>
    <w:next w:val="NoList"/>
    <w:semiHidden/>
    <w:rsid w:val="00EB7675"/>
  </w:style>
  <w:style w:type="numbering" w:customStyle="1" w:styleId="NoList3321">
    <w:name w:val="No List3321"/>
    <w:next w:val="NoList"/>
    <w:uiPriority w:val="99"/>
    <w:semiHidden/>
    <w:rsid w:val="00EB7675"/>
  </w:style>
  <w:style w:type="numbering" w:customStyle="1" w:styleId="NoList11322">
    <w:name w:val="No List11322"/>
    <w:next w:val="NoList"/>
    <w:uiPriority w:val="99"/>
    <w:semiHidden/>
    <w:unhideWhenUsed/>
    <w:rsid w:val="00EB7675"/>
  </w:style>
  <w:style w:type="numbering" w:customStyle="1" w:styleId="14210">
    <w:name w:val="無清單1421"/>
    <w:next w:val="NoList"/>
    <w:uiPriority w:val="99"/>
    <w:semiHidden/>
    <w:unhideWhenUsed/>
    <w:rsid w:val="00EB7675"/>
  </w:style>
  <w:style w:type="numbering" w:customStyle="1" w:styleId="113210">
    <w:name w:val="無清單11321"/>
    <w:next w:val="NoList"/>
    <w:uiPriority w:val="99"/>
    <w:semiHidden/>
    <w:unhideWhenUsed/>
    <w:rsid w:val="00EB7675"/>
  </w:style>
  <w:style w:type="numbering" w:customStyle="1" w:styleId="2222">
    <w:name w:val="无列表2222"/>
    <w:next w:val="NoList"/>
    <w:uiPriority w:val="99"/>
    <w:semiHidden/>
    <w:unhideWhenUsed/>
    <w:rsid w:val="00EB7675"/>
  </w:style>
  <w:style w:type="numbering" w:customStyle="1" w:styleId="NoList12321">
    <w:name w:val="No List12321"/>
    <w:next w:val="NoList"/>
    <w:uiPriority w:val="99"/>
    <w:semiHidden/>
    <w:unhideWhenUsed/>
    <w:rsid w:val="00EB7675"/>
  </w:style>
  <w:style w:type="numbering" w:customStyle="1" w:styleId="113211">
    <w:name w:val="リストなし11321"/>
    <w:next w:val="NoList"/>
    <w:uiPriority w:val="99"/>
    <w:semiHidden/>
    <w:unhideWhenUsed/>
    <w:rsid w:val="00EB7675"/>
  </w:style>
  <w:style w:type="numbering" w:customStyle="1" w:styleId="113212">
    <w:name w:val="无列表11321"/>
    <w:next w:val="NoList"/>
    <w:semiHidden/>
    <w:rsid w:val="00EB7675"/>
  </w:style>
  <w:style w:type="numbering" w:customStyle="1" w:styleId="NoList21321">
    <w:name w:val="No List21321"/>
    <w:next w:val="NoList"/>
    <w:semiHidden/>
    <w:rsid w:val="00EB7675"/>
  </w:style>
  <w:style w:type="numbering" w:customStyle="1" w:styleId="NoList31321">
    <w:name w:val="No List31321"/>
    <w:next w:val="NoList"/>
    <w:uiPriority w:val="99"/>
    <w:semiHidden/>
    <w:rsid w:val="00EB7675"/>
  </w:style>
  <w:style w:type="numbering" w:customStyle="1" w:styleId="NoList111321">
    <w:name w:val="No List111321"/>
    <w:next w:val="NoList"/>
    <w:uiPriority w:val="99"/>
    <w:semiHidden/>
    <w:unhideWhenUsed/>
    <w:rsid w:val="00EB7675"/>
  </w:style>
  <w:style w:type="numbering" w:customStyle="1" w:styleId="123210">
    <w:name w:val="無清單12321"/>
    <w:next w:val="NoList"/>
    <w:uiPriority w:val="99"/>
    <w:semiHidden/>
    <w:unhideWhenUsed/>
    <w:rsid w:val="00EB7675"/>
  </w:style>
  <w:style w:type="numbering" w:customStyle="1" w:styleId="1113210">
    <w:name w:val="無清單111321"/>
    <w:next w:val="NoList"/>
    <w:uiPriority w:val="99"/>
    <w:semiHidden/>
    <w:unhideWhenUsed/>
    <w:rsid w:val="00EB7675"/>
  </w:style>
  <w:style w:type="numbering" w:customStyle="1" w:styleId="NoList4122">
    <w:name w:val="No List4122"/>
    <w:next w:val="NoList"/>
    <w:uiPriority w:val="99"/>
    <w:semiHidden/>
    <w:unhideWhenUsed/>
    <w:rsid w:val="00EB7675"/>
  </w:style>
  <w:style w:type="numbering" w:customStyle="1" w:styleId="NoList121122">
    <w:name w:val="No List121122"/>
    <w:next w:val="NoList"/>
    <w:uiPriority w:val="99"/>
    <w:semiHidden/>
    <w:unhideWhenUsed/>
    <w:rsid w:val="00EB7675"/>
  </w:style>
  <w:style w:type="numbering" w:customStyle="1" w:styleId="1111221">
    <w:name w:val="リストなし111122"/>
    <w:next w:val="NoList"/>
    <w:uiPriority w:val="99"/>
    <w:semiHidden/>
    <w:unhideWhenUsed/>
    <w:rsid w:val="00EB7675"/>
  </w:style>
  <w:style w:type="numbering" w:customStyle="1" w:styleId="1111222">
    <w:name w:val="无列表111122"/>
    <w:next w:val="NoList"/>
    <w:semiHidden/>
    <w:rsid w:val="00EB7675"/>
  </w:style>
  <w:style w:type="numbering" w:customStyle="1" w:styleId="NoList211122">
    <w:name w:val="No List211122"/>
    <w:next w:val="NoList"/>
    <w:semiHidden/>
    <w:rsid w:val="00EB7675"/>
  </w:style>
  <w:style w:type="numbering" w:customStyle="1" w:styleId="NoList311122">
    <w:name w:val="No List311122"/>
    <w:next w:val="NoList"/>
    <w:uiPriority w:val="99"/>
    <w:semiHidden/>
    <w:rsid w:val="00EB7675"/>
  </w:style>
  <w:style w:type="numbering" w:customStyle="1" w:styleId="NoList1111122">
    <w:name w:val="No List1111122"/>
    <w:next w:val="NoList"/>
    <w:uiPriority w:val="99"/>
    <w:semiHidden/>
    <w:unhideWhenUsed/>
    <w:rsid w:val="00EB7675"/>
  </w:style>
  <w:style w:type="numbering" w:customStyle="1" w:styleId="1211220">
    <w:name w:val="無清單121122"/>
    <w:next w:val="NoList"/>
    <w:uiPriority w:val="99"/>
    <w:semiHidden/>
    <w:unhideWhenUsed/>
    <w:rsid w:val="00EB7675"/>
  </w:style>
  <w:style w:type="numbering" w:customStyle="1" w:styleId="11111220">
    <w:name w:val="無清單1111122"/>
    <w:next w:val="NoList"/>
    <w:uiPriority w:val="99"/>
    <w:semiHidden/>
    <w:unhideWhenUsed/>
    <w:rsid w:val="00EB7675"/>
  </w:style>
  <w:style w:type="numbering" w:customStyle="1" w:styleId="NoList5121">
    <w:name w:val="No List5121"/>
    <w:next w:val="NoList"/>
    <w:uiPriority w:val="99"/>
    <w:semiHidden/>
    <w:unhideWhenUsed/>
    <w:rsid w:val="00EB7675"/>
  </w:style>
  <w:style w:type="numbering" w:customStyle="1" w:styleId="NoList13122">
    <w:name w:val="No List13122"/>
    <w:next w:val="NoList"/>
    <w:uiPriority w:val="99"/>
    <w:semiHidden/>
    <w:unhideWhenUsed/>
    <w:rsid w:val="00EB7675"/>
  </w:style>
  <w:style w:type="numbering" w:customStyle="1" w:styleId="121221">
    <w:name w:val="リストなし12122"/>
    <w:next w:val="NoList"/>
    <w:uiPriority w:val="99"/>
    <w:semiHidden/>
    <w:unhideWhenUsed/>
    <w:rsid w:val="00EB7675"/>
  </w:style>
  <w:style w:type="numbering" w:customStyle="1" w:styleId="121222">
    <w:name w:val="无列表12122"/>
    <w:next w:val="NoList"/>
    <w:semiHidden/>
    <w:rsid w:val="00EB7675"/>
  </w:style>
  <w:style w:type="numbering" w:customStyle="1" w:styleId="NoList22122">
    <w:name w:val="No List22122"/>
    <w:next w:val="NoList"/>
    <w:semiHidden/>
    <w:rsid w:val="00EB7675"/>
  </w:style>
  <w:style w:type="numbering" w:customStyle="1" w:styleId="NoList32122">
    <w:name w:val="No List32122"/>
    <w:next w:val="NoList"/>
    <w:uiPriority w:val="99"/>
    <w:semiHidden/>
    <w:rsid w:val="00EB7675"/>
  </w:style>
  <w:style w:type="numbering" w:customStyle="1" w:styleId="NoList112122">
    <w:name w:val="No List112122"/>
    <w:next w:val="NoList"/>
    <w:uiPriority w:val="99"/>
    <w:semiHidden/>
    <w:unhideWhenUsed/>
    <w:rsid w:val="00EB7675"/>
  </w:style>
  <w:style w:type="numbering" w:customStyle="1" w:styleId="131220">
    <w:name w:val="無清單13122"/>
    <w:next w:val="NoList"/>
    <w:uiPriority w:val="99"/>
    <w:semiHidden/>
    <w:unhideWhenUsed/>
    <w:rsid w:val="00EB7675"/>
  </w:style>
  <w:style w:type="numbering" w:customStyle="1" w:styleId="1121220">
    <w:name w:val="無清單112122"/>
    <w:next w:val="NoList"/>
    <w:uiPriority w:val="99"/>
    <w:semiHidden/>
    <w:unhideWhenUsed/>
    <w:rsid w:val="00EB7675"/>
  </w:style>
  <w:style w:type="numbering" w:customStyle="1" w:styleId="21122">
    <w:name w:val="无列表21122"/>
    <w:next w:val="NoList"/>
    <w:uiPriority w:val="99"/>
    <w:semiHidden/>
    <w:unhideWhenUsed/>
    <w:rsid w:val="00EB7675"/>
  </w:style>
  <w:style w:type="numbering" w:customStyle="1" w:styleId="NoList122122">
    <w:name w:val="No List122122"/>
    <w:next w:val="NoList"/>
    <w:uiPriority w:val="99"/>
    <w:semiHidden/>
    <w:unhideWhenUsed/>
    <w:rsid w:val="00EB7675"/>
  </w:style>
  <w:style w:type="numbering" w:customStyle="1" w:styleId="1121221">
    <w:name w:val="リストなし112122"/>
    <w:next w:val="NoList"/>
    <w:uiPriority w:val="99"/>
    <w:semiHidden/>
    <w:unhideWhenUsed/>
    <w:rsid w:val="00EB7675"/>
  </w:style>
  <w:style w:type="numbering" w:customStyle="1" w:styleId="1121222">
    <w:name w:val="无列表112122"/>
    <w:next w:val="NoList"/>
    <w:semiHidden/>
    <w:rsid w:val="00EB7675"/>
  </w:style>
  <w:style w:type="numbering" w:customStyle="1" w:styleId="NoList212122">
    <w:name w:val="No List212122"/>
    <w:next w:val="NoList"/>
    <w:semiHidden/>
    <w:rsid w:val="00EB7675"/>
  </w:style>
  <w:style w:type="numbering" w:customStyle="1" w:styleId="NoList312122">
    <w:name w:val="No List312122"/>
    <w:next w:val="NoList"/>
    <w:uiPriority w:val="99"/>
    <w:semiHidden/>
    <w:rsid w:val="00EB7675"/>
  </w:style>
  <w:style w:type="numbering" w:customStyle="1" w:styleId="NoList1112122">
    <w:name w:val="No List1112122"/>
    <w:next w:val="NoList"/>
    <w:uiPriority w:val="99"/>
    <w:semiHidden/>
    <w:unhideWhenUsed/>
    <w:rsid w:val="00EB7675"/>
  </w:style>
  <w:style w:type="numbering" w:customStyle="1" w:styleId="122122">
    <w:name w:val="無清單122122"/>
    <w:next w:val="NoList"/>
    <w:uiPriority w:val="99"/>
    <w:semiHidden/>
    <w:unhideWhenUsed/>
    <w:rsid w:val="00EB7675"/>
  </w:style>
  <w:style w:type="numbering" w:customStyle="1" w:styleId="1112122">
    <w:name w:val="無清單1112122"/>
    <w:next w:val="NoList"/>
    <w:uiPriority w:val="99"/>
    <w:semiHidden/>
    <w:unhideWhenUsed/>
    <w:rsid w:val="00EB7675"/>
  </w:style>
  <w:style w:type="numbering" w:customStyle="1" w:styleId="3120">
    <w:name w:val="无列表312"/>
    <w:next w:val="NoList"/>
    <w:uiPriority w:val="99"/>
    <w:semiHidden/>
    <w:unhideWhenUsed/>
    <w:rsid w:val="00EB7675"/>
  </w:style>
  <w:style w:type="numbering" w:customStyle="1" w:styleId="131121">
    <w:name w:val="无列表13112"/>
    <w:next w:val="NoList"/>
    <w:semiHidden/>
    <w:rsid w:val="00EB7675"/>
  </w:style>
  <w:style w:type="numbering" w:customStyle="1" w:styleId="NoList113111">
    <w:name w:val="No List113111"/>
    <w:next w:val="NoList"/>
    <w:uiPriority w:val="99"/>
    <w:semiHidden/>
    <w:unhideWhenUsed/>
    <w:rsid w:val="00EB7675"/>
  </w:style>
  <w:style w:type="numbering" w:customStyle="1" w:styleId="NoList41112">
    <w:name w:val="No List41112"/>
    <w:next w:val="NoList"/>
    <w:uiPriority w:val="99"/>
    <w:semiHidden/>
    <w:unhideWhenUsed/>
    <w:rsid w:val="00EB7675"/>
  </w:style>
  <w:style w:type="numbering" w:customStyle="1" w:styleId="22112">
    <w:name w:val="无列表22112"/>
    <w:next w:val="NoList"/>
    <w:uiPriority w:val="99"/>
    <w:semiHidden/>
    <w:unhideWhenUsed/>
    <w:rsid w:val="00EB7675"/>
  </w:style>
  <w:style w:type="numbering" w:customStyle="1" w:styleId="NoList1211112">
    <w:name w:val="No List1211112"/>
    <w:next w:val="NoList"/>
    <w:uiPriority w:val="99"/>
    <w:semiHidden/>
    <w:unhideWhenUsed/>
    <w:rsid w:val="00EB7675"/>
  </w:style>
  <w:style w:type="numbering" w:customStyle="1" w:styleId="11111121">
    <w:name w:val="リストなし1111112"/>
    <w:next w:val="NoList"/>
    <w:uiPriority w:val="99"/>
    <w:semiHidden/>
    <w:unhideWhenUsed/>
    <w:rsid w:val="00EB7675"/>
  </w:style>
  <w:style w:type="numbering" w:customStyle="1" w:styleId="11111122">
    <w:name w:val="无列表1111112"/>
    <w:next w:val="NoList"/>
    <w:semiHidden/>
    <w:rsid w:val="00EB7675"/>
  </w:style>
  <w:style w:type="numbering" w:customStyle="1" w:styleId="NoList2111112">
    <w:name w:val="No List2111112"/>
    <w:next w:val="NoList"/>
    <w:semiHidden/>
    <w:rsid w:val="00EB7675"/>
  </w:style>
  <w:style w:type="numbering" w:customStyle="1" w:styleId="NoList3111112">
    <w:name w:val="No List3111112"/>
    <w:next w:val="NoList"/>
    <w:uiPriority w:val="99"/>
    <w:semiHidden/>
    <w:rsid w:val="00EB7675"/>
  </w:style>
  <w:style w:type="numbering" w:customStyle="1" w:styleId="NoList11111112">
    <w:name w:val="No List11111112"/>
    <w:next w:val="NoList"/>
    <w:uiPriority w:val="99"/>
    <w:semiHidden/>
    <w:unhideWhenUsed/>
    <w:rsid w:val="00EB7675"/>
  </w:style>
  <w:style w:type="numbering" w:customStyle="1" w:styleId="12111120">
    <w:name w:val="無清單1211112"/>
    <w:next w:val="NoList"/>
    <w:uiPriority w:val="99"/>
    <w:semiHidden/>
    <w:unhideWhenUsed/>
    <w:rsid w:val="00EB7675"/>
  </w:style>
  <w:style w:type="numbering" w:customStyle="1" w:styleId="111111120">
    <w:name w:val="無清單11111112"/>
    <w:next w:val="NoList"/>
    <w:uiPriority w:val="99"/>
    <w:semiHidden/>
    <w:unhideWhenUsed/>
    <w:rsid w:val="00EB7675"/>
  </w:style>
  <w:style w:type="numbering" w:customStyle="1" w:styleId="NoList131112">
    <w:name w:val="No List131112"/>
    <w:next w:val="NoList"/>
    <w:uiPriority w:val="99"/>
    <w:semiHidden/>
    <w:unhideWhenUsed/>
    <w:rsid w:val="00EB7675"/>
  </w:style>
  <w:style w:type="numbering" w:customStyle="1" w:styleId="1211121">
    <w:name w:val="リストなし121112"/>
    <w:next w:val="NoList"/>
    <w:uiPriority w:val="99"/>
    <w:semiHidden/>
    <w:unhideWhenUsed/>
    <w:rsid w:val="00EB7675"/>
  </w:style>
  <w:style w:type="numbering" w:customStyle="1" w:styleId="1211122">
    <w:name w:val="无列表121112"/>
    <w:next w:val="NoList"/>
    <w:semiHidden/>
    <w:rsid w:val="00EB7675"/>
  </w:style>
  <w:style w:type="numbering" w:customStyle="1" w:styleId="NoList221112">
    <w:name w:val="No List221112"/>
    <w:next w:val="NoList"/>
    <w:semiHidden/>
    <w:rsid w:val="00EB7675"/>
  </w:style>
  <w:style w:type="numbering" w:customStyle="1" w:styleId="NoList321112">
    <w:name w:val="No List321112"/>
    <w:next w:val="NoList"/>
    <w:uiPriority w:val="99"/>
    <w:semiHidden/>
    <w:rsid w:val="00EB7675"/>
  </w:style>
  <w:style w:type="numbering" w:customStyle="1" w:styleId="NoList1121112">
    <w:name w:val="No List1121112"/>
    <w:next w:val="NoList"/>
    <w:uiPriority w:val="99"/>
    <w:semiHidden/>
    <w:unhideWhenUsed/>
    <w:rsid w:val="00EB7675"/>
  </w:style>
  <w:style w:type="numbering" w:customStyle="1" w:styleId="131112">
    <w:name w:val="無清單131112"/>
    <w:next w:val="NoList"/>
    <w:uiPriority w:val="99"/>
    <w:semiHidden/>
    <w:unhideWhenUsed/>
    <w:rsid w:val="00EB7675"/>
  </w:style>
  <w:style w:type="numbering" w:customStyle="1" w:styleId="11211120">
    <w:name w:val="無清單1121112"/>
    <w:next w:val="NoList"/>
    <w:uiPriority w:val="99"/>
    <w:semiHidden/>
    <w:unhideWhenUsed/>
    <w:rsid w:val="00EB7675"/>
  </w:style>
  <w:style w:type="numbering" w:customStyle="1" w:styleId="211112">
    <w:name w:val="无列表211112"/>
    <w:next w:val="NoList"/>
    <w:uiPriority w:val="99"/>
    <w:semiHidden/>
    <w:unhideWhenUsed/>
    <w:rsid w:val="00EB7675"/>
  </w:style>
  <w:style w:type="numbering" w:customStyle="1" w:styleId="NoList1221112">
    <w:name w:val="No List1221112"/>
    <w:next w:val="NoList"/>
    <w:uiPriority w:val="99"/>
    <w:semiHidden/>
    <w:unhideWhenUsed/>
    <w:rsid w:val="00EB7675"/>
  </w:style>
  <w:style w:type="numbering" w:customStyle="1" w:styleId="11211121">
    <w:name w:val="リストなし1121112"/>
    <w:next w:val="NoList"/>
    <w:uiPriority w:val="99"/>
    <w:semiHidden/>
    <w:unhideWhenUsed/>
    <w:rsid w:val="00EB7675"/>
  </w:style>
  <w:style w:type="numbering" w:customStyle="1" w:styleId="11211122">
    <w:name w:val="无列表1121112"/>
    <w:next w:val="NoList"/>
    <w:semiHidden/>
    <w:rsid w:val="00EB7675"/>
  </w:style>
  <w:style w:type="numbering" w:customStyle="1" w:styleId="NoList2121112">
    <w:name w:val="No List2121112"/>
    <w:next w:val="NoList"/>
    <w:semiHidden/>
    <w:rsid w:val="00EB7675"/>
  </w:style>
  <w:style w:type="numbering" w:customStyle="1" w:styleId="NoList3121112">
    <w:name w:val="No List3121112"/>
    <w:next w:val="NoList"/>
    <w:uiPriority w:val="99"/>
    <w:semiHidden/>
    <w:rsid w:val="00EB7675"/>
  </w:style>
  <w:style w:type="numbering" w:customStyle="1" w:styleId="NoList11121112">
    <w:name w:val="No List11121112"/>
    <w:next w:val="NoList"/>
    <w:uiPriority w:val="99"/>
    <w:semiHidden/>
    <w:unhideWhenUsed/>
    <w:rsid w:val="00EB7675"/>
  </w:style>
  <w:style w:type="numbering" w:customStyle="1" w:styleId="1221112">
    <w:name w:val="無清單1221112"/>
    <w:next w:val="NoList"/>
    <w:uiPriority w:val="99"/>
    <w:semiHidden/>
    <w:unhideWhenUsed/>
    <w:rsid w:val="00EB7675"/>
  </w:style>
  <w:style w:type="numbering" w:customStyle="1" w:styleId="11121112">
    <w:name w:val="無清單11121112"/>
    <w:next w:val="NoList"/>
    <w:uiPriority w:val="99"/>
    <w:semiHidden/>
    <w:unhideWhenUsed/>
    <w:rsid w:val="00EB7675"/>
  </w:style>
  <w:style w:type="numbering" w:customStyle="1" w:styleId="NoList51111">
    <w:name w:val="No List51111"/>
    <w:next w:val="NoList"/>
    <w:uiPriority w:val="99"/>
    <w:semiHidden/>
    <w:unhideWhenUsed/>
    <w:rsid w:val="00EB7675"/>
  </w:style>
  <w:style w:type="numbering" w:customStyle="1" w:styleId="NoList6111">
    <w:name w:val="No List6111"/>
    <w:next w:val="NoList"/>
    <w:uiPriority w:val="99"/>
    <w:semiHidden/>
    <w:unhideWhenUsed/>
    <w:rsid w:val="00EB7675"/>
  </w:style>
  <w:style w:type="numbering" w:customStyle="1" w:styleId="NoList14111">
    <w:name w:val="No List14111"/>
    <w:next w:val="NoList"/>
    <w:uiPriority w:val="99"/>
    <w:semiHidden/>
    <w:unhideWhenUsed/>
    <w:rsid w:val="00EB7675"/>
  </w:style>
  <w:style w:type="numbering" w:customStyle="1" w:styleId="131113">
    <w:name w:val="リストなし13111"/>
    <w:next w:val="NoList"/>
    <w:uiPriority w:val="99"/>
    <w:semiHidden/>
    <w:unhideWhenUsed/>
    <w:rsid w:val="00EB7675"/>
  </w:style>
  <w:style w:type="numbering" w:customStyle="1" w:styleId="NoList23111">
    <w:name w:val="No List23111"/>
    <w:next w:val="NoList"/>
    <w:semiHidden/>
    <w:rsid w:val="00EB7675"/>
  </w:style>
  <w:style w:type="numbering" w:customStyle="1" w:styleId="NoList33111">
    <w:name w:val="No List33111"/>
    <w:next w:val="NoList"/>
    <w:uiPriority w:val="99"/>
    <w:semiHidden/>
    <w:rsid w:val="00EB7675"/>
  </w:style>
  <w:style w:type="numbering" w:customStyle="1" w:styleId="NoList11411">
    <w:name w:val="No List11411"/>
    <w:next w:val="NoList"/>
    <w:uiPriority w:val="99"/>
    <w:semiHidden/>
    <w:unhideWhenUsed/>
    <w:rsid w:val="00EB7675"/>
  </w:style>
  <w:style w:type="numbering" w:customStyle="1" w:styleId="14111">
    <w:name w:val="無清單14111"/>
    <w:next w:val="NoList"/>
    <w:uiPriority w:val="99"/>
    <w:semiHidden/>
    <w:unhideWhenUsed/>
    <w:rsid w:val="00EB7675"/>
  </w:style>
  <w:style w:type="numbering" w:customStyle="1" w:styleId="1131110">
    <w:name w:val="無清單113111"/>
    <w:next w:val="NoList"/>
    <w:uiPriority w:val="99"/>
    <w:semiHidden/>
    <w:unhideWhenUsed/>
    <w:rsid w:val="00EB7675"/>
  </w:style>
  <w:style w:type="numbering" w:customStyle="1" w:styleId="NoList4211">
    <w:name w:val="No List4211"/>
    <w:next w:val="NoList"/>
    <w:uiPriority w:val="99"/>
    <w:semiHidden/>
    <w:unhideWhenUsed/>
    <w:rsid w:val="00EB7675"/>
  </w:style>
  <w:style w:type="numbering" w:customStyle="1" w:styleId="NoList123111">
    <w:name w:val="No List123111"/>
    <w:next w:val="NoList"/>
    <w:uiPriority w:val="99"/>
    <w:semiHidden/>
    <w:unhideWhenUsed/>
    <w:rsid w:val="00EB7675"/>
  </w:style>
  <w:style w:type="numbering" w:customStyle="1" w:styleId="1131111">
    <w:name w:val="リストなし113111"/>
    <w:next w:val="NoList"/>
    <w:uiPriority w:val="99"/>
    <w:semiHidden/>
    <w:unhideWhenUsed/>
    <w:rsid w:val="00EB7675"/>
  </w:style>
  <w:style w:type="numbering" w:customStyle="1" w:styleId="1131112">
    <w:name w:val="无列表113111"/>
    <w:next w:val="NoList"/>
    <w:semiHidden/>
    <w:rsid w:val="00EB7675"/>
  </w:style>
  <w:style w:type="numbering" w:customStyle="1" w:styleId="NoList213111">
    <w:name w:val="No List213111"/>
    <w:next w:val="NoList"/>
    <w:semiHidden/>
    <w:rsid w:val="00EB7675"/>
  </w:style>
  <w:style w:type="numbering" w:customStyle="1" w:styleId="NoList313111">
    <w:name w:val="No List313111"/>
    <w:next w:val="NoList"/>
    <w:uiPriority w:val="99"/>
    <w:semiHidden/>
    <w:rsid w:val="00EB7675"/>
  </w:style>
  <w:style w:type="numbering" w:customStyle="1" w:styleId="NoList1113111">
    <w:name w:val="No List1113111"/>
    <w:next w:val="NoList"/>
    <w:uiPriority w:val="99"/>
    <w:semiHidden/>
    <w:unhideWhenUsed/>
    <w:rsid w:val="00EB7675"/>
  </w:style>
  <w:style w:type="numbering" w:customStyle="1" w:styleId="123111">
    <w:name w:val="無清單123111"/>
    <w:next w:val="NoList"/>
    <w:uiPriority w:val="99"/>
    <w:semiHidden/>
    <w:unhideWhenUsed/>
    <w:rsid w:val="00EB7675"/>
  </w:style>
  <w:style w:type="numbering" w:customStyle="1" w:styleId="1113111">
    <w:name w:val="無清單1113111"/>
    <w:next w:val="NoList"/>
    <w:uiPriority w:val="99"/>
    <w:semiHidden/>
    <w:unhideWhenUsed/>
    <w:rsid w:val="00EB7675"/>
  </w:style>
  <w:style w:type="numbering" w:customStyle="1" w:styleId="NoList1212111">
    <w:name w:val="No List1212111"/>
    <w:next w:val="NoList"/>
    <w:uiPriority w:val="99"/>
    <w:semiHidden/>
    <w:unhideWhenUsed/>
    <w:rsid w:val="00EB7675"/>
  </w:style>
  <w:style w:type="numbering" w:customStyle="1" w:styleId="11121110">
    <w:name w:val="リストなし1112111"/>
    <w:next w:val="NoList"/>
    <w:uiPriority w:val="99"/>
    <w:semiHidden/>
    <w:unhideWhenUsed/>
    <w:rsid w:val="00EB7675"/>
  </w:style>
  <w:style w:type="numbering" w:customStyle="1" w:styleId="11121113">
    <w:name w:val="无列表1112111"/>
    <w:next w:val="NoList"/>
    <w:semiHidden/>
    <w:rsid w:val="00EB7675"/>
  </w:style>
  <w:style w:type="numbering" w:customStyle="1" w:styleId="NoList2112111">
    <w:name w:val="No List2112111"/>
    <w:next w:val="NoList"/>
    <w:semiHidden/>
    <w:rsid w:val="00EB7675"/>
  </w:style>
  <w:style w:type="numbering" w:customStyle="1" w:styleId="NoList3112111">
    <w:name w:val="No List3112111"/>
    <w:next w:val="NoList"/>
    <w:uiPriority w:val="99"/>
    <w:semiHidden/>
    <w:rsid w:val="00EB7675"/>
  </w:style>
  <w:style w:type="numbering" w:customStyle="1" w:styleId="NoList11112111">
    <w:name w:val="No List11112111"/>
    <w:next w:val="NoList"/>
    <w:uiPriority w:val="99"/>
    <w:semiHidden/>
    <w:unhideWhenUsed/>
    <w:rsid w:val="00EB7675"/>
  </w:style>
  <w:style w:type="numbering" w:customStyle="1" w:styleId="12121110">
    <w:name w:val="無清單1212111"/>
    <w:next w:val="NoList"/>
    <w:uiPriority w:val="99"/>
    <w:semiHidden/>
    <w:unhideWhenUsed/>
    <w:rsid w:val="00EB7675"/>
  </w:style>
  <w:style w:type="numbering" w:customStyle="1" w:styleId="11112111">
    <w:name w:val="無清單11112111"/>
    <w:next w:val="NoList"/>
    <w:uiPriority w:val="99"/>
    <w:semiHidden/>
    <w:unhideWhenUsed/>
    <w:rsid w:val="00EB7675"/>
  </w:style>
  <w:style w:type="numbering" w:customStyle="1" w:styleId="NoList5211">
    <w:name w:val="No List5211"/>
    <w:next w:val="NoList"/>
    <w:uiPriority w:val="99"/>
    <w:semiHidden/>
    <w:unhideWhenUsed/>
    <w:rsid w:val="00EB7675"/>
  </w:style>
  <w:style w:type="numbering" w:customStyle="1" w:styleId="NoList13211">
    <w:name w:val="No List13211"/>
    <w:next w:val="NoList"/>
    <w:uiPriority w:val="99"/>
    <w:semiHidden/>
    <w:unhideWhenUsed/>
    <w:rsid w:val="00EB7675"/>
  </w:style>
  <w:style w:type="numbering" w:customStyle="1" w:styleId="122115">
    <w:name w:val="リストなし12211"/>
    <w:next w:val="NoList"/>
    <w:uiPriority w:val="99"/>
    <w:semiHidden/>
    <w:unhideWhenUsed/>
    <w:rsid w:val="00EB7675"/>
  </w:style>
  <w:style w:type="numbering" w:customStyle="1" w:styleId="122123">
    <w:name w:val="无列表12212"/>
    <w:next w:val="NoList"/>
    <w:semiHidden/>
    <w:rsid w:val="00EB7675"/>
  </w:style>
  <w:style w:type="numbering" w:customStyle="1" w:styleId="NoList22211">
    <w:name w:val="No List22211"/>
    <w:next w:val="NoList"/>
    <w:semiHidden/>
    <w:rsid w:val="00EB7675"/>
  </w:style>
  <w:style w:type="numbering" w:customStyle="1" w:styleId="NoList32211">
    <w:name w:val="No List32211"/>
    <w:next w:val="NoList"/>
    <w:uiPriority w:val="99"/>
    <w:semiHidden/>
    <w:rsid w:val="00EB7675"/>
  </w:style>
  <w:style w:type="numbering" w:customStyle="1" w:styleId="NoList112211">
    <w:name w:val="No List112211"/>
    <w:next w:val="NoList"/>
    <w:uiPriority w:val="99"/>
    <w:semiHidden/>
    <w:unhideWhenUsed/>
    <w:rsid w:val="00EB7675"/>
  </w:style>
  <w:style w:type="numbering" w:customStyle="1" w:styleId="132110">
    <w:name w:val="無清單13211"/>
    <w:next w:val="NoList"/>
    <w:uiPriority w:val="99"/>
    <w:semiHidden/>
    <w:unhideWhenUsed/>
    <w:rsid w:val="00EB7675"/>
  </w:style>
  <w:style w:type="numbering" w:customStyle="1" w:styleId="1122110">
    <w:name w:val="無清單112211"/>
    <w:next w:val="NoList"/>
    <w:uiPriority w:val="99"/>
    <w:semiHidden/>
    <w:unhideWhenUsed/>
    <w:rsid w:val="00EB7675"/>
  </w:style>
  <w:style w:type="numbering" w:customStyle="1" w:styleId="212111">
    <w:name w:val="无列表212111"/>
    <w:next w:val="NoList"/>
    <w:uiPriority w:val="99"/>
    <w:semiHidden/>
    <w:unhideWhenUsed/>
    <w:rsid w:val="00EB7675"/>
  </w:style>
  <w:style w:type="numbering" w:customStyle="1" w:styleId="NoList1112211">
    <w:name w:val="No List1112211"/>
    <w:next w:val="NoList"/>
    <w:uiPriority w:val="99"/>
    <w:semiHidden/>
    <w:unhideWhenUsed/>
    <w:rsid w:val="00EB7675"/>
  </w:style>
  <w:style w:type="numbering" w:customStyle="1" w:styleId="NoList711">
    <w:name w:val="No List711"/>
    <w:next w:val="NoList"/>
    <w:uiPriority w:val="99"/>
    <w:semiHidden/>
    <w:unhideWhenUsed/>
    <w:rsid w:val="00EB7675"/>
  </w:style>
  <w:style w:type="numbering" w:customStyle="1" w:styleId="NoList1511">
    <w:name w:val="No List1511"/>
    <w:next w:val="NoList"/>
    <w:uiPriority w:val="99"/>
    <w:semiHidden/>
    <w:unhideWhenUsed/>
    <w:rsid w:val="00EB7675"/>
  </w:style>
  <w:style w:type="numbering" w:customStyle="1" w:styleId="14112">
    <w:name w:val="リストなし1411"/>
    <w:next w:val="NoList"/>
    <w:uiPriority w:val="99"/>
    <w:semiHidden/>
    <w:unhideWhenUsed/>
    <w:rsid w:val="00EB7675"/>
  </w:style>
  <w:style w:type="numbering" w:customStyle="1" w:styleId="14113">
    <w:name w:val="无列表1411"/>
    <w:next w:val="NoList"/>
    <w:semiHidden/>
    <w:rsid w:val="00EB7675"/>
  </w:style>
  <w:style w:type="numbering" w:customStyle="1" w:styleId="NoList2411">
    <w:name w:val="No List2411"/>
    <w:next w:val="NoList"/>
    <w:semiHidden/>
    <w:rsid w:val="00EB7675"/>
  </w:style>
  <w:style w:type="numbering" w:customStyle="1" w:styleId="NoList3411">
    <w:name w:val="No List3411"/>
    <w:next w:val="NoList"/>
    <w:uiPriority w:val="99"/>
    <w:semiHidden/>
    <w:rsid w:val="00EB7675"/>
  </w:style>
  <w:style w:type="numbering" w:customStyle="1" w:styleId="NoList11511">
    <w:name w:val="No List11511"/>
    <w:next w:val="NoList"/>
    <w:uiPriority w:val="99"/>
    <w:semiHidden/>
    <w:unhideWhenUsed/>
    <w:rsid w:val="00EB7675"/>
  </w:style>
  <w:style w:type="numbering" w:customStyle="1" w:styleId="15110">
    <w:name w:val="無清單1511"/>
    <w:next w:val="NoList"/>
    <w:uiPriority w:val="99"/>
    <w:semiHidden/>
    <w:unhideWhenUsed/>
    <w:rsid w:val="00EB7675"/>
  </w:style>
  <w:style w:type="numbering" w:customStyle="1" w:styleId="114110">
    <w:name w:val="無清單11411"/>
    <w:next w:val="NoList"/>
    <w:uiPriority w:val="99"/>
    <w:semiHidden/>
    <w:unhideWhenUsed/>
    <w:rsid w:val="00EB7675"/>
  </w:style>
  <w:style w:type="numbering" w:customStyle="1" w:styleId="NoList4311">
    <w:name w:val="No List4311"/>
    <w:next w:val="NoList"/>
    <w:uiPriority w:val="99"/>
    <w:semiHidden/>
    <w:unhideWhenUsed/>
    <w:rsid w:val="00EB7675"/>
  </w:style>
  <w:style w:type="numbering" w:customStyle="1" w:styleId="NoList12411">
    <w:name w:val="No List12411"/>
    <w:next w:val="NoList"/>
    <w:uiPriority w:val="99"/>
    <w:semiHidden/>
    <w:unhideWhenUsed/>
    <w:rsid w:val="00EB7675"/>
  </w:style>
  <w:style w:type="numbering" w:customStyle="1" w:styleId="114111">
    <w:name w:val="リストなし11411"/>
    <w:next w:val="NoList"/>
    <w:uiPriority w:val="99"/>
    <w:semiHidden/>
    <w:unhideWhenUsed/>
    <w:rsid w:val="00EB7675"/>
  </w:style>
  <w:style w:type="numbering" w:customStyle="1" w:styleId="114112">
    <w:name w:val="无列表11411"/>
    <w:next w:val="NoList"/>
    <w:semiHidden/>
    <w:rsid w:val="00EB7675"/>
  </w:style>
  <w:style w:type="numbering" w:customStyle="1" w:styleId="NoList21411">
    <w:name w:val="No List21411"/>
    <w:next w:val="NoList"/>
    <w:semiHidden/>
    <w:rsid w:val="00EB7675"/>
  </w:style>
  <w:style w:type="numbering" w:customStyle="1" w:styleId="NoList31411">
    <w:name w:val="No List31411"/>
    <w:next w:val="NoList"/>
    <w:uiPriority w:val="99"/>
    <w:semiHidden/>
    <w:rsid w:val="00EB7675"/>
  </w:style>
  <w:style w:type="numbering" w:customStyle="1" w:styleId="NoList111411">
    <w:name w:val="No List111411"/>
    <w:next w:val="NoList"/>
    <w:uiPriority w:val="99"/>
    <w:semiHidden/>
    <w:unhideWhenUsed/>
    <w:rsid w:val="00EB7675"/>
  </w:style>
  <w:style w:type="numbering" w:customStyle="1" w:styleId="124110">
    <w:name w:val="無清單12411"/>
    <w:next w:val="NoList"/>
    <w:uiPriority w:val="99"/>
    <w:semiHidden/>
    <w:unhideWhenUsed/>
    <w:rsid w:val="00EB7675"/>
  </w:style>
  <w:style w:type="numbering" w:customStyle="1" w:styleId="1114110">
    <w:name w:val="無清單111411"/>
    <w:next w:val="NoList"/>
    <w:uiPriority w:val="99"/>
    <w:semiHidden/>
    <w:unhideWhenUsed/>
    <w:rsid w:val="00EB7675"/>
  </w:style>
  <w:style w:type="numbering" w:customStyle="1" w:styleId="2311">
    <w:name w:val="无列表2311"/>
    <w:next w:val="NoList"/>
    <w:uiPriority w:val="99"/>
    <w:semiHidden/>
    <w:unhideWhenUsed/>
    <w:rsid w:val="00EB7675"/>
  </w:style>
  <w:style w:type="numbering" w:customStyle="1" w:styleId="NoList121311">
    <w:name w:val="No List121311"/>
    <w:next w:val="NoList"/>
    <w:uiPriority w:val="99"/>
    <w:semiHidden/>
    <w:unhideWhenUsed/>
    <w:rsid w:val="00EB7675"/>
  </w:style>
  <w:style w:type="numbering" w:customStyle="1" w:styleId="1113110">
    <w:name w:val="リストなし111311"/>
    <w:next w:val="NoList"/>
    <w:uiPriority w:val="99"/>
    <w:semiHidden/>
    <w:unhideWhenUsed/>
    <w:rsid w:val="00EB7675"/>
  </w:style>
  <w:style w:type="numbering" w:customStyle="1" w:styleId="1113112">
    <w:name w:val="无列表111311"/>
    <w:next w:val="NoList"/>
    <w:semiHidden/>
    <w:rsid w:val="00EB7675"/>
  </w:style>
  <w:style w:type="numbering" w:customStyle="1" w:styleId="NoList211311">
    <w:name w:val="No List211311"/>
    <w:next w:val="NoList"/>
    <w:semiHidden/>
    <w:rsid w:val="00EB7675"/>
  </w:style>
  <w:style w:type="numbering" w:customStyle="1" w:styleId="NoList311311">
    <w:name w:val="No List311311"/>
    <w:next w:val="NoList"/>
    <w:uiPriority w:val="99"/>
    <w:semiHidden/>
    <w:rsid w:val="00EB7675"/>
  </w:style>
  <w:style w:type="numbering" w:customStyle="1" w:styleId="NoList1111311">
    <w:name w:val="No List1111311"/>
    <w:next w:val="NoList"/>
    <w:uiPriority w:val="99"/>
    <w:semiHidden/>
    <w:unhideWhenUsed/>
    <w:rsid w:val="00EB7675"/>
  </w:style>
  <w:style w:type="numbering" w:customStyle="1" w:styleId="121311">
    <w:name w:val="無清單121311"/>
    <w:next w:val="NoList"/>
    <w:uiPriority w:val="99"/>
    <w:semiHidden/>
    <w:unhideWhenUsed/>
    <w:rsid w:val="00EB7675"/>
  </w:style>
  <w:style w:type="numbering" w:customStyle="1" w:styleId="1111311">
    <w:name w:val="無清單1111311"/>
    <w:next w:val="NoList"/>
    <w:uiPriority w:val="99"/>
    <w:semiHidden/>
    <w:unhideWhenUsed/>
    <w:rsid w:val="00EB7675"/>
  </w:style>
  <w:style w:type="numbering" w:customStyle="1" w:styleId="NoList5311">
    <w:name w:val="No List5311"/>
    <w:next w:val="NoList"/>
    <w:uiPriority w:val="99"/>
    <w:semiHidden/>
    <w:unhideWhenUsed/>
    <w:rsid w:val="00EB7675"/>
  </w:style>
  <w:style w:type="numbering" w:customStyle="1" w:styleId="NoList13311">
    <w:name w:val="No List13311"/>
    <w:next w:val="NoList"/>
    <w:uiPriority w:val="99"/>
    <w:semiHidden/>
    <w:unhideWhenUsed/>
    <w:rsid w:val="00EB7675"/>
  </w:style>
  <w:style w:type="numbering" w:customStyle="1" w:styleId="123110">
    <w:name w:val="リストなし12311"/>
    <w:next w:val="NoList"/>
    <w:uiPriority w:val="99"/>
    <w:semiHidden/>
    <w:unhideWhenUsed/>
    <w:rsid w:val="00EB7675"/>
  </w:style>
  <w:style w:type="numbering" w:customStyle="1" w:styleId="123112">
    <w:name w:val="无列表12311"/>
    <w:next w:val="NoList"/>
    <w:semiHidden/>
    <w:rsid w:val="00EB7675"/>
  </w:style>
  <w:style w:type="numbering" w:customStyle="1" w:styleId="NoList22311">
    <w:name w:val="No List22311"/>
    <w:next w:val="NoList"/>
    <w:semiHidden/>
    <w:rsid w:val="00EB7675"/>
  </w:style>
  <w:style w:type="numbering" w:customStyle="1" w:styleId="NoList32311">
    <w:name w:val="No List32311"/>
    <w:next w:val="NoList"/>
    <w:uiPriority w:val="99"/>
    <w:semiHidden/>
    <w:rsid w:val="00EB7675"/>
  </w:style>
  <w:style w:type="numbering" w:customStyle="1" w:styleId="NoList112311">
    <w:name w:val="No List112311"/>
    <w:next w:val="NoList"/>
    <w:uiPriority w:val="99"/>
    <w:semiHidden/>
    <w:unhideWhenUsed/>
    <w:rsid w:val="00EB7675"/>
  </w:style>
  <w:style w:type="numbering" w:customStyle="1" w:styleId="13311">
    <w:name w:val="無清單13311"/>
    <w:next w:val="NoList"/>
    <w:uiPriority w:val="99"/>
    <w:semiHidden/>
    <w:unhideWhenUsed/>
    <w:rsid w:val="00EB7675"/>
  </w:style>
  <w:style w:type="numbering" w:customStyle="1" w:styleId="1123110">
    <w:name w:val="無清單112311"/>
    <w:next w:val="NoList"/>
    <w:uiPriority w:val="99"/>
    <w:semiHidden/>
    <w:unhideWhenUsed/>
    <w:rsid w:val="00EB7675"/>
  </w:style>
  <w:style w:type="numbering" w:customStyle="1" w:styleId="21311">
    <w:name w:val="无列表21311"/>
    <w:next w:val="NoList"/>
    <w:uiPriority w:val="99"/>
    <w:semiHidden/>
    <w:unhideWhenUsed/>
    <w:rsid w:val="00EB7675"/>
  </w:style>
  <w:style w:type="numbering" w:customStyle="1" w:styleId="NoList122211">
    <w:name w:val="No List122211"/>
    <w:next w:val="NoList"/>
    <w:uiPriority w:val="99"/>
    <w:semiHidden/>
    <w:unhideWhenUsed/>
    <w:rsid w:val="00EB7675"/>
  </w:style>
  <w:style w:type="numbering" w:customStyle="1" w:styleId="1122111">
    <w:name w:val="リストなし112211"/>
    <w:next w:val="NoList"/>
    <w:uiPriority w:val="99"/>
    <w:semiHidden/>
    <w:unhideWhenUsed/>
    <w:rsid w:val="00EB7675"/>
  </w:style>
  <w:style w:type="numbering" w:customStyle="1" w:styleId="1122112">
    <w:name w:val="无列表112211"/>
    <w:next w:val="NoList"/>
    <w:semiHidden/>
    <w:rsid w:val="00EB7675"/>
  </w:style>
  <w:style w:type="numbering" w:customStyle="1" w:styleId="NoList212211">
    <w:name w:val="No List212211"/>
    <w:next w:val="NoList"/>
    <w:semiHidden/>
    <w:rsid w:val="00EB7675"/>
  </w:style>
  <w:style w:type="numbering" w:customStyle="1" w:styleId="NoList312211">
    <w:name w:val="No List312211"/>
    <w:next w:val="NoList"/>
    <w:uiPriority w:val="99"/>
    <w:semiHidden/>
    <w:rsid w:val="00EB7675"/>
  </w:style>
  <w:style w:type="numbering" w:customStyle="1" w:styleId="NoList1112311">
    <w:name w:val="No List1112311"/>
    <w:next w:val="NoList"/>
    <w:uiPriority w:val="99"/>
    <w:semiHidden/>
    <w:unhideWhenUsed/>
    <w:rsid w:val="00EB7675"/>
  </w:style>
  <w:style w:type="numbering" w:customStyle="1" w:styleId="122211">
    <w:name w:val="無清單122211"/>
    <w:next w:val="NoList"/>
    <w:uiPriority w:val="99"/>
    <w:semiHidden/>
    <w:unhideWhenUsed/>
    <w:rsid w:val="00EB7675"/>
  </w:style>
  <w:style w:type="numbering" w:customStyle="1" w:styleId="1112211">
    <w:name w:val="無清單1112211"/>
    <w:next w:val="NoList"/>
    <w:uiPriority w:val="99"/>
    <w:semiHidden/>
    <w:unhideWhenUsed/>
    <w:rsid w:val="00EB7675"/>
  </w:style>
  <w:style w:type="numbering" w:customStyle="1" w:styleId="41a">
    <w:name w:val="无列表41"/>
    <w:next w:val="NoList"/>
    <w:uiPriority w:val="99"/>
    <w:semiHidden/>
    <w:unhideWhenUsed/>
    <w:rsid w:val="00EB7675"/>
  </w:style>
  <w:style w:type="numbering" w:customStyle="1" w:styleId="3210">
    <w:name w:val="无列表321"/>
    <w:next w:val="NoList"/>
    <w:uiPriority w:val="99"/>
    <w:semiHidden/>
    <w:unhideWhenUsed/>
    <w:rsid w:val="00EB7675"/>
  </w:style>
  <w:style w:type="numbering" w:customStyle="1" w:styleId="131211">
    <w:name w:val="无列表13121"/>
    <w:next w:val="NoList"/>
    <w:semiHidden/>
    <w:rsid w:val="00EB7675"/>
  </w:style>
  <w:style w:type="numbering" w:customStyle="1" w:styleId="NoList41121">
    <w:name w:val="No List41121"/>
    <w:next w:val="NoList"/>
    <w:uiPriority w:val="99"/>
    <w:semiHidden/>
    <w:unhideWhenUsed/>
    <w:rsid w:val="00EB7675"/>
  </w:style>
  <w:style w:type="numbering" w:customStyle="1" w:styleId="22121">
    <w:name w:val="无列表22121"/>
    <w:next w:val="NoList"/>
    <w:uiPriority w:val="99"/>
    <w:semiHidden/>
    <w:unhideWhenUsed/>
    <w:rsid w:val="00EB7675"/>
  </w:style>
  <w:style w:type="numbering" w:customStyle="1" w:styleId="NoList1211121">
    <w:name w:val="No List1211121"/>
    <w:next w:val="NoList"/>
    <w:uiPriority w:val="99"/>
    <w:semiHidden/>
    <w:unhideWhenUsed/>
    <w:rsid w:val="00EB7675"/>
  </w:style>
  <w:style w:type="numbering" w:customStyle="1" w:styleId="11111211">
    <w:name w:val="リストなし1111121"/>
    <w:next w:val="NoList"/>
    <w:uiPriority w:val="99"/>
    <w:semiHidden/>
    <w:unhideWhenUsed/>
    <w:rsid w:val="00EB7675"/>
  </w:style>
  <w:style w:type="numbering" w:customStyle="1" w:styleId="11111212">
    <w:name w:val="无列表1111121"/>
    <w:next w:val="NoList"/>
    <w:semiHidden/>
    <w:rsid w:val="00EB7675"/>
  </w:style>
  <w:style w:type="numbering" w:customStyle="1" w:styleId="NoList2111121">
    <w:name w:val="No List2111121"/>
    <w:next w:val="NoList"/>
    <w:semiHidden/>
    <w:rsid w:val="00EB7675"/>
  </w:style>
  <w:style w:type="numbering" w:customStyle="1" w:styleId="NoList3111121">
    <w:name w:val="No List3111121"/>
    <w:next w:val="NoList"/>
    <w:uiPriority w:val="99"/>
    <w:semiHidden/>
    <w:rsid w:val="00EB7675"/>
  </w:style>
  <w:style w:type="numbering" w:customStyle="1" w:styleId="NoList11111121">
    <w:name w:val="No List11111121"/>
    <w:next w:val="NoList"/>
    <w:uiPriority w:val="99"/>
    <w:semiHidden/>
    <w:unhideWhenUsed/>
    <w:rsid w:val="00EB7675"/>
  </w:style>
  <w:style w:type="numbering" w:customStyle="1" w:styleId="12111210">
    <w:name w:val="無清單1211121"/>
    <w:next w:val="NoList"/>
    <w:uiPriority w:val="99"/>
    <w:semiHidden/>
    <w:unhideWhenUsed/>
    <w:rsid w:val="00EB7675"/>
  </w:style>
  <w:style w:type="numbering" w:customStyle="1" w:styleId="111111210">
    <w:name w:val="無清單11111121"/>
    <w:next w:val="NoList"/>
    <w:uiPriority w:val="99"/>
    <w:semiHidden/>
    <w:unhideWhenUsed/>
    <w:rsid w:val="00EB7675"/>
  </w:style>
  <w:style w:type="numbering" w:customStyle="1" w:styleId="NoList131121">
    <w:name w:val="No List131121"/>
    <w:next w:val="NoList"/>
    <w:uiPriority w:val="99"/>
    <w:semiHidden/>
    <w:unhideWhenUsed/>
    <w:rsid w:val="00EB7675"/>
  </w:style>
  <w:style w:type="numbering" w:customStyle="1" w:styleId="1211211">
    <w:name w:val="リストなし121121"/>
    <w:next w:val="NoList"/>
    <w:uiPriority w:val="99"/>
    <w:semiHidden/>
    <w:unhideWhenUsed/>
    <w:rsid w:val="00EB7675"/>
  </w:style>
  <w:style w:type="numbering" w:customStyle="1" w:styleId="1211212">
    <w:name w:val="无列表121121"/>
    <w:next w:val="NoList"/>
    <w:semiHidden/>
    <w:rsid w:val="00EB7675"/>
  </w:style>
  <w:style w:type="numbering" w:customStyle="1" w:styleId="NoList221121">
    <w:name w:val="No List221121"/>
    <w:next w:val="NoList"/>
    <w:semiHidden/>
    <w:rsid w:val="00EB7675"/>
  </w:style>
  <w:style w:type="numbering" w:customStyle="1" w:styleId="NoList321121">
    <w:name w:val="No List321121"/>
    <w:next w:val="NoList"/>
    <w:uiPriority w:val="99"/>
    <w:semiHidden/>
    <w:rsid w:val="00EB7675"/>
  </w:style>
  <w:style w:type="numbering" w:customStyle="1" w:styleId="NoList1121121">
    <w:name w:val="No List1121121"/>
    <w:next w:val="NoList"/>
    <w:uiPriority w:val="99"/>
    <w:semiHidden/>
    <w:unhideWhenUsed/>
    <w:rsid w:val="00EB7675"/>
  </w:style>
  <w:style w:type="numbering" w:customStyle="1" w:styleId="1311210">
    <w:name w:val="無清單131121"/>
    <w:next w:val="NoList"/>
    <w:uiPriority w:val="99"/>
    <w:semiHidden/>
    <w:unhideWhenUsed/>
    <w:rsid w:val="00EB7675"/>
  </w:style>
  <w:style w:type="numbering" w:customStyle="1" w:styleId="11211210">
    <w:name w:val="無清單1121121"/>
    <w:next w:val="NoList"/>
    <w:uiPriority w:val="99"/>
    <w:semiHidden/>
    <w:unhideWhenUsed/>
    <w:rsid w:val="00EB7675"/>
  </w:style>
  <w:style w:type="numbering" w:customStyle="1" w:styleId="211121">
    <w:name w:val="无列表211121"/>
    <w:next w:val="NoList"/>
    <w:uiPriority w:val="99"/>
    <w:semiHidden/>
    <w:unhideWhenUsed/>
    <w:rsid w:val="00EB7675"/>
  </w:style>
  <w:style w:type="numbering" w:customStyle="1" w:styleId="NoList1221121">
    <w:name w:val="No List1221121"/>
    <w:next w:val="NoList"/>
    <w:uiPriority w:val="99"/>
    <w:semiHidden/>
    <w:unhideWhenUsed/>
    <w:rsid w:val="00EB7675"/>
  </w:style>
  <w:style w:type="numbering" w:customStyle="1" w:styleId="11211211">
    <w:name w:val="リストなし1121121"/>
    <w:next w:val="NoList"/>
    <w:uiPriority w:val="99"/>
    <w:semiHidden/>
    <w:unhideWhenUsed/>
    <w:rsid w:val="00EB7675"/>
  </w:style>
  <w:style w:type="numbering" w:customStyle="1" w:styleId="11211212">
    <w:name w:val="无列表1121121"/>
    <w:next w:val="NoList"/>
    <w:semiHidden/>
    <w:rsid w:val="00EB7675"/>
  </w:style>
  <w:style w:type="numbering" w:customStyle="1" w:styleId="NoList2121121">
    <w:name w:val="No List2121121"/>
    <w:next w:val="NoList"/>
    <w:semiHidden/>
    <w:rsid w:val="00EB7675"/>
  </w:style>
  <w:style w:type="numbering" w:customStyle="1" w:styleId="NoList3121121">
    <w:name w:val="No List3121121"/>
    <w:next w:val="NoList"/>
    <w:uiPriority w:val="99"/>
    <w:semiHidden/>
    <w:rsid w:val="00EB7675"/>
  </w:style>
  <w:style w:type="numbering" w:customStyle="1" w:styleId="NoList11121121">
    <w:name w:val="No List11121121"/>
    <w:next w:val="NoList"/>
    <w:uiPriority w:val="99"/>
    <w:semiHidden/>
    <w:unhideWhenUsed/>
    <w:rsid w:val="00EB7675"/>
  </w:style>
  <w:style w:type="numbering" w:customStyle="1" w:styleId="1221121">
    <w:name w:val="無清單1221121"/>
    <w:next w:val="NoList"/>
    <w:uiPriority w:val="99"/>
    <w:semiHidden/>
    <w:unhideWhenUsed/>
    <w:rsid w:val="00EB7675"/>
  </w:style>
  <w:style w:type="numbering" w:customStyle="1" w:styleId="11121121">
    <w:name w:val="無清單11121121"/>
    <w:next w:val="NoList"/>
    <w:uiPriority w:val="99"/>
    <w:semiHidden/>
    <w:unhideWhenUsed/>
    <w:rsid w:val="00EB7675"/>
  </w:style>
  <w:style w:type="numbering" w:customStyle="1" w:styleId="122210">
    <w:name w:val="无列表12221"/>
    <w:next w:val="NoList"/>
    <w:semiHidden/>
    <w:rsid w:val="00EB7675"/>
  </w:style>
  <w:style w:type="numbering" w:customStyle="1" w:styleId="50">
    <w:name w:val="无列表5"/>
    <w:next w:val="NoList"/>
    <w:uiPriority w:val="99"/>
    <w:semiHidden/>
    <w:unhideWhenUsed/>
    <w:rsid w:val="00EB7675"/>
  </w:style>
  <w:style w:type="numbering" w:customStyle="1" w:styleId="NoList1211113">
    <w:name w:val="No List1211113"/>
    <w:next w:val="NoList"/>
    <w:uiPriority w:val="99"/>
    <w:semiHidden/>
    <w:unhideWhenUsed/>
    <w:rsid w:val="00EB7675"/>
  </w:style>
  <w:style w:type="numbering" w:customStyle="1" w:styleId="11111130">
    <w:name w:val="リストなし1111113"/>
    <w:next w:val="NoList"/>
    <w:uiPriority w:val="99"/>
    <w:semiHidden/>
    <w:unhideWhenUsed/>
    <w:rsid w:val="00EB7675"/>
  </w:style>
  <w:style w:type="numbering" w:customStyle="1" w:styleId="11111131">
    <w:name w:val="无列表1111113"/>
    <w:next w:val="NoList"/>
    <w:semiHidden/>
    <w:rsid w:val="00EB7675"/>
  </w:style>
  <w:style w:type="numbering" w:customStyle="1" w:styleId="NoList2111113">
    <w:name w:val="No List2111113"/>
    <w:next w:val="NoList"/>
    <w:semiHidden/>
    <w:rsid w:val="00EB7675"/>
  </w:style>
  <w:style w:type="numbering" w:customStyle="1" w:styleId="NoList3111113">
    <w:name w:val="No List3111113"/>
    <w:next w:val="NoList"/>
    <w:uiPriority w:val="99"/>
    <w:semiHidden/>
    <w:rsid w:val="00EB7675"/>
  </w:style>
  <w:style w:type="numbering" w:customStyle="1" w:styleId="NoList11111113">
    <w:name w:val="No List11111113"/>
    <w:next w:val="NoList"/>
    <w:uiPriority w:val="99"/>
    <w:semiHidden/>
    <w:unhideWhenUsed/>
    <w:rsid w:val="00EB7675"/>
  </w:style>
  <w:style w:type="numbering" w:customStyle="1" w:styleId="1211113">
    <w:name w:val="無清單1211113"/>
    <w:next w:val="NoList"/>
    <w:uiPriority w:val="99"/>
    <w:semiHidden/>
    <w:unhideWhenUsed/>
    <w:rsid w:val="00EB7675"/>
  </w:style>
  <w:style w:type="numbering" w:customStyle="1" w:styleId="11111113">
    <w:name w:val="無清單11111113"/>
    <w:next w:val="NoList"/>
    <w:uiPriority w:val="99"/>
    <w:semiHidden/>
    <w:unhideWhenUsed/>
    <w:rsid w:val="00EB7675"/>
  </w:style>
  <w:style w:type="numbering" w:customStyle="1" w:styleId="1211131">
    <w:name w:val="无列表121113"/>
    <w:next w:val="NoList"/>
    <w:semiHidden/>
    <w:rsid w:val="00EB7675"/>
  </w:style>
  <w:style w:type="numbering" w:customStyle="1" w:styleId="211113">
    <w:name w:val="无列表211113"/>
    <w:next w:val="NoList"/>
    <w:uiPriority w:val="99"/>
    <w:semiHidden/>
    <w:unhideWhenUsed/>
    <w:rsid w:val="00EB7675"/>
  </w:style>
  <w:style w:type="paragraph" w:customStyle="1" w:styleId="IntenseQuote2">
    <w:name w:val="Intense Quote2"/>
    <w:basedOn w:val="Normal"/>
    <w:next w:val="Normal"/>
    <w:uiPriority w:val="30"/>
    <w:qFormat/>
    <w:rsid w:val="00EB7675"/>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EB7675"/>
  </w:style>
  <w:style w:type="character" w:customStyle="1" w:styleId="eop">
    <w:name w:val="eop"/>
    <w:basedOn w:val="DefaultParagraphFont"/>
    <w:qFormat/>
    <w:rsid w:val="00EB7675"/>
  </w:style>
  <w:style w:type="character" w:customStyle="1" w:styleId="normaltextrun">
    <w:name w:val="normaltextrun"/>
    <w:basedOn w:val="DefaultParagraphFont"/>
    <w:qFormat/>
    <w:rsid w:val="00EB7675"/>
  </w:style>
  <w:style w:type="numbering" w:customStyle="1" w:styleId="NoList19">
    <w:name w:val="No List19"/>
    <w:next w:val="NoList"/>
    <w:uiPriority w:val="99"/>
    <w:semiHidden/>
    <w:unhideWhenUsed/>
    <w:rsid w:val="00EB7675"/>
  </w:style>
  <w:style w:type="numbering" w:customStyle="1" w:styleId="NoList110">
    <w:name w:val="No List110"/>
    <w:next w:val="NoList"/>
    <w:uiPriority w:val="99"/>
    <w:semiHidden/>
    <w:unhideWhenUsed/>
    <w:rsid w:val="00EB7675"/>
  </w:style>
  <w:style w:type="numbering" w:customStyle="1" w:styleId="183">
    <w:name w:val="リストなし18"/>
    <w:next w:val="NoList"/>
    <w:uiPriority w:val="99"/>
    <w:semiHidden/>
    <w:unhideWhenUsed/>
    <w:rsid w:val="00EB7675"/>
  </w:style>
  <w:style w:type="numbering" w:customStyle="1" w:styleId="184">
    <w:name w:val="无列表18"/>
    <w:next w:val="NoList"/>
    <w:semiHidden/>
    <w:rsid w:val="00EB7675"/>
  </w:style>
  <w:style w:type="numbering" w:customStyle="1" w:styleId="NoList28">
    <w:name w:val="No List28"/>
    <w:next w:val="NoList"/>
    <w:semiHidden/>
    <w:rsid w:val="00EB7675"/>
  </w:style>
  <w:style w:type="numbering" w:customStyle="1" w:styleId="NoList38">
    <w:name w:val="No List38"/>
    <w:next w:val="NoList"/>
    <w:uiPriority w:val="99"/>
    <w:semiHidden/>
    <w:rsid w:val="00EB7675"/>
  </w:style>
  <w:style w:type="numbering" w:customStyle="1" w:styleId="NoList119">
    <w:name w:val="No List119"/>
    <w:next w:val="NoList"/>
    <w:uiPriority w:val="99"/>
    <w:semiHidden/>
    <w:unhideWhenUsed/>
    <w:rsid w:val="00EB7675"/>
  </w:style>
  <w:style w:type="numbering" w:customStyle="1" w:styleId="190">
    <w:name w:val="無清單19"/>
    <w:next w:val="NoList"/>
    <w:uiPriority w:val="99"/>
    <w:semiHidden/>
    <w:unhideWhenUsed/>
    <w:rsid w:val="00EB7675"/>
  </w:style>
  <w:style w:type="numbering" w:customStyle="1" w:styleId="1181">
    <w:name w:val="無清單118"/>
    <w:next w:val="NoList"/>
    <w:uiPriority w:val="99"/>
    <w:semiHidden/>
    <w:unhideWhenUsed/>
    <w:rsid w:val="00EB7675"/>
  </w:style>
  <w:style w:type="numbering" w:customStyle="1" w:styleId="NoList47">
    <w:name w:val="No List47"/>
    <w:next w:val="NoList"/>
    <w:uiPriority w:val="99"/>
    <w:semiHidden/>
    <w:unhideWhenUsed/>
    <w:rsid w:val="00EB7675"/>
  </w:style>
  <w:style w:type="numbering" w:customStyle="1" w:styleId="NoList128">
    <w:name w:val="No List128"/>
    <w:next w:val="NoList"/>
    <w:uiPriority w:val="99"/>
    <w:semiHidden/>
    <w:unhideWhenUsed/>
    <w:rsid w:val="00EB7675"/>
  </w:style>
  <w:style w:type="numbering" w:customStyle="1" w:styleId="1182">
    <w:name w:val="リストなし118"/>
    <w:next w:val="NoList"/>
    <w:uiPriority w:val="99"/>
    <w:semiHidden/>
    <w:unhideWhenUsed/>
    <w:rsid w:val="00EB7675"/>
  </w:style>
  <w:style w:type="numbering" w:customStyle="1" w:styleId="1183">
    <w:name w:val="无列表118"/>
    <w:next w:val="NoList"/>
    <w:semiHidden/>
    <w:rsid w:val="00EB7675"/>
  </w:style>
  <w:style w:type="numbering" w:customStyle="1" w:styleId="NoList218">
    <w:name w:val="No List218"/>
    <w:next w:val="NoList"/>
    <w:semiHidden/>
    <w:rsid w:val="00EB7675"/>
  </w:style>
  <w:style w:type="numbering" w:customStyle="1" w:styleId="NoList318">
    <w:name w:val="No List318"/>
    <w:next w:val="NoList"/>
    <w:uiPriority w:val="99"/>
    <w:semiHidden/>
    <w:rsid w:val="00EB7675"/>
  </w:style>
  <w:style w:type="numbering" w:customStyle="1" w:styleId="NoList1118">
    <w:name w:val="No List1118"/>
    <w:next w:val="NoList"/>
    <w:uiPriority w:val="99"/>
    <w:semiHidden/>
    <w:unhideWhenUsed/>
    <w:rsid w:val="00EB7675"/>
  </w:style>
  <w:style w:type="numbering" w:customStyle="1" w:styleId="1280">
    <w:name w:val="無清單128"/>
    <w:next w:val="NoList"/>
    <w:uiPriority w:val="99"/>
    <w:semiHidden/>
    <w:unhideWhenUsed/>
    <w:rsid w:val="00EB7675"/>
  </w:style>
  <w:style w:type="numbering" w:customStyle="1" w:styleId="11180">
    <w:name w:val="無清單1118"/>
    <w:next w:val="NoList"/>
    <w:uiPriority w:val="99"/>
    <w:semiHidden/>
    <w:unhideWhenUsed/>
    <w:rsid w:val="00EB7675"/>
  </w:style>
  <w:style w:type="numbering" w:customStyle="1" w:styleId="271">
    <w:name w:val="无列表27"/>
    <w:next w:val="NoList"/>
    <w:uiPriority w:val="99"/>
    <w:semiHidden/>
    <w:unhideWhenUsed/>
    <w:rsid w:val="00EB7675"/>
  </w:style>
  <w:style w:type="numbering" w:customStyle="1" w:styleId="NoList1217">
    <w:name w:val="No List1217"/>
    <w:next w:val="NoList"/>
    <w:uiPriority w:val="99"/>
    <w:semiHidden/>
    <w:unhideWhenUsed/>
    <w:rsid w:val="00EB7675"/>
  </w:style>
  <w:style w:type="numbering" w:customStyle="1" w:styleId="11171">
    <w:name w:val="リストなし1117"/>
    <w:next w:val="NoList"/>
    <w:uiPriority w:val="99"/>
    <w:semiHidden/>
    <w:unhideWhenUsed/>
    <w:rsid w:val="00EB7675"/>
  </w:style>
  <w:style w:type="numbering" w:customStyle="1" w:styleId="11172">
    <w:name w:val="无列表1117"/>
    <w:next w:val="NoList"/>
    <w:semiHidden/>
    <w:rsid w:val="00EB7675"/>
  </w:style>
  <w:style w:type="numbering" w:customStyle="1" w:styleId="NoList2117">
    <w:name w:val="No List2117"/>
    <w:next w:val="NoList"/>
    <w:semiHidden/>
    <w:rsid w:val="00EB7675"/>
  </w:style>
  <w:style w:type="numbering" w:customStyle="1" w:styleId="NoList3117">
    <w:name w:val="No List3117"/>
    <w:next w:val="NoList"/>
    <w:uiPriority w:val="99"/>
    <w:semiHidden/>
    <w:rsid w:val="00EB7675"/>
  </w:style>
  <w:style w:type="numbering" w:customStyle="1" w:styleId="NoList11117">
    <w:name w:val="No List11117"/>
    <w:next w:val="NoList"/>
    <w:uiPriority w:val="99"/>
    <w:semiHidden/>
    <w:unhideWhenUsed/>
    <w:rsid w:val="00EB7675"/>
  </w:style>
  <w:style w:type="numbering" w:customStyle="1" w:styleId="12170">
    <w:name w:val="無清單1217"/>
    <w:next w:val="NoList"/>
    <w:uiPriority w:val="99"/>
    <w:semiHidden/>
    <w:unhideWhenUsed/>
    <w:rsid w:val="00EB7675"/>
  </w:style>
  <w:style w:type="numbering" w:customStyle="1" w:styleId="111170">
    <w:name w:val="無清單11117"/>
    <w:next w:val="NoList"/>
    <w:uiPriority w:val="99"/>
    <w:semiHidden/>
    <w:unhideWhenUsed/>
    <w:rsid w:val="00EB7675"/>
  </w:style>
  <w:style w:type="numbering" w:customStyle="1" w:styleId="NoList57">
    <w:name w:val="No List57"/>
    <w:next w:val="NoList"/>
    <w:uiPriority w:val="99"/>
    <w:semiHidden/>
    <w:unhideWhenUsed/>
    <w:rsid w:val="00EB7675"/>
  </w:style>
  <w:style w:type="numbering" w:customStyle="1" w:styleId="NoList137">
    <w:name w:val="No List137"/>
    <w:next w:val="NoList"/>
    <w:uiPriority w:val="99"/>
    <w:semiHidden/>
    <w:unhideWhenUsed/>
    <w:rsid w:val="00EB7675"/>
  </w:style>
  <w:style w:type="numbering" w:customStyle="1" w:styleId="1271">
    <w:name w:val="リストなし127"/>
    <w:next w:val="NoList"/>
    <w:uiPriority w:val="99"/>
    <w:semiHidden/>
    <w:unhideWhenUsed/>
    <w:rsid w:val="00EB7675"/>
  </w:style>
  <w:style w:type="numbering" w:customStyle="1" w:styleId="1272">
    <w:name w:val="无列表127"/>
    <w:next w:val="NoList"/>
    <w:semiHidden/>
    <w:rsid w:val="00EB7675"/>
  </w:style>
  <w:style w:type="numbering" w:customStyle="1" w:styleId="NoList227">
    <w:name w:val="No List227"/>
    <w:next w:val="NoList"/>
    <w:semiHidden/>
    <w:rsid w:val="00EB7675"/>
  </w:style>
  <w:style w:type="numbering" w:customStyle="1" w:styleId="NoList327">
    <w:name w:val="No List327"/>
    <w:next w:val="NoList"/>
    <w:uiPriority w:val="99"/>
    <w:semiHidden/>
    <w:rsid w:val="00EB7675"/>
  </w:style>
  <w:style w:type="numbering" w:customStyle="1" w:styleId="NoList1127">
    <w:name w:val="No List1127"/>
    <w:next w:val="NoList"/>
    <w:uiPriority w:val="99"/>
    <w:semiHidden/>
    <w:unhideWhenUsed/>
    <w:rsid w:val="00EB7675"/>
  </w:style>
  <w:style w:type="numbering" w:customStyle="1" w:styleId="1370">
    <w:name w:val="無清單137"/>
    <w:next w:val="NoList"/>
    <w:uiPriority w:val="99"/>
    <w:semiHidden/>
    <w:unhideWhenUsed/>
    <w:rsid w:val="00EB7675"/>
  </w:style>
  <w:style w:type="numbering" w:customStyle="1" w:styleId="11270">
    <w:name w:val="無清單1127"/>
    <w:next w:val="NoList"/>
    <w:uiPriority w:val="99"/>
    <w:semiHidden/>
    <w:unhideWhenUsed/>
    <w:rsid w:val="00EB7675"/>
  </w:style>
  <w:style w:type="numbering" w:customStyle="1" w:styleId="217">
    <w:name w:val="无列表217"/>
    <w:next w:val="NoList"/>
    <w:uiPriority w:val="99"/>
    <w:semiHidden/>
    <w:unhideWhenUsed/>
    <w:rsid w:val="00EB7675"/>
  </w:style>
  <w:style w:type="numbering" w:customStyle="1" w:styleId="NoList1226">
    <w:name w:val="No List1226"/>
    <w:next w:val="NoList"/>
    <w:uiPriority w:val="99"/>
    <w:semiHidden/>
    <w:unhideWhenUsed/>
    <w:rsid w:val="00EB7675"/>
  </w:style>
  <w:style w:type="numbering" w:customStyle="1" w:styleId="11261">
    <w:name w:val="リストなし1126"/>
    <w:next w:val="NoList"/>
    <w:uiPriority w:val="99"/>
    <w:semiHidden/>
    <w:unhideWhenUsed/>
    <w:rsid w:val="00EB7675"/>
  </w:style>
  <w:style w:type="numbering" w:customStyle="1" w:styleId="11262">
    <w:name w:val="无列表1126"/>
    <w:next w:val="NoList"/>
    <w:semiHidden/>
    <w:rsid w:val="00EB7675"/>
  </w:style>
  <w:style w:type="numbering" w:customStyle="1" w:styleId="NoList2126">
    <w:name w:val="No List2126"/>
    <w:next w:val="NoList"/>
    <w:semiHidden/>
    <w:rsid w:val="00EB7675"/>
  </w:style>
  <w:style w:type="numbering" w:customStyle="1" w:styleId="NoList3126">
    <w:name w:val="No List3126"/>
    <w:next w:val="NoList"/>
    <w:uiPriority w:val="99"/>
    <w:semiHidden/>
    <w:rsid w:val="00EB7675"/>
  </w:style>
  <w:style w:type="numbering" w:customStyle="1" w:styleId="NoList11127">
    <w:name w:val="No List11127"/>
    <w:next w:val="NoList"/>
    <w:uiPriority w:val="99"/>
    <w:semiHidden/>
    <w:unhideWhenUsed/>
    <w:rsid w:val="00EB7675"/>
  </w:style>
  <w:style w:type="numbering" w:customStyle="1" w:styleId="12260">
    <w:name w:val="無清單1226"/>
    <w:next w:val="NoList"/>
    <w:uiPriority w:val="99"/>
    <w:semiHidden/>
    <w:unhideWhenUsed/>
    <w:rsid w:val="00EB7675"/>
  </w:style>
  <w:style w:type="numbering" w:customStyle="1" w:styleId="111260">
    <w:name w:val="無清單11126"/>
    <w:next w:val="NoList"/>
    <w:uiPriority w:val="99"/>
    <w:semiHidden/>
    <w:unhideWhenUsed/>
    <w:rsid w:val="00EB7675"/>
  </w:style>
  <w:style w:type="numbering" w:customStyle="1" w:styleId="NoList65">
    <w:name w:val="No List65"/>
    <w:next w:val="NoList"/>
    <w:uiPriority w:val="99"/>
    <w:semiHidden/>
    <w:unhideWhenUsed/>
    <w:rsid w:val="00EB7675"/>
  </w:style>
  <w:style w:type="numbering" w:customStyle="1" w:styleId="NoList145">
    <w:name w:val="No List145"/>
    <w:next w:val="NoList"/>
    <w:uiPriority w:val="99"/>
    <w:semiHidden/>
    <w:unhideWhenUsed/>
    <w:rsid w:val="00EB7675"/>
  </w:style>
  <w:style w:type="numbering" w:customStyle="1" w:styleId="1351">
    <w:name w:val="リストなし135"/>
    <w:next w:val="NoList"/>
    <w:uiPriority w:val="99"/>
    <w:semiHidden/>
    <w:unhideWhenUsed/>
    <w:rsid w:val="00EB7675"/>
  </w:style>
  <w:style w:type="numbering" w:customStyle="1" w:styleId="1352">
    <w:name w:val="无列表135"/>
    <w:next w:val="NoList"/>
    <w:semiHidden/>
    <w:rsid w:val="00EB7675"/>
  </w:style>
  <w:style w:type="numbering" w:customStyle="1" w:styleId="NoList235">
    <w:name w:val="No List235"/>
    <w:next w:val="NoList"/>
    <w:semiHidden/>
    <w:rsid w:val="00EB7675"/>
  </w:style>
  <w:style w:type="numbering" w:customStyle="1" w:styleId="NoList335">
    <w:name w:val="No List335"/>
    <w:next w:val="NoList"/>
    <w:uiPriority w:val="99"/>
    <w:semiHidden/>
    <w:rsid w:val="00EB7675"/>
  </w:style>
  <w:style w:type="numbering" w:customStyle="1" w:styleId="NoList1135">
    <w:name w:val="No List1135"/>
    <w:next w:val="NoList"/>
    <w:uiPriority w:val="99"/>
    <w:semiHidden/>
    <w:unhideWhenUsed/>
    <w:rsid w:val="00EB7675"/>
  </w:style>
  <w:style w:type="numbering" w:customStyle="1" w:styleId="1450">
    <w:name w:val="無清單145"/>
    <w:next w:val="NoList"/>
    <w:uiPriority w:val="99"/>
    <w:semiHidden/>
    <w:unhideWhenUsed/>
    <w:rsid w:val="00EB7675"/>
  </w:style>
  <w:style w:type="numbering" w:customStyle="1" w:styleId="11350">
    <w:name w:val="無清單1135"/>
    <w:next w:val="NoList"/>
    <w:uiPriority w:val="99"/>
    <w:semiHidden/>
    <w:unhideWhenUsed/>
    <w:rsid w:val="00EB7675"/>
  </w:style>
  <w:style w:type="numbering" w:customStyle="1" w:styleId="225">
    <w:name w:val="无列表225"/>
    <w:next w:val="NoList"/>
    <w:uiPriority w:val="99"/>
    <w:semiHidden/>
    <w:unhideWhenUsed/>
    <w:rsid w:val="00EB7675"/>
  </w:style>
  <w:style w:type="numbering" w:customStyle="1" w:styleId="NoList1235">
    <w:name w:val="No List1235"/>
    <w:next w:val="NoList"/>
    <w:uiPriority w:val="99"/>
    <w:semiHidden/>
    <w:unhideWhenUsed/>
    <w:rsid w:val="00EB7675"/>
  </w:style>
  <w:style w:type="numbering" w:customStyle="1" w:styleId="11351">
    <w:name w:val="リストなし1135"/>
    <w:next w:val="NoList"/>
    <w:uiPriority w:val="99"/>
    <w:semiHidden/>
    <w:unhideWhenUsed/>
    <w:rsid w:val="00EB7675"/>
  </w:style>
  <w:style w:type="numbering" w:customStyle="1" w:styleId="11352">
    <w:name w:val="无列表1135"/>
    <w:next w:val="NoList"/>
    <w:semiHidden/>
    <w:rsid w:val="00EB7675"/>
  </w:style>
  <w:style w:type="numbering" w:customStyle="1" w:styleId="NoList2135">
    <w:name w:val="No List2135"/>
    <w:next w:val="NoList"/>
    <w:semiHidden/>
    <w:rsid w:val="00EB7675"/>
  </w:style>
  <w:style w:type="numbering" w:customStyle="1" w:styleId="NoList3135">
    <w:name w:val="No List3135"/>
    <w:next w:val="NoList"/>
    <w:uiPriority w:val="99"/>
    <w:semiHidden/>
    <w:rsid w:val="00EB7675"/>
  </w:style>
  <w:style w:type="numbering" w:customStyle="1" w:styleId="NoList11135">
    <w:name w:val="No List11135"/>
    <w:next w:val="NoList"/>
    <w:uiPriority w:val="99"/>
    <w:semiHidden/>
    <w:unhideWhenUsed/>
    <w:rsid w:val="00EB7675"/>
  </w:style>
  <w:style w:type="numbering" w:customStyle="1" w:styleId="12350">
    <w:name w:val="無清單1235"/>
    <w:next w:val="NoList"/>
    <w:uiPriority w:val="99"/>
    <w:semiHidden/>
    <w:unhideWhenUsed/>
    <w:rsid w:val="00EB7675"/>
  </w:style>
  <w:style w:type="numbering" w:customStyle="1" w:styleId="11135">
    <w:name w:val="無清單11135"/>
    <w:next w:val="NoList"/>
    <w:uiPriority w:val="99"/>
    <w:semiHidden/>
    <w:unhideWhenUsed/>
    <w:rsid w:val="00EB7675"/>
  </w:style>
  <w:style w:type="numbering" w:customStyle="1" w:styleId="NoList415">
    <w:name w:val="No List415"/>
    <w:next w:val="NoList"/>
    <w:uiPriority w:val="99"/>
    <w:semiHidden/>
    <w:unhideWhenUsed/>
    <w:rsid w:val="00EB7675"/>
  </w:style>
  <w:style w:type="numbering" w:customStyle="1" w:styleId="NoList12115">
    <w:name w:val="No List12115"/>
    <w:next w:val="NoList"/>
    <w:uiPriority w:val="99"/>
    <w:semiHidden/>
    <w:unhideWhenUsed/>
    <w:rsid w:val="00EB7675"/>
  </w:style>
  <w:style w:type="numbering" w:customStyle="1" w:styleId="111151">
    <w:name w:val="リストなし11115"/>
    <w:next w:val="NoList"/>
    <w:uiPriority w:val="99"/>
    <w:semiHidden/>
    <w:unhideWhenUsed/>
    <w:rsid w:val="00EB7675"/>
  </w:style>
  <w:style w:type="numbering" w:customStyle="1" w:styleId="111152">
    <w:name w:val="无列表11115"/>
    <w:next w:val="NoList"/>
    <w:semiHidden/>
    <w:rsid w:val="00EB7675"/>
  </w:style>
  <w:style w:type="numbering" w:customStyle="1" w:styleId="NoList21115">
    <w:name w:val="No List21115"/>
    <w:next w:val="NoList"/>
    <w:semiHidden/>
    <w:rsid w:val="00EB7675"/>
  </w:style>
  <w:style w:type="numbering" w:customStyle="1" w:styleId="NoList31115">
    <w:name w:val="No List31115"/>
    <w:next w:val="NoList"/>
    <w:uiPriority w:val="99"/>
    <w:semiHidden/>
    <w:rsid w:val="00EB7675"/>
  </w:style>
  <w:style w:type="numbering" w:customStyle="1" w:styleId="NoList111115">
    <w:name w:val="No List111115"/>
    <w:next w:val="NoList"/>
    <w:uiPriority w:val="99"/>
    <w:semiHidden/>
    <w:unhideWhenUsed/>
    <w:rsid w:val="00EB7675"/>
  </w:style>
  <w:style w:type="numbering" w:customStyle="1" w:styleId="12115">
    <w:name w:val="無清單12115"/>
    <w:next w:val="NoList"/>
    <w:uiPriority w:val="99"/>
    <w:semiHidden/>
    <w:unhideWhenUsed/>
    <w:rsid w:val="00EB7675"/>
  </w:style>
  <w:style w:type="numbering" w:customStyle="1" w:styleId="111115">
    <w:name w:val="無清單111115"/>
    <w:next w:val="NoList"/>
    <w:uiPriority w:val="99"/>
    <w:semiHidden/>
    <w:unhideWhenUsed/>
    <w:rsid w:val="00EB7675"/>
  </w:style>
  <w:style w:type="numbering" w:customStyle="1" w:styleId="NoList515">
    <w:name w:val="No List515"/>
    <w:next w:val="NoList"/>
    <w:uiPriority w:val="99"/>
    <w:semiHidden/>
    <w:unhideWhenUsed/>
    <w:rsid w:val="00EB7675"/>
  </w:style>
  <w:style w:type="numbering" w:customStyle="1" w:styleId="NoList1315">
    <w:name w:val="No List1315"/>
    <w:next w:val="NoList"/>
    <w:uiPriority w:val="99"/>
    <w:semiHidden/>
    <w:unhideWhenUsed/>
    <w:rsid w:val="00EB7675"/>
  </w:style>
  <w:style w:type="numbering" w:customStyle="1" w:styleId="12151">
    <w:name w:val="リストなし1215"/>
    <w:next w:val="NoList"/>
    <w:uiPriority w:val="99"/>
    <w:semiHidden/>
    <w:unhideWhenUsed/>
    <w:rsid w:val="00EB7675"/>
  </w:style>
  <w:style w:type="numbering" w:customStyle="1" w:styleId="12152">
    <w:name w:val="无列表1215"/>
    <w:next w:val="NoList"/>
    <w:semiHidden/>
    <w:rsid w:val="00EB7675"/>
  </w:style>
  <w:style w:type="numbering" w:customStyle="1" w:styleId="NoList2215">
    <w:name w:val="No List2215"/>
    <w:next w:val="NoList"/>
    <w:semiHidden/>
    <w:rsid w:val="00EB7675"/>
  </w:style>
  <w:style w:type="numbering" w:customStyle="1" w:styleId="NoList3215">
    <w:name w:val="No List3215"/>
    <w:next w:val="NoList"/>
    <w:uiPriority w:val="99"/>
    <w:semiHidden/>
    <w:rsid w:val="00EB7675"/>
  </w:style>
  <w:style w:type="numbering" w:customStyle="1" w:styleId="NoList11215">
    <w:name w:val="No List11215"/>
    <w:next w:val="NoList"/>
    <w:uiPriority w:val="99"/>
    <w:semiHidden/>
    <w:unhideWhenUsed/>
    <w:rsid w:val="00EB7675"/>
  </w:style>
  <w:style w:type="numbering" w:customStyle="1" w:styleId="1315">
    <w:name w:val="無清單1315"/>
    <w:next w:val="NoList"/>
    <w:uiPriority w:val="99"/>
    <w:semiHidden/>
    <w:unhideWhenUsed/>
    <w:rsid w:val="00EB7675"/>
  </w:style>
  <w:style w:type="numbering" w:customStyle="1" w:styleId="11215">
    <w:name w:val="無清單11215"/>
    <w:next w:val="NoList"/>
    <w:uiPriority w:val="99"/>
    <w:semiHidden/>
    <w:unhideWhenUsed/>
    <w:rsid w:val="00EB7675"/>
  </w:style>
  <w:style w:type="numbering" w:customStyle="1" w:styleId="2115">
    <w:name w:val="无列表2115"/>
    <w:next w:val="NoList"/>
    <w:uiPriority w:val="99"/>
    <w:semiHidden/>
    <w:unhideWhenUsed/>
    <w:rsid w:val="00EB7675"/>
  </w:style>
  <w:style w:type="numbering" w:customStyle="1" w:styleId="NoList12215">
    <w:name w:val="No List12215"/>
    <w:next w:val="NoList"/>
    <w:uiPriority w:val="99"/>
    <w:semiHidden/>
    <w:unhideWhenUsed/>
    <w:rsid w:val="00EB7675"/>
  </w:style>
  <w:style w:type="numbering" w:customStyle="1" w:styleId="112150">
    <w:name w:val="リストなし11215"/>
    <w:next w:val="NoList"/>
    <w:uiPriority w:val="99"/>
    <w:semiHidden/>
    <w:unhideWhenUsed/>
    <w:rsid w:val="00EB7675"/>
  </w:style>
  <w:style w:type="numbering" w:customStyle="1" w:styleId="112151">
    <w:name w:val="无列表11215"/>
    <w:next w:val="NoList"/>
    <w:semiHidden/>
    <w:rsid w:val="00EB7675"/>
  </w:style>
  <w:style w:type="numbering" w:customStyle="1" w:styleId="NoList21215">
    <w:name w:val="No List21215"/>
    <w:next w:val="NoList"/>
    <w:semiHidden/>
    <w:rsid w:val="00EB7675"/>
  </w:style>
  <w:style w:type="numbering" w:customStyle="1" w:styleId="NoList31215">
    <w:name w:val="No List31215"/>
    <w:next w:val="NoList"/>
    <w:uiPriority w:val="99"/>
    <w:semiHidden/>
    <w:rsid w:val="00EB7675"/>
  </w:style>
  <w:style w:type="numbering" w:customStyle="1" w:styleId="NoList111215">
    <w:name w:val="No List111215"/>
    <w:next w:val="NoList"/>
    <w:uiPriority w:val="99"/>
    <w:semiHidden/>
    <w:unhideWhenUsed/>
    <w:rsid w:val="00EB7675"/>
  </w:style>
  <w:style w:type="numbering" w:customStyle="1" w:styleId="12215">
    <w:name w:val="無清單12215"/>
    <w:next w:val="NoList"/>
    <w:uiPriority w:val="99"/>
    <w:semiHidden/>
    <w:unhideWhenUsed/>
    <w:rsid w:val="00EB7675"/>
  </w:style>
  <w:style w:type="numbering" w:customStyle="1" w:styleId="111215">
    <w:name w:val="無清單111215"/>
    <w:next w:val="NoList"/>
    <w:uiPriority w:val="99"/>
    <w:semiHidden/>
    <w:unhideWhenUsed/>
    <w:rsid w:val="00EB7675"/>
  </w:style>
  <w:style w:type="numbering" w:customStyle="1" w:styleId="350">
    <w:name w:val="无列表35"/>
    <w:next w:val="NoList"/>
    <w:uiPriority w:val="99"/>
    <w:semiHidden/>
    <w:unhideWhenUsed/>
    <w:rsid w:val="00EB7675"/>
  </w:style>
  <w:style w:type="numbering" w:customStyle="1" w:styleId="13150">
    <w:name w:val="无列表1315"/>
    <w:next w:val="NoList"/>
    <w:semiHidden/>
    <w:rsid w:val="00EB7675"/>
  </w:style>
  <w:style w:type="numbering" w:customStyle="1" w:styleId="NoList11314">
    <w:name w:val="No List11314"/>
    <w:next w:val="NoList"/>
    <w:uiPriority w:val="99"/>
    <w:semiHidden/>
    <w:unhideWhenUsed/>
    <w:rsid w:val="00EB7675"/>
  </w:style>
  <w:style w:type="numbering" w:customStyle="1" w:styleId="NoList4115">
    <w:name w:val="No List4115"/>
    <w:next w:val="NoList"/>
    <w:uiPriority w:val="99"/>
    <w:semiHidden/>
    <w:unhideWhenUsed/>
    <w:rsid w:val="00EB7675"/>
  </w:style>
  <w:style w:type="numbering" w:customStyle="1" w:styleId="2215">
    <w:name w:val="无列表2215"/>
    <w:next w:val="NoList"/>
    <w:uiPriority w:val="99"/>
    <w:semiHidden/>
    <w:unhideWhenUsed/>
    <w:rsid w:val="00EB7675"/>
  </w:style>
  <w:style w:type="numbering" w:customStyle="1" w:styleId="NoList121115">
    <w:name w:val="No List121115"/>
    <w:next w:val="NoList"/>
    <w:uiPriority w:val="99"/>
    <w:semiHidden/>
    <w:unhideWhenUsed/>
    <w:rsid w:val="00EB7675"/>
  </w:style>
  <w:style w:type="numbering" w:customStyle="1" w:styleId="1111150">
    <w:name w:val="リストなし111115"/>
    <w:next w:val="NoList"/>
    <w:uiPriority w:val="99"/>
    <w:semiHidden/>
    <w:unhideWhenUsed/>
    <w:rsid w:val="00EB7675"/>
  </w:style>
  <w:style w:type="numbering" w:customStyle="1" w:styleId="1111151">
    <w:name w:val="无列表111115"/>
    <w:next w:val="NoList"/>
    <w:semiHidden/>
    <w:rsid w:val="00EB7675"/>
  </w:style>
  <w:style w:type="numbering" w:customStyle="1" w:styleId="NoList211115">
    <w:name w:val="No List211115"/>
    <w:next w:val="NoList"/>
    <w:semiHidden/>
    <w:rsid w:val="00EB7675"/>
  </w:style>
  <w:style w:type="numbering" w:customStyle="1" w:styleId="NoList311115">
    <w:name w:val="No List311115"/>
    <w:next w:val="NoList"/>
    <w:uiPriority w:val="99"/>
    <w:semiHidden/>
    <w:rsid w:val="00EB7675"/>
  </w:style>
  <w:style w:type="numbering" w:customStyle="1" w:styleId="NoList1111115">
    <w:name w:val="No List1111115"/>
    <w:next w:val="NoList"/>
    <w:uiPriority w:val="99"/>
    <w:semiHidden/>
    <w:unhideWhenUsed/>
    <w:rsid w:val="00EB7675"/>
  </w:style>
  <w:style w:type="numbering" w:customStyle="1" w:styleId="121115">
    <w:name w:val="無清單121115"/>
    <w:next w:val="NoList"/>
    <w:uiPriority w:val="99"/>
    <w:semiHidden/>
    <w:unhideWhenUsed/>
    <w:rsid w:val="00EB7675"/>
  </w:style>
  <w:style w:type="numbering" w:customStyle="1" w:styleId="1111115">
    <w:name w:val="無清單1111115"/>
    <w:next w:val="NoList"/>
    <w:uiPriority w:val="99"/>
    <w:semiHidden/>
    <w:unhideWhenUsed/>
    <w:rsid w:val="00EB7675"/>
  </w:style>
  <w:style w:type="numbering" w:customStyle="1" w:styleId="NoList13115">
    <w:name w:val="No List13115"/>
    <w:next w:val="NoList"/>
    <w:uiPriority w:val="99"/>
    <w:semiHidden/>
    <w:unhideWhenUsed/>
    <w:rsid w:val="00EB7675"/>
  </w:style>
  <w:style w:type="numbering" w:customStyle="1" w:styleId="121150">
    <w:name w:val="リストなし12115"/>
    <w:next w:val="NoList"/>
    <w:uiPriority w:val="99"/>
    <w:semiHidden/>
    <w:unhideWhenUsed/>
    <w:rsid w:val="00EB7675"/>
  </w:style>
  <w:style w:type="numbering" w:customStyle="1" w:styleId="121151">
    <w:name w:val="无列表12115"/>
    <w:next w:val="NoList"/>
    <w:semiHidden/>
    <w:rsid w:val="00EB7675"/>
  </w:style>
  <w:style w:type="numbering" w:customStyle="1" w:styleId="NoList22115">
    <w:name w:val="No List22115"/>
    <w:next w:val="NoList"/>
    <w:semiHidden/>
    <w:rsid w:val="00EB7675"/>
  </w:style>
  <w:style w:type="numbering" w:customStyle="1" w:styleId="NoList32115">
    <w:name w:val="No List32115"/>
    <w:next w:val="NoList"/>
    <w:uiPriority w:val="99"/>
    <w:semiHidden/>
    <w:rsid w:val="00EB7675"/>
  </w:style>
  <w:style w:type="numbering" w:customStyle="1" w:styleId="NoList112115">
    <w:name w:val="No List112115"/>
    <w:next w:val="NoList"/>
    <w:uiPriority w:val="99"/>
    <w:semiHidden/>
    <w:unhideWhenUsed/>
    <w:rsid w:val="00EB7675"/>
  </w:style>
  <w:style w:type="numbering" w:customStyle="1" w:styleId="13115">
    <w:name w:val="無清單13115"/>
    <w:next w:val="NoList"/>
    <w:uiPriority w:val="99"/>
    <w:semiHidden/>
    <w:unhideWhenUsed/>
    <w:rsid w:val="00EB7675"/>
  </w:style>
  <w:style w:type="numbering" w:customStyle="1" w:styleId="112115">
    <w:name w:val="無清單112115"/>
    <w:next w:val="NoList"/>
    <w:uiPriority w:val="99"/>
    <w:semiHidden/>
    <w:unhideWhenUsed/>
    <w:rsid w:val="00EB7675"/>
  </w:style>
  <w:style w:type="numbering" w:customStyle="1" w:styleId="21115">
    <w:name w:val="无列表21115"/>
    <w:next w:val="NoList"/>
    <w:uiPriority w:val="99"/>
    <w:semiHidden/>
    <w:unhideWhenUsed/>
    <w:rsid w:val="00EB7675"/>
  </w:style>
  <w:style w:type="numbering" w:customStyle="1" w:styleId="NoList122115">
    <w:name w:val="No List122115"/>
    <w:next w:val="NoList"/>
    <w:uiPriority w:val="99"/>
    <w:semiHidden/>
    <w:unhideWhenUsed/>
    <w:rsid w:val="00EB7675"/>
  </w:style>
  <w:style w:type="numbering" w:customStyle="1" w:styleId="1121150">
    <w:name w:val="リストなし112115"/>
    <w:next w:val="NoList"/>
    <w:uiPriority w:val="99"/>
    <w:semiHidden/>
    <w:unhideWhenUsed/>
    <w:rsid w:val="00EB7675"/>
  </w:style>
  <w:style w:type="numbering" w:customStyle="1" w:styleId="1121151">
    <w:name w:val="无列表112115"/>
    <w:next w:val="NoList"/>
    <w:semiHidden/>
    <w:rsid w:val="00EB7675"/>
  </w:style>
  <w:style w:type="numbering" w:customStyle="1" w:styleId="NoList212115">
    <w:name w:val="No List212115"/>
    <w:next w:val="NoList"/>
    <w:semiHidden/>
    <w:rsid w:val="00EB7675"/>
  </w:style>
  <w:style w:type="numbering" w:customStyle="1" w:styleId="NoList312115">
    <w:name w:val="No List312115"/>
    <w:next w:val="NoList"/>
    <w:uiPriority w:val="99"/>
    <w:semiHidden/>
    <w:rsid w:val="00EB7675"/>
  </w:style>
  <w:style w:type="numbering" w:customStyle="1" w:styleId="NoList1112115">
    <w:name w:val="No List1112115"/>
    <w:next w:val="NoList"/>
    <w:uiPriority w:val="99"/>
    <w:semiHidden/>
    <w:unhideWhenUsed/>
    <w:rsid w:val="00EB7675"/>
  </w:style>
  <w:style w:type="numbering" w:customStyle="1" w:styleId="1221150">
    <w:name w:val="無清單122115"/>
    <w:next w:val="NoList"/>
    <w:uiPriority w:val="99"/>
    <w:semiHidden/>
    <w:unhideWhenUsed/>
    <w:rsid w:val="00EB7675"/>
  </w:style>
  <w:style w:type="numbering" w:customStyle="1" w:styleId="1112115">
    <w:name w:val="無清單1112115"/>
    <w:next w:val="NoList"/>
    <w:uiPriority w:val="99"/>
    <w:semiHidden/>
    <w:unhideWhenUsed/>
    <w:rsid w:val="00EB7675"/>
  </w:style>
  <w:style w:type="numbering" w:customStyle="1" w:styleId="NoList5114">
    <w:name w:val="No List5114"/>
    <w:next w:val="NoList"/>
    <w:uiPriority w:val="99"/>
    <w:semiHidden/>
    <w:unhideWhenUsed/>
    <w:rsid w:val="00EB7675"/>
  </w:style>
  <w:style w:type="numbering" w:customStyle="1" w:styleId="NoList614">
    <w:name w:val="No List614"/>
    <w:next w:val="NoList"/>
    <w:uiPriority w:val="99"/>
    <w:semiHidden/>
    <w:unhideWhenUsed/>
    <w:rsid w:val="00EB7675"/>
  </w:style>
  <w:style w:type="numbering" w:customStyle="1" w:styleId="NoList1414">
    <w:name w:val="No List1414"/>
    <w:next w:val="NoList"/>
    <w:uiPriority w:val="99"/>
    <w:semiHidden/>
    <w:unhideWhenUsed/>
    <w:rsid w:val="00EB7675"/>
  </w:style>
  <w:style w:type="numbering" w:customStyle="1" w:styleId="13142">
    <w:name w:val="リストなし1314"/>
    <w:next w:val="NoList"/>
    <w:uiPriority w:val="99"/>
    <w:semiHidden/>
    <w:unhideWhenUsed/>
    <w:rsid w:val="00EB7675"/>
  </w:style>
  <w:style w:type="numbering" w:customStyle="1" w:styleId="NoList2314">
    <w:name w:val="No List2314"/>
    <w:next w:val="NoList"/>
    <w:semiHidden/>
    <w:rsid w:val="00EB7675"/>
  </w:style>
  <w:style w:type="numbering" w:customStyle="1" w:styleId="NoList3314">
    <w:name w:val="No List3314"/>
    <w:next w:val="NoList"/>
    <w:uiPriority w:val="99"/>
    <w:semiHidden/>
    <w:rsid w:val="00EB7675"/>
  </w:style>
  <w:style w:type="numbering" w:customStyle="1" w:styleId="NoList1144">
    <w:name w:val="No List1144"/>
    <w:next w:val="NoList"/>
    <w:uiPriority w:val="99"/>
    <w:semiHidden/>
    <w:unhideWhenUsed/>
    <w:rsid w:val="00EB7675"/>
  </w:style>
  <w:style w:type="numbering" w:customStyle="1" w:styleId="14140">
    <w:name w:val="無清單1414"/>
    <w:next w:val="NoList"/>
    <w:uiPriority w:val="99"/>
    <w:semiHidden/>
    <w:unhideWhenUsed/>
    <w:rsid w:val="00EB7675"/>
  </w:style>
  <w:style w:type="numbering" w:customStyle="1" w:styleId="11314">
    <w:name w:val="無清單11314"/>
    <w:next w:val="NoList"/>
    <w:uiPriority w:val="99"/>
    <w:semiHidden/>
    <w:unhideWhenUsed/>
    <w:rsid w:val="00EB7675"/>
  </w:style>
  <w:style w:type="numbering" w:customStyle="1" w:styleId="NoList424">
    <w:name w:val="No List424"/>
    <w:next w:val="NoList"/>
    <w:uiPriority w:val="99"/>
    <w:semiHidden/>
    <w:unhideWhenUsed/>
    <w:rsid w:val="00EB7675"/>
  </w:style>
  <w:style w:type="numbering" w:customStyle="1" w:styleId="NoList12314">
    <w:name w:val="No List12314"/>
    <w:next w:val="NoList"/>
    <w:uiPriority w:val="99"/>
    <w:semiHidden/>
    <w:unhideWhenUsed/>
    <w:rsid w:val="00EB7675"/>
  </w:style>
  <w:style w:type="numbering" w:customStyle="1" w:styleId="113140">
    <w:name w:val="リストなし11314"/>
    <w:next w:val="NoList"/>
    <w:uiPriority w:val="99"/>
    <w:semiHidden/>
    <w:unhideWhenUsed/>
    <w:rsid w:val="00EB7675"/>
  </w:style>
  <w:style w:type="numbering" w:customStyle="1" w:styleId="113141">
    <w:name w:val="无列表11314"/>
    <w:next w:val="NoList"/>
    <w:semiHidden/>
    <w:rsid w:val="00EB7675"/>
  </w:style>
  <w:style w:type="numbering" w:customStyle="1" w:styleId="NoList21314">
    <w:name w:val="No List21314"/>
    <w:next w:val="NoList"/>
    <w:semiHidden/>
    <w:rsid w:val="00EB7675"/>
  </w:style>
  <w:style w:type="numbering" w:customStyle="1" w:styleId="NoList31314">
    <w:name w:val="No List31314"/>
    <w:next w:val="NoList"/>
    <w:uiPriority w:val="99"/>
    <w:semiHidden/>
    <w:rsid w:val="00EB7675"/>
  </w:style>
  <w:style w:type="numbering" w:customStyle="1" w:styleId="NoList111314">
    <w:name w:val="No List111314"/>
    <w:next w:val="NoList"/>
    <w:uiPriority w:val="99"/>
    <w:semiHidden/>
    <w:unhideWhenUsed/>
    <w:rsid w:val="00EB7675"/>
  </w:style>
  <w:style w:type="numbering" w:customStyle="1" w:styleId="12314">
    <w:name w:val="無清單12314"/>
    <w:next w:val="NoList"/>
    <w:uiPriority w:val="99"/>
    <w:semiHidden/>
    <w:unhideWhenUsed/>
    <w:rsid w:val="00EB7675"/>
  </w:style>
  <w:style w:type="numbering" w:customStyle="1" w:styleId="111314">
    <w:name w:val="無清單111314"/>
    <w:next w:val="NoList"/>
    <w:uiPriority w:val="99"/>
    <w:semiHidden/>
    <w:unhideWhenUsed/>
    <w:rsid w:val="00EB7675"/>
  </w:style>
  <w:style w:type="numbering" w:customStyle="1" w:styleId="NoList12124">
    <w:name w:val="No List12124"/>
    <w:next w:val="NoList"/>
    <w:uiPriority w:val="99"/>
    <w:semiHidden/>
    <w:unhideWhenUsed/>
    <w:rsid w:val="00EB7675"/>
  </w:style>
  <w:style w:type="numbering" w:customStyle="1" w:styleId="111241">
    <w:name w:val="リストなし11124"/>
    <w:next w:val="NoList"/>
    <w:uiPriority w:val="99"/>
    <w:semiHidden/>
    <w:unhideWhenUsed/>
    <w:rsid w:val="00EB7675"/>
  </w:style>
  <w:style w:type="numbering" w:customStyle="1" w:styleId="111242">
    <w:name w:val="无列表11124"/>
    <w:next w:val="NoList"/>
    <w:semiHidden/>
    <w:rsid w:val="00EB7675"/>
  </w:style>
  <w:style w:type="numbering" w:customStyle="1" w:styleId="NoList21124">
    <w:name w:val="No List21124"/>
    <w:next w:val="NoList"/>
    <w:semiHidden/>
    <w:rsid w:val="00EB7675"/>
  </w:style>
  <w:style w:type="numbering" w:customStyle="1" w:styleId="NoList31124">
    <w:name w:val="No List31124"/>
    <w:next w:val="NoList"/>
    <w:uiPriority w:val="99"/>
    <w:semiHidden/>
    <w:rsid w:val="00EB7675"/>
  </w:style>
  <w:style w:type="numbering" w:customStyle="1" w:styleId="NoList111124">
    <w:name w:val="No List111124"/>
    <w:next w:val="NoList"/>
    <w:uiPriority w:val="99"/>
    <w:semiHidden/>
    <w:unhideWhenUsed/>
    <w:rsid w:val="00EB7675"/>
  </w:style>
  <w:style w:type="numbering" w:customStyle="1" w:styleId="12124">
    <w:name w:val="無清單12124"/>
    <w:next w:val="NoList"/>
    <w:uiPriority w:val="99"/>
    <w:semiHidden/>
    <w:unhideWhenUsed/>
    <w:rsid w:val="00EB7675"/>
  </w:style>
  <w:style w:type="numbering" w:customStyle="1" w:styleId="111124">
    <w:name w:val="無清單111124"/>
    <w:next w:val="NoList"/>
    <w:uiPriority w:val="99"/>
    <w:semiHidden/>
    <w:unhideWhenUsed/>
    <w:rsid w:val="00EB7675"/>
  </w:style>
  <w:style w:type="numbering" w:customStyle="1" w:styleId="NoList524">
    <w:name w:val="No List524"/>
    <w:next w:val="NoList"/>
    <w:uiPriority w:val="99"/>
    <w:semiHidden/>
    <w:unhideWhenUsed/>
    <w:rsid w:val="00EB7675"/>
  </w:style>
  <w:style w:type="numbering" w:customStyle="1" w:styleId="NoList1324">
    <w:name w:val="No List1324"/>
    <w:next w:val="NoList"/>
    <w:uiPriority w:val="99"/>
    <w:semiHidden/>
    <w:unhideWhenUsed/>
    <w:rsid w:val="00EB7675"/>
  </w:style>
  <w:style w:type="numbering" w:customStyle="1" w:styleId="12242">
    <w:name w:val="リストなし1224"/>
    <w:next w:val="NoList"/>
    <w:uiPriority w:val="99"/>
    <w:semiHidden/>
    <w:unhideWhenUsed/>
    <w:rsid w:val="00EB7675"/>
  </w:style>
  <w:style w:type="numbering" w:customStyle="1" w:styleId="12251">
    <w:name w:val="无列表1225"/>
    <w:next w:val="NoList"/>
    <w:semiHidden/>
    <w:rsid w:val="00EB7675"/>
  </w:style>
  <w:style w:type="numbering" w:customStyle="1" w:styleId="NoList2224">
    <w:name w:val="No List2224"/>
    <w:next w:val="NoList"/>
    <w:semiHidden/>
    <w:rsid w:val="00EB7675"/>
  </w:style>
  <w:style w:type="numbering" w:customStyle="1" w:styleId="NoList3224">
    <w:name w:val="No List3224"/>
    <w:next w:val="NoList"/>
    <w:uiPriority w:val="99"/>
    <w:semiHidden/>
    <w:rsid w:val="00EB7675"/>
  </w:style>
  <w:style w:type="numbering" w:customStyle="1" w:styleId="NoList11224">
    <w:name w:val="No List11224"/>
    <w:next w:val="NoList"/>
    <w:uiPriority w:val="99"/>
    <w:semiHidden/>
    <w:unhideWhenUsed/>
    <w:rsid w:val="00EB7675"/>
  </w:style>
  <w:style w:type="numbering" w:customStyle="1" w:styleId="1324">
    <w:name w:val="無清單1324"/>
    <w:next w:val="NoList"/>
    <w:uiPriority w:val="99"/>
    <w:semiHidden/>
    <w:unhideWhenUsed/>
    <w:rsid w:val="00EB7675"/>
  </w:style>
  <w:style w:type="numbering" w:customStyle="1" w:styleId="11224">
    <w:name w:val="無清單11224"/>
    <w:next w:val="NoList"/>
    <w:uiPriority w:val="99"/>
    <w:semiHidden/>
    <w:unhideWhenUsed/>
    <w:rsid w:val="00EB7675"/>
  </w:style>
  <w:style w:type="numbering" w:customStyle="1" w:styleId="2124">
    <w:name w:val="无列表2124"/>
    <w:next w:val="NoList"/>
    <w:uiPriority w:val="99"/>
    <w:semiHidden/>
    <w:unhideWhenUsed/>
    <w:rsid w:val="00EB7675"/>
  </w:style>
  <w:style w:type="numbering" w:customStyle="1" w:styleId="NoList111224">
    <w:name w:val="No List111224"/>
    <w:next w:val="NoList"/>
    <w:uiPriority w:val="99"/>
    <w:semiHidden/>
    <w:unhideWhenUsed/>
    <w:rsid w:val="00EB7675"/>
  </w:style>
  <w:style w:type="numbering" w:customStyle="1" w:styleId="NoList74">
    <w:name w:val="No List74"/>
    <w:next w:val="NoList"/>
    <w:uiPriority w:val="99"/>
    <w:semiHidden/>
    <w:unhideWhenUsed/>
    <w:rsid w:val="00EB7675"/>
  </w:style>
  <w:style w:type="numbering" w:customStyle="1" w:styleId="NoList154">
    <w:name w:val="No List154"/>
    <w:next w:val="NoList"/>
    <w:uiPriority w:val="99"/>
    <w:semiHidden/>
    <w:unhideWhenUsed/>
    <w:rsid w:val="00EB7675"/>
  </w:style>
  <w:style w:type="numbering" w:customStyle="1" w:styleId="1441">
    <w:name w:val="リストなし144"/>
    <w:next w:val="NoList"/>
    <w:uiPriority w:val="99"/>
    <w:semiHidden/>
    <w:unhideWhenUsed/>
    <w:rsid w:val="00EB7675"/>
  </w:style>
  <w:style w:type="numbering" w:customStyle="1" w:styleId="1442">
    <w:name w:val="无列表144"/>
    <w:next w:val="NoList"/>
    <w:semiHidden/>
    <w:rsid w:val="00EB7675"/>
  </w:style>
  <w:style w:type="numbering" w:customStyle="1" w:styleId="NoList244">
    <w:name w:val="No List244"/>
    <w:next w:val="NoList"/>
    <w:semiHidden/>
    <w:rsid w:val="00EB7675"/>
  </w:style>
  <w:style w:type="numbering" w:customStyle="1" w:styleId="NoList344">
    <w:name w:val="No List344"/>
    <w:next w:val="NoList"/>
    <w:uiPriority w:val="99"/>
    <w:semiHidden/>
    <w:rsid w:val="00EB7675"/>
  </w:style>
  <w:style w:type="numbering" w:customStyle="1" w:styleId="NoList1154">
    <w:name w:val="No List1154"/>
    <w:next w:val="NoList"/>
    <w:uiPriority w:val="99"/>
    <w:semiHidden/>
    <w:unhideWhenUsed/>
    <w:rsid w:val="00EB7675"/>
  </w:style>
  <w:style w:type="numbering" w:customStyle="1" w:styleId="1540">
    <w:name w:val="無清單154"/>
    <w:next w:val="NoList"/>
    <w:uiPriority w:val="99"/>
    <w:semiHidden/>
    <w:unhideWhenUsed/>
    <w:rsid w:val="00EB7675"/>
  </w:style>
  <w:style w:type="numbering" w:customStyle="1" w:styleId="11440">
    <w:name w:val="無清單1144"/>
    <w:next w:val="NoList"/>
    <w:uiPriority w:val="99"/>
    <w:semiHidden/>
    <w:unhideWhenUsed/>
    <w:rsid w:val="00EB7675"/>
  </w:style>
  <w:style w:type="numbering" w:customStyle="1" w:styleId="NoList434">
    <w:name w:val="No List434"/>
    <w:next w:val="NoList"/>
    <w:uiPriority w:val="99"/>
    <w:semiHidden/>
    <w:unhideWhenUsed/>
    <w:rsid w:val="00EB7675"/>
  </w:style>
  <w:style w:type="numbering" w:customStyle="1" w:styleId="NoList1244">
    <w:name w:val="No List1244"/>
    <w:next w:val="NoList"/>
    <w:uiPriority w:val="99"/>
    <w:semiHidden/>
    <w:unhideWhenUsed/>
    <w:rsid w:val="00EB7675"/>
  </w:style>
  <w:style w:type="numbering" w:customStyle="1" w:styleId="11441">
    <w:name w:val="リストなし1144"/>
    <w:next w:val="NoList"/>
    <w:uiPriority w:val="99"/>
    <w:semiHidden/>
    <w:unhideWhenUsed/>
    <w:rsid w:val="00EB7675"/>
  </w:style>
  <w:style w:type="numbering" w:customStyle="1" w:styleId="11442">
    <w:name w:val="无列表1144"/>
    <w:next w:val="NoList"/>
    <w:semiHidden/>
    <w:rsid w:val="00EB7675"/>
  </w:style>
  <w:style w:type="numbering" w:customStyle="1" w:styleId="NoList2144">
    <w:name w:val="No List2144"/>
    <w:next w:val="NoList"/>
    <w:semiHidden/>
    <w:rsid w:val="00EB7675"/>
  </w:style>
  <w:style w:type="numbering" w:customStyle="1" w:styleId="NoList3144">
    <w:name w:val="No List3144"/>
    <w:next w:val="NoList"/>
    <w:uiPriority w:val="99"/>
    <w:semiHidden/>
    <w:rsid w:val="00EB7675"/>
  </w:style>
  <w:style w:type="numbering" w:customStyle="1" w:styleId="NoList11144">
    <w:name w:val="No List11144"/>
    <w:next w:val="NoList"/>
    <w:uiPriority w:val="99"/>
    <w:semiHidden/>
    <w:unhideWhenUsed/>
    <w:rsid w:val="00EB7675"/>
  </w:style>
  <w:style w:type="numbering" w:customStyle="1" w:styleId="1244">
    <w:name w:val="無清單1244"/>
    <w:next w:val="NoList"/>
    <w:uiPriority w:val="99"/>
    <w:semiHidden/>
    <w:unhideWhenUsed/>
    <w:rsid w:val="00EB7675"/>
  </w:style>
  <w:style w:type="numbering" w:customStyle="1" w:styleId="11144">
    <w:name w:val="無清單11144"/>
    <w:next w:val="NoList"/>
    <w:uiPriority w:val="99"/>
    <w:semiHidden/>
    <w:unhideWhenUsed/>
    <w:rsid w:val="00EB7675"/>
  </w:style>
  <w:style w:type="numbering" w:customStyle="1" w:styleId="234">
    <w:name w:val="无列表234"/>
    <w:next w:val="NoList"/>
    <w:uiPriority w:val="99"/>
    <w:semiHidden/>
    <w:unhideWhenUsed/>
    <w:rsid w:val="00EB7675"/>
  </w:style>
  <w:style w:type="numbering" w:customStyle="1" w:styleId="NoList12134">
    <w:name w:val="No List12134"/>
    <w:next w:val="NoList"/>
    <w:uiPriority w:val="99"/>
    <w:semiHidden/>
    <w:unhideWhenUsed/>
    <w:rsid w:val="00EB7675"/>
  </w:style>
  <w:style w:type="numbering" w:customStyle="1" w:styleId="111340">
    <w:name w:val="リストなし11134"/>
    <w:next w:val="NoList"/>
    <w:uiPriority w:val="99"/>
    <w:semiHidden/>
    <w:unhideWhenUsed/>
    <w:rsid w:val="00EB7675"/>
  </w:style>
  <w:style w:type="numbering" w:customStyle="1" w:styleId="111341">
    <w:name w:val="无列表11134"/>
    <w:next w:val="NoList"/>
    <w:semiHidden/>
    <w:rsid w:val="00EB7675"/>
  </w:style>
  <w:style w:type="numbering" w:customStyle="1" w:styleId="NoList21134">
    <w:name w:val="No List21134"/>
    <w:next w:val="NoList"/>
    <w:semiHidden/>
    <w:rsid w:val="00EB7675"/>
  </w:style>
  <w:style w:type="numbering" w:customStyle="1" w:styleId="NoList31134">
    <w:name w:val="No List31134"/>
    <w:next w:val="NoList"/>
    <w:uiPriority w:val="99"/>
    <w:semiHidden/>
    <w:rsid w:val="00EB7675"/>
  </w:style>
  <w:style w:type="numbering" w:customStyle="1" w:styleId="NoList111134">
    <w:name w:val="No List111134"/>
    <w:next w:val="NoList"/>
    <w:uiPriority w:val="99"/>
    <w:semiHidden/>
    <w:unhideWhenUsed/>
    <w:rsid w:val="00EB7675"/>
  </w:style>
  <w:style w:type="numbering" w:customStyle="1" w:styleId="12134">
    <w:name w:val="無清單12134"/>
    <w:next w:val="NoList"/>
    <w:uiPriority w:val="99"/>
    <w:semiHidden/>
    <w:unhideWhenUsed/>
    <w:rsid w:val="00EB7675"/>
  </w:style>
  <w:style w:type="numbering" w:customStyle="1" w:styleId="111134">
    <w:name w:val="無清單111134"/>
    <w:next w:val="NoList"/>
    <w:uiPriority w:val="99"/>
    <w:semiHidden/>
    <w:unhideWhenUsed/>
    <w:rsid w:val="00EB7675"/>
  </w:style>
  <w:style w:type="numbering" w:customStyle="1" w:styleId="NoList534">
    <w:name w:val="No List534"/>
    <w:next w:val="NoList"/>
    <w:uiPriority w:val="99"/>
    <w:semiHidden/>
    <w:unhideWhenUsed/>
    <w:rsid w:val="00EB7675"/>
  </w:style>
  <w:style w:type="numbering" w:customStyle="1" w:styleId="NoList1334">
    <w:name w:val="No List1334"/>
    <w:next w:val="NoList"/>
    <w:uiPriority w:val="99"/>
    <w:semiHidden/>
    <w:unhideWhenUsed/>
    <w:rsid w:val="00EB7675"/>
  </w:style>
  <w:style w:type="numbering" w:customStyle="1" w:styleId="12341">
    <w:name w:val="リストなし1234"/>
    <w:next w:val="NoList"/>
    <w:uiPriority w:val="99"/>
    <w:semiHidden/>
    <w:unhideWhenUsed/>
    <w:rsid w:val="00EB7675"/>
  </w:style>
  <w:style w:type="numbering" w:customStyle="1" w:styleId="12342">
    <w:name w:val="无列表1234"/>
    <w:next w:val="NoList"/>
    <w:semiHidden/>
    <w:rsid w:val="00EB7675"/>
  </w:style>
  <w:style w:type="numbering" w:customStyle="1" w:styleId="NoList2234">
    <w:name w:val="No List2234"/>
    <w:next w:val="NoList"/>
    <w:semiHidden/>
    <w:rsid w:val="00EB7675"/>
  </w:style>
  <w:style w:type="numbering" w:customStyle="1" w:styleId="NoList3234">
    <w:name w:val="No List3234"/>
    <w:next w:val="NoList"/>
    <w:uiPriority w:val="99"/>
    <w:semiHidden/>
    <w:rsid w:val="00EB7675"/>
  </w:style>
  <w:style w:type="numbering" w:customStyle="1" w:styleId="NoList11234">
    <w:name w:val="No List11234"/>
    <w:next w:val="NoList"/>
    <w:uiPriority w:val="99"/>
    <w:semiHidden/>
    <w:unhideWhenUsed/>
    <w:rsid w:val="00EB7675"/>
  </w:style>
  <w:style w:type="numbering" w:customStyle="1" w:styleId="1334">
    <w:name w:val="無清單1334"/>
    <w:next w:val="NoList"/>
    <w:uiPriority w:val="99"/>
    <w:semiHidden/>
    <w:unhideWhenUsed/>
    <w:rsid w:val="00EB7675"/>
  </w:style>
  <w:style w:type="numbering" w:customStyle="1" w:styleId="11234">
    <w:name w:val="無清單11234"/>
    <w:next w:val="NoList"/>
    <w:uiPriority w:val="99"/>
    <w:semiHidden/>
    <w:unhideWhenUsed/>
    <w:rsid w:val="00EB7675"/>
  </w:style>
  <w:style w:type="numbering" w:customStyle="1" w:styleId="2134">
    <w:name w:val="无列表2134"/>
    <w:next w:val="NoList"/>
    <w:uiPriority w:val="99"/>
    <w:semiHidden/>
    <w:unhideWhenUsed/>
    <w:rsid w:val="00EB7675"/>
  </w:style>
  <w:style w:type="numbering" w:customStyle="1" w:styleId="NoList12224">
    <w:name w:val="No List12224"/>
    <w:next w:val="NoList"/>
    <w:uiPriority w:val="99"/>
    <w:semiHidden/>
    <w:unhideWhenUsed/>
    <w:rsid w:val="00EB7675"/>
  </w:style>
  <w:style w:type="numbering" w:customStyle="1" w:styleId="112240">
    <w:name w:val="リストなし11224"/>
    <w:next w:val="NoList"/>
    <w:uiPriority w:val="99"/>
    <w:semiHidden/>
    <w:unhideWhenUsed/>
    <w:rsid w:val="00EB7675"/>
  </w:style>
  <w:style w:type="numbering" w:customStyle="1" w:styleId="112241">
    <w:name w:val="无列表11224"/>
    <w:next w:val="NoList"/>
    <w:semiHidden/>
    <w:rsid w:val="00EB7675"/>
  </w:style>
  <w:style w:type="numbering" w:customStyle="1" w:styleId="NoList21224">
    <w:name w:val="No List21224"/>
    <w:next w:val="NoList"/>
    <w:semiHidden/>
    <w:rsid w:val="00EB7675"/>
  </w:style>
  <w:style w:type="numbering" w:customStyle="1" w:styleId="NoList31224">
    <w:name w:val="No List31224"/>
    <w:next w:val="NoList"/>
    <w:uiPriority w:val="99"/>
    <w:semiHidden/>
    <w:rsid w:val="00EB7675"/>
  </w:style>
  <w:style w:type="numbering" w:customStyle="1" w:styleId="NoList111234">
    <w:name w:val="No List111234"/>
    <w:next w:val="NoList"/>
    <w:uiPriority w:val="99"/>
    <w:semiHidden/>
    <w:unhideWhenUsed/>
    <w:rsid w:val="00EB7675"/>
  </w:style>
  <w:style w:type="numbering" w:customStyle="1" w:styleId="12224">
    <w:name w:val="無清單12224"/>
    <w:next w:val="NoList"/>
    <w:uiPriority w:val="99"/>
    <w:semiHidden/>
    <w:unhideWhenUsed/>
    <w:rsid w:val="00EB7675"/>
  </w:style>
  <w:style w:type="numbering" w:customStyle="1" w:styleId="111224">
    <w:name w:val="無清單111224"/>
    <w:next w:val="NoList"/>
    <w:uiPriority w:val="99"/>
    <w:semiHidden/>
    <w:unhideWhenUsed/>
    <w:rsid w:val="00EB7675"/>
  </w:style>
  <w:style w:type="numbering" w:customStyle="1" w:styleId="NoList83">
    <w:name w:val="No List83"/>
    <w:next w:val="NoList"/>
    <w:uiPriority w:val="99"/>
    <w:semiHidden/>
    <w:unhideWhenUsed/>
    <w:rsid w:val="00EB7675"/>
  </w:style>
  <w:style w:type="numbering" w:customStyle="1" w:styleId="NoList163">
    <w:name w:val="No List163"/>
    <w:next w:val="NoList"/>
    <w:uiPriority w:val="99"/>
    <w:semiHidden/>
    <w:unhideWhenUsed/>
    <w:rsid w:val="00EB7675"/>
  </w:style>
  <w:style w:type="numbering" w:customStyle="1" w:styleId="1532">
    <w:name w:val="リストなし153"/>
    <w:next w:val="NoList"/>
    <w:uiPriority w:val="99"/>
    <w:semiHidden/>
    <w:unhideWhenUsed/>
    <w:rsid w:val="00EB7675"/>
  </w:style>
  <w:style w:type="numbering" w:customStyle="1" w:styleId="1533">
    <w:name w:val="无列表153"/>
    <w:next w:val="NoList"/>
    <w:semiHidden/>
    <w:rsid w:val="00EB7675"/>
  </w:style>
  <w:style w:type="numbering" w:customStyle="1" w:styleId="NoList253">
    <w:name w:val="No List253"/>
    <w:next w:val="NoList"/>
    <w:semiHidden/>
    <w:rsid w:val="00EB7675"/>
  </w:style>
  <w:style w:type="numbering" w:customStyle="1" w:styleId="NoList353">
    <w:name w:val="No List353"/>
    <w:next w:val="NoList"/>
    <w:uiPriority w:val="99"/>
    <w:semiHidden/>
    <w:rsid w:val="00EB7675"/>
  </w:style>
  <w:style w:type="numbering" w:customStyle="1" w:styleId="NoList1163">
    <w:name w:val="No List1163"/>
    <w:next w:val="NoList"/>
    <w:uiPriority w:val="99"/>
    <w:semiHidden/>
    <w:unhideWhenUsed/>
    <w:rsid w:val="00EB7675"/>
  </w:style>
  <w:style w:type="numbering" w:customStyle="1" w:styleId="1630">
    <w:name w:val="無清單163"/>
    <w:next w:val="NoList"/>
    <w:uiPriority w:val="99"/>
    <w:semiHidden/>
    <w:unhideWhenUsed/>
    <w:rsid w:val="00EB7675"/>
  </w:style>
  <w:style w:type="numbering" w:customStyle="1" w:styleId="11530">
    <w:name w:val="無清單1153"/>
    <w:next w:val="NoList"/>
    <w:uiPriority w:val="99"/>
    <w:semiHidden/>
    <w:unhideWhenUsed/>
    <w:rsid w:val="00EB7675"/>
  </w:style>
  <w:style w:type="numbering" w:customStyle="1" w:styleId="NoList443">
    <w:name w:val="No List443"/>
    <w:next w:val="NoList"/>
    <w:uiPriority w:val="99"/>
    <w:semiHidden/>
    <w:unhideWhenUsed/>
    <w:rsid w:val="00EB7675"/>
  </w:style>
  <w:style w:type="numbering" w:customStyle="1" w:styleId="NoList1253">
    <w:name w:val="No List1253"/>
    <w:next w:val="NoList"/>
    <w:uiPriority w:val="99"/>
    <w:semiHidden/>
    <w:unhideWhenUsed/>
    <w:rsid w:val="00EB7675"/>
  </w:style>
  <w:style w:type="numbering" w:customStyle="1" w:styleId="11531">
    <w:name w:val="リストなし1153"/>
    <w:next w:val="NoList"/>
    <w:uiPriority w:val="99"/>
    <w:semiHidden/>
    <w:unhideWhenUsed/>
    <w:rsid w:val="00EB7675"/>
  </w:style>
  <w:style w:type="numbering" w:customStyle="1" w:styleId="11532">
    <w:name w:val="无列表1153"/>
    <w:next w:val="NoList"/>
    <w:semiHidden/>
    <w:rsid w:val="00EB7675"/>
  </w:style>
  <w:style w:type="numbering" w:customStyle="1" w:styleId="NoList2153">
    <w:name w:val="No List2153"/>
    <w:next w:val="NoList"/>
    <w:semiHidden/>
    <w:rsid w:val="00EB7675"/>
  </w:style>
  <w:style w:type="numbering" w:customStyle="1" w:styleId="NoList3153">
    <w:name w:val="No List3153"/>
    <w:next w:val="NoList"/>
    <w:uiPriority w:val="99"/>
    <w:semiHidden/>
    <w:rsid w:val="00EB7675"/>
  </w:style>
  <w:style w:type="numbering" w:customStyle="1" w:styleId="NoList11153">
    <w:name w:val="No List11153"/>
    <w:next w:val="NoList"/>
    <w:uiPriority w:val="99"/>
    <w:semiHidden/>
    <w:unhideWhenUsed/>
    <w:rsid w:val="00EB7675"/>
  </w:style>
  <w:style w:type="numbering" w:customStyle="1" w:styleId="1253">
    <w:name w:val="無清單1253"/>
    <w:next w:val="NoList"/>
    <w:uiPriority w:val="99"/>
    <w:semiHidden/>
    <w:unhideWhenUsed/>
    <w:rsid w:val="00EB7675"/>
  </w:style>
  <w:style w:type="numbering" w:customStyle="1" w:styleId="11153">
    <w:name w:val="無清單11153"/>
    <w:next w:val="NoList"/>
    <w:uiPriority w:val="99"/>
    <w:semiHidden/>
    <w:unhideWhenUsed/>
    <w:rsid w:val="00EB7675"/>
  </w:style>
  <w:style w:type="numbering" w:customStyle="1" w:styleId="243">
    <w:name w:val="无列表243"/>
    <w:next w:val="NoList"/>
    <w:uiPriority w:val="99"/>
    <w:semiHidden/>
    <w:unhideWhenUsed/>
    <w:rsid w:val="00EB7675"/>
  </w:style>
  <w:style w:type="numbering" w:customStyle="1" w:styleId="NoList12143">
    <w:name w:val="No List12143"/>
    <w:next w:val="NoList"/>
    <w:uiPriority w:val="99"/>
    <w:semiHidden/>
    <w:unhideWhenUsed/>
    <w:rsid w:val="00EB7675"/>
  </w:style>
  <w:style w:type="numbering" w:customStyle="1" w:styleId="111430">
    <w:name w:val="リストなし11143"/>
    <w:next w:val="NoList"/>
    <w:uiPriority w:val="99"/>
    <w:semiHidden/>
    <w:unhideWhenUsed/>
    <w:rsid w:val="00EB7675"/>
  </w:style>
  <w:style w:type="numbering" w:customStyle="1" w:styleId="111431">
    <w:name w:val="无列表11143"/>
    <w:next w:val="NoList"/>
    <w:semiHidden/>
    <w:rsid w:val="00EB7675"/>
  </w:style>
  <w:style w:type="numbering" w:customStyle="1" w:styleId="NoList21143">
    <w:name w:val="No List21143"/>
    <w:next w:val="NoList"/>
    <w:semiHidden/>
    <w:rsid w:val="00EB7675"/>
  </w:style>
  <w:style w:type="numbering" w:customStyle="1" w:styleId="NoList31143">
    <w:name w:val="No List31143"/>
    <w:next w:val="NoList"/>
    <w:uiPriority w:val="99"/>
    <w:semiHidden/>
    <w:rsid w:val="00EB7675"/>
  </w:style>
  <w:style w:type="numbering" w:customStyle="1" w:styleId="NoList111143">
    <w:name w:val="No List111143"/>
    <w:next w:val="NoList"/>
    <w:uiPriority w:val="99"/>
    <w:semiHidden/>
    <w:unhideWhenUsed/>
    <w:rsid w:val="00EB7675"/>
  </w:style>
  <w:style w:type="numbering" w:customStyle="1" w:styleId="121430">
    <w:name w:val="無清單12143"/>
    <w:next w:val="NoList"/>
    <w:uiPriority w:val="99"/>
    <w:semiHidden/>
    <w:unhideWhenUsed/>
    <w:rsid w:val="00EB7675"/>
  </w:style>
  <w:style w:type="numbering" w:customStyle="1" w:styleId="1111430">
    <w:name w:val="無清單111143"/>
    <w:next w:val="NoList"/>
    <w:uiPriority w:val="99"/>
    <w:semiHidden/>
    <w:unhideWhenUsed/>
    <w:rsid w:val="00EB7675"/>
  </w:style>
  <w:style w:type="numbering" w:customStyle="1" w:styleId="NoList543">
    <w:name w:val="No List543"/>
    <w:next w:val="NoList"/>
    <w:uiPriority w:val="99"/>
    <w:semiHidden/>
    <w:unhideWhenUsed/>
    <w:rsid w:val="00EB7675"/>
  </w:style>
  <w:style w:type="numbering" w:customStyle="1" w:styleId="NoList1343">
    <w:name w:val="No List1343"/>
    <w:next w:val="NoList"/>
    <w:uiPriority w:val="99"/>
    <w:semiHidden/>
    <w:unhideWhenUsed/>
    <w:rsid w:val="00EB7675"/>
  </w:style>
  <w:style w:type="numbering" w:customStyle="1" w:styleId="12431">
    <w:name w:val="リストなし1243"/>
    <w:next w:val="NoList"/>
    <w:uiPriority w:val="99"/>
    <w:semiHidden/>
    <w:unhideWhenUsed/>
    <w:rsid w:val="00EB7675"/>
  </w:style>
  <w:style w:type="numbering" w:customStyle="1" w:styleId="12432">
    <w:name w:val="无列表1243"/>
    <w:next w:val="NoList"/>
    <w:semiHidden/>
    <w:rsid w:val="00EB7675"/>
  </w:style>
  <w:style w:type="numbering" w:customStyle="1" w:styleId="NoList2243">
    <w:name w:val="No List2243"/>
    <w:next w:val="NoList"/>
    <w:semiHidden/>
    <w:rsid w:val="00EB7675"/>
  </w:style>
  <w:style w:type="numbering" w:customStyle="1" w:styleId="NoList3243">
    <w:name w:val="No List3243"/>
    <w:next w:val="NoList"/>
    <w:uiPriority w:val="99"/>
    <w:semiHidden/>
    <w:rsid w:val="00EB7675"/>
  </w:style>
  <w:style w:type="numbering" w:customStyle="1" w:styleId="NoList11243">
    <w:name w:val="No List11243"/>
    <w:next w:val="NoList"/>
    <w:uiPriority w:val="99"/>
    <w:semiHidden/>
    <w:unhideWhenUsed/>
    <w:rsid w:val="00EB7675"/>
  </w:style>
  <w:style w:type="numbering" w:customStyle="1" w:styleId="13430">
    <w:name w:val="無清單1343"/>
    <w:next w:val="NoList"/>
    <w:uiPriority w:val="99"/>
    <w:semiHidden/>
    <w:unhideWhenUsed/>
    <w:rsid w:val="00EB7675"/>
  </w:style>
  <w:style w:type="numbering" w:customStyle="1" w:styleId="11243">
    <w:name w:val="無清單11243"/>
    <w:next w:val="NoList"/>
    <w:uiPriority w:val="99"/>
    <w:semiHidden/>
    <w:unhideWhenUsed/>
    <w:rsid w:val="00EB7675"/>
  </w:style>
  <w:style w:type="numbering" w:customStyle="1" w:styleId="2143">
    <w:name w:val="无列表2143"/>
    <w:next w:val="NoList"/>
    <w:uiPriority w:val="99"/>
    <w:semiHidden/>
    <w:unhideWhenUsed/>
    <w:rsid w:val="00EB7675"/>
  </w:style>
  <w:style w:type="numbering" w:customStyle="1" w:styleId="NoList12233">
    <w:name w:val="No List12233"/>
    <w:next w:val="NoList"/>
    <w:uiPriority w:val="99"/>
    <w:semiHidden/>
    <w:unhideWhenUsed/>
    <w:rsid w:val="00EB7675"/>
  </w:style>
  <w:style w:type="numbering" w:customStyle="1" w:styleId="112330">
    <w:name w:val="リストなし11233"/>
    <w:next w:val="NoList"/>
    <w:uiPriority w:val="99"/>
    <w:semiHidden/>
    <w:unhideWhenUsed/>
    <w:rsid w:val="00EB7675"/>
  </w:style>
  <w:style w:type="numbering" w:customStyle="1" w:styleId="112331">
    <w:name w:val="无列表11233"/>
    <w:next w:val="NoList"/>
    <w:semiHidden/>
    <w:rsid w:val="00EB7675"/>
  </w:style>
  <w:style w:type="numbering" w:customStyle="1" w:styleId="NoList21233">
    <w:name w:val="No List21233"/>
    <w:next w:val="NoList"/>
    <w:semiHidden/>
    <w:rsid w:val="00EB7675"/>
  </w:style>
  <w:style w:type="numbering" w:customStyle="1" w:styleId="NoList31233">
    <w:name w:val="No List31233"/>
    <w:next w:val="NoList"/>
    <w:uiPriority w:val="99"/>
    <w:semiHidden/>
    <w:rsid w:val="00EB7675"/>
  </w:style>
  <w:style w:type="numbering" w:customStyle="1" w:styleId="NoList111243">
    <w:name w:val="No List111243"/>
    <w:next w:val="NoList"/>
    <w:uiPriority w:val="99"/>
    <w:semiHidden/>
    <w:unhideWhenUsed/>
    <w:rsid w:val="00EB7675"/>
  </w:style>
  <w:style w:type="numbering" w:customStyle="1" w:styleId="12233">
    <w:name w:val="無清單12233"/>
    <w:next w:val="NoList"/>
    <w:uiPriority w:val="99"/>
    <w:semiHidden/>
    <w:unhideWhenUsed/>
    <w:rsid w:val="00EB7675"/>
  </w:style>
  <w:style w:type="numbering" w:customStyle="1" w:styleId="1112330">
    <w:name w:val="無清單111233"/>
    <w:next w:val="NoList"/>
    <w:uiPriority w:val="99"/>
    <w:semiHidden/>
    <w:unhideWhenUsed/>
    <w:rsid w:val="00EB7675"/>
  </w:style>
  <w:style w:type="numbering" w:customStyle="1" w:styleId="NoList622">
    <w:name w:val="No List622"/>
    <w:next w:val="NoList"/>
    <w:uiPriority w:val="99"/>
    <w:semiHidden/>
    <w:unhideWhenUsed/>
    <w:rsid w:val="00EB7675"/>
  </w:style>
  <w:style w:type="table" w:customStyle="1" w:styleId="TableGrid713">
    <w:name w:val="Table Grid7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B7675"/>
  </w:style>
  <w:style w:type="numbering" w:customStyle="1" w:styleId="13222">
    <w:name w:val="リストなし1322"/>
    <w:next w:val="NoList"/>
    <w:uiPriority w:val="99"/>
    <w:semiHidden/>
    <w:unhideWhenUsed/>
    <w:rsid w:val="00EB7675"/>
  </w:style>
  <w:style w:type="table" w:customStyle="1" w:styleId="TableGrid1313">
    <w:name w:val="Table Grid1313"/>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EB7675"/>
  </w:style>
  <w:style w:type="table" w:customStyle="1" w:styleId="3313">
    <w:name w:val="网格型33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B7675"/>
  </w:style>
  <w:style w:type="numbering" w:customStyle="1" w:styleId="NoList3322">
    <w:name w:val="No List3322"/>
    <w:next w:val="NoList"/>
    <w:uiPriority w:val="99"/>
    <w:semiHidden/>
    <w:rsid w:val="00EB7675"/>
  </w:style>
  <w:style w:type="table" w:customStyle="1" w:styleId="TableGrid4313">
    <w:name w:val="Table Grid43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B7675"/>
  </w:style>
  <w:style w:type="numbering" w:customStyle="1" w:styleId="14220">
    <w:name w:val="無清單1422"/>
    <w:next w:val="NoList"/>
    <w:uiPriority w:val="99"/>
    <w:semiHidden/>
    <w:unhideWhenUsed/>
    <w:rsid w:val="00EB7675"/>
  </w:style>
  <w:style w:type="numbering" w:customStyle="1" w:styleId="113220">
    <w:name w:val="無清單11322"/>
    <w:next w:val="NoList"/>
    <w:uiPriority w:val="99"/>
    <w:semiHidden/>
    <w:unhideWhenUsed/>
    <w:rsid w:val="00EB7675"/>
  </w:style>
  <w:style w:type="table" w:customStyle="1" w:styleId="13133">
    <w:name w:val="表格格線13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B7675"/>
  </w:style>
  <w:style w:type="numbering" w:customStyle="1" w:styleId="NoList12322">
    <w:name w:val="No List12322"/>
    <w:next w:val="NoList"/>
    <w:uiPriority w:val="99"/>
    <w:semiHidden/>
    <w:unhideWhenUsed/>
    <w:rsid w:val="00EB7675"/>
  </w:style>
  <w:style w:type="numbering" w:customStyle="1" w:styleId="113221">
    <w:name w:val="リストなし11322"/>
    <w:next w:val="NoList"/>
    <w:uiPriority w:val="99"/>
    <w:semiHidden/>
    <w:unhideWhenUsed/>
    <w:rsid w:val="00EB7675"/>
  </w:style>
  <w:style w:type="numbering" w:customStyle="1" w:styleId="113222">
    <w:name w:val="无列表11322"/>
    <w:next w:val="NoList"/>
    <w:semiHidden/>
    <w:rsid w:val="00EB7675"/>
  </w:style>
  <w:style w:type="numbering" w:customStyle="1" w:styleId="NoList21322">
    <w:name w:val="No List21322"/>
    <w:next w:val="NoList"/>
    <w:semiHidden/>
    <w:rsid w:val="00EB7675"/>
  </w:style>
  <w:style w:type="numbering" w:customStyle="1" w:styleId="NoList31322">
    <w:name w:val="No List31322"/>
    <w:next w:val="NoList"/>
    <w:uiPriority w:val="99"/>
    <w:semiHidden/>
    <w:rsid w:val="00EB7675"/>
  </w:style>
  <w:style w:type="numbering" w:customStyle="1" w:styleId="NoList111322">
    <w:name w:val="No List111322"/>
    <w:next w:val="NoList"/>
    <w:uiPriority w:val="99"/>
    <w:semiHidden/>
    <w:unhideWhenUsed/>
    <w:rsid w:val="00EB7675"/>
  </w:style>
  <w:style w:type="numbering" w:customStyle="1" w:styleId="123220">
    <w:name w:val="無清單12322"/>
    <w:next w:val="NoList"/>
    <w:uiPriority w:val="99"/>
    <w:semiHidden/>
    <w:unhideWhenUsed/>
    <w:rsid w:val="00EB7675"/>
  </w:style>
  <w:style w:type="numbering" w:customStyle="1" w:styleId="1113220">
    <w:name w:val="無清單111322"/>
    <w:next w:val="NoList"/>
    <w:uiPriority w:val="99"/>
    <w:semiHidden/>
    <w:unhideWhenUsed/>
    <w:rsid w:val="00EB7675"/>
  </w:style>
  <w:style w:type="numbering" w:customStyle="1" w:styleId="NoList4123">
    <w:name w:val="No List4123"/>
    <w:next w:val="NoList"/>
    <w:uiPriority w:val="99"/>
    <w:semiHidden/>
    <w:unhideWhenUsed/>
    <w:rsid w:val="00EB7675"/>
  </w:style>
  <w:style w:type="table" w:customStyle="1" w:styleId="TableGrid5113">
    <w:name w:val="Table Grid51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B7675"/>
  </w:style>
  <w:style w:type="numbering" w:customStyle="1" w:styleId="1111231">
    <w:name w:val="リストなし111123"/>
    <w:next w:val="NoList"/>
    <w:uiPriority w:val="99"/>
    <w:semiHidden/>
    <w:unhideWhenUsed/>
    <w:rsid w:val="00EB7675"/>
  </w:style>
  <w:style w:type="numbering" w:customStyle="1" w:styleId="1111232">
    <w:name w:val="无列表111123"/>
    <w:next w:val="NoList"/>
    <w:semiHidden/>
    <w:rsid w:val="00EB7675"/>
  </w:style>
  <w:style w:type="numbering" w:customStyle="1" w:styleId="NoList211123">
    <w:name w:val="No List211123"/>
    <w:next w:val="NoList"/>
    <w:semiHidden/>
    <w:rsid w:val="00EB7675"/>
  </w:style>
  <w:style w:type="numbering" w:customStyle="1" w:styleId="NoList311123">
    <w:name w:val="No List311123"/>
    <w:next w:val="NoList"/>
    <w:uiPriority w:val="99"/>
    <w:semiHidden/>
    <w:rsid w:val="00EB7675"/>
  </w:style>
  <w:style w:type="numbering" w:customStyle="1" w:styleId="NoList1111123">
    <w:name w:val="No List1111123"/>
    <w:next w:val="NoList"/>
    <w:uiPriority w:val="99"/>
    <w:semiHidden/>
    <w:unhideWhenUsed/>
    <w:rsid w:val="00EB7675"/>
  </w:style>
  <w:style w:type="numbering" w:customStyle="1" w:styleId="121123">
    <w:name w:val="無清單121123"/>
    <w:next w:val="NoList"/>
    <w:uiPriority w:val="99"/>
    <w:semiHidden/>
    <w:unhideWhenUsed/>
    <w:rsid w:val="00EB7675"/>
  </w:style>
  <w:style w:type="numbering" w:customStyle="1" w:styleId="1111123">
    <w:name w:val="無清單1111123"/>
    <w:next w:val="NoList"/>
    <w:uiPriority w:val="99"/>
    <w:semiHidden/>
    <w:unhideWhenUsed/>
    <w:rsid w:val="00EB7675"/>
  </w:style>
  <w:style w:type="numbering" w:customStyle="1" w:styleId="NoList5122">
    <w:name w:val="No List5122"/>
    <w:next w:val="NoList"/>
    <w:uiPriority w:val="99"/>
    <w:semiHidden/>
    <w:unhideWhenUsed/>
    <w:rsid w:val="00EB7675"/>
  </w:style>
  <w:style w:type="table" w:customStyle="1" w:styleId="TableGrid6113">
    <w:name w:val="Table Grid61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B7675"/>
  </w:style>
  <w:style w:type="numbering" w:customStyle="1" w:styleId="121230">
    <w:name w:val="リストなし12123"/>
    <w:next w:val="NoList"/>
    <w:uiPriority w:val="99"/>
    <w:semiHidden/>
    <w:unhideWhenUsed/>
    <w:rsid w:val="00EB7675"/>
  </w:style>
  <w:style w:type="table" w:customStyle="1" w:styleId="TableGrid12113">
    <w:name w:val="Table Grid12113"/>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EB7675"/>
  </w:style>
  <w:style w:type="table" w:customStyle="1" w:styleId="32113">
    <w:name w:val="网格型321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B7675"/>
  </w:style>
  <w:style w:type="numbering" w:customStyle="1" w:styleId="NoList32123">
    <w:name w:val="No List32123"/>
    <w:next w:val="NoList"/>
    <w:uiPriority w:val="99"/>
    <w:semiHidden/>
    <w:rsid w:val="00EB7675"/>
  </w:style>
  <w:style w:type="table" w:customStyle="1" w:styleId="TableGrid42113">
    <w:name w:val="Table Grid421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B7675"/>
  </w:style>
  <w:style w:type="numbering" w:customStyle="1" w:styleId="13123">
    <w:name w:val="無清單13123"/>
    <w:next w:val="NoList"/>
    <w:uiPriority w:val="99"/>
    <w:semiHidden/>
    <w:unhideWhenUsed/>
    <w:rsid w:val="00EB7675"/>
  </w:style>
  <w:style w:type="numbering" w:customStyle="1" w:styleId="112123">
    <w:name w:val="無清單112123"/>
    <w:next w:val="NoList"/>
    <w:uiPriority w:val="99"/>
    <w:semiHidden/>
    <w:unhideWhenUsed/>
    <w:rsid w:val="00EB7675"/>
  </w:style>
  <w:style w:type="table" w:customStyle="1" w:styleId="121133">
    <w:name w:val="表格格線121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B7675"/>
  </w:style>
  <w:style w:type="numbering" w:customStyle="1" w:styleId="NoList122123">
    <w:name w:val="No List122123"/>
    <w:next w:val="NoList"/>
    <w:uiPriority w:val="99"/>
    <w:semiHidden/>
    <w:unhideWhenUsed/>
    <w:rsid w:val="00EB7675"/>
  </w:style>
  <w:style w:type="numbering" w:customStyle="1" w:styleId="1121230">
    <w:name w:val="リストなし112123"/>
    <w:next w:val="NoList"/>
    <w:uiPriority w:val="99"/>
    <w:semiHidden/>
    <w:unhideWhenUsed/>
    <w:rsid w:val="00EB7675"/>
  </w:style>
  <w:style w:type="numbering" w:customStyle="1" w:styleId="1121231">
    <w:name w:val="无列表112123"/>
    <w:next w:val="NoList"/>
    <w:semiHidden/>
    <w:rsid w:val="00EB7675"/>
  </w:style>
  <w:style w:type="numbering" w:customStyle="1" w:styleId="NoList212123">
    <w:name w:val="No List212123"/>
    <w:next w:val="NoList"/>
    <w:semiHidden/>
    <w:rsid w:val="00EB7675"/>
  </w:style>
  <w:style w:type="numbering" w:customStyle="1" w:styleId="NoList312123">
    <w:name w:val="No List312123"/>
    <w:next w:val="NoList"/>
    <w:uiPriority w:val="99"/>
    <w:semiHidden/>
    <w:rsid w:val="00EB7675"/>
  </w:style>
  <w:style w:type="numbering" w:customStyle="1" w:styleId="NoList1112123">
    <w:name w:val="No List1112123"/>
    <w:next w:val="NoList"/>
    <w:uiPriority w:val="99"/>
    <w:semiHidden/>
    <w:unhideWhenUsed/>
    <w:rsid w:val="00EB7675"/>
  </w:style>
  <w:style w:type="numbering" w:customStyle="1" w:styleId="1221230">
    <w:name w:val="無清單122123"/>
    <w:next w:val="NoList"/>
    <w:uiPriority w:val="99"/>
    <w:semiHidden/>
    <w:unhideWhenUsed/>
    <w:rsid w:val="00EB7675"/>
  </w:style>
  <w:style w:type="numbering" w:customStyle="1" w:styleId="1112123">
    <w:name w:val="無清單1112123"/>
    <w:next w:val="NoList"/>
    <w:uiPriority w:val="99"/>
    <w:semiHidden/>
    <w:unhideWhenUsed/>
    <w:rsid w:val="00EB7675"/>
  </w:style>
  <w:style w:type="table" w:customStyle="1" w:styleId="TableGrid111113">
    <w:name w:val="Table Grid111113"/>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B7675"/>
  </w:style>
  <w:style w:type="numbering" w:customStyle="1" w:styleId="131130">
    <w:name w:val="无列表13113"/>
    <w:next w:val="NoList"/>
    <w:semiHidden/>
    <w:rsid w:val="00EB7675"/>
  </w:style>
  <w:style w:type="numbering" w:customStyle="1" w:styleId="NoList113112">
    <w:name w:val="No List113112"/>
    <w:next w:val="NoList"/>
    <w:uiPriority w:val="99"/>
    <w:semiHidden/>
    <w:unhideWhenUsed/>
    <w:rsid w:val="00EB7675"/>
  </w:style>
  <w:style w:type="numbering" w:customStyle="1" w:styleId="NoList41113">
    <w:name w:val="No List41113"/>
    <w:next w:val="NoList"/>
    <w:uiPriority w:val="99"/>
    <w:semiHidden/>
    <w:unhideWhenUsed/>
    <w:rsid w:val="00EB7675"/>
  </w:style>
  <w:style w:type="numbering" w:customStyle="1" w:styleId="22113">
    <w:name w:val="无列表22113"/>
    <w:next w:val="NoList"/>
    <w:uiPriority w:val="99"/>
    <w:semiHidden/>
    <w:unhideWhenUsed/>
    <w:rsid w:val="00EB7675"/>
  </w:style>
  <w:style w:type="numbering" w:customStyle="1" w:styleId="NoList1211114">
    <w:name w:val="No List1211114"/>
    <w:next w:val="NoList"/>
    <w:uiPriority w:val="99"/>
    <w:semiHidden/>
    <w:unhideWhenUsed/>
    <w:rsid w:val="00EB7675"/>
  </w:style>
  <w:style w:type="numbering" w:customStyle="1" w:styleId="11111140">
    <w:name w:val="リストなし1111114"/>
    <w:next w:val="NoList"/>
    <w:uiPriority w:val="99"/>
    <w:semiHidden/>
    <w:unhideWhenUsed/>
    <w:rsid w:val="00EB7675"/>
  </w:style>
  <w:style w:type="numbering" w:customStyle="1" w:styleId="11111141">
    <w:name w:val="无列表1111114"/>
    <w:next w:val="NoList"/>
    <w:semiHidden/>
    <w:rsid w:val="00EB7675"/>
  </w:style>
  <w:style w:type="numbering" w:customStyle="1" w:styleId="NoList2111114">
    <w:name w:val="No List2111114"/>
    <w:next w:val="NoList"/>
    <w:semiHidden/>
    <w:rsid w:val="00EB7675"/>
  </w:style>
  <w:style w:type="numbering" w:customStyle="1" w:styleId="NoList3111114">
    <w:name w:val="No List3111114"/>
    <w:next w:val="NoList"/>
    <w:uiPriority w:val="99"/>
    <w:semiHidden/>
    <w:rsid w:val="00EB7675"/>
  </w:style>
  <w:style w:type="numbering" w:customStyle="1" w:styleId="NoList11111114">
    <w:name w:val="No List11111114"/>
    <w:next w:val="NoList"/>
    <w:uiPriority w:val="99"/>
    <w:semiHidden/>
    <w:unhideWhenUsed/>
    <w:rsid w:val="00EB7675"/>
  </w:style>
  <w:style w:type="numbering" w:customStyle="1" w:styleId="1211114">
    <w:name w:val="無清單1211114"/>
    <w:next w:val="NoList"/>
    <w:uiPriority w:val="99"/>
    <w:semiHidden/>
    <w:unhideWhenUsed/>
    <w:rsid w:val="00EB7675"/>
  </w:style>
  <w:style w:type="numbering" w:customStyle="1" w:styleId="11111114">
    <w:name w:val="無清單11111114"/>
    <w:next w:val="NoList"/>
    <w:uiPriority w:val="99"/>
    <w:semiHidden/>
    <w:unhideWhenUsed/>
    <w:rsid w:val="00EB7675"/>
  </w:style>
  <w:style w:type="numbering" w:customStyle="1" w:styleId="NoList131113">
    <w:name w:val="No List131113"/>
    <w:next w:val="NoList"/>
    <w:uiPriority w:val="99"/>
    <w:semiHidden/>
    <w:unhideWhenUsed/>
    <w:rsid w:val="00EB7675"/>
  </w:style>
  <w:style w:type="numbering" w:customStyle="1" w:styleId="1211132">
    <w:name w:val="リストなし121113"/>
    <w:next w:val="NoList"/>
    <w:uiPriority w:val="99"/>
    <w:semiHidden/>
    <w:unhideWhenUsed/>
    <w:rsid w:val="00EB7675"/>
  </w:style>
  <w:style w:type="numbering" w:customStyle="1" w:styleId="1211140">
    <w:name w:val="无列表121114"/>
    <w:next w:val="NoList"/>
    <w:semiHidden/>
    <w:rsid w:val="00EB7675"/>
  </w:style>
  <w:style w:type="numbering" w:customStyle="1" w:styleId="NoList221113">
    <w:name w:val="No List221113"/>
    <w:next w:val="NoList"/>
    <w:semiHidden/>
    <w:rsid w:val="00EB7675"/>
  </w:style>
  <w:style w:type="numbering" w:customStyle="1" w:styleId="NoList321113">
    <w:name w:val="No List321113"/>
    <w:next w:val="NoList"/>
    <w:uiPriority w:val="99"/>
    <w:semiHidden/>
    <w:rsid w:val="00EB7675"/>
  </w:style>
  <w:style w:type="numbering" w:customStyle="1" w:styleId="NoList1121113">
    <w:name w:val="No List1121113"/>
    <w:next w:val="NoList"/>
    <w:uiPriority w:val="99"/>
    <w:semiHidden/>
    <w:unhideWhenUsed/>
    <w:rsid w:val="00EB7675"/>
  </w:style>
  <w:style w:type="numbering" w:customStyle="1" w:styleId="1311130">
    <w:name w:val="無清單131113"/>
    <w:next w:val="NoList"/>
    <w:uiPriority w:val="99"/>
    <w:semiHidden/>
    <w:unhideWhenUsed/>
    <w:rsid w:val="00EB7675"/>
  </w:style>
  <w:style w:type="numbering" w:customStyle="1" w:styleId="1121113">
    <w:name w:val="無清單1121113"/>
    <w:next w:val="NoList"/>
    <w:uiPriority w:val="99"/>
    <w:semiHidden/>
    <w:unhideWhenUsed/>
    <w:rsid w:val="00EB7675"/>
  </w:style>
  <w:style w:type="numbering" w:customStyle="1" w:styleId="211114">
    <w:name w:val="无列表211114"/>
    <w:next w:val="NoList"/>
    <w:uiPriority w:val="99"/>
    <w:semiHidden/>
    <w:unhideWhenUsed/>
    <w:rsid w:val="00EB7675"/>
  </w:style>
  <w:style w:type="numbering" w:customStyle="1" w:styleId="NoList1221113">
    <w:name w:val="No List1221113"/>
    <w:next w:val="NoList"/>
    <w:uiPriority w:val="99"/>
    <w:semiHidden/>
    <w:unhideWhenUsed/>
    <w:rsid w:val="00EB7675"/>
  </w:style>
  <w:style w:type="numbering" w:customStyle="1" w:styleId="11211130">
    <w:name w:val="リストなし1121113"/>
    <w:next w:val="NoList"/>
    <w:uiPriority w:val="99"/>
    <w:semiHidden/>
    <w:unhideWhenUsed/>
    <w:rsid w:val="00EB7675"/>
  </w:style>
  <w:style w:type="numbering" w:customStyle="1" w:styleId="11211131">
    <w:name w:val="无列表1121113"/>
    <w:next w:val="NoList"/>
    <w:semiHidden/>
    <w:rsid w:val="00EB7675"/>
  </w:style>
  <w:style w:type="numbering" w:customStyle="1" w:styleId="NoList2121113">
    <w:name w:val="No List2121113"/>
    <w:next w:val="NoList"/>
    <w:semiHidden/>
    <w:rsid w:val="00EB7675"/>
  </w:style>
  <w:style w:type="numbering" w:customStyle="1" w:styleId="NoList3121113">
    <w:name w:val="No List3121113"/>
    <w:next w:val="NoList"/>
    <w:uiPriority w:val="99"/>
    <w:semiHidden/>
    <w:rsid w:val="00EB7675"/>
  </w:style>
  <w:style w:type="numbering" w:customStyle="1" w:styleId="NoList11121113">
    <w:name w:val="No List11121113"/>
    <w:next w:val="NoList"/>
    <w:uiPriority w:val="99"/>
    <w:semiHidden/>
    <w:unhideWhenUsed/>
    <w:rsid w:val="00EB7675"/>
  </w:style>
  <w:style w:type="numbering" w:customStyle="1" w:styleId="1221113">
    <w:name w:val="無清單1221113"/>
    <w:next w:val="NoList"/>
    <w:uiPriority w:val="99"/>
    <w:semiHidden/>
    <w:unhideWhenUsed/>
    <w:rsid w:val="00EB7675"/>
  </w:style>
  <w:style w:type="numbering" w:customStyle="1" w:styleId="111211130">
    <w:name w:val="無清單11121113"/>
    <w:next w:val="NoList"/>
    <w:uiPriority w:val="99"/>
    <w:semiHidden/>
    <w:unhideWhenUsed/>
    <w:rsid w:val="00EB7675"/>
  </w:style>
  <w:style w:type="numbering" w:customStyle="1" w:styleId="NoList51112">
    <w:name w:val="No List51112"/>
    <w:next w:val="NoList"/>
    <w:uiPriority w:val="99"/>
    <w:semiHidden/>
    <w:unhideWhenUsed/>
    <w:rsid w:val="00EB7675"/>
  </w:style>
  <w:style w:type="numbering" w:customStyle="1" w:styleId="NoList6112">
    <w:name w:val="No List6112"/>
    <w:next w:val="NoList"/>
    <w:uiPriority w:val="99"/>
    <w:semiHidden/>
    <w:unhideWhenUsed/>
    <w:rsid w:val="00EB7675"/>
  </w:style>
  <w:style w:type="numbering" w:customStyle="1" w:styleId="NoList14112">
    <w:name w:val="No List14112"/>
    <w:next w:val="NoList"/>
    <w:uiPriority w:val="99"/>
    <w:semiHidden/>
    <w:unhideWhenUsed/>
    <w:rsid w:val="00EB7675"/>
  </w:style>
  <w:style w:type="numbering" w:customStyle="1" w:styleId="131122">
    <w:name w:val="リストなし13112"/>
    <w:next w:val="NoList"/>
    <w:uiPriority w:val="99"/>
    <w:semiHidden/>
    <w:unhideWhenUsed/>
    <w:rsid w:val="00EB7675"/>
  </w:style>
  <w:style w:type="numbering" w:customStyle="1" w:styleId="NoList23112">
    <w:name w:val="No List23112"/>
    <w:next w:val="NoList"/>
    <w:semiHidden/>
    <w:rsid w:val="00EB7675"/>
  </w:style>
  <w:style w:type="numbering" w:customStyle="1" w:styleId="NoList33112">
    <w:name w:val="No List33112"/>
    <w:next w:val="NoList"/>
    <w:uiPriority w:val="99"/>
    <w:semiHidden/>
    <w:rsid w:val="00EB7675"/>
  </w:style>
  <w:style w:type="numbering" w:customStyle="1" w:styleId="NoList11412">
    <w:name w:val="No List11412"/>
    <w:next w:val="NoList"/>
    <w:uiPriority w:val="99"/>
    <w:semiHidden/>
    <w:unhideWhenUsed/>
    <w:rsid w:val="00EB7675"/>
  </w:style>
  <w:style w:type="numbering" w:customStyle="1" w:styleId="141120">
    <w:name w:val="無清單14112"/>
    <w:next w:val="NoList"/>
    <w:uiPriority w:val="99"/>
    <w:semiHidden/>
    <w:unhideWhenUsed/>
    <w:rsid w:val="00EB7675"/>
  </w:style>
  <w:style w:type="numbering" w:customStyle="1" w:styleId="1131120">
    <w:name w:val="無清單113112"/>
    <w:next w:val="NoList"/>
    <w:uiPriority w:val="99"/>
    <w:semiHidden/>
    <w:unhideWhenUsed/>
    <w:rsid w:val="00EB7675"/>
  </w:style>
  <w:style w:type="numbering" w:customStyle="1" w:styleId="NoList4212">
    <w:name w:val="No List4212"/>
    <w:next w:val="NoList"/>
    <w:uiPriority w:val="99"/>
    <w:semiHidden/>
    <w:unhideWhenUsed/>
    <w:rsid w:val="00EB7675"/>
  </w:style>
  <w:style w:type="numbering" w:customStyle="1" w:styleId="NoList123112">
    <w:name w:val="No List123112"/>
    <w:next w:val="NoList"/>
    <w:uiPriority w:val="99"/>
    <w:semiHidden/>
    <w:unhideWhenUsed/>
    <w:rsid w:val="00EB7675"/>
  </w:style>
  <w:style w:type="numbering" w:customStyle="1" w:styleId="1131121">
    <w:name w:val="リストなし113112"/>
    <w:next w:val="NoList"/>
    <w:uiPriority w:val="99"/>
    <w:semiHidden/>
    <w:unhideWhenUsed/>
    <w:rsid w:val="00EB7675"/>
  </w:style>
  <w:style w:type="numbering" w:customStyle="1" w:styleId="1131122">
    <w:name w:val="无列表113112"/>
    <w:next w:val="NoList"/>
    <w:semiHidden/>
    <w:rsid w:val="00EB7675"/>
  </w:style>
  <w:style w:type="numbering" w:customStyle="1" w:styleId="NoList213112">
    <w:name w:val="No List213112"/>
    <w:next w:val="NoList"/>
    <w:semiHidden/>
    <w:rsid w:val="00EB7675"/>
  </w:style>
  <w:style w:type="numbering" w:customStyle="1" w:styleId="NoList313112">
    <w:name w:val="No List313112"/>
    <w:next w:val="NoList"/>
    <w:uiPriority w:val="99"/>
    <w:semiHidden/>
    <w:rsid w:val="00EB7675"/>
  </w:style>
  <w:style w:type="numbering" w:customStyle="1" w:styleId="NoList1113112">
    <w:name w:val="No List1113112"/>
    <w:next w:val="NoList"/>
    <w:uiPriority w:val="99"/>
    <w:semiHidden/>
    <w:unhideWhenUsed/>
    <w:rsid w:val="00EB7675"/>
  </w:style>
  <w:style w:type="numbering" w:customStyle="1" w:styleId="1231120">
    <w:name w:val="無清單123112"/>
    <w:next w:val="NoList"/>
    <w:uiPriority w:val="99"/>
    <w:semiHidden/>
    <w:unhideWhenUsed/>
    <w:rsid w:val="00EB7675"/>
  </w:style>
  <w:style w:type="numbering" w:customStyle="1" w:styleId="11131120">
    <w:name w:val="無清單1113112"/>
    <w:next w:val="NoList"/>
    <w:uiPriority w:val="99"/>
    <w:semiHidden/>
    <w:unhideWhenUsed/>
    <w:rsid w:val="00EB7675"/>
  </w:style>
  <w:style w:type="numbering" w:customStyle="1" w:styleId="NoList121212">
    <w:name w:val="No List121212"/>
    <w:next w:val="NoList"/>
    <w:uiPriority w:val="99"/>
    <w:semiHidden/>
    <w:unhideWhenUsed/>
    <w:rsid w:val="00EB7675"/>
  </w:style>
  <w:style w:type="numbering" w:customStyle="1" w:styleId="1112124">
    <w:name w:val="リストなし111212"/>
    <w:next w:val="NoList"/>
    <w:uiPriority w:val="99"/>
    <w:semiHidden/>
    <w:unhideWhenUsed/>
    <w:rsid w:val="00EB7675"/>
  </w:style>
  <w:style w:type="numbering" w:customStyle="1" w:styleId="1112125">
    <w:name w:val="无列表111212"/>
    <w:next w:val="NoList"/>
    <w:semiHidden/>
    <w:rsid w:val="00EB7675"/>
  </w:style>
  <w:style w:type="numbering" w:customStyle="1" w:styleId="NoList211212">
    <w:name w:val="No List211212"/>
    <w:next w:val="NoList"/>
    <w:semiHidden/>
    <w:rsid w:val="00EB7675"/>
  </w:style>
  <w:style w:type="numbering" w:customStyle="1" w:styleId="NoList311212">
    <w:name w:val="No List311212"/>
    <w:next w:val="NoList"/>
    <w:uiPriority w:val="99"/>
    <w:semiHidden/>
    <w:rsid w:val="00EB7675"/>
  </w:style>
  <w:style w:type="numbering" w:customStyle="1" w:styleId="NoList1111212">
    <w:name w:val="No List1111212"/>
    <w:next w:val="NoList"/>
    <w:uiPriority w:val="99"/>
    <w:semiHidden/>
    <w:unhideWhenUsed/>
    <w:rsid w:val="00EB7675"/>
  </w:style>
  <w:style w:type="numbering" w:customStyle="1" w:styleId="1212120">
    <w:name w:val="無清單121212"/>
    <w:next w:val="NoList"/>
    <w:uiPriority w:val="99"/>
    <w:semiHidden/>
    <w:unhideWhenUsed/>
    <w:rsid w:val="00EB7675"/>
  </w:style>
  <w:style w:type="numbering" w:customStyle="1" w:styleId="11112120">
    <w:name w:val="無清單1111212"/>
    <w:next w:val="NoList"/>
    <w:uiPriority w:val="99"/>
    <w:semiHidden/>
    <w:unhideWhenUsed/>
    <w:rsid w:val="00EB7675"/>
  </w:style>
  <w:style w:type="numbering" w:customStyle="1" w:styleId="NoList5212">
    <w:name w:val="No List5212"/>
    <w:next w:val="NoList"/>
    <w:uiPriority w:val="99"/>
    <w:semiHidden/>
    <w:unhideWhenUsed/>
    <w:rsid w:val="00EB7675"/>
  </w:style>
  <w:style w:type="numbering" w:customStyle="1" w:styleId="NoList13212">
    <w:name w:val="No List13212"/>
    <w:next w:val="NoList"/>
    <w:uiPriority w:val="99"/>
    <w:semiHidden/>
    <w:unhideWhenUsed/>
    <w:rsid w:val="00EB7675"/>
  </w:style>
  <w:style w:type="numbering" w:customStyle="1" w:styleId="122124">
    <w:name w:val="リストなし12212"/>
    <w:next w:val="NoList"/>
    <w:uiPriority w:val="99"/>
    <w:semiHidden/>
    <w:unhideWhenUsed/>
    <w:rsid w:val="00EB7675"/>
  </w:style>
  <w:style w:type="numbering" w:customStyle="1" w:styleId="122131">
    <w:name w:val="无列表12213"/>
    <w:next w:val="NoList"/>
    <w:semiHidden/>
    <w:rsid w:val="00EB7675"/>
  </w:style>
  <w:style w:type="numbering" w:customStyle="1" w:styleId="NoList22212">
    <w:name w:val="No List22212"/>
    <w:next w:val="NoList"/>
    <w:semiHidden/>
    <w:rsid w:val="00EB7675"/>
  </w:style>
  <w:style w:type="numbering" w:customStyle="1" w:styleId="NoList32212">
    <w:name w:val="No List32212"/>
    <w:next w:val="NoList"/>
    <w:uiPriority w:val="99"/>
    <w:semiHidden/>
    <w:rsid w:val="00EB7675"/>
  </w:style>
  <w:style w:type="numbering" w:customStyle="1" w:styleId="NoList112212">
    <w:name w:val="No List112212"/>
    <w:next w:val="NoList"/>
    <w:uiPriority w:val="99"/>
    <w:semiHidden/>
    <w:unhideWhenUsed/>
    <w:rsid w:val="00EB7675"/>
  </w:style>
  <w:style w:type="numbering" w:customStyle="1" w:styleId="132120">
    <w:name w:val="無清單13212"/>
    <w:next w:val="NoList"/>
    <w:uiPriority w:val="99"/>
    <w:semiHidden/>
    <w:unhideWhenUsed/>
    <w:rsid w:val="00EB7675"/>
  </w:style>
  <w:style w:type="numbering" w:customStyle="1" w:styleId="1122120">
    <w:name w:val="無清單112212"/>
    <w:next w:val="NoList"/>
    <w:uiPriority w:val="99"/>
    <w:semiHidden/>
    <w:unhideWhenUsed/>
    <w:rsid w:val="00EB7675"/>
  </w:style>
  <w:style w:type="numbering" w:customStyle="1" w:styleId="21212">
    <w:name w:val="无列表21212"/>
    <w:next w:val="NoList"/>
    <w:uiPriority w:val="99"/>
    <w:semiHidden/>
    <w:unhideWhenUsed/>
    <w:rsid w:val="00EB7675"/>
  </w:style>
  <w:style w:type="numbering" w:customStyle="1" w:styleId="NoList1112212">
    <w:name w:val="No List1112212"/>
    <w:next w:val="NoList"/>
    <w:uiPriority w:val="99"/>
    <w:semiHidden/>
    <w:unhideWhenUsed/>
    <w:rsid w:val="00EB7675"/>
  </w:style>
  <w:style w:type="numbering" w:customStyle="1" w:styleId="NoList712">
    <w:name w:val="No List712"/>
    <w:next w:val="NoList"/>
    <w:uiPriority w:val="99"/>
    <w:semiHidden/>
    <w:unhideWhenUsed/>
    <w:rsid w:val="00EB7675"/>
  </w:style>
  <w:style w:type="table" w:customStyle="1" w:styleId="TableGrid813">
    <w:name w:val="Table Grid8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B7675"/>
  </w:style>
  <w:style w:type="numbering" w:customStyle="1" w:styleId="14121">
    <w:name w:val="リストなし1412"/>
    <w:next w:val="NoList"/>
    <w:uiPriority w:val="99"/>
    <w:semiHidden/>
    <w:unhideWhenUsed/>
    <w:rsid w:val="00EB7675"/>
  </w:style>
  <w:style w:type="table" w:customStyle="1" w:styleId="TableGrid1413">
    <w:name w:val="Table Grid1413"/>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B7675"/>
  </w:style>
  <w:style w:type="table" w:customStyle="1" w:styleId="3413">
    <w:name w:val="网格型34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B7675"/>
  </w:style>
  <w:style w:type="numbering" w:customStyle="1" w:styleId="NoList3412">
    <w:name w:val="No List3412"/>
    <w:next w:val="NoList"/>
    <w:uiPriority w:val="99"/>
    <w:semiHidden/>
    <w:rsid w:val="00EB7675"/>
  </w:style>
  <w:style w:type="table" w:customStyle="1" w:styleId="TableGrid4413">
    <w:name w:val="Table Grid44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B7675"/>
  </w:style>
  <w:style w:type="numbering" w:customStyle="1" w:styleId="15120">
    <w:name w:val="無清單1512"/>
    <w:next w:val="NoList"/>
    <w:uiPriority w:val="99"/>
    <w:semiHidden/>
    <w:unhideWhenUsed/>
    <w:rsid w:val="00EB7675"/>
  </w:style>
  <w:style w:type="numbering" w:customStyle="1" w:styleId="114120">
    <w:name w:val="無清單11412"/>
    <w:next w:val="NoList"/>
    <w:uiPriority w:val="99"/>
    <w:semiHidden/>
    <w:unhideWhenUsed/>
    <w:rsid w:val="00EB7675"/>
  </w:style>
  <w:style w:type="table" w:customStyle="1" w:styleId="14131">
    <w:name w:val="表格格線14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B7675"/>
  </w:style>
  <w:style w:type="table" w:customStyle="1" w:styleId="TableGrid5213">
    <w:name w:val="Table Grid52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B7675"/>
  </w:style>
  <w:style w:type="numbering" w:customStyle="1" w:styleId="114121">
    <w:name w:val="リストなし11412"/>
    <w:next w:val="NoList"/>
    <w:uiPriority w:val="99"/>
    <w:semiHidden/>
    <w:unhideWhenUsed/>
    <w:rsid w:val="00EB7675"/>
  </w:style>
  <w:style w:type="table" w:customStyle="1" w:styleId="TableGrid11313">
    <w:name w:val="Table Grid11313"/>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B7675"/>
  </w:style>
  <w:style w:type="table" w:customStyle="1" w:styleId="31213">
    <w:name w:val="网格型31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B7675"/>
  </w:style>
  <w:style w:type="numbering" w:customStyle="1" w:styleId="NoList31412">
    <w:name w:val="No List31412"/>
    <w:next w:val="NoList"/>
    <w:uiPriority w:val="99"/>
    <w:semiHidden/>
    <w:rsid w:val="00EB7675"/>
  </w:style>
  <w:style w:type="table" w:customStyle="1" w:styleId="TableGrid41213">
    <w:name w:val="Table Grid412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B7675"/>
  </w:style>
  <w:style w:type="numbering" w:customStyle="1" w:styleId="124120">
    <w:name w:val="無清單12412"/>
    <w:next w:val="NoList"/>
    <w:uiPriority w:val="99"/>
    <w:semiHidden/>
    <w:unhideWhenUsed/>
    <w:rsid w:val="00EB7675"/>
  </w:style>
  <w:style w:type="numbering" w:customStyle="1" w:styleId="1114120">
    <w:name w:val="無清單111412"/>
    <w:next w:val="NoList"/>
    <w:uiPriority w:val="99"/>
    <w:semiHidden/>
    <w:unhideWhenUsed/>
    <w:rsid w:val="00EB7675"/>
  </w:style>
  <w:style w:type="table" w:customStyle="1" w:styleId="112133">
    <w:name w:val="表格格線112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B7675"/>
  </w:style>
  <w:style w:type="numbering" w:customStyle="1" w:styleId="NoList121312">
    <w:name w:val="No List121312"/>
    <w:next w:val="NoList"/>
    <w:uiPriority w:val="99"/>
    <w:semiHidden/>
    <w:unhideWhenUsed/>
    <w:rsid w:val="00EB7675"/>
  </w:style>
  <w:style w:type="numbering" w:customStyle="1" w:styleId="1113121">
    <w:name w:val="リストなし111312"/>
    <w:next w:val="NoList"/>
    <w:uiPriority w:val="99"/>
    <w:semiHidden/>
    <w:unhideWhenUsed/>
    <w:rsid w:val="00EB7675"/>
  </w:style>
  <w:style w:type="numbering" w:customStyle="1" w:styleId="1113122">
    <w:name w:val="无列表111312"/>
    <w:next w:val="NoList"/>
    <w:semiHidden/>
    <w:rsid w:val="00EB7675"/>
  </w:style>
  <w:style w:type="numbering" w:customStyle="1" w:styleId="NoList211312">
    <w:name w:val="No List211312"/>
    <w:next w:val="NoList"/>
    <w:semiHidden/>
    <w:rsid w:val="00EB7675"/>
  </w:style>
  <w:style w:type="numbering" w:customStyle="1" w:styleId="NoList311312">
    <w:name w:val="No List311312"/>
    <w:next w:val="NoList"/>
    <w:uiPriority w:val="99"/>
    <w:semiHidden/>
    <w:rsid w:val="00EB7675"/>
  </w:style>
  <w:style w:type="numbering" w:customStyle="1" w:styleId="NoList1111312">
    <w:name w:val="No List1111312"/>
    <w:next w:val="NoList"/>
    <w:uiPriority w:val="99"/>
    <w:semiHidden/>
    <w:unhideWhenUsed/>
    <w:rsid w:val="00EB7675"/>
  </w:style>
  <w:style w:type="numbering" w:customStyle="1" w:styleId="121312">
    <w:name w:val="無清單121312"/>
    <w:next w:val="NoList"/>
    <w:uiPriority w:val="99"/>
    <w:semiHidden/>
    <w:unhideWhenUsed/>
    <w:rsid w:val="00EB7675"/>
  </w:style>
  <w:style w:type="numbering" w:customStyle="1" w:styleId="1111312">
    <w:name w:val="無清單1111312"/>
    <w:next w:val="NoList"/>
    <w:uiPriority w:val="99"/>
    <w:semiHidden/>
    <w:unhideWhenUsed/>
    <w:rsid w:val="00EB7675"/>
  </w:style>
  <w:style w:type="numbering" w:customStyle="1" w:styleId="NoList5312">
    <w:name w:val="No List5312"/>
    <w:next w:val="NoList"/>
    <w:uiPriority w:val="99"/>
    <w:semiHidden/>
    <w:unhideWhenUsed/>
    <w:rsid w:val="00EB7675"/>
  </w:style>
  <w:style w:type="table" w:customStyle="1" w:styleId="TableGrid6213">
    <w:name w:val="Table Grid62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B7675"/>
  </w:style>
  <w:style w:type="numbering" w:customStyle="1" w:styleId="123121">
    <w:name w:val="リストなし12312"/>
    <w:next w:val="NoList"/>
    <w:uiPriority w:val="99"/>
    <w:semiHidden/>
    <w:unhideWhenUsed/>
    <w:rsid w:val="00EB7675"/>
  </w:style>
  <w:style w:type="table" w:customStyle="1" w:styleId="TableGrid12213">
    <w:name w:val="Table Grid12213"/>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B7675"/>
  </w:style>
  <w:style w:type="table" w:customStyle="1" w:styleId="32213">
    <w:name w:val="网格型32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B7675"/>
  </w:style>
  <w:style w:type="numbering" w:customStyle="1" w:styleId="NoList32312">
    <w:name w:val="No List32312"/>
    <w:next w:val="NoList"/>
    <w:uiPriority w:val="99"/>
    <w:semiHidden/>
    <w:rsid w:val="00EB7675"/>
  </w:style>
  <w:style w:type="table" w:customStyle="1" w:styleId="TableGrid42213">
    <w:name w:val="Table Grid422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B7675"/>
  </w:style>
  <w:style w:type="numbering" w:customStyle="1" w:styleId="13312">
    <w:name w:val="無清單13312"/>
    <w:next w:val="NoList"/>
    <w:uiPriority w:val="99"/>
    <w:semiHidden/>
    <w:unhideWhenUsed/>
    <w:rsid w:val="00EB7675"/>
  </w:style>
  <w:style w:type="numbering" w:customStyle="1" w:styleId="1123120">
    <w:name w:val="無清單112312"/>
    <w:next w:val="NoList"/>
    <w:uiPriority w:val="99"/>
    <w:semiHidden/>
    <w:unhideWhenUsed/>
    <w:rsid w:val="00EB7675"/>
  </w:style>
  <w:style w:type="table" w:customStyle="1" w:styleId="122132">
    <w:name w:val="表格格線122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B7675"/>
  </w:style>
  <w:style w:type="numbering" w:customStyle="1" w:styleId="NoList122212">
    <w:name w:val="No List122212"/>
    <w:next w:val="NoList"/>
    <w:uiPriority w:val="99"/>
    <w:semiHidden/>
    <w:unhideWhenUsed/>
    <w:rsid w:val="00EB7675"/>
  </w:style>
  <w:style w:type="numbering" w:customStyle="1" w:styleId="1122121">
    <w:name w:val="リストなし112212"/>
    <w:next w:val="NoList"/>
    <w:uiPriority w:val="99"/>
    <w:semiHidden/>
    <w:unhideWhenUsed/>
    <w:rsid w:val="00EB7675"/>
  </w:style>
  <w:style w:type="numbering" w:customStyle="1" w:styleId="1122122">
    <w:name w:val="无列表112212"/>
    <w:next w:val="NoList"/>
    <w:semiHidden/>
    <w:rsid w:val="00EB7675"/>
  </w:style>
  <w:style w:type="numbering" w:customStyle="1" w:styleId="NoList212212">
    <w:name w:val="No List212212"/>
    <w:next w:val="NoList"/>
    <w:semiHidden/>
    <w:rsid w:val="00EB7675"/>
  </w:style>
  <w:style w:type="numbering" w:customStyle="1" w:styleId="NoList312212">
    <w:name w:val="No List312212"/>
    <w:next w:val="NoList"/>
    <w:uiPriority w:val="99"/>
    <w:semiHidden/>
    <w:rsid w:val="00EB7675"/>
  </w:style>
  <w:style w:type="numbering" w:customStyle="1" w:styleId="NoList1112312">
    <w:name w:val="No List1112312"/>
    <w:next w:val="NoList"/>
    <w:uiPriority w:val="99"/>
    <w:semiHidden/>
    <w:unhideWhenUsed/>
    <w:rsid w:val="00EB7675"/>
  </w:style>
  <w:style w:type="numbering" w:customStyle="1" w:styleId="122212">
    <w:name w:val="無清單122212"/>
    <w:next w:val="NoList"/>
    <w:uiPriority w:val="99"/>
    <w:semiHidden/>
    <w:unhideWhenUsed/>
    <w:rsid w:val="00EB7675"/>
  </w:style>
  <w:style w:type="numbering" w:customStyle="1" w:styleId="1112212">
    <w:name w:val="無清單1112212"/>
    <w:next w:val="NoList"/>
    <w:uiPriority w:val="99"/>
    <w:semiHidden/>
    <w:unhideWhenUsed/>
    <w:rsid w:val="00EB7675"/>
  </w:style>
  <w:style w:type="numbering" w:customStyle="1" w:styleId="420">
    <w:name w:val="无列表42"/>
    <w:next w:val="NoList"/>
    <w:uiPriority w:val="99"/>
    <w:semiHidden/>
    <w:unhideWhenUsed/>
    <w:rsid w:val="00EB7675"/>
  </w:style>
  <w:style w:type="table" w:customStyle="1" w:styleId="53">
    <w:name w:val="网格型5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B7675"/>
  </w:style>
  <w:style w:type="numbering" w:customStyle="1" w:styleId="131221">
    <w:name w:val="无列表13122"/>
    <w:next w:val="NoList"/>
    <w:semiHidden/>
    <w:rsid w:val="00EB7675"/>
  </w:style>
  <w:style w:type="numbering" w:customStyle="1" w:styleId="NoList41122">
    <w:name w:val="No List41122"/>
    <w:next w:val="NoList"/>
    <w:uiPriority w:val="99"/>
    <w:semiHidden/>
    <w:unhideWhenUsed/>
    <w:rsid w:val="00EB7675"/>
  </w:style>
  <w:style w:type="numbering" w:customStyle="1" w:styleId="22122">
    <w:name w:val="无列表22122"/>
    <w:next w:val="NoList"/>
    <w:uiPriority w:val="99"/>
    <w:semiHidden/>
    <w:unhideWhenUsed/>
    <w:rsid w:val="00EB7675"/>
  </w:style>
  <w:style w:type="numbering" w:customStyle="1" w:styleId="NoList1211122">
    <w:name w:val="No List1211122"/>
    <w:next w:val="NoList"/>
    <w:uiPriority w:val="99"/>
    <w:semiHidden/>
    <w:unhideWhenUsed/>
    <w:rsid w:val="00EB7675"/>
  </w:style>
  <w:style w:type="numbering" w:customStyle="1" w:styleId="11111221">
    <w:name w:val="リストなし1111122"/>
    <w:next w:val="NoList"/>
    <w:uiPriority w:val="99"/>
    <w:semiHidden/>
    <w:unhideWhenUsed/>
    <w:rsid w:val="00EB7675"/>
  </w:style>
  <w:style w:type="numbering" w:customStyle="1" w:styleId="11111222">
    <w:name w:val="无列表1111122"/>
    <w:next w:val="NoList"/>
    <w:semiHidden/>
    <w:rsid w:val="00EB7675"/>
  </w:style>
  <w:style w:type="numbering" w:customStyle="1" w:styleId="NoList2111122">
    <w:name w:val="No List2111122"/>
    <w:next w:val="NoList"/>
    <w:semiHidden/>
    <w:rsid w:val="00EB7675"/>
  </w:style>
  <w:style w:type="numbering" w:customStyle="1" w:styleId="NoList3111122">
    <w:name w:val="No List3111122"/>
    <w:next w:val="NoList"/>
    <w:uiPriority w:val="99"/>
    <w:semiHidden/>
    <w:rsid w:val="00EB7675"/>
  </w:style>
  <w:style w:type="numbering" w:customStyle="1" w:styleId="NoList11111122">
    <w:name w:val="No List11111122"/>
    <w:next w:val="NoList"/>
    <w:uiPriority w:val="99"/>
    <w:semiHidden/>
    <w:unhideWhenUsed/>
    <w:rsid w:val="00EB7675"/>
  </w:style>
  <w:style w:type="numbering" w:customStyle="1" w:styleId="12111220">
    <w:name w:val="無清單1211122"/>
    <w:next w:val="NoList"/>
    <w:uiPriority w:val="99"/>
    <w:semiHidden/>
    <w:unhideWhenUsed/>
    <w:rsid w:val="00EB7675"/>
  </w:style>
  <w:style w:type="numbering" w:customStyle="1" w:styleId="111111220">
    <w:name w:val="無清單11111122"/>
    <w:next w:val="NoList"/>
    <w:uiPriority w:val="99"/>
    <w:semiHidden/>
    <w:unhideWhenUsed/>
    <w:rsid w:val="00EB7675"/>
  </w:style>
  <w:style w:type="numbering" w:customStyle="1" w:styleId="NoList131122">
    <w:name w:val="No List131122"/>
    <w:next w:val="NoList"/>
    <w:uiPriority w:val="99"/>
    <w:semiHidden/>
    <w:unhideWhenUsed/>
    <w:rsid w:val="00EB7675"/>
  </w:style>
  <w:style w:type="numbering" w:customStyle="1" w:styleId="1211221">
    <w:name w:val="リストなし121122"/>
    <w:next w:val="NoList"/>
    <w:uiPriority w:val="99"/>
    <w:semiHidden/>
    <w:unhideWhenUsed/>
    <w:rsid w:val="00EB7675"/>
  </w:style>
  <w:style w:type="numbering" w:customStyle="1" w:styleId="1211222">
    <w:name w:val="无列表121122"/>
    <w:next w:val="NoList"/>
    <w:semiHidden/>
    <w:rsid w:val="00EB7675"/>
  </w:style>
  <w:style w:type="numbering" w:customStyle="1" w:styleId="NoList221122">
    <w:name w:val="No List221122"/>
    <w:next w:val="NoList"/>
    <w:semiHidden/>
    <w:rsid w:val="00EB7675"/>
  </w:style>
  <w:style w:type="numbering" w:customStyle="1" w:styleId="NoList321122">
    <w:name w:val="No List321122"/>
    <w:next w:val="NoList"/>
    <w:uiPriority w:val="99"/>
    <w:semiHidden/>
    <w:rsid w:val="00EB7675"/>
  </w:style>
  <w:style w:type="numbering" w:customStyle="1" w:styleId="NoList1121122">
    <w:name w:val="No List1121122"/>
    <w:next w:val="NoList"/>
    <w:uiPriority w:val="99"/>
    <w:semiHidden/>
    <w:unhideWhenUsed/>
    <w:rsid w:val="00EB7675"/>
  </w:style>
  <w:style w:type="numbering" w:customStyle="1" w:styleId="1311220">
    <w:name w:val="無清單131122"/>
    <w:next w:val="NoList"/>
    <w:uiPriority w:val="99"/>
    <w:semiHidden/>
    <w:unhideWhenUsed/>
    <w:rsid w:val="00EB7675"/>
  </w:style>
  <w:style w:type="numbering" w:customStyle="1" w:styleId="11211220">
    <w:name w:val="無清單1121122"/>
    <w:next w:val="NoList"/>
    <w:uiPriority w:val="99"/>
    <w:semiHidden/>
    <w:unhideWhenUsed/>
    <w:rsid w:val="00EB7675"/>
  </w:style>
  <w:style w:type="numbering" w:customStyle="1" w:styleId="211122">
    <w:name w:val="无列表211122"/>
    <w:next w:val="NoList"/>
    <w:uiPriority w:val="99"/>
    <w:semiHidden/>
    <w:unhideWhenUsed/>
    <w:rsid w:val="00EB7675"/>
  </w:style>
  <w:style w:type="numbering" w:customStyle="1" w:styleId="NoList1221122">
    <w:name w:val="No List1221122"/>
    <w:next w:val="NoList"/>
    <w:uiPriority w:val="99"/>
    <w:semiHidden/>
    <w:unhideWhenUsed/>
    <w:rsid w:val="00EB7675"/>
  </w:style>
  <w:style w:type="numbering" w:customStyle="1" w:styleId="11211221">
    <w:name w:val="リストなし1121122"/>
    <w:next w:val="NoList"/>
    <w:uiPriority w:val="99"/>
    <w:semiHidden/>
    <w:unhideWhenUsed/>
    <w:rsid w:val="00EB7675"/>
  </w:style>
  <w:style w:type="numbering" w:customStyle="1" w:styleId="11211222">
    <w:name w:val="无列表1121122"/>
    <w:next w:val="NoList"/>
    <w:semiHidden/>
    <w:rsid w:val="00EB7675"/>
  </w:style>
  <w:style w:type="numbering" w:customStyle="1" w:styleId="NoList2121122">
    <w:name w:val="No List2121122"/>
    <w:next w:val="NoList"/>
    <w:semiHidden/>
    <w:rsid w:val="00EB7675"/>
  </w:style>
  <w:style w:type="numbering" w:customStyle="1" w:styleId="NoList3121122">
    <w:name w:val="No List3121122"/>
    <w:next w:val="NoList"/>
    <w:uiPriority w:val="99"/>
    <w:semiHidden/>
    <w:rsid w:val="00EB7675"/>
  </w:style>
  <w:style w:type="numbering" w:customStyle="1" w:styleId="NoList11121122">
    <w:name w:val="No List11121122"/>
    <w:next w:val="NoList"/>
    <w:uiPriority w:val="99"/>
    <w:semiHidden/>
    <w:unhideWhenUsed/>
    <w:rsid w:val="00EB7675"/>
  </w:style>
  <w:style w:type="numbering" w:customStyle="1" w:styleId="1221122">
    <w:name w:val="無清單1221122"/>
    <w:next w:val="NoList"/>
    <w:uiPriority w:val="99"/>
    <w:semiHidden/>
    <w:unhideWhenUsed/>
    <w:rsid w:val="00EB7675"/>
  </w:style>
  <w:style w:type="numbering" w:customStyle="1" w:styleId="11121122">
    <w:name w:val="無清單11121122"/>
    <w:next w:val="NoList"/>
    <w:uiPriority w:val="99"/>
    <w:semiHidden/>
    <w:unhideWhenUsed/>
    <w:rsid w:val="00EB7675"/>
  </w:style>
  <w:style w:type="numbering" w:customStyle="1" w:styleId="122221">
    <w:name w:val="无列表12222"/>
    <w:next w:val="NoList"/>
    <w:semiHidden/>
    <w:rsid w:val="00EB7675"/>
  </w:style>
  <w:style w:type="numbering" w:customStyle="1" w:styleId="NoList12111112">
    <w:name w:val="No List12111112"/>
    <w:next w:val="NoList"/>
    <w:uiPriority w:val="99"/>
    <w:semiHidden/>
    <w:unhideWhenUsed/>
    <w:rsid w:val="00EB7675"/>
  </w:style>
  <w:style w:type="numbering" w:customStyle="1" w:styleId="111111121">
    <w:name w:val="リストなし11111112"/>
    <w:next w:val="NoList"/>
    <w:uiPriority w:val="99"/>
    <w:semiHidden/>
    <w:unhideWhenUsed/>
    <w:rsid w:val="00EB7675"/>
  </w:style>
  <w:style w:type="numbering" w:customStyle="1" w:styleId="111111122">
    <w:name w:val="无列表11111112"/>
    <w:next w:val="NoList"/>
    <w:semiHidden/>
    <w:rsid w:val="00EB7675"/>
  </w:style>
  <w:style w:type="numbering" w:customStyle="1" w:styleId="NoList21111112">
    <w:name w:val="No List21111112"/>
    <w:next w:val="NoList"/>
    <w:semiHidden/>
    <w:rsid w:val="00EB7675"/>
  </w:style>
  <w:style w:type="numbering" w:customStyle="1" w:styleId="NoList31111112">
    <w:name w:val="No List31111112"/>
    <w:next w:val="NoList"/>
    <w:uiPriority w:val="99"/>
    <w:semiHidden/>
    <w:rsid w:val="00EB7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2908</Words>
  <Characters>16576</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53</cp:revision>
  <cp:lastPrinted>1899-12-31T23:00:00Z</cp:lastPrinted>
  <dcterms:created xsi:type="dcterms:W3CDTF">2022-04-22T13:30:00Z</dcterms:created>
  <dcterms:modified xsi:type="dcterms:W3CDTF">2024-02-16T15:49:00Z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