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756">
        <w:fldChar w:fldCharType="begin"/>
      </w:r>
      <w:r w:rsidR="00003756">
        <w:instrText xml:space="preserve"> DOCPROPERTY  TSG/WGRef  \* MERGEFORMAT </w:instrText>
      </w:r>
      <w:r w:rsidR="00003756">
        <w:fldChar w:fldCharType="separate"/>
      </w:r>
      <w:r w:rsidR="003609EF">
        <w:rPr>
          <w:b/>
          <w:noProof/>
          <w:sz w:val="24"/>
        </w:rPr>
        <w:t>RAN5</w:t>
      </w:r>
      <w:r w:rsidR="000037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756">
        <w:fldChar w:fldCharType="begin"/>
      </w:r>
      <w:r w:rsidR="00003756">
        <w:instrText xml:space="preserve"> DOCPROPERTY  MtgSeq  \* MERGEFORMAT </w:instrText>
      </w:r>
      <w:r w:rsidR="00003756">
        <w:fldChar w:fldCharType="separate"/>
      </w:r>
      <w:r w:rsidR="00EB09B7" w:rsidRPr="00EB09B7">
        <w:rPr>
          <w:b/>
          <w:noProof/>
          <w:sz w:val="24"/>
        </w:rPr>
        <w:t>102</w:t>
      </w:r>
      <w:r w:rsidR="00003756">
        <w:rPr>
          <w:b/>
          <w:noProof/>
          <w:sz w:val="24"/>
        </w:rPr>
        <w:fldChar w:fldCharType="end"/>
      </w:r>
      <w:r w:rsidR="00003756">
        <w:fldChar w:fldCharType="begin"/>
      </w:r>
      <w:r w:rsidR="00003756">
        <w:instrText xml:space="preserve"> DOCPROPERTY  MtgTitle  \* MERGEFORMAT </w:instrText>
      </w:r>
      <w:r w:rsidR="00003756">
        <w:fldChar w:fldCharType="separate"/>
      </w:r>
      <w:r w:rsidR="00003756">
        <w:fldChar w:fldCharType="end"/>
      </w:r>
      <w:r>
        <w:rPr>
          <w:b/>
          <w:i/>
          <w:noProof/>
          <w:sz w:val="28"/>
        </w:rPr>
        <w:tab/>
      </w:r>
      <w:r w:rsidR="00003756">
        <w:fldChar w:fldCharType="begin"/>
      </w:r>
      <w:r w:rsidR="00003756">
        <w:instrText xml:space="preserve"> DOCPROPERTY  Tdoc#  \* MERGEFORMAT </w:instrText>
      </w:r>
      <w:r w:rsidR="00003756">
        <w:fldChar w:fldCharType="separate"/>
      </w:r>
      <w:r w:rsidR="00E13F3D" w:rsidRPr="00E13F3D">
        <w:rPr>
          <w:b/>
          <w:i/>
          <w:noProof/>
          <w:sz w:val="28"/>
        </w:rPr>
        <w:t>R5-241138</w:t>
      </w:r>
      <w:r w:rsidR="00003756">
        <w:rPr>
          <w:b/>
          <w:i/>
          <w:noProof/>
          <w:sz w:val="28"/>
        </w:rPr>
        <w:fldChar w:fldCharType="end"/>
      </w:r>
    </w:p>
    <w:p w14:paraId="7CB45193" w14:textId="77777777" w:rsidR="001E41F3" w:rsidRDefault="000037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3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37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3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3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Es for 1024QAM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D05529" w:rsidR="001E41F3" w:rsidRDefault="000037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NR_DL1024QAM_FR1-UEConTest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3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CA222" w14:textId="1D0EF1D8" w:rsidR="00993B2E" w:rsidRDefault="00993B2E" w:rsidP="00993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introduced requirements for Demodulation with MCS Table 4 (1024QAM) assuming maximum TxEVM=2.5%.</w:t>
            </w:r>
          </w:p>
          <w:p w14:paraId="708AA7DE" w14:textId="0B14C54D" w:rsidR="001E41F3" w:rsidRDefault="00993B2E" w:rsidP="00993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 value for EVM 2.5% needs to be computed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D6C0B" w:rsidR="001E41F3" w:rsidRDefault="00B6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7E4FBC">
              <w:rPr>
                <w:noProof/>
              </w:rPr>
              <w:t xml:space="preserve">FR1 </w:t>
            </w:r>
            <w:r>
              <w:rPr>
                <w:noProof/>
              </w:rPr>
              <w:t xml:space="preserve">Es value </w:t>
            </w:r>
            <w:r w:rsidR="007E4FBC">
              <w:rPr>
                <w:noProof/>
              </w:rPr>
              <w:t>considering</w:t>
            </w:r>
            <w:r>
              <w:rPr>
                <w:noProof/>
              </w:rPr>
              <w:t xml:space="preserve"> EVM 2.5% </w:t>
            </w:r>
            <w:r w:rsidR="007E4FBC">
              <w:rPr>
                <w:noProof/>
              </w:rPr>
              <w:t>for DL1024QAM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A5B87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 value for DL1024QAM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86128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E6A520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R4-2400635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78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EE3FA" w14:textId="097244CD" w:rsidR="003F130B" w:rsidRPr="000A597F" w:rsidRDefault="003F130B" w:rsidP="007E4FBC">
      <w:pPr>
        <w:pStyle w:val="Heading3"/>
        <w:rPr>
          <w:rFonts w:eastAsia="SimSun"/>
          <w:color w:val="FF0000"/>
        </w:rPr>
      </w:pPr>
      <w:bookmarkStart w:id="1" w:name="_Toc27479394"/>
      <w:bookmarkStart w:id="2" w:name="_Toc36058581"/>
      <w:bookmarkStart w:id="3" w:name="_Toc44067504"/>
      <w:bookmarkStart w:id="4" w:name="_Toc52716428"/>
      <w:bookmarkStart w:id="5" w:name="_Toc58239066"/>
      <w:bookmarkStart w:id="6" w:name="_Toc68246647"/>
      <w:bookmarkStart w:id="7" w:name="_Toc75789907"/>
      <w:bookmarkStart w:id="8" w:name="_Toc84264536"/>
      <w:bookmarkStart w:id="9" w:name="_Toc90560660"/>
      <w:r w:rsidRPr="000A597F">
        <w:rPr>
          <w:rFonts w:eastAsia="SimSun"/>
          <w:color w:val="FF0000"/>
        </w:rPr>
        <w:lastRenderedPageBreak/>
        <w:t>&lt;&lt;Start of change&gt;&gt;</w:t>
      </w:r>
    </w:p>
    <w:p w14:paraId="325BCEF3" w14:textId="4A965886" w:rsidR="007E4FBC" w:rsidRPr="00774B3D" w:rsidRDefault="007E4FBC" w:rsidP="007E4FBC">
      <w:pPr>
        <w:pStyle w:val="Heading3"/>
        <w:rPr>
          <w:rFonts w:eastAsia="SimSun"/>
        </w:rPr>
      </w:pPr>
      <w:r w:rsidRPr="00774B3D">
        <w:rPr>
          <w:rFonts w:eastAsia="SimSun"/>
        </w:rPr>
        <w:t>4.4.4</w:t>
      </w:r>
      <w:r w:rsidRPr="00774B3D">
        <w:rPr>
          <w:rFonts w:eastAsia="SimSun"/>
          <w:lang w:eastAsia="zh-CN"/>
        </w:rPr>
        <w:tab/>
      </w:r>
      <w:r w:rsidRPr="00774B3D">
        <w:rPr>
          <w:rFonts w:eastAsia="SimSun"/>
        </w:rPr>
        <w:t>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1F0597" w14:textId="77777777" w:rsidR="007E4FBC" w:rsidRPr="00774B3D" w:rsidRDefault="007E4FBC" w:rsidP="007E4FBC">
      <w:pPr>
        <w:pStyle w:val="Heading4"/>
        <w:rPr>
          <w:rFonts w:eastAsia="PMingLiU"/>
          <w:lang w:eastAsia="zh-CN"/>
        </w:rPr>
      </w:pPr>
      <w:bookmarkStart w:id="10" w:name="_Toc27479395"/>
      <w:bookmarkStart w:id="11" w:name="_Toc36058582"/>
      <w:bookmarkStart w:id="12" w:name="_Toc44067505"/>
      <w:bookmarkStart w:id="13" w:name="_Toc52716429"/>
      <w:bookmarkStart w:id="14" w:name="_Toc58239067"/>
      <w:bookmarkStart w:id="15" w:name="_Toc68246648"/>
      <w:bookmarkStart w:id="16" w:name="_Toc75789908"/>
      <w:bookmarkStart w:id="17" w:name="_Toc84264537"/>
      <w:bookmarkStart w:id="18" w:name="_Toc90560661"/>
      <w:r w:rsidRPr="00774B3D">
        <w:rPr>
          <w:rFonts w:eastAsia="PMingLiU"/>
          <w:lang w:eastAsia="zh-CN"/>
        </w:rPr>
        <w:t>4.4.4.1</w:t>
      </w:r>
      <w:r w:rsidRPr="00774B3D">
        <w:rPr>
          <w:rFonts w:eastAsia="PMingLiU"/>
          <w:lang w:eastAsia="zh-CN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262601" w14:textId="77777777" w:rsidR="007E4FBC" w:rsidRPr="00774B3D" w:rsidRDefault="007E4FBC" w:rsidP="007E4FBC">
      <w:pPr>
        <w:rPr>
          <w:rFonts w:eastAsia="Malgun Gothic"/>
        </w:rPr>
      </w:pPr>
      <w:r w:rsidRPr="00774B3D">
        <w:t xml:space="preserve">This clause describes the Es power level for </w:t>
      </w:r>
      <w:r w:rsidRPr="00774B3D">
        <w:rPr>
          <w:rFonts w:eastAsia="SimSun"/>
          <w:lang w:eastAsia="zh-CN"/>
        </w:rPr>
        <w:t>Mode 2 conditions</w:t>
      </w:r>
      <w:r w:rsidRPr="00774B3D">
        <w:t xml:space="preserve"> conducted testing of demodulation and CSI requirements</w:t>
      </w:r>
      <w:r w:rsidRPr="00774B3D">
        <w:rPr>
          <w:rFonts w:eastAsia="Malgun Gothic"/>
        </w:rPr>
        <w:t>.</w:t>
      </w:r>
    </w:p>
    <w:p w14:paraId="6E8CDE62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rPr>
          <w:lang w:eastAsia="zh-CN"/>
        </w:rPr>
        <w:t>Unless otherwise stated for CA and EN-DC testing, the same Es level shall be provided on different component carriers.</w:t>
      </w:r>
    </w:p>
    <w:p w14:paraId="2D3C56A1" w14:textId="77777777" w:rsidR="007E4FBC" w:rsidRPr="00774B3D" w:rsidRDefault="007E4FBC" w:rsidP="007E4FBC">
      <w:pPr>
        <w:pStyle w:val="Heading4"/>
        <w:rPr>
          <w:rFonts w:eastAsia="PMingLiU"/>
          <w:lang w:eastAsia="zh-CN"/>
        </w:rPr>
      </w:pPr>
      <w:bookmarkStart w:id="19" w:name="_Toc27479396"/>
      <w:bookmarkStart w:id="20" w:name="_Toc36058583"/>
      <w:bookmarkStart w:id="21" w:name="_Toc44067506"/>
      <w:bookmarkStart w:id="22" w:name="_Toc52716430"/>
      <w:bookmarkStart w:id="23" w:name="_Toc58239068"/>
      <w:bookmarkStart w:id="24" w:name="_Toc68246649"/>
      <w:bookmarkStart w:id="25" w:name="_Toc75789909"/>
      <w:bookmarkStart w:id="26" w:name="_Toc84264538"/>
      <w:bookmarkStart w:id="27" w:name="_Toc90560662"/>
      <w:r w:rsidRPr="00774B3D">
        <w:rPr>
          <w:rFonts w:eastAsia="PMingLiU"/>
          <w:lang w:eastAsia="zh-CN"/>
        </w:rPr>
        <w:t>4.4.4.2</w:t>
      </w:r>
      <w:r w:rsidRPr="00774B3D">
        <w:rPr>
          <w:rFonts w:eastAsia="PMingLiU"/>
          <w:lang w:eastAsia="zh-CN"/>
        </w:rPr>
        <w:tab/>
        <w:t>Es for NR operating bands in FR1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ED4303B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t>T</w:t>
      </w:r>
      <w:r w:rsidRPr="00774B3D">
        <w:rPr>
          <w:lang w:eastAsia="zh-CN"/>
        </w:rPr>
        <w:t>he Es power spectrum density shall be larger or equal to the minimum Es power level for each operating band supported by the UE as defined in Clause 4.4.4.2.1.</w:t>
      </w:r>
    </w:p>
    <w:p w14:paraId="2D4B4E28" w14:textId="77777777" w:rsidR="007E4FBC" w:rsidRPr="00774B3D" w:rsidRDefault="007E4FBC" w:rsidP="007E4FBC">
      <w:pPr>
        <w:rPr>
          <w:rFonts w:ascii="Arial" w:eastAsia="SimSun" w:hAnsi="Arial"/>
          <w:sz w:val="24"/>
          <w:lang w:eastAsia="zh-CN"/>
        </w:rPr>
      </w:pPr>
      <w:r w:rsidRPr="00774B3D">
        <w:rPr>
          <w:lang w:eastAsia="zh-CN"/>
        </w:rPr>
        <w:t>Unless otherwise stated, a fixed Es power level of -112 dBm/Hz shall be used for all operating bands.</w:t>
      </w:r>
    </w:p>
    <w:p w14:paraId="3D021EC9" w14:textId="77777777" w:rsidR="007E4FBC" w:rsidRPr="00774B3D" w:rsidRDefault="007E4FBC" w:rsidP="007E4FBC">
      <w:pPr>
        <w:pStyle w:val="Heading5"/>
        <w:rPr>
          <w:rFonts w:eastAsia="SimSun"/>
          <w:lang w:eastAsia="zh-CN"/>
        </w:rPr>
      </w:pPr>
      <w:bookmarkStart w:id="28" w:name="_Toc27479397"/>
      <w:bookmarkStart w:id="29" w:name="_Toc36058584"/>
      <w:bookmarkStart w:id="30" w:name="_Toc44067507"/>
      <w:bookmarkStart w:id="31" w:name="_Toc52716431"/>
      <w:bookmarkStart w:id="32" w:name="_Toc58239069"/>
      <w:bookmarkStart w:id="33" w:name="_Toc68246650"/>
      <w:bookmarkStart w:id="34" w:name="_Toc75789910"/>
      <w:bookmarkStart w:id="35" w:name="_Toc84264539"/>
      <w:bookmarkStart w:id="36" w:name="_Toc90560663"/>
      <w:r w:rsidRPr="00774B3D">
        <w:rPr>
          <w:rFonts w:eastAsia="SimSun"/>
          <w:lang w:eastAsia="zh-CN"/>
        </w:rPr>
        <w:t>4</w:t>
      </w:r>
      <w:r w:rsidRPr="00774B3D">
        <w:rPr>
          <w:rFonts w:eastAsia="SimSun"/>
        </w:rPr>
        <w:t>.4.</w:t>
      </w:r>
      <w:r w:rsidRPr="00774B3D">
        <w:rPr>
          <w:rFonts w:eastAsia="SimSun"/>
          <w:lang w:eastAsia="zh-CN"/>
        </w:rPr>
        <w:t>4</w:t>
      </w:r>
      <w:r w:rsidRPr="00774B3D">
        <w:rPr>
          <w:rFonts w:eastAsia="SimSun"/>
        </w:rPr>
        <w:t>.</w:t>
      </w:r>
      <w:r w:rsidRPr="00774B3D">
        <w:rPr>
          <w:rFonts w:eastAsia="SimSun"/>
          <w:lang w:eastAsia="zh-CN"/>
        </w:rPr>
        <w:t>2.1</w:t>
      </w:r>
      <w:r w:rsidRPr="00774B3D">
        <w:rPr>
          <w:rFonts w:eastAsia="SimSun"/>
          <w:lang w:eastAsia="zh-CN"/>
        </w:rPr>
        <w:tab/>
        <w:t xml:space="preserve">Derivation of Es values for </w:t>
      </w:r>
      <w:r w:rsidRPr="00774B3D">
        <w:rPr>
          <w:rFonts w:eastAsia="SimSun"/>
        </w:rPr>
        <w:t>NR operating bands in FR1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63DF16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rPr>
          <w:lang w:eastAsia="zh-CN"/>
        </w:rPr>
        <w:t xml:space="preserve">The minimum Es power level for an operating band, subcarrier </w:t>
      </w:r>
      <w:proofErr w:type="gramStart"/>
      <w:r w:rsidRPr="00774B3D">
        <w:rPr>
          <w:lang w:eastAsia="zh-CN"/>
        </w:rPr>
        <w:t>spacing</w:t>
      </w:r>
      <w:proofErr w:type="gramEnd"/>
      <w:r w:rsidRPr="00774B3D">
        <w:rPr>
          <w:lang w:eastAsia="zh-CN"/>
        </w:rPr>
        <w:t xml:space="preserve"> and channel bandwidth is derived based on the following equation:</w:t>
      </w:r>
    </w:p>
    <w:p w14:paraId="33720F35" w14:textId="77777777" w:rsidR="007E4FBC" w:rsidRPr="00774B3D" w:rsidRDefault="007E4FBC" w:rsidP="007E4FBC">
      <w:pPr>
        <w:pStyle w:val="EQ"/>
        <w:rPr>
          <w:noProof w:val="0"/>
          <w:lang w:eastAsia="zh-CN"/>
        </w:rPr>
      </w:pPr>
      <w:r w:rsidRPr="00774B3D">
        <w:rPr>
          <w:noProof w:val="0"/>
          <w:lang w:eastAsia="zh-CN"/>
        </w:rPr>
        <w:tab/>
      </w:r>
      <w:proofErr w:type="spellStart"/>
      <w:r w:rsidRPr="00774B3D">
        <w:rPr>
          <w:noProof w:val="0"/>
          <w:lang w:eastAsia="zh-CN"/>
        </w:rPr>
        <w:t>Es</w:t>
      </w:r>
      <w:r w:rsidRPr="00774B3D">
        <w:rPr>
          <w:noProof w:val="0"/>
          <w:vertAlign w:val="subscript"/>
          <w:lang w:eastAsia="zh-CN"/>
        </w:rPr>
        <w:t>Band_X</w:t>
      </w:r>
      <w:proofErr w:type="spellEnd"/>
      <w:r w:rsidRPr="00774B3D">
        <w:rPr>
          <w:noProof w:val="0"/>
          <w:vertAlign w:val="subscript"/>
          <w:lang w:eastAsia="zh-CN"/>
        </w:rPr>
        <w:t>, SCS_Y, CBW_Z</w:t>
      </w:r>
      <w:r w:rsidRPr="00774B3D">
        <w:rPr>
          <w:noProof w:val="0"/>
          <w:lang w:eastAsia="zh-CN"/>
        </w:rPr>
        <w:t xml:space="preserve"> = </w:t>
      </w:r>
      <w:proofErr w:type="spellStart"/>
      <w:r w:rsidRPr="00774B3D">
        <w:rPr>
          <w:noProof w:val="0"/>
        </w:rPr>
        <w:t>REFSENS</w:t>
      </w:r>
      <w:r w:rsidRPr="00774B3D">
        <w:rPr>
          <w:noProof w:val="0"/>
          <w:vertAlign w:val="subscript"/>
        </w:rPr>
        <w:t>Band_X</w:t>
      </w:r>
      <w:proofErr w:type="spellEnd"/>
      <w:r w:rsidRPr="00774B3D">
        <w:rPr>
          <w:noProof w:val="0"/>
          <w:vertAlign w:val="subscript"/>
        </w:rPr>
        <w:t>, SCS_Y, CBW_Z</w:t>
      </w:r>
      <w:r w:rsidRPr="00774B3D">
        <w:rPr>
          <w:noProof w:val="0"/>
        </w:rPr>
        <w:t xml:space="preserve"> – 10*log10(12*SCS_Y*</w:t>
      </w:r>
      <w:proofErr w:type="spellStart"/>
      <w:r w:rsidRPr="00774B3D">
        <w:rPr>
          <w:noProof w:val="0"/>
        </w:rPr>
        <w:t>nPRB</w:t>
      </w:r>
      <w:proofErr w:type="spellEnd"/>
      <w:r w:rsidRPr="00774B3D">
        <w:rPr>
          <w:noProof w:val="0"/>
        </w:rPr>
        <w:t>) + D – SNR</w:t>
      </w:r>
      <w:r w:rsidRPr="00774B3D">
        <w:rPr>
          <w:noProof w:val="0"/>
          <w:vertAlign w:val="subscript"/>
        </w:rPr>
        <w:t>REFSENS</w:t>
      </w:r>
      <w:r w:rsidRPr="00774B3D">
        <w:rPr>
          <w:noProof w:val="0"/>
          <w:lang w:eastAsia="zh-CN"/>
        </w:rPr>
        <w:t xml:space="preserve"> </w:t>
      </w:r>
      <w:r w:rsidRPr="00774B3D">
        <w:rPr>
          <w:rFonts w:eastAsia="SimSun"/>
          <w:noProof w:val="0"/>
        </w:rPr>
        <w:t xml:space="preserve">+ </w:t>
      </w:r>
      <w:proofErr w:type="spellStart"/>
      <w:r w:rsidRPr="00774B3D">
        <w:rPr>
          <w:rFonts w:eastAsia="SimSun"/>
          <w:noProof w:val="0"/>
        </w:rPr>
        <w:t>dB</w:t>
      </w:r>
      <w:r w:rsidRPr="00774B3D">
        <w:rPr>
          <w:rFonts w:eastAsia="SimSun"/>
          <w:noProof w:val="0"/>
          <w:vertAlign w:val="subscript"/>
        </w:rPr>
        <w:t>EVM</w:t>
      </w:r>
      <w:proofErr w:type="spellEnd"/>
      <w:r w:rsidRPr="00774B3D">
        <w:rPr>
          <w:rFonts w:eastAsia="SimSun"/>
          <w:noProof w:val="0"/>
          <w:vertAlign w:val="subscript"/>
        </w:rPr>
        <w:t xml:space="preserve"> </w:t>
      </w:r>
      <w:r w:rsidRPr="00774B3D">
        <w:rPr>
          <w:rFonts w:eastAsia="SimSun"/>
          <w:noProof w:val="0"/>
        </w:rPr>
        <w:t>+∆</w:t>
      </w:r>
      <w:r w:rsidRPr="00774B3D">
        <w:rPr>
          <w:rFonts w:eastAsia="SimSun"/>
          <w:noProof w:val="0"/>
          <w:vertAlign w:val="subscript"/>
        </w:rPr>
        <w:t>thermal</w:t>
      </w:r>
    </w:p>
    <w:p w14:paraId="39BE3148" w14:textId="77777777" w:rsidR="007E4FBC" w:rsidRPr="00774B3D" w:rsidRDefault="007E4FBC" w:rsidP="007E4FBC">
      <w:pPr>
        <w:rPr>
          <w:lang w:eastAsia="zh-CN"/>
        </w:rPr>
      </w:pPr>
      <w:r w:rsidRPr="00774B3D">
        <w:rPr>
          <w:lang w:eastAsia="zh-CN"/>
        </w:rPr>
        <w:t>where:</w:t>
      </w:r>
    </w:p>
    <w:p w14:paraId="5075668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rPr>
          <w:rFonts w:eastAsia="Malgun Gothic"/>
        </w:rPr>
        <w:t>REFSENS</w:t>
      </w:r>
      <w:r w:rsidRPr="00774B3D">
        <w:rPr>
          <w:rFonts w:eastAsia="Malgun Gothic"/>
          <w:vertAlign w:val="subscript"/>
        </w:rPr>
        <w:t>Band_X</w:t>
      </w:r>
      <w:proofErr w:type="spellEnd"/>
      <w:r w:rsidRPr="00774B3D">
        <w:rPr>
          <w:rFonts w:eastAsia="Malgun Gothic"/>
          <w:vertAlign w:val="subscript"/>
        </w:rPr>
        <w:t>, SCS_Y, CBW_Z</w:t>
      </w:r>
      <w:r w:rsidRPr="00774B3D">
        <w:rPr>
          <w:rFonts w:eastAsia="Malgun Gothic"/>
        </w:rPr>
        <w:t xml:space="preserve"> is the REFSENS value in dBm for Band X, SCS Y and CBW Z specified in Table 7.3.2-1 of TS 38.101-1 [2]</w:t>
      </w:r>
    </w:p>
    <w:p w14:paraId="42EA4A6A" w14:textId="77777777" w:rsidR="007E4FBC" w:rsidRPr="00774B3D" w:rsidRDefault="007E4FBC" w:rsidP="007E4FBC">
      <w:pPr>
        <w:pStyle w:val="B1"/>
        <w:rPr>
          <w:rFonts w:eastAsia="PMingLiU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r w:rsidRPr="00774B3D">
        <w:t>12 is the number of subcarriers in a PRB</w:t>
      </w:r>
    </w:p>
    <w:p w14:paraId="31359F66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SCS Y is the subcarrier spacing associated with the REFSENS value</w:t>
      </w:r>
    </w:p>
    <w:p w14:paraId="7130CC3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rPr>
          <w:rFonts w:eastAsia="Malgun Gothic"/>
        </w:rPr>
        <w:t>nPRB</w:t>
      </w:r>
      <w:proofErr w:type="spellEnd"/>
      <w:r w:rsidRPr="00774B3D">
        <w:rPr>
          <w:rFonts w:eastAsia="Malgun Gothic"/>
        </w:rPr>
        <w:t xml:space="preserve"> is the maximum number of PRB for SCS Y and CBW Z associated with the REFSENS value, and is specified in Table 5.3.2-1 of TS 38.101-1 [2]</w:t>
      </w:r>
    </w:p>
    <w:p w14:paraId="78166038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D is diversity gain equal to 3 dB</w:t>
      </w:r>
    </w:p>
    <w:p w14:paraId="0D763E4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SNR</w:t>
      </w:r>
      <w:r w:rsidRPr="00774B3D">
        <w:rPr>
          <w:rFonts w:eastAsia="Malgun Gothic"/>
          <w:vertAlign w:val="subscript"/>
        </w:rPr>
        <w:t>REFSENS</w:t>
      </w:r>
      <w:r w:rsidRPr="00774B3D">
        <w:rPr>
          <w:rFonts w:eastAsia="Malgun Gothic"/>
        </w:rPr>
        <w:t xml:space="preserve"> = -1 dB</w:t>
      </w:r>
      <w:r w:rsidRPr="00774B3D">
        <w:t xml:space="preserve"> is the SNR used for simulation of REFSENS</w:t>
      </w:r>
    </w:p>
    <w:p w14:paraId="0C3F0B79" w14:textId="230BB153" w:rsidR="007E4FBC" w:rsidRPr="00774B3D" w:rsidRDefault="007E4FBC" w:rsidP="007E4FBC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t>dB</w:t>
      </w:r>
      <w:r w:rsidRPr="00774B3D">
        <w:rPr>
          <w:vertAlign w:val="subscript"/>
        </w:rPr>
        <w:t>EVM</w:t>
      </w:r>
      <w:proofErr w:type="spellEnd"/>
      <w:r w:rsidRPr="00774B3D">
        <w:t xml:space="preserve"> is the SNR of the applied signal due to EVM impairment on the wanted Es. An allowed EVM of 3% gives a </w:t>
      </w:r>
      <w:proofErr w:type="spellStart"/>
      <w:r w:rsidRPr="00774B3D">
        <w:t>dB</w:t>
      </w:r>
      <w:r w:rsidRPr="00774B3D">
        <w:rPr>
          <w:vertAlign w:val="subscript"/>
        </w:rPr>
        <w:t>EVM</w:t>
      </w:r>
      <w:proofErr w:type="spellEnd"/>
      <w:r w:rsidRPr="00774B3D">
        <w:t xml:space="preserve"> of 30.5dB, derived as 20*log10(1/0.03)</w:t>
      </w:r>
      <w:r w:rsidRPr="00774B3D">
        <w:rPr>
          <w:rFonts w:ascii="Arial" w:eastAsia="Calibri" w:hAnsi="Arial" w:cs="Arial"/>
          <w:b/>
          <w:sz w:val="18"/>
          <w:szCs w:val="18"/>
        </w:rPr>
        <w:t>.</w:t>
      </w:r>
      <w:ins w:id="37" w:author="Vijay Balasubramanian (QCT)" w:date="2024-02-16T20:23:00Z">
        <w:r w:rsidR="008863A0">
          <w:rPr>
            <w:rFonts w:ascii="Arial" w:eastAsia="Calibri" w:hAnsi="Arial" w:cs="Arial"/>
            <w:b/>
            <w:sz w:val="18"/>
            <w:szCs w:val="18"/>
          </w:rPr>
          <w:t xml:space="preserve"> </w:t>
        </w:r>
      </w:ins>
      <w:ins w:id="38" w:author="Vijay Balasubramanian (QCT)" w:date="2024-02-16T20:24:00Z">
        <w:r w:rsidR="008863A0">
          <w:t>A</w:t>
        </w:r>
        <w:r w:rsidR="008863A0" w:rsidRPr="008863A0">
          <w:t>n allowed EVM of 2.5%</w:t>
        </w:r>
        <w:r w:rsidR="008863A0">
          <w:t xml:space="preserve"> gives a</w:t>
        </w:r>
        <w:r w:rsidR="008863A0" w:rsidRPr="008863A0">
          <w:t xml:space="preserve"> </w:t>
        </w:r>
        <w:proofErr w:type="spellStart"/>
        <w:r w:rsidR="008863A0" w:rsidRPr="00BA7582">
          <w:t>dB</w:t>
        </w:r>
        <w:r w:rsidR="008863A0" w:rsidRPr="004859FD">
          <w:rPr>
            <w:vertAlign w:val="subscript"/>
          </w:rPr>
          <w:t>EVM</w:t>
        </w:r>
        <w:proofErr w:type="spellEnd"/>
        <w:r w:rsidR="008863A0" w:rsidRPr="008863A0">
          <w:t xml:space="preserve"> </w:t>
        </w:r>
        <w:r w:rsidR="008863A0">
          <w:t>of</w:t>
        </w:r>
        <w:r w:rsidR="008863A0" w:rsidRPr="008863A0">
          <w:t xml:space="preserve"> 32dB, derived as 20*log10(1/0.025).</w:t>
        </w:r>
      </w:ins>
    </w:p>
    <w:p w14:paraId="69A7DBD9" w14:textId="77777777" w:rsidR="007E4FBC" w:rsidRPr="00774B3D" w:rsidRDefault="007E4FBC" w:rsidP="007E4FBC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r w:rsidRPr="00774B3D">
        <w:rPr>
          <w:rFonts w:eastAsia="SimSun"/>
        </w:rPr>
        <w:t>∆</w:t>
      </w:r>
      <w:r w:rsidRPr="00774B3D">
        <w:rPr>
          <w:rFonts w:eastAsia="SimSun"/>
          <w:vertAlign w:val="subscript"/>
        </w:rPr>
        <w:t>thermal</w:t>
      </w:r>
      <w:r w:rsidRPr="00774B3D">
        <w:t xml:space="preserve"> is the amount of dB that the impairment due to EVM on the wanted Es is set above UE thermal noise, giving a defined rise in total impairment. </w:t>
      </w:r>
      <w:r w:rsidRPr="00774B3D">
        <w:rPr>
          <w:rFonts w:eastAsia="SimSun"/>
        </w:rPr>
        <w:t>∆</w:t>
      </w:r>
      <w:r w:rsidRPr="00774B3D">
        <w:rPr>
          <w:rFonts w:eastAsia="SimSun"/>
          <w:vertAlign w:val="subscript"/>
        </w:rPr>
        <w:t>thermal</w:t>
      </w:r>
      <w:r w:rsidRPr="00774B3D">
        <w:t xml:space="preserve"> = 7.6dB, giving a rise in total impairment of 0.7dB, regarded as acceptable</w:t>
      </w:r>
      <w:r w:rsidRPr="00774B3D">
        <w:rPr>
          <w:rFonts w:ascii="Arial" w:eastAsia="Calibri" w:hAnsi="Arial" w:cs="Arial"/>
          <w:b/>
          <w:sz w:val="18"/>
          <w:szCs w:val="18"/>
        </w:rPr>
        <w:t>.</w:t>
      </w:r>
    </w:p>
    <w:p w14:paraId="67AA0B31" w14:textId="22E384F1" w:rsidR="007E4FBC" w:rsidRDefault="00D86E55" w:rsidP="007E4FBC">
      <w:pPr>
        <w:rPr>
          <w:ins w:id="39" w:author="Vijay Balasubramanian (QCT)" w:date="2024-02-16T20:25:00Z"/>
        </w:rPr>
      </w:pPr>
      <w:ins w:id="40" w:author="Vijay Balasubramanian (QCT)" w:date="2024-02-16T20:24:00Z">
        <w:r>
          <w:rPr>
            <w:iCs/>
            <w:lang w:eastAsia="ja-JP"/>
          </w:rPr>
          <w:t>For an allowed EVM of 3%, t</w:t>
        </w:r>
      </w:ins>
      <w:del w:id="41" w:author="Vijay Balasubramanian (QCT)" w:date="2024-02-16T20:24:00Z">
        <w:r w:rsidR="007E4FBC" w:rsidRPr="00774B3D" w:rsidDel="00D86E55">
          <w:delText>T</w:delText>
        </w:r>
      </w:del>
      <w:r w:rsidR="007E4FBC" w:rsidRPr="00774B3D">
        <w:t>he calculated Es value for the baseline of Band n12, 15kHz SCS, 15MHz CBW is -113.5 dBm/Hz.</w:t>
      </w:r>
    </w:p>
    <w:p w14:paraId="03123BAC" w14:textId="5D343087" w:rsidR="00B503A7" w:rsidRPr="00774B3D" w:rsidRDefault="00B503A7" w:rsidP="007E4FBC">
      <w:pPr>
        <w:rPr>
          <w:rFonts w:eastAsia="PMingLiU"/>
        </w:rPr>
      </w:pPr>
      <w:ins w:id="42" w:author="Vijay Balasubramanian (QCT)" w:date="2024-02-16T20:25:00Z">
        <w:r>
          <w:rPr>
            <w:rFonts w:eastAsia="Malgun Gothic"/>
          </w:rPr>
          <w:t xml:space="preserve">For an allowed EVM of 2.5%, </w:t>
        </w:r>
        <w:r>
          <w:rPr>
            <w:iCs/>
            <w:lang w:eastAsia="ja-JP"/>
          </w:rPr>
          <w:t>t</w:t>
        </w:r>
        <w:r w:rsidRPr="00BA7582">
          <w:rPr>
            <w:iCs/>
            <w:lang w:eastAsia="ja-JP"/>
          </w:rPr>
          <w:t>he calculated Es value for the baseline of Band n12, 15kHz SCS, 15MHz CBW is</w:t>
        </w:r>
        <w:r>
          <w:rPr>
            <w:rFonts w:eastAsia="Malgun Gothic"/>
          </w:rPr>
          <w:t xml:space="preserve"> -112 dBm/Hz.</w:t>
        </w:r>
      </w:ins>
    </w:p>
    <w:p w14:paraId="017C3E35" w14:textId="5E98373A" w:rsidR="007E4FBC" w:rsidRPr="00774B3D" w:rsidRDefault="007E4FBC" w:rsidP="007E4FBC">
      <w:pPr>
        <w:rPr>
          <w:lang w:eastAsia="zh-CN"/>
        </w:rPr>
      </w:pPr>
      <w:r w:rsidRPr="00774B3D">
        <w:rPr>
          <w:rFonts w:eastAsia="Malgun Gothic"/>
        </w:rPr>
        <w:t>An allowance of 1.5dB is made for CA and for future bands, giving an Es power level of -112 dBm/Hz</w:t>
      </w:r>
      <w:ins w:id="43" w:author="Vijay Balasubramanian (QCT)" w:date="2024-02-16T20:25:00Z">
        <w:r w:rsidR="009D6F98">
          <w:rPr>
            <w:rFonts w:eastAsia="Malgun Gothic"/>
          </w:rPr>
          <w:t xml:space="preserve"> </w:t>
        </w:r>
        <w:r w:rsidR="009D6F98">
          <w:rPr>
            <w:rFonts w:eastAsia="Malgun Gothic"/>
          </w:rPr>
          <w:t>for EVM of 3%, and -110.5 dBm/Hz for EVM of 2.5%</w:t>
        </w:r>
      </w:ins>
      <w:r w:rsidRPr="00774B3D">
        <w:rPr>
          <w:rFonts w:eastAsia="Malgun Gothic"/>
        </w:rPr>
        <w:t>.</w:t>
      </w:r>
    </w:p>
    <w:p w14:paraId="7B4E222A" w14:textId="124610CA" w:rsidR="003F130B" w:rsidRPr="003F130B" w:rsidRDefault="003F130B" w:rsidP="003F130B">
      <w:pPr>
        <w:pStyle w:val="Heading3"/>
        <w:rPr>
          <w:rFonts w:eastAsia="SimSun"/>
          <w:color w:val="FF0000"/>
        </w:rPr>
      </w:pPr>
      <w:r w:rsidRPr="003F130B">
        <w:rPr>
          <w:rFonts w:eastAsia="SimSun"/>
          <w:color w:val="FF0000"/>
        </w:rPr>
        <w:t>&lt;&lt;</w:t>
      </w:r>
      <w:r w:rsidRPr="003F130B">
        <w:rPr>
          <w:rFonts w:eastAsia="SimSun"/>
          <w:color w:val="FF0000"/>
        </w:rPr>
        <w:t>End</w:t>
      </w:r>
      <w:r w:rsidRPr="003F130B">
        <w:rPr>
          <w:rFonts w:eastAsia="SimSun"/>
          <w:color w:val="FF0000"/>
        </w:rPr>
        <w:t xml:space="preserve">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778C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5D55F" w14:textId="77777777" w:rsidR="009778CD" w:rsidRDefault="009778CD">
      <w:r>
        <w:separator/>
      </w:r>
    </w:p>
  </w:endnote>
  <w:endnote w:type="continuationSeparator" w:id="0">
    <w:p w14:paraId="2B269A1C" w14:textId="77777777" w:rsidR="009778CD" w:rsidRDefault="0097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44CC" w14:textId="77777777" w:rsidR="009778CD" w:rsidRDefault="009778CD">
      <w:r>
        <w:separator/>
      </w:r>
    </w:p>
  </w:footnote>
  <w:footnote w:type="continuationSeparator" w:id="0">
    <w:p w14:paraId="08A13DA9" w14:textId="77777777" w:rsidR="009778CD" w:rsidRDefault="0097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6"/>
    <w:rsid w:val="00022E4A"/>
    <w:rsid w:val="00030CE7"/>
    <w:rsid w:val="000A597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140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30B"/>
    <w:rsid w:val="003F3FF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FBC"/>
    <w:rsid w:val="007F7259"/>
    <w:rsid w:val="008040A8"/>
    <w:rsid w:val="008279FA"/>
    <w:rsid w:val="008626E7"/>
    <w:rsid w:val="00870EE7"/>
    <w:rsid w:val="008863A0"/>
    <w:rsid w:val="008863B9"/>
    <w:rsid w:val="008A45A6"/>
    <w:rsid w:val="008F3789"/>
    <w:rsid w:val="008F686C"/>
    <w:rsid w:val="009148DE"/>
    <w:rsid w:val="00941E30"/>
    <w:rsid w:val="009777D9"/>
    <w:rsid w:val="009778CD"/>
    <w:rsid w:val="00991B88"/>
    <w:rsid w:val="00993B2E"/>
    <w:rsid w:val="009A5753"/>
    <w:rsid w:val="009A579D"/>
    <w:rsid w:val="009D6F9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3A7"/>
    <w:rsid w:val="00B6452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54A"/>
    <w:rsid w:val="00D06D51"/>
    <w:rsid w:val="00D24991"/>
    <w:rsid w:val="00D50255"/>
    <w:rsid w:val="00D66520"/>
    <w:rsid w:val="00D72A9B"/>
    <w:rsid w:val="00D86E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0C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30C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30C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30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0C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0C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0CE7"/>
    <w:pPr>
      <w:outlineLvl w:val="5"/>
    </w:pPr>
  </w:style>
  <w:style w:type="paragraph" w:styleId="Heading7">
    <w:name w:val="heading 7"/>
    <w:basedOn w:val="H6"/>
    <w:next w:val="Normal"/>
    <w:qFormat/>
    <w:rsid w:val="00030CE7"/>
    <w:pPr>
      <w:outlineLvl w:val="6"/>
    </w:pPr>
  </w:style>
  <w:style w:type="paragraph" w:styleId="Heading8">
    <w:name w:val="heading 8"/>
    <w:basedOn w:val="Heading1"/>
    <w:next w:val="Normal"/>
    <w:qFormat/>
    <w:rsid w:val="00030C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0CE7"/>
    <w:pPr>
      <w:outlineLvl w:val="8"/>
    </w:pPr>
  </w:style>
  <w:style w:type="character" w:default="1" w:styleId="DefaultParagraphFont">
    <w:name w:val="Default Paragraph Font"/>
    <w:semiHidden/>
    <w:rsid w:val="00030C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0CE7"/>
  </w:style>
  <w:style w:type="paragraph" w:styleId="TOC8">
    <w:name w:val="toc 8"/>
    <w:basedOn w:val="TOC1"/>
    <w:semiHidden/>
    <w:rsid w:val="00030CE7"/>
    <w:pPr>
      <w:spacing w:before="180"/>
      <w:ind w:left="2693" w:hanging="2693"/>
    </w:pPr>
    <w:rPr>
      <w:b/>
    </w:rPr>
  </w:style>
  <w:style w:type="paragraph" w:styleId="TOC1">
    <w:name w:val="toc 1"/>
    <w:semiHidden/>
    <w:rsid w:val="00030C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30C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30CE7"/>
    <w:pPr>
      <w:ind w:left="1701" w:hanging="1701"/>
    </w:pPr>
  </w:style>
  <w:style w:type="paragraph" w:styleId="TOC4">
    <w:name w:val="toc 4"/>
    <w:basedOn w:val="TOC3"/>
    <w:semiHidden/>
    <w:rsid w:val="00030CE7"/>
    <w:pPr>
      <w:ind w:left="1418" w:hanging="1418"/>
    </w:pPr>
  </w:style>
  <w:style w:type="paragraph" w:styleId="TOC3">
    <w:name w:val="toc 3"/>
    <w:basedOn w:val="TOC2"/>
    <w:semiHidden/>
    <w:rsid w:val="00030CE7"/>
    <w:pPr>
      <w:ind w:left="1134" w:hanging="1134"/>
    </w:pPr>
  </w:style>
  <w:style w:type="paragraph" w:styleId="TOC2">
    <w:name w:val="toc 2"/>
    <w:basedOn w:val="TOC1"/>
    <w:semiHidden/>
    <w:rsid w:val="00030C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0CE7"/>
    <w:pPr>
      <w:ind w:left="284"/>
    </w:pPr>
  </w:style>
  <w:style w:type="paragraph" w:styleId="Index1">
    <w:name w:val="index 1"/>
    <w:basedOn w:val="Normal"/>
    <w:semiHidden/>
    <w:rsid w:val="00030CE7"/>
    <w:pPr>
      <w:keepLines/>
      <w:spacing w:after="0"/>
    </w:pPr>
  </w:style>
  <w:style w:type="paragraph" w:customStyle="1" w:styleId="ZH">
    <w:name w:val="ZH"/>
    <w:rsid w:val="00030C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30CE7"/>
    <w:pPr>
      <w:outlineLvl w:val="9"/>
    </w:pPr>
  </w:style>
  <w:style w:type="paragraph" w:styleId="ListNumber2">
    <w:name w:val="List Number 2"/>
    <w:basedOn w:val="ListNumber"/>
    <w:rsid w:val="00030CE7"/>
    <w:pPr>
      <w:ind w:left="851"/>
    </w:pPr>
  </w:style>
  <w:style w:type="paragraph" w:styleId="Header">
    <w:name w:val="header"/>
    <w:rsid w:val="00030C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30CE7"/>
    <w:rPr>
      <w:b/>
      <w:position w:val="6"/>
      <w:sz w:val="16"/>
    </w:rPr>
  </w:style>
  <w:style w:type="paragraph" w:styleId="FootnoteText">
    <w:name w:val="footnote text"/>
    <w:basedOn w:val="Normal"/>
    <w:semiHidden/>
    <w:rsid w:val="00030CE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30CE7"/>
    <w:rPr>
      <w:b/>
    </w:rPr>
  </w:style>
  <w:style w:type="paragraph" w:customStyle="1" w:styleId="TAC">
    <w:name w:val="TAC"/>
    <w:basedOn w:val="TAL"/>
    <w:rsid w:val="00030CE7"/>
    <w:pPr>
      <w:jc w:val="center"/>
    </w:pPr>
  </w:style>
  <w:style w:type="paragraph" w:customStyle="1" w:styleId="TF">
    <w:name w:val="TF"/>
    <w:basedOn w:val="TH"/>
    <w:rsid w:val="00030CE7"/>
    <w:pPr>
      <w:keepNext w:val="0"/>
      <w:spacing w:before="0" w:after="240"/>
    </w:pPr>
  </w:style>
  <w:style w:type="paragraph" w:customStyle="1" w:styleId="NO">
    <w:name w:val="NO"/>
    <w:basedOn w:val="Normal"/>
    <w:rsid w:val="00030CE7"/>
    <w:pPr>
      <w:keepLines/>
      <w:ind w:left="1135" w:hanging="851"/>
    </w:pPr>
  </w:style>
  <w:style w:type="paragraph" w:styleId="TOC9">
    <w:name w:val="toc 9"/>
    <w:basedOn w:val="TOC8"/>
    <w:semiHidden/>
    <w:rsid w:val="00030CE7"/>
    <w:pPr>
      <w:ind w:left="1418" w:hanging="1418"/>
    </w:pPr>
  </w:style>
  <w:style w:type="paragraph" w:customStyle="1" w:styleId="EX">
    <w:name w:val="EX"/>
    <w:basedOn w:val="Normal"/>
    <w:rsid w:val="00030CE7"/>
    <w:pPr>
      <w:keepLines/>
      <w:ind w:left="1702" w:hanging="1418"/>
    </w:pPr>
  </w:style>
  <w:style w:type="paragraph" w:customStyle="1" w:styleId="FP">
    <w:name w:val="FP"/>
    <w:basedOn w:val="Normal"/>
    <w:rsid w:val="00030CE7"/>
    <w:pPr>
      <w:spacing w:after="0"/>
    </w:pPr>
  </w:style>
  <w:style w:type="paragraph" w:customStyle="1" w:styleId="LD">
    <w:name w:val="LD"/>
    <w:rsid w:val="00030C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30CE7"/>
    <w:pPr>
      <w:spacing w:after="0"/>
    </w:pPr>
  </w:style>
  <w:style w:type="paragraph" w:customStyle="1" w:styleId="EW">
    <w:name w:val="EW"/>
    <w:basedOn w:val="EX"/>
    <w:rsid w:val="00030CE7"/>
    <w:pPr>
      <w:spacing w:after="0"/>
    </w:pPr>
  </w:style>
  <w:style w:type="paragraph" w:styleId="TOC6">
    <w:name w:val="toc 6"/>
    <w:basedOn w:val="TOC5"/>
    <w:next w:val="Normal"/>
    <w:semiHidden/>
    <w:rsid w:val="00030CE7"/>
    <w:pPr>
      <w:ind w:left="1985" w:hanging="1985"/>
    </w:pPr>
  </w:style>
  <w:style w:type="paragraph" w:styleId="TOC7">
    <w:name w:val="toc 7"/>
    <w:basedOn w:val="TOC6"/>
    <w:next w:val="Normal"/>
    <w:semiHidden/>
    <w:rsid w:val="00030CE7"/>
    <w:pPr>
      <w:ind w:left="2268" w:hanging="2268"/>
    </w:pPr>
  </w:style>
  <w:style w:type="paragraph" w:styleId="ListBullet2">
    <w:name w:val="List Bullet 2"/>
    <w:basedOn w:val="ListBullet"/>
    <w:rsid w:val="00030CE7"/>
    <w:pPr>
      <w:ind w:left="851"/>
    </w:pPr>
  </w:style>
  <w:style w:type="paragraph" w:styleId="ListBullet3">
    <w:name w:val="List Bullet 3"/>
    <w:basedOn w:val="ListBullet2"/>
    <w:rsid w:val="00030CE7"/>
    <w:pPr>
      <w:ind w:left="1135"/>
    </w:pPr>
  </w:style>
  <w:style w:type="paragraph" w:styleId="ListNumber">
    <w:name w:val="List Number"/>
    <w:basedOn w:val="List"/>
    <w:rsid w:val="00030CE7"/>
  </w:style>
  <w:style w:type="paragraph" w:customStyle="1" w:styleId="EQ">
    <w:name w:val="EQ"/>
    <w:basedOn w:val="Normal"/>
    <w:next w:val="Normal"/>
    <w:link w:val="EQChar"/>
    <w:rsid w:val="00030C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0C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0C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0C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30CE7"/>
    <w:pPr>
      <w:jc w:val="right"/>
    </w:pPr>
  </w:style>
  <w:style w:type="paragraph" w:customStyle="1" w:styleId="H6">
    <w:name w:val="H6"/>
    <w:basedOn w:val="Heading5"/>
    <w:next w:val="Normal"/>
    <w:rsid w:val="00030C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0CE7"/>
    <w:pPr>
      <w:ind w:left="851" w:hanging="851"/>
    </w:pPr>
  </w:style>
  <w:style w:type="paragraph" w:customStyle="1" w:styleId="TAL">
    <w:name w:val="TAL"/>
    <w:basedOn w:val="Normal"/>
    <w:rsid w:val="00030C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0C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30C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30C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30C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30CE7"/>
    <w:pPr>
      <w:framePr w:wrap="notBeside" w:y="16161"/>
    </w:pPr>
  </w:style>
  <w:style w:type="character" w:customStyle="1" w:styleId="ZGSM">
    <w:name w:val="ZGSM"/>
    <w:rsid w:val="00030CE7"/>
  </w:style>
  <w:style w:type="paragraph" w:styleId="List2">
    <w:name w:val="List 2"/>
    <w:basedOn w:val="List"/>
    <w:rsid w:val="00030CE7"/>
    <w:pPr>
      <w:ind w:left="851"/>
    </w:pPr>
  </w:style>
  <w:style w:type="paragraph" w:customStyle="1" w:styleId="ZG">
    <w:name w:val="ZG"/>
    <w:rsid w:val="00030C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30CE7"/>
    <w:pPr>
      <w:ind w:left="1135"/>
    </w:pPr>
  </w:style>
  <w:style w:type="paragraph" w:styleId="List4">
    <w:name w:val="List 4"/>
    <w:basedOn w:val="List3"/>
    <w:rsid w:val="00030CE7"/>
    <w:pPr>
      <w:ind w:left="1418"/>
    </w:pPr>
  </w:style>
  <w:style w:type="paragraph" w:styleId="List5">
    <w:name w:val="List 5"/>
    <w:basedOn w:val="List4"/>
    <w:rsid w:val="00030CE7"/>
    <w:pPr>
      <w:ind w:left="1702"/>
    </w:pPr>
  </w:style>
  <w:style w:type="paragraph" w:customStyle="1" w:styleId="EditorsNote">
    <w:name w:val="Editor's Note"/>
    <w:basedOn w:val="NO"/>
    <w:rsid w:val="00030CE7"/>
    <w:rPr>
      <w:color w:val="FF0000"/>
    </w:rPr>
  </w:style>
  <w:style w:type="paragraph" w:styleId="List">
    <w:name w:val="List"/>
    <w:basedOn w:val="Normal"/>
    <w:rsid w:val="00030CE7"/>
    <w:pPr>
      <w:ind w:left="568" w:hanging="284"/>
    </w:pPr>
  </w:style>
  <w:style w:type="paragraph" w:styleId="ListBullet">
    <w:name w:val="List Bullet"/>
    <w:basedOn w:val="List"/>
    <w:rsid w:val="00030CE7"/>
  </w:style>
  <w:style w:type="paragraph" w:styleId="ListBullet4">
    <w:name w:val="List Bullet 4"/>
    <w:basedOn w:val="ListBullet3"/>
    <w:rsid w:val="00030CE7"/>
    <w:pPr>
      <w:ind w:left="1418"/>
    </w:pPr>
  </w:style>
  <w:style w:type="paragraph" w:styleId="ListBullet5">
    <w:name w:val="List Bullet 5"/>
    <w:basedOn w:val="ListBullet4"/>
    <w:rsid w:val="00030CE7"/>
    <w:pPr>
      <w:ind w:left="1702"/>
    </w:pPr>
  </w:style>
  <w:style w:type="paragraph" w:customStyle="1" w:styleId="B1">
    <w:name w:val="B1"/>
    <w:basedOn w:val="List"/>
    <w:link w:val="B1Zchn"/>
    <w:rsid w:val="00030CE7"/>
  </w:style>
  <w:style w:type="paragraph" w:customStyle="1" w:styleId="B2">
    <w:name w:val="B2"/>
    <w:basedOn w:val="List2"/>
    <w:rsid w:val="00030CE7"/>
  </w:style>
  <w:style w:type="paragraph" w:customStyle="1" w:styleId="B3">
    <w:name w:val="B3"/>
    <w:basedOn w:val="List3"/>
    <w:rsid w:val="00030CE7"/>
  </w:style>
  <w:style w:type="paragraph" w:customStyle="1" w:styleId="B4">
    <w:name w:val="B4"/>
    <w:basedOn w:val="List4"/>
    <w:rsid w:val="00030CE7"/>
  </w:style>
  <w:style w:type="paragraph" w:customStyle="1" w:styleId="B5">
    <w:name w:val="B5"/>
    <w:basedOn w:val="List5"/>
    <w:rsid w:val="00030CE7"/>
  </w:style>
  <w:style w:type="paragraph" w:styleId="Footer">
    <w:name w:val="footer"/>
    <w:basedOn w:val="Header"/>
    <w:rsid w:val="00030CE7"/>
    <w:pPr>
      <w:jc w:val="center"/>
    </w:pPr>
    <w:rPr>
      <w:i/>
    </w:rPr>
  </w:style>
  <w:style w:type="paragraph" w:customStyle="1" w:styleId="ZTD">
    <w:name w:val="ZTD"/>
    <w:basedOn w:val="ZB"/>
    <w:rsid w:val="00030CE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7E4FBC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7E4FB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3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652</Words>
  <Characters>4296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2024-02-17T04:33:00Z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R5-241138</vt:lpwstr>
  </property>
  <property fmtid="{D5CDD505-2E9C-101B-9397-08002B2CF9AE}" pid="10" name="Spec#">
    <vt:lpwstr>38.521-4</vt:lpwstr>
  </property>
  <property fmtid="{D5CDD505-2E9C-101B-9397-08002B2CF9AE}" pid="11" name="Cr#">
    <vt:lpwstr>0807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Es for 1024QAM scenarios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TEI17_Test, NR_DL1024QAM_FR1-UEConTest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