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SDR RMC for more FDD channel 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CC97B" w:rsidR="001E41F3" w:rsidRDefault="00BD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73660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reference measurement channel for FDD SDR is limited to 20MHz BW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FAD88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30MHz and 40MHz BW cases for FDD SDR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5D3C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 for FDD SDR tests that need to test higher BW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F0D4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85BFC" w14:textId="77777777" w:rsidR="00BD29C9" w:rsidRDefault="00BD29C9" w:rsidP="00BD29C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209FD3" w14:textId="77777777" w:rsidR="00BD29C9" w:rsidRPr="00D74ED8" w:rsidRDefault="00BD29C9" w:rsidP="00BD29C9">
      <w:pPr>
        <w:pStyle w:val="Heading2"/>
      </w:pPr>
      <w:r w:rsidRPr="00D74ED8">
        <w:rPr>
          <w:lang w:eastAsia="zh-CN"/>
        </w:rPr>
        <w:t>A.3.</w:t>
      </w:r>
      <w:r w:rsidRPr="00D74ED8">
        <w:rPr>
          <w:lang w:eastAsia="zh-TW"/>
        </w:rPr>
        <w:t>2_1</w:t>
      </w:r>
      <w:r w:rsidRPr="00D74ED8">
        <w:rPr>
          <w:lang w:eastAsia="zh-CN"/>
        </w:rPr>
        <w:tab/>
        <w:t>Reference measurement channels for Sustained downlink data rate performance requirements</w:t>
      </w:r>
    </w:p>
    <w:p w14:paraId="18A04FBA" w14:textId="77777777" w:rsidR="00BD29C9" w:rsidRPr="00D74ED8" w:rsidRDefault="00BD29C9" w:rsidP="00BD29C9">
      <w:pPr>
        <w:pStyle w:val="Heading3"/>
      </w:pPr>
      <w:bookmarkStart w:id="1" w:name="_Toc27479670"/>
      <w:bookmarkStart w:id="2" w:name="_Toc36058870"/>
      <w:bookmarkStart w:id="3" w:name="_Toc44067794"/>
      <w:bookmarkStart w:id="4" w:name="_Toc52716721"/>
      <w:bookmarkStart w:id="5" w:name="_Toc58239373"/>
      <w:bookmarkStart w:id="6" w:name="_Toc68246962"/>
      <w:bookmarkStart w:id="7" w:name="_Toc75790279"/>
      <w:r w:rsidRPr="00D74ED8">
        <w:t>A.3.2_1.1</w:t>
      </w:r>
      <w:r w:rsidRPr="00D74ED8">
        <w:tab/>
        <w:t>FDD</w:t>
      </w:r>
      <w:bookmarkEnd w:id="1"/>
      <w:bookmarkEnd w:id="2"/>
      <w:bookmarkEnd w:id="3"/>
      <w:bookmarkEnd w:id="4"/>
      <w:bookmarkEnd w:id="5"/>
      <w:bookmarkEnd w:id="6"/>
      <w:bookmarkEnd w:id="7"/>
    </w:p>
    <w:p w14:paraId="591F3F87" w14:textId="77777777" w:rsidR="00BD29C9" w:rsidRPr="00D74ED8" w:rsidRDefault="00BD29C9" w:rsidP="00BD29C9">
      <w:pPr>
        <w:pStyle w:val="Heading4"/>
        <w:rPr>
          <w:lang w:eastAsia="zh-CN"/>
        </w:rPr>
      </w:pPr>
      <w:bookmarkStart w:id="8" w:name="_Toc27479671"/>
      <w:bookmarkStart w:id="9" w:name="_Toc36058871"/>
      <w:bookmarkStart w:id="10" w:name="_Toc44067795"/>
      <w:bookmarkStart w:id="11" w:name="_Toc52716722"/>
      <w:bookmarkStart w:id="12" w:name="_Toc58239374"/>
      <w:bookmarkStart w:id="13" w:name="_Toc68246963"/>
      <w:bookmarkStart w:id="14" w:name="_Toc75790280"/>
      <w:r w:rsidRPr="00D74ED8">
        <w:t>A.3.2_1.1.1</w:t>
      </w:r>
      <w:r w:rsidRPr="00D74ED8">
        <w:tab/>
        <w:t>Reference measurement channels for SCS 15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ED4F749" w14:textId="77777777" w:rsidR="00BD29C9" w:rsidRPr="00D74ED8" w:rsidRDefault="00BD29C9" w:rsidP="00BD29C9">
      <w:pPr>
        <w:pStyle w:val="TH"/>
      </w:pPr>
      <w:r w:rsidRPr="00D74ED8">
        <w:t>Table A.3.2_1.1.1-1: Sustained Downlink Data Rate Reference Channel for FDD 15kHz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BD29C9" w:rsidRPr="00D74ED8" w14:paraId="26FABC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6B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B8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21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C11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BB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2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B0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6E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E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61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A8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28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2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B1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6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3A8A43CD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A4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5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FE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11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A3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C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7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A8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53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00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15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88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24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97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75D4F66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F1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04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5E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51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B8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A2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8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FF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11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D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88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DA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3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51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1C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17.422</w:t>
            </w:r>
          </w:p>
        </w:tc>
      </w:tr>
      <w:tr w:rsidR="00BD29C9" w:rsidRPr="00D74ED8" w14:paraId="05EFD3B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B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C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FF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FC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749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D76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BC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4B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0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AA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64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8CC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8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2E4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4A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7A6A4996" w14:textId="77777777" w:rsidTr="00F74E48">
        <w:trPr>
          <w:trHeight w:val="290"/>
          <w:jc w:val="center"/>
          <w:ins w:id="1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B679" w14:textId="77777777" w:rsidR="00BD29C9" w:rsidRPr="00D74ED8" w:rsidRDefault="00BD29C9" w:rsidP="00F74E48">
            <w:pPr>
              <w:spacing w:after="0"/>
              <w:jc w:val="center"/>
              <w:rPr>
                <w:ins w:id="1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2509" w14:textId="3B83748A" w:rsidR="00BD29C9" w:rsidRPr="00D74ED8" w:rsidRDefault="00BD29C9" w:rsidP="00F74E48">
            <w:pPr>
              <w:spacing w:after="0"/>
              <w:jc w:val="center"/>
              <w:rPr>
                <w:ins w:id="1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8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A562" w14:textId="339FE4CA" w:rsidR="00BD29C9" w:rsidRPr="00D74ED8" w:rsidRDefault="00BD29C9" w:rsidP="00F74E48">
            <w:pPr>
              <w:spacing w:after="0"/>
              <w:jc w:val="center"/>
              <w:rPr>
                <w:ins w:id="1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0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75A5" w14:textId="77777777" w:rsidR="00BD29C9" w:rsidRPr="00D74ED8" w:rsidRDefault="00BD29C9" w:rsidP="00F74E48">
            <w:pPr>
              <w:spacing w:after="0"/>
              <w:jc w:val="center"/>
              <w:rPr>
                <w:ins w:id="2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1AFF" w14:textId="7C0D05BD" w:rsidR="00BD29C9" w:rsidRPr="00D74ED8" w:rsidRDefault="00BD29C9" w:rsidP="00F74E48">
            <w:pPr>
              <w:spacing w:after="0"/>
              <w:jc w:val="center"/>
              <w:rPr>
                <w:ins w:id="2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3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A398" w14:textId="7CBD1CFE" w:rsidR="00BD29C9" w:rsidRPr="00D74ED8" w:rsidRDefault="00BD29C9" w:rsidP="00F74E48">
            <w:pPr>
              <w:spacing w:after="0"/>
              <w:jc w:val="center"/>
              <w:rPr>
                <w:ins w:id="2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5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DAD4" w14:textId="35A30352" w:rsidR="00BD29C9" w:rsidRPr="00D74ED8" w:rsidRDefault="00BD29C9" w:rsidP="00F74E48">
            <w:pPr>
              <w:spacing w:after="0"/>
              <w:jc w:val="center"/>
              <w:rPr>
                <w:ins w:id="2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7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E456" w14:textId="617A2A12" w:rsidR="00BD29C9" w:rsidRPr="00D74ED8" w:rsidRDefault="00BD29C9" w:rsidP="00F74E48">
            <w:pPr>
              <w:spacing w:after="0"/>
              <w:jc w:val="center"/>
              <w:rPr>
                <w:ins w:id="2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919C" w14:textId="78D3141F" w:rsidR="00BD29C9" w:rsidRPr="00D74ED8" w:rsidRDefault="00BD29C9" w:rsidP="00F74E48">
            <w:pPr>
              <w:spacing w:after="0"/>
              <w:jc w:val="center"/>
              <w:rPr>
                <w:ins w:id="3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1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365" w14:textId="406D6F70" w:rsidR="00BD29C9" w:rsidRPr="00D74ED8" w:rsidRDefault="00BD29C9" w:rsidP="00F74E48">
            <w:pPr>
              <w:spacing w:after="0"/>
              <w:jc w:val="center"/>
              <w:rPr>
                <w:ins w:id="3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DC99" w14:textId="77777777" w:rsidR="00BD29C9" w:rsidRPr="00D74ED8" w:rsidRDefault="00BD29C9" w:rsidP="00F74E48">
            <w:pPr>
              <w:spacing w:after="0"/>
              <w:jc w:val="center"/>
              <w:rPr>
                <w:ins w:id="3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AA6E" w14:textId="4082B7E2" w:rsidR="00BD29C9" w:rsidRPr="00D74ED8" w:rsidRDefault="00BD29C9" w:rsidP="00F74E48">
            <w:pPr>
              <w:spacing w:after="0"/>
              <w:jc w:val="center"/>
              <w:rPr>
                <w:ins w:id="3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176D" w14:textId="77777777" w:rsidR="00BD29C9" w:rsidRPr="00D74ED8" w:rsidRDefault="00BD29C9" w:rsidP="00F74E48">
            <w:pPr>
              <w:spacing w:after="0"/>
              <w:jc w:val="center"/>
              <w:rPr>
                <w:ins w:id="3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85CA" w14:textId="77777777" w:rsidR="00BD29C9" w:rsidRPr="00D74ED8" w:rsidRDefault="00BD29C9" w:rsidP="00F74E48">
            <w:pPr>
              <w:spacing w:after="0"/>
              <w:jc w:val="center"/>
              <w:rPr>
                <w:ins w:id="3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38460" w14:textId="77777777" w:rsidR="00BD29C9" w:rsidRPr="00D74ED8" w:rsidRDefault="00BD29C9" w:rsidP="00F74E48">
            <w:pPr>
              <w:spacing w:after="0"/>
              <w:jc w:val="center"/>
              <w:rPr>
                <w:ins w:id="3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20C99FF" w14:textId="77777777" w:rsidTr="00F74E48">
        <w:trPr>
          <w:trHeight w:val="290"/>
          <w:jc w:val="center"/>
          <w:ins w:id="4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38" w14:textId="77777777" w:rsidR="00BD29C9" w:rsidRPr="00D74ED8" w:rsidRDefault="00BD29C9" w:rsidP="00F74E48">
            <w:pPr>
              <w:spacing w:after="0"/>
              <w:jc w:val="center"/>
              <w:rPr>
                <w:ins w:id="4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EE30" w14:textId="04C0FD5A" w:rsidR="00BD29C9" w:rsidRPr="00D74ED8" w:rsidRDefault="00BD29C9" w:rsidP="00F74E48">
            <w:pPr>
              <w:spacing w:after="0"/>
              <w:jc w:val="center"/>
              <w:rPr>
                <w:ins w:id="4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4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700C" w14:textId="39C7EC7A" w:rsidR="00BD29C9" w:rsidRPr="00D74ED8" w:rsidRDefault="00BD29C9" w:rsidP="00F74E48">
            <w:pPr>
              <w:spacing w:after="0"/>
              <w:jc w:val="center"/>
              <w:rPr>
                <w:ins w:id="4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4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3036" w14:textId="77777777" w:rsidR="00BD29C9" w:rsidRPr="00D74ED8" w:rsidRDefault="00BD29C9" w:rsidP="00F74E48">
            <w:pPr>
              <w:spacing w:after="0"/>
              <w:jc w:val="center"/>
              <w:rPr>
                <w:ins w:id="4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55C4" w14:textId="360CDFC3" w:rsidR="00BD29C9" w:rsidRPr="00D74ED8" w:rsidRDefault="00BD29C9" w:rsidP="00F74E48">
            <w:pPr>
              <w:spacing w:after="0"/>
              <w:jc w:val="center"/>
              <w:rPr>
                <w:ins w:id="4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4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2B5A" w14:textId="24CD6964" w:rsidR="00BD29C9" w:rsidRPr="00D74ED8" w:rsidRDefault="00BD29C9" w:rsidP="00F74E48">
            <w:pPr>
              <w:spacing w:after="0"/>
              <w:jc w:val="center"/>
              <w:rPr>
                <w:ins w:id="4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5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EBF1" w14:textId="38F2C7E3" w:rsidR="00BD29C9" w:rsidRPr="00D74ED8" w:rsidRDefault="00BD29C9" w:rsidP="00F74E48">
            <w:pPr>
              <w:spacing w:after="0"/>
              <w:jc w:val="center"/>
              <w:rPr>
                <w:ins w:id="5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5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6AFF" w14:textId="318A93E7" w:rsidR="00BD29C9" w:rsidRPr="00D74ED8" w:rsidRDefault="00BD29C9" w:rsidP="00F74E48">
            <w:pPr>
              <w:spacing w:after="0"/>
              <w:jc w:val="center"/>
              <w:rPr>
                <w:ins w:id="5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5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8870" w14:textId="5B295277" w:rsidR="00BD29C9" w:rsidRPr="00D74ED8" w:rsidRDefault="00BD29C9" w:rsidP="00F74E48">
            <w:pPr>
              <w:spacing w:after="0"/>
              <w:jc w:val="center"/>
              <w:rPr>
                <w:ins w:id="5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5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F553" w14:textId="74FD43A0" w:rsidR="00BD29C9" w:rsidRPr="00D74ED8" w:rsidRDefault="00BD29C9" w:rsidP="00F74E48">
            <w:pPr>
              <w:spacing w:after="0"/>
              <w:jc w:val="center"/>
              <w:rPr>
                <w:ins w:id="5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5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3352" w14:textId="77777777" w:rsidR="00BD29C9" w:rsidRPr="00D74ED8" w:rsidRDefault="00BD29C9" w:rsidP="00F74E48">
            <w:pPr>
              <w:spacing w:after="0"/>
              <w:jc w:val="center"/>
              <w:rPr>
                <w:ins w:id="5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83D0" w14:textId="199E19F3" w:rsidR="00BD29C9" w:rsidRPr="00D74ED8" w:rsidRDefault="00BD29C9" w:rsidP="00F74E48">
            <w:pPr>
              <w:spacing w:after="0"/>
              <w:jc w:val="center"/>
              <w:rPr>
                <w:ins w:id="6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1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B727" w14:textId="77777777" w:rsidR="00BD29C9" w:rsidRPr="00D74ED8" w:rsidRDefault="00BD29C9" w:rsidP="00F74E48">
            <w:pPr>
              <w:spacing w:after="0"/>
              <w:jc w:val="center"/>
              <w:rPr>
                <w:ins w:id="6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1EEC" w14:textId="77777777" w:rsidR="00BD29C9" w:rsidRPr="00D74ED8" w:rsidRDefault="00BD29C9" w:rsidP="00F74E48">
            <w:pPr>
              <w:spacing w:after="0"/>
              <w:jc w:val="center"/>
              <w:rPr>
                <w:ins w:id="6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0FB7" w14:textId="77777777" w:rsidR="00BD29C9" w:rsidRPr="00D74ED8" w:rsidRDefault="00BD29C9" w:rsidP="00F74E48">
            <w:pPr>
              <w:spacing w:after="0"/>
              <w:jc w:val="center"/>
              <w:rPr>
                <w:ins w:id="6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7E151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CB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0E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5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83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AD7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94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D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5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C1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56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29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C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6C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6FC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34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24.813</w:t>
            </w:r>
          </w:p>
        </w:tc>
      </w:tr>
      <w:tr w:rsidR="00BD29C9" w:rsidRPr="00D74ED8" w14:paraId="67FEAB7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D0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5B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B0F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A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C6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B3D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E6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51A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B9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10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59432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F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A9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9FE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2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50.517</w:t>
            </w:r>
          </w:p>
        </w:tc>
      </w:tr>
      <w:tr w:rsidR="00BD29C9" w:rsidRPr="00D74ED8" w14:paraId="1C248285" w14:textId="77777777" w:rsidTr="00F74E48">
        <w:trPr>
          <w:trHeight w:val="290"/>
          <w:jc w:val="center"/>
          <w:ins w:id="6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3FFD" w14:textId="77777777" w:rsidR="00BD29C9" w:rsidRPr="00D74ED8" w:rsidRDefault="00BD29C9" w:rsidP="00F74E48">
            <w:pPr>
              <w:spacing w:after="0"/>
              <w:jc w:val="center"/>
              <w:rPr>
                <w:ins w:id="6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A2EF" w14:textId="5C72A91B" w:rsidR="00BD29C9" w:rsidRPr="00D74ED8" w:rsidRDefault="00BD29C9" w:rsidP="00F74E48">
            <w:pPr>
              <w:spacing w:after="0"/>
              <w:jc w:val="center"/>
              <w:rPr>
                <w:ins w:id="6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5785" w14:textId="5E0426D3" w:rsidR="00BD29C9" w:rsidRPr="00D74ED8" w:rsidRDefault="00BD29C9" w:rsidP="00F74E48">
            <w:pPr>
              <w:spacing w:after="0"/>
              <w:jc w:val="center"/>
              <w:rPr>
                <w:ins w:id="6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5D59" w14:textId="77777777" w:rsidR="00BD29C9" w:rsidRPr="00D74ED8" w:rsidRDefault="00BD29C9" w:rsidP="00F74E48">
            <w:pPr>
              <w:spacing w:after="0"/>
              <w:jc w:val="center"/>
              <w:rPr>
                <w:ins w:id="7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0CBB" w14:textId="09F222EE" w:rsidR="00BD29C9" w:rsidRPr="00D74ED8" w:rsidRDefault="00BD29C9" w:rsidP="00F74E48">
            <w:pPr>
              <w:spacing w:after="0"/>
              <w:jc w:val="center"/>
              <w:rPr>
                <w:ins w:id="7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1CE7" w14:textId="0F869A3D" w:rsidR="00BD29C9" w:rsidRPr="00D74ED8" w:rsidRDefault="00BD29C9" w:rsidP="00F74E48">
            <w:pPr>
              <w:spacing w:after="0"/>
              <w:jc w:val="center"/>
              <w:rPr>
                <w:ins w:id="7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A1E3" w14:textId="4D7947A6" w:rsidR="00BD29C9" w:rsidRPr="00D74ED8" w:rsidRDefault="00BD29C9" w:rsidP="00F74E48">
            <w:pPr>
              <w:spacing w:after="0"/>
              <w:jc w:val="center"/>
              <w:rPr>
                <w:ins w:id="7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7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3E61" w14:textId="5C66D7FF" w:rsidR="00BD29C9" w:rsidRPr="00D74ED8" w:rsidRDefault="00BD29C9" w:rsidP="00F74E48">
            <w:pPr>
              <w:spacing w:after="0"/>
              <w:jc w:val="center"/>
              <w:rPr>
                <w:ins w:id="7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9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02ED" w14:textId="0150BA61" w:rsidR="00BD29C9" w:rsidRPr="00D74ED8" w:rsidRDefault="00BD29C9" w:rsidP="00F74E48">
            <w:pPr>
              <w:spacing w:after="0"/>
              <w:jc w:val="center"/>
              <w:rPr>
                <w:ins w:id="8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1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2951" w14:textId="4AFEF083" w:rsidR="00BD29C9" w:rsidRPr="00D74ED8" w:rsidRDefault="00BD29C9" w:rsidP="00F74E48">
            <w:pPr>
              <w:spacing w:after="0"/>
              <w:jc w:val="center"/>
              <w:rPr>
                <w:ins w:id="8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405DB" w14:textId="77777777" w:rsidR="00BD29C9" w:rsidRPr="00D74ED8" w:rsidRDefault="00BD29C9" w:rsidP="00F74E48">
            <w:pPr>
              <w:spacing w:after="0"/>
              <w:jc w:val="center"/>
              <w:rPr>
                <w:ins w:id="8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7EF2" w14:textId="0EF91B86" w:rsidR="00BD29C9" w:rsidRPr="00D74ED8" w:rsidRDefault="00BD29C9" w:rsidP="00F74E48">
            <w:pPr>
              <w:spacing w:after="0"/>
              <w:jc w:val="center"/>
              <w:rPr>
                <w:ins w:id="8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E254" w14:textId="77777777" w:rsidR="00BD29C9" w:rsidRPr="00D74ED8" w:rsidRDefault="00BD29C9" w:rsidP="00F74E48">
            <w:pPr>
              <w:spacing w:after="0"/>
              <w:jc w:val="center"/>
              <w:rPr>
                <w:ins w:id="8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973F" w14:textId="77777777" w:rsidR="00BD29C9" w:rsidRPr="00D74ED8" w:rsidRDefault="00BD29C9" w:rsidP="00F74E48">
            <w:pPr>
              <w:spacing w:after="0"/>
              <w:jc w:val="center"/>
              <w:rPr>
                <w:ins w:id="8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007C" w14:textId="77777777" w:rsidR="00BD29C9" w:rsidRPr="00D74ED8" w:rsidRDefault="00BD29C9" w:rsidP="00F74E48">
            <w:pPr>
              <w:spacing w:after="0"/>
              <w:jc w:val="center"/>
              <w:rPr>
                <w:ins w:id="8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1714DDF1" w14:textId="77777777" w:rsidTr="00F74E48">
        <w:trPr>
          <w:trHeight w:val="290"/>
          <w:jc w:val="center"/>
          <w:ins w:id="9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C213" w14:textId="77777777" w:rsidR="00BD29C9" w:rsidRPr="00D74ED8" w:rsidRDefault="00BD29C9" w:rsidP="00F74E48">
            <w:pPr>
              <w:spacing w:after="0"/>
              <w:jc w:val="center"/>
              <w:rPr>
                <w:ins w:id="9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2253" w14:textId="4F6A07F3" w:rsidR="00BD29C9" w:rsidRPr="00D74ED8" w:rsidRDefault="00BD29C9" w:rsidP="00F74E48">
            <w:pPr>
              <w:spacing w:after="0"/>
              <w:jc w:val="center"/>
              <w:rPr>
                <w:ins w:id="9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9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B8AC" w14:textId="61C895EA" w:rsidR="00BD29C9" w:rsidRPr="00D74ED8" w:rsidRDefault="00BD29C9" w:rsidP="00F74E48">
            <w:pPr>
              <w:spacing w:after="0"/>
              <w:jc w:val="center"/>
              <w:rPr>
                <w:ins w:id="9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9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7541" w14:textId="77777777" w:rsidR="00BD29C9" w:rsidRPr="00D74ED8" w:rsidRDefault="00BD29C9" w:rsidP="00F74E48">
            <w:pPr>
              <w:spacing w:after="0"/>
              <w:jc w:val="center"/>
              <w:rPr>
                <w:ins w:id="9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FF21" w14:textId="11278893" w:rsidR="00BD29C9" w:rsidRPr="00D74ED8" w:rsidRDefault="00BD29C9" w:rsidP="00F74E48">
            <w:pPr>
              <w:spacing w:after="0"/>
              <w:jc w:val="center"/>
              <w:rPr>
                <w:ins w:id="9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9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F5786" w14:textId="29DCC6DF" w:rsidR="00BD29C9" w:rsidRPr="00D74ED8" w:rsidRDefault="00BD29C9" w:rsidP="00F74E48">
            <w:pPr>
              <w:spacing w:after="0"/>
              <w:jc w:val="center"/>
              <w:rPr>
                <w:ins w:id="9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94E9" w14:textId="77E42934" w:rsidR="00BD29C9" w:rsidRPr="00D74ED8" w:rsidRDefault="00BD29C9" w:rsidP="00F74E48">
            <w:pPr>
              <w:spacing w:after="0"/>
              <w:jc w:val="center"/>
              <w:rPr>
                <w:ins w:id="10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7154" w14:textId="5CA7BF1B" w:rsidR="00BD29C9" w:rsidRPr="00D74ED8" w:rsidRDefault="00BD29C9" w:rsidP="00F74E48">
            <w:pPr>
              <w:spacing w:after="0"/>
              <w:jc w:val="center"/>
              <w:rPr>
                <w:ins w:id="10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6AD" w14:textId="003F49B3" w:rsidR="00BD29C9" w:rsidRPr="00D74ED8" w:rsidRDefault="00BD29C9" w:rsidP="00F74E48">
            <w:pPr>
              <w:spacing w:after="0"/>
              <w:jc w:val="center"/>
              <w:rPr>
                <w:ins w:id="10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7218" w14:textId="2FCFAD79" w:rsidR="00BD29C9" w:rsidRPr="00D74ED8" w:rsidRDefault="00BD29C9" w:rsidP="00F74E48">
            <w:pPr>
              <w:spacing w:after="0"/>
              <w:jc w:val="center"/>
              <w:rPr>
                <w:ins w:id="10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D750" w14:textId="77777777" w:rsidR="00BD29C9" w:rsidRPr="00D74ED8" w:rsidRDefault="00BD29C9" w:rsidP="00F74E48">
            <w:pPr>
              <w:spacing w:after="0"/>
              <w:jc w:val="center"/>
              <w:rPr>
                <w:ins w:id="10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F4AD" w14:textId="0842CF0D" w:rsidR="00BD29C9" w:rsidRPr="00D74ED8" w:rsidRDefault="00BD29C9" w:rsidP="00F74E48">
            <w:pPr>
              <w:spacing w:after="0"/>
              <w:jc w:val="center"/>
              <w:rPr>
                <w:ins w:id="11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57CE" w14:textId="77777777" w:rsidR="00BD29C9" w:rsidRPr="00D74ED8" w:rsidRDefault="00BD29C9" w:rsidP="00F74E48">
            <w:pPr>
              <w:spacing w:after="0"/>
              <w:jc w:val="center"/>
              <w:rPr>
                <w:ins w:id="11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5432" w14:textId="77777777" w:rsidR="00BD29C9" w:rsidRPr="00D74ED8" w:rsidRDefault="00BD29C9" w:rsidP="00F74E48">
            <w:pPr>
              <w:spacing w:after="0"/>
              <w:jc w:val="center"/>
              <w:rPr>
                <w:ins w:id="11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049E" w14:textId="77777777" w:rsidR="00BD29C9" w:rsidRPr="00D74ED8" w:rsidRDefault="00BD29C9" w:rsidP="00F74E48">
            <w:pPr>
              <w:spacing w:after="0"/>
              <w:jc w:val="center"/>
              <w:rPr>
                <w:ins w:id="11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DA9DE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A9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3F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85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9B3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8B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69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4B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4AD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596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FD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88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31752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12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E8C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5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B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26.989</w:t>
            </w:r>
          </w:p>
        </w:tc>
      </w:tr>
      <w:tr w:rsidR="00BD29C9" w:rsidRPr="00D74ED8" w14:paraId="568BB9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1B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0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07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E94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BC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02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36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95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DE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1F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CF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64552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4B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15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60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7F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54.869</w:t>
            </w:r>
          </w:p>
        </w:tc>
      </w:tr>
      <w:tr w:rsidR="00BD29C9" w:rsidRPr="00D74ED8" w14:paraId="4B498BC9" w14:textId="77777777" w:rsidTr="00F74E48">
        <w:trPr>
          <w:trHeight w:val="290"/>
          <w:jc w:val="center"/>
          <w:ins w:id="11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A42A" w14:textId="77777777" w:rsidR="00BD29C9" w:rsidRPr="00D74ED8" w:rsidRDefault="00BD29C9" w:rsidP="00F74E48">
            <w:pPr>
              <w:spacing w:after="0"/>
              <w:jc w:val="center"/>
              <w:rPr>
                <w:ins w:id="1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B068" w14:textId="23AEA82A" w:rsidR="00BD29C9" w:rsidRPr="00D74ED8" w:rsidRDefault="00BD29C9" w:rsidP="00F74E48">
            <w:pPr>
              <w:spacing w:after="0"/>
              <w:jc w:val="center"/>
              <w:rPr>
                <w:ins w:id="1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1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54C1" w14:textId="21302E5A" w:rsidR="00BD29C9" w:rsidRPr="00D74ED8" w:rsidRDefault="00BD29C9" w:rsidP="00F74E48">
            <w:pPr>
              <w:spacing w:after="0"/>
              <w:jc w:val="center"/>
              <w:rPr>
                <w:ins w:id="11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2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5B30" w14:textId="77777777" w:rsidR="00BD29C9" w:rsidRPr="00D74ED8" w:rsidRDefault="00BD29C9" w:rsidP="00F74E48">
            <w:pPr>
              <w:spacing w:after="0"/>
              <w:jc w:val="center"/>
              <w:rPr>
                <w:ins w:id="1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0992" w14:textId="48AF4F33" w:rsidR="00BD29C9" w:rsidRPr="00D74ED8" w:rsidRDefault="00BD29C9" w:rsidP="00F74E48">
            <w:pPr>
              <w:spacing w:after="0"/>
              <w:jc w:val="center"/>
              <w:rPr>
                <w:ins w:id="1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2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BE44E" w14:textId="60E83BBA" w:rsidR="00BD29C9" w:rsidRPr="00D74ED8" w:rsidRDefault="00BD29C9" w:rsidP="00F74E48">
            <w:pPr>
              <w:spacing w:after="0"/>
              <w:jc w:val="center"/>
              <w:rPr>
                <w:ins w:id="1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2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5C00" w14:textId="2555F978" w:rsidR="00BD29C9" w:rsidRPr="00D74ED8" w:rsidRDefault="00BD29C9" w:rsidP="00F74E48">
            <w:pPr>
              <w:spacing w:after="0"/>
              <w:jc w:val="center"/>
              <w:rPr>
                <w:ins w:id="1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2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59C5" w14:textId="3E68F971" w:rsidR="00BD29C9" w:rsidRPr="00D74ED8" w:rsidRDefault="00BD29C9" w:rsidP="00F74E48">
            <w:pPr>
              <w:spacing w:after="0"/>
              <w:jc w:val="center"/>
              <w:rPr>
                <w:ins w:id="12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2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0B873" w14:textId="740AA15E" w:rsidR="00BD29C9" w:rsidRPr="00D74ED8" w:rsidRDefault="00BD29C9" w:rsidP="00F74E48">
            <w:pPr>
              <w:spacing w:after="0"/>
              <w:jc w:val="center"/>
              <w:rPr>
                <w:ins w:id="13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3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0478" w14:textId="7E3264DE" w:rsidR="00BD29C9" w:rsidRPr="00D74ED8" w:rsidRDefault="00BD29C9" w:rsidP="00F74E48">
            <w:pPr>
              <w:spacing w:after="0"/>
              <w:jc w:val="center"/>
              <w:rPr>
                <w:ins w:id="1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3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50A1" w14:textId="77777777" w:rsidR="00BD29C9" w:rsidRPr="00D74ED8" w:rsidRDefault="00BD29C9" w:rsidP="00F74E48">
            <w:pPr>
              <w:spacing w:after="0"/>
              <w:jc w:val="center"/>
              <w:rPr>
                <w:ins w:id="1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EC96" w14:textId="1C6E84C3" w:rsidR="00BD29C9" w:rsidRPr="00D74ED8" w:rsidRDefault="00BD29C9" w:rsidP="00F74E48">
            <w:pPr>
              <w:spacing w:after="0"/>
              <w:jc w:val="center"/>
              <w:rPr>
                <w:ins w:id="1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3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DD88" w14:textId="77777777" w:rsidR="00BD29C9" w:rsidRPr="00D74ED8" w:rsidRDefault="00BD29C9" w:rsidP="00F74E48">
            <w:pPr>
              <w:spacing w:after="0"/>
              <w:jc w:val="center"/>
              <w:rPr>
                <w:ins w:id="1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763B" w14:textId="77777777" w:rsidR="00BD29C9" w:rsidRPr="00D74ED8" w:rsidRDefault="00BD29C9" w:rsidP="00F74E48">
            <w:pPr>
              <w:spacing w:after="0"/>
              <w:jc w:val="center"/>
              <w:rPr>
                <w:ins w:id="1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AEBE" w14:textId="77777777" w:rsidR="00BD29C9" w:rsidRPr="00D74ED8" w:rsidRDefault="00BD29C9" w:rsidP="00F74E48">
            <w:pPr>
              <w:spacing w:after="0"/>
              <w:jc w:val="center"/>
              <w:rPr>
                <w:ins w:id="1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10740996" w14:textId="77777777" w:rsidTr="00F74E48">
        <w:trPr>
          <w:trHeight w:val="290"/>
          <w:jc w:val="center"/>
          <w:ins w:id="14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E770" w14:textId="77777777" w:rsidR="00BD29C9" w:rsidRPr="00D74ED8" w:rsidRDefault="00BD29C9" w:rsidP="00F74E48">
            <w:pPr>
              <w:spacing w:after="0"/>
              <w:jc w:val="center"/>
              <w:rPr>
                <w:ins w:id="1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8DC0" w14:textId="0633B9A4" w:rsidR="00BD29C9" w:rsidRPr="00D74ED8" w:rsidRDefault="00BD29C9" w:rsidP="00F74E48">
            <w:pPr>
              <w:spacing w:after="0"/>
              <w:jc w:val="center"/>
              <w:rPr>
                <w:ins w:id="1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4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E554" w14:textId="29C935AA" w:rsidR="00BD29C9" w:rsidRPr="00D74ED8" w:rsidRDefault="00BD29C9" w:rsidP="00F74E48">
            <w:pPr>
              <w:spacing w:after="0"/>
              <w:jc w:val="center"/>
              <w:rPr>
                <w:ins w:id="14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4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948B" w14:textId="77777777" w:rsidR="00BD29C9" w:rsidRPr="00D74ED8" w:rsidRDefault="00BD29C9" w:rsidP="00F74E48">
            <w:pPr>
              <w:spacing w:after="0"/>
              <w:jc w:val="center"/>
              <w:rPr>
                <w:ins w:id="14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67D8" w14:textId="4AA7E3A2" w:rsidR="00BD29C9" w:rsidRPr="00D74ED8" w:rsidRDefault="00BD29C9" w:rsidP="00F74E48">
            <w:pPr>
              <w:spacing w:after="0"/>
              <w:jc w:val="center"/>
              <w:rPr>
                <w:ins w:id="1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4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B106" w14:textId="71390135" w:rsidR="00BD29C9" w:rsidRPr="00D74ED8" w:rsidRDefault="00BD29C9" w:rsidP="00F74E48">
            <w:pPr>
              <w:spacing w:after="0"/>
              <w:jc w:val="center"/>
              <w:rPr>
                <w:ins w:id="1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5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E7B4" w14:textId="70D3474B" w:rsidR="00BD29C9" w:rsidRPr="00D74ED8" w:rsidRDefault="00BD29C9" w:rsidP="00F74E48">
            <w:pPr>
              <w:spacing w:after="0"/>
              <w:jc w:val="center"/>
              <w:rPr>
                <w:ins w:id="1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5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CAE5" w14:textId="49419844" w:rsidR="00BD29C9" w:rsidRPr="00D74ED8" w:rsidRDefault="00BD29C9" w:rsidP="00F74E48">
            <w:pPr>
              <w:spacing w:after="0"/>
              <w:jc w:val="center"/>
              <w:rPr>
                <w:ins w:id="1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5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793F" w14:textId="0EB81F75" w:rsidR="00BD29C9" w:rsidRPr="00D74ED8" w:rsidRDefault="00BD29C9" w:rsidP="00F74E48">
            <w:pPr>
              <w:spacing w:after="0"/>
              <w:jc w:val="center"/>
              <w:rPr>
                <w:ins w:id="15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5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5FB8" w14:textId="6D1B9806" w:rsidR="00BD29C9" w:rsidRPr="00D74ED8" w:rsidRDefault="00BD29C9" w:rsidP="00F74E48">
            <w:pPr>
              <w:spacing w:after="0"/>
              <w:jc w:val="center"/>
              <w:rPr>
                <w:ins w:id="15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5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FD2B" w14:textId="77777777" w:rsidR="00BD29C9" w:rsidRPr="00D74ED8" w:rsidRDefault="00BD29C9" w:rsidP="00F74E48">
            <w:pPr>
              <w:spacing w:after="0"/>
              <w:jc w:val="center"/>
              <w:rPr>
                <w:ins w:id="1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46F8" w14:textId="69074C1D" w:rsidR="00BD29C9" w:rsidRPr="00D74ED8" w:rsidRDefault="00BD29C9" w:rsidP="00F74E48">
            <w:pPr>
              <w:spacing w:after="0"/>
              <w:jc w:val="center"/>
              <w:rPr>
                <w:ins w:id="1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6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64BF" w14:textId="77777777" w:rsidR="00BD29C9" w:rsidRPr="00D74ED8" w:rsidRDefault="00BD29C9" w:rsidP="00F74E48">
            <w:pPr>
              <w:spacing w:after="0"/>
              <w:jc w:val="center"/>
              <w:rPr>
                <w:ins w:id="16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C643" w14:textId="77777777" w:rsidR="00BD29C9" w:rsidRPr="00D74ED8" w:rsidRDefault="00BD29C9" w:rsidP="00F74E48">
            <w:pPr>
              <w:spacing w:after="0"/>
              <w:jc w:val="center"/>
              <w:rPr>
                <w:ins w:id="1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A7C6" w14:textId="77777777" w:rsidR="00BD29C9" w:rsidRPr="00D74ED8" w:rsidRDefault="00BD29C9" w:rsidP="00F74E48">
            <w:pPr>
              <w:spacing w:after="0"/>
              <w:jc w:val="center"/>
              <w:rPr>
                <w:ins w:id="16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291FF0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64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79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5C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9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EC2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D8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F7A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44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58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3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CE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C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94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CB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2DF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0F034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DD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15D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CB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6D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9C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0B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7F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33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87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C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05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E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FA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6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86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BD29C9" w:rsidRPr="00D74ED8" w14:paraId="49BC95DA" w14:textId="77777777" w:rsidTr="00F74E48">
        <w:trPr>
          <w:trHeight w:val="290"/>
          <w:jc w:val="center"/>
          <w:ins w:id="16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7ABA" w14:textId="77777777" w:rsidR="00BD29C9" w:rsidRPr="00D74ED8" w:rsidRDefault="00BD29C9" w:rsidP="00F74E48">
            <w:pPr>
              <w:spacing w:after="0"/>
              <w:jc w:val="center"/>
              <w:rPr>
                <w:ins w:id="16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E03C4" w14:textId="628BF096" w:rsidR="00BD29C9" w:rsidRPr="00D74ED8" w:rsidRDefault="00BD29C9" w:rsidP="00F74E48">
            <w:pPr>
              <w:spacing w:after="0"/>
              <w:jc w:val="center"/>
              <w:rPr>
                <w:ins w:id="1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6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5A02" w14:textId="542F2B45" w:rsidR="00BD29C9" w:rsidRPr="00D74ED8" w:rsidRDefault="00BD29C9" w:rsidP="00F74E48">
            <w:pPr>
              <w:spacing w:after="0"/>
              <w:jc w:val="center"/>
              <w:rPr>
                <w:ins w:id="1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7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678" w14:textId="77777777" w:rsidR="00BD29C9" w:rsidRPr="00D74ED8" w:rsidRDefault="00BD29C9" w:rsidP="00F74E48">
            <w:pPr>
              <w:spacing w:after="0"/>
              <w:jc w:val="center"/>
              <w:rPr>
                <w:ins w:id="17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087F7" w14:textId="32A795B9" w:rsidR="00BD29C9" w:rsidRPr="00D74ED8" w:rsidRDefault="00BD29C9" w:rsidP="00F74E48">
            <w:pPr>
              <w:spacing w:after="0"/>
              <w:jc w:val="center"/>
              <w:rPr>
                <w:ins w:id="1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7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EC8" w14:textId="0EF3A923" w:rsidR="00BD29C9" w:rsidRPr="00D74ED8" w:rsidRDefault="00BD29C9" w:rsidP="00F74E48">
            <w:pPr>
              <w:spacing w:after="0"/>
              <w:jc w:val="center"/>
              <w:rPr>
                <w:ins w:id="1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7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F8C1" w14:textId="0B7EAC3A" w:rsidR="00BD29C9" w:rsidRPr="00D74ED8" w:rsidRDefault="00BD29C9" w:rsidP="00F74E48">
            <w:pPr>
              <w:spacing w:after="0"/>
              <w:jc w:val="center"/>
              <w:rPr>
                <w:ins w:id="1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7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E5C0" w14:textId="5EED65D4" w:rsidR="00BD29C9" w:rsidRPr="00D74ED8" w:rsidRDefault="00BD29C9" w:rsidP="00F74E48">
            <w:pPr>
              <w:spacing w:after="0"/>
              <w:jc w:val="center"/>
              <w:rPr>
                <w:ins w:id="1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7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9DDD" w14:textId="4F595AA8" w:rsidR="00BD29C9" w:rsidRPr="00D74ED8" w:rsidRDefault="00BD29C9" w:rsidP="00F74E48">
            <w:pPr>
              <w:spacing w:after="0"/>
              <w:jc w:val="center"/>
              <w:rPr>
                <w:ins w:id="1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8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FA16" w14:textId="345BC7D4" w:rsidR="00BD29C9" w:rsidRPr="00D74ED8" w:rsidRDefault="00BD29C9" w:rsidP="00F74E48">
            <w:pPr>
              <w:spacing w:after="0"/>
              <w:jc w:val="center"/>
              <w:rPr>
                <w:ins w:id="1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8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C675" w14:textId="77777777" w:rsidR="00BD29C9" w:rsidRPr="00D74ED8" w:rsidRDefault="00BD29C9" w:rsidP="00F74E48">
            <w:pPr>
              <w:spacing w:after="0"/>
              <w:jc w:val="center"/>
              <w:rPr>
                <w:ins w:id="1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2D48" w14:textId="5CF9E220" w:rsidR="00BD29C9" w:rsidRPr="00D74ED8" w:rsidRDefault="00BD29C9" w:rsidP="00F74E48">
            <w:pPr>
              <w:spacing w:after="0"/>
              <w:jc w:val="center"/>
              <w:rPr>
                <w:ins w:id="1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8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CE2B" w14:textId="77777777" w:rsidR="00BD29C9" w:rsidRPr="00D74ED8" w:rsidRDefault="00BD29C9" w:rsidP="00F74E48">
            <w:pPr>
              <w:spacing w:after="0"/>
              <w:jc w:val="center"/>
              <w:rPr>
                <w:ins w:id="1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0522" w14:textId="77777777" w:rsidR="00BD29C9" w:rsidRPr="00D74ED8" w:rsidRDefault="00BD29C9" w:rsidP="00F74E48">
            <w:pPr>
              <w:spacing w:after="0"/>
              <w:jc w:val="center"/>
              <w:rPr>
                <w:ins w:id="1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EE6C" w14:textId="77777777" w:rsidR="00BD29C9" w:rsidRPr="00D74ED8" w:rsidRDefault="00BD29C9" w:rsidP="00F74E48">
            <w:pPr>
              <w:spacing w:after="0"/>
              <w:jc w:val="center"/>
              <w:rPr>
                <w:ins w:id="1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286CB0B0" w14:textId="77777777" w:rsidTr="00F74E48">
        <w:trPr>
          <w:trHeight w:val="290"/>
          <w:jc w:val="center"/>
          <w:ins w:id="19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5C65" w14:textId="77777777" w:rsidR="00BD29C9" w:rsidRPr="00D74ED8" w:rsidRDefault="00BD29C9" w:rsidP="00F74E48">
            <w:pPr>
              <w:spacing w:after="0"/>
              <w:jc w:val="center"/>
              <w:rPr>
                <w:ins w:id="19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5C8B" w14:textId="68F9A237" w:rsidR="00BD29C9" w:rsidRPr="00D74ED8" w:rsidRDefault="00BD29C9" w:rsidP="00F74E48">
            <w:pPr>
              <w:spacing w:after="0"/>
              <w:jc w:val="center"/>
              <w:rPr>
                <w:ins w:id="1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9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0FC6" w14:textId="363A59EE" w:rsidR="00BD29C9" w:rsidRPr="00D74ED8" w:rsidRDefault="00BD29C9" w:rsidP="00F74E48">
            <w:pPr>
              <w:spacing w:after="0"/>
              <w:jc w:val="center"/>
              <w:rPr>
                <w:ins w:id="1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9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D926" w14:textId="77777777" w:rsidR="00BD29C9" w:rsidRPr="00D74ED8" w:rsidRDefault="00BD29C9" w:rsidP="00F74E48">
            <w:pPr>
              <w:spacing w:after="0"/>
              <w:jc w:val="center"/>
              <w:rPr>
                <w:ins w:id="1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65D0" w14:textId="50623E18" w:rsidR="00BD29C9" w:rsidRPr="00D74ED8" w:rsidRDefault="00BD29C9" w:rsidP="00F74E48">
            <w:pPr>
              <w:spacing w:after="0"/>
              <w:jc w:val="center"/>
              <w:rPr>
                <w:ins w:id="1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9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C2B0" w14:textId="32100474" w:rsidR="00BD29C9" w:rsidRPr="00D74ED8" w:rsidRDefault="00BD29C9" w:rsidP="00F74E48">
            <w:pPr>
              <w:spacing w:after="0"/>
              <w:jc w:val="center"/>
              <w:rPr>
                <w:ins w:id="19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9E2" w14:textId="0D556871" w:rsidR="00BD29C9" w:rsidRPr="00D74ED8" w:rsidRDefault="00BD29C9" w:rsidP="00F74E48">
            <w:pPr>
              <w:spacing w:after="0"/>
              <w:jc w:val="center"/>
              <w:rPr>
                <w:ins w:id="20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A4F6" w14:textId="66DA9773" w:rsidR="00BD29C9" w:rsidRPr="00D74ED8" w:rsidRDefault="00BD29C9" w:rsidP="00F74E48">
            <w:pPr>
              <w:spacing w:after="0"/>
              <w:jc w:val="center"/>
              <w:rPr>
                <w:ins w:id="20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49B" w14:textId="289E5BB2" w:rsidR="00BD29C9" w:rsidRPr="00D74ED8" w:rsidRDefault="00BD29C9" w:rsidP="00F74E48">
            <w:pPr>
              <w:spacing w:after="0"/>
              <w:jc w:val="center"/>
              <w:rPr>
                <w:ins w:id="2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7615" w14:textId="4E20ED64" w:rsidR="00BD29C9" w:rsidRPr="00D74ED8" w:rsidRDefault="00BD29C9" w:rsidP="00F74E48">
            <w:pPr>
              <w:spacing w:after="0"/>
              <w:jc w:val="center"/>
              <w:rPr>
                <w:ins w:id="20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F36D" w14:textId="77777777" w:rsidR="00BD29C9" w:rsidRPr="00D74ED8" w:rsidRDefault="00BD29C9" w:rsidP="00F74E48">
            <w:pPr>
              <w:spacing w:after="0"/>
              <w:jc w:val="center"/>
              <w:rPr>
                <w:ins w:id="20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5060" w14:textId="47B5575F" w:rsidR="00BD29C9" w:rsidRPr="00D74ED8" w:rsidRDefault="00BD29C9" w:rsidP="00F74E48">
            <w:pPr>
              <w:spacing w:after="0"/>
              <w:jc w:val="center"/>
              <w:rPr>
                <w:ins w:id="2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3A0F" w14:textId="77777777" w:rsidR="00BD29C9" w:rsidRPr="00D74ED8" w:rsidRDefault="00BD29C9" w:rsidP="00F74E48">
            <w:pPr>
              <w:spacing w:after="0"/>
              <w:jc w:val="center"/>
              <w:rPr>
                <w:ins w:id="2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1A5C" w14:textId="77777777" w:rsidR="00BD29C9" w:rsidRPr="00D74ED8" w:rsidRDefault="00BD29C9" w:rsidP="00F74E48">
            <w:pPr>
              <w:spacing w:after="0"/>
              <w:jc w:val="center"/>
              <w:rPr>
                <w:ins w:id="2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E4C8" w14:textId="77777777" w:rsidR="00BD29C9" w:rsidRPr="00D74ED8" w:rsidRDefault="00BD29C9" w:rsidP="00F74E48">
            <w:pPr>
              <w:spacing w:after="0"/>
              <w:jc w:val="center"/>
              <w:rPr>
                <w:ins w:id="2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0C8BD9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6A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C3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2A8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3D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B3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FB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76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416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16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0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CA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CC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4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DC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87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34.83</w:t>
            </w:r>
          </w:p>
        </w:tc>
      </w:tr>
      <w:tr w:rsidR="00BD29C9" w:rsidRPr="00D74ED8" w14:paraId="758A71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C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23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5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2B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97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CA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6C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0E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4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4A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52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C1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9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BE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07F3A648" w14:textId="77777777" w:rsidTr="00F74E48">
        <w:trPr>
          <w:trHeight w:val="290"/>
          <w:jc w:val="center"/>
          <w:ins w:id="21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797C" w14:textId="77777777" w:rsidR="00BD29C9" w:rsidRPr="00D74ED8" w:rsidRDefault="00BD29C9" w:rsidP="00F74E48">
            <w:pPr>
              <w:spacing w:after="0"/>
              <w:jc w:val="center"/>
              <w:rPr>
                <w:ins w:id="2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6635" w14:textId="738B6C90" w:rsidR="00BD29C9" w:rsidRPr="00D74ED8" w:rsidRDefault="00BD29C9" w:rsidP="00F74E48">
            <w:pPr>
              <w:spacing w:after="0"/>
              <w:jc w:val="center"/>
              <w:rPr>
                <w:ins w:id="2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E920" w14:textId="7996050C" w:rsidR="00BD29C9" w:rsidRPr="00D74ED8" w:rsidRDefault="00BD29C9" w:rsidP="00F74E48">
            <w:pPr>
              <w:spacing w:after="0"/>
              <w:jc w:val="center"/>
              <w:rPr>
                <w:ins w:id="21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63B7" w14:textId="77777777" w:rsidR="00BD29C9" w:rsidRPr="00D74ED8" w:rsidRDefault="00BD29C9" w:rsidP="00F74E48">
            <w:pPr>
              <w:spacing w:after="0"/>
              <w:jc w:val="center"/>
              <w:rPr>
                <w:ins w:id="2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3D52" w14:textId="6A6F8E20" w:rsidR="00BD29C9" w:rsidRPr="00D74ED8" w:rsidRDefault="00BD29C9" w:rsidP="00F74E48">
            <w:pPr>
              <w:spacing w:after="0"/>
              <w:jc w:val="center"/>
              <w:rPr>
                <w:ins w:id="2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3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4476" w14:textId="68326E01" w:rsidR="00BD29C9" w:rsidRPr="00D74ED8" w:rsidRDefault="00BD29C9" w:rsidP="00F74E48">
            <w:pPr>
              <w:spacing w:after="0"/>
              <w:jc w:val="center"/>
              <w:rPr>
                <w:ins w:id="2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C3C43" w14:textId="0044B10F" w:rsidR="00BD29C9" w:rsidRPr="00D74ED8" w:rsidRDefault="00BD29C9" w:rsidP="00F74E48">
            <w:pPr>
              <w:spacing w:after="0"/>
              <w:jc w:val="center"/>
              <w:rPr>
                <w:ins w:id="2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7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7E34" w14:textId="0F146ED3" w:rsidR="00BD29C9" w:rsidRPr="00D74ED8" w:rsidRDefault="00BD29C9" w:rsidP="00F74E48">
            <w:pPr>
              <w:spacing w:after="0"/>
              <w:jc w:val="center"/>
              <w:rPr>
                <w:ins w:id="22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9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5CA4" w14:textId="0D67C520" w:rsidR="00BD29C9" w:rsidRPr="00D74ED8" w:rsidRDefault="00BD29C9" w:rsidP="00F74E48">
            <w:pPr>
              <w:spacing w:after="0"/>
              <w:jc w:val="center"/>
              <w:rPr>
                <w:ins w:id="23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3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F1EC" w14:textId="24BB651B" w:rsidR="00BD29C9" w:rsidRPr="00D74ED8" w:rsidRDefault="00BD29C9" w:rsidP="00F74E48">
            <w:pPr>
              <w:spacing w:after="0"/>
              <w:jc w:val="center"/>
              <w:rPr>
                <w:ins w:id="2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33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A541" w14:textId="77777777" w:rsidR="00BD29C9" w:rsidRPr="00D74ED8" w:rsidRDefault="00BD29C9" w:rsidP="00F74E48">
            <w:pPr>
              <w:spacing w:after="0"/>
              <w:jc w:val="center"/>
              <w:rPr>
                <w:ins w:id="2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323" w14:textId="6031976B" w:rsidR="00BD29C9" w:rsidRPr="00D74ED8" w:rsidRDefault="00BD29C9" w:rsidP="00F74E48">
            <w:pPr>
              <w:spacing w:after="0"/>
              <w:jc w:val="center"/>
              <w:rPr>
                <w:ins w:id="2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3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84FF" w14:textId="77777777" w:rsidR="00BD29C9" w:rsidRPr="00D74ED8" w:rsidRDefault="00BD29C9" w:rsidP="00F74E48">
            <w:pPr>
              <w:spacing w:after="0"/>
              <w:jc w:val="center"/>
              <w:rPr>
                <w:ins w:id="2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F5B6" w14:textId="77777777" w:rsidR="00BD29C9" w:rsidRPr="00D74ED8" w:rsidRDefault="00BD29C9" w:rsidP="00F74E48">
            <w:pPr>
              <w:spacing w:after="0"/>
              <w:jc w:val="center"/>
              <w:rPr>
                <w:ins w:id="2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4778" w14:textId="77777777" w:rsidR="00BD29C9" w:rsidRPr="00D74ED8" w:rsidRDefault="00BD29C9" w:rsidP="00F74E48">
            <w:pPr>
              <w:spacing w:after="0"/>
              <w:jc w:val="center"/>
              <w:rPr>
                <w:ins w:id="2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136E1A94" w14:textId="77777777" w:rsidTr="00F74E48">
        <w:trPr>
          <w:trHeight w:val="290"/>
          <w:jc w:val="center"/>
          <w:ins w:id="24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9C2" w14:textId="77777777" w:rsidR="00BD29C9" w:rsidRPr="00D74ED8" w:rsidRDefault="00BD29C9" w:rsidP="00F74E48">
            <w:pPr>
              <w:spacing w:after="0"/>
              <w:jc w:val="center"/>
              <w:rPr>
                <w:ins w:id="2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51CE" w14:textId="58433AAE" w:rsidR="00BD29C9" w:rsidRPr="00D74ED8" w:rsidRDefault="00BD29C9" w:rsidP="00F74E48">
            <w:pPr>
              <w:spacing w:after="0"/>
              <w:jc w:val="center"/>
              <w:rPr>
                <w:ins w:id="2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3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F5B8" w14:textId="3E7CD17D" w:rsidR="00BD29C9" w:rsidRPr="00D74ED8" w:rsidRDefault="00BD29C9" w:rsidP="00F74E48">
            <w:pPr>
              <w:spacing w:after="0"/>
              <w:jc w:val="center"/>
              <w:rPr>
                <w:ins w:id="24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824A" w14:textId="77777777" w:rsidR="00BD29C9" w:rsidRPr="00D74ED8" w:rsidRDefault="00BD29C9" w:rsidP="00F74E48">
            <w:pPr>
              <w:spacing w:after="0"/>
              <w:jc w:val="center"/>
              <w:rPr>
                <w:ins w:id="24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20AE" w14:textId="4C8554FD" w:rsidR="00BD29C9" w:rsidRPr="00D74ED8" w:rsidRDefault="00BD29C9" w:rsidP="00F74E48">
            <w:pPr>
              <w:spacing w:after="0"/>
              <w:jc w:val="center"/>
              <w:rPr>
                <w:ins w:id="2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9E35" w14:textId="05FECD77" w:rsidR="00BD29C9" w:rsidRPr="00D74ED8" w:rsidRDefault="00BD29C9" w:rsidP="00F74E48">
            <w:pPr>
              <w:spacing w:after="0"/>
              <w:jc w:val="center"/>
              <w:rPr>
                <w:ins w:id="2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3FC8" w14:textId="1360BF75" w:rsidR="00BD29C9" w:rsidRPr="00D74ED8" w:rsidRDefault="00BD29C9" w:rsidP="00F74E48">
            <w:pPr>
              <w:spacing w:after="0"/>
              <w:jc w:val="center"/>
              <w:rPr>
                <w:ins w:id="2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9E0B" w14:textId="69A3BF57" w:rsidR="00BD29C9" w:rsidRPr="00D74ED8" w:rsidRDefault="00BD29C9" w:rsidP="00F74E48">
            <w:pPr>
              <w:spacing w:after="0"/>
              <w:jc w:val="center"/>
              <w:rPr>
                <w:ins w:id="2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E349" w14:textId="78A981AB" w:rsidR="00BD29C9" w:rsidRPr="00D74ED8" w:rsidRDefault="00BD29C9" w:rsidP="00F74E48">
            <w:pPr>
              <w:spacing w:after="0"/>
              <w:jc w:val="center"/>
              <w:rPr>
                <w:ins w:id="25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58CF" w14:textId="54F26477" w:rsidR="00BD29C9" w:rsidRPr="00D74ED8" w:rsidRDefault="00BD29C9" w:rsidP="00F74E48">
            <w:pPr>
              <w:spacing w:after="0"/>
              <w:jc w:val="center"/>
              <w:rPr>
                <w:ins w:id="25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EF9E" w14:textId="77777777" w:rsidR="00BD29C9" w:rsidRPr="00D74ED8" w:rsidRDefault="00BD29C9" w:rsidP="00F74E48">
            <w:pPr>
              <w:spacing w:after="0"/>
              <w:jc w:val="center"/>
              <w:rPr>
                <w:ins w:id="2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41E3" w14:textId="653508BE" w:rsidR="00BD29C9" w:rsidRPr="00D74ED8" w:rsidRDefault="00BD29C9" w:rsidP="00F74E48">
            <w:pPr>
              <w:spacing w:after="0"/>
              <w:jc w:val="center"/>
              <w:rPr>
                <w:ins w:id="2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71DC" w14:textId="77777777" w:rsidR="00BD29C9" w:rsidRPr="00D74ED8" w:rsidRDefault="00BD29C9" w:rsidP="00F74E48">
            <w:pPr>
              <w:spacing w:after="0"/>
              <w:jc w:val="center"/>
              <w:rPr>
                <w:ins w:id="26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014E" w14:textId="77777777" w:rsidR="00BD29C9" w:rsidRPr="00D74ED8" w:rsidRDefault="00BD29C9" w:rsidP="00F74E48">
            <w:pPr>
              <w:spacing w:after="0"/>
              <w:jc w:val="center"/>
              <w:rPr>
                <w:ins w:id="2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D4E4" w14:textId="77777777" w:rsidR="00BD29C9" w:rsidRPr="00D74ED8" w:rsidRDefault="00BD29C9" w:rsidP="00F74E48">
            <w:pPr>
              <w:spacing w:after="0"/>
              <w:jc w:val="center"/>
              <w:rPr>
                <w:ins w:id="26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532C893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9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E5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D5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B8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A6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EA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2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8C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96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58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AC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A4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5C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DC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79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:rsidRPr="00D74ED8" w14:paraId="108288E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DD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74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C2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FE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B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AE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CA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1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B3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84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EE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6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C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343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74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:rsidRPr="00D74ED8" w14:paraId="77BB57BE" w14:textId="77777777" w:rsidTr="00F74E48">
        <w:trPr>
          <w:trHeight w:val="290"/>
          <w:jc w:val="center"/>
          <w:ins w:id="26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DE00D" w14:textId="77777777" w:rsidR="00BD29C9" w:rsidRPr="00D74ED8" w:rsidRDefault="00BD29C9" w:rsidP="00F74E48">
            <w:pPr>
              <w:spacing w:after="0"/>
              <w:jc w:val="center"/>
              <w:rPr>
                <w:ins w:id="26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35A" w14:textId="241AF828" w:rsidR="00BD29C9" w:rsidRPr="00D74ED8" w:rsidRDefault="00BD29C9" w:rsidP="00F74E48">
            <w:pPr>
              <w:spacing w:after="0"/>
              <w:jc w:val="center"/>
              <w:rPr>
                <w:ins w:id="2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691C" w14:textId="18F7A01D" w:rsidR="00BD29C9" w:rsidRPr="00D74ED8" w:rsidRDefault="00BD29C9" w:rsidP="00F74E48">
            <w:pPr>
              <w:spacing w:after="0"/>
              <w:jc w:val="center"/>
              <w:rPr>
                <w:ins w:id="2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7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5A13" w14:textId="77777777" w:rsidR="00BD29C9" w:rsidRPr="00D74ED8" w:rsidRDefault="00BD29C9" w:rsidP="00F74E48">
            <w:pPr>
              <w:spacing w:after="0"/>
              <w:jc w:val="center"/>
              <w:rPr>
                <w:ins w:id="27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4AF8" w14:textId="7620BAA8" w:rsidR="00BD29C9" w:rsidRPr="00D74ED8" w:rsidRDefault="00BD29C9" w:rsidP="00F74E48">
            <w:pPr>
              <w:spacing w:after="0"/>
              <w:jc w:val="center"/>
              <w:rPr>
                <w:ins w:id="2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73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CB30" w14:textId="130CBA9B" w:rsidR="00BD29C9" w:rsidRPr="00D74ED8" w:rsidRDefault="00BD29C9" w:rsidP="00F74E48">
            <w:pPr>
              <w:spacing w:after="0"/>
              <w:jc w:val="center"/>
              <w:rPr>
                <w:ins w:id="2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75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A1AB" w14:textId="0E8E7EE4" w:rsidR="00BD29C9" w:rsidRPr="00D74ED8" w:rsidRDefault="00BD29C9" w:rsidP="00F74E48">
            <w:pPr>
              <w:spacing w:after="0"/>
              <w:jc w:val="center"/>
              <w:rPr>
                <w:ins w:id="2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77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DD8F" w14:textId="50B64EFC" w:rsidR="00BD29C9" w:rsidRPr="00D74ED8" w:rsidRDefault="00BD29C9" w:rsidP="00F74E48">
            <w:pPr>
              <w:spacing w:after="0"/>
              <w:jc w:val="center"/>
              <w:rPr>
                <w:ins w:id="2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79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98E1" w14:textId="1AC444BB" w:rsidR="00BD29C9" w:rsidRPr="00D74ED8" w:rsidRDefault="00BD29C9" w:rsidP="00F74E48">
            <w:pPr>
              <w:spacing w:after="0"/>
              <w:jc w:val="center"/>
              <w:rPr>
                <w:ins w:id="2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81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D916" w14:textId="00EAE533" w:rsidR="00BD29C9" w:rsidRPr="00D74ED8" w:rsidRDefault="00BD29C9" w:rsidP="00F74E48">
            <w:pPr>
              <w:spacing w:after="0"/>
              <w:jc w:val="center"/>
              <w:rPr>
                <w:ins w:id="2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83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9AA" w14:textId="77777777" w:rsidR="00BD29C9" w:rsidRPr="00D74ED8" w:rsidRDefault="00BD29C9" w:rsidP="00F74E48">
            <w:pPr>
              <w:spacing w:after="0"/>
              <w:jc w:val="center"/>
              <w:rPr>
                <w:ins w:id="2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572" w14:textId="50D996E5" w:rsidR="00BD29C9" w:rsidRPr="00D74ED8" w:rsidRDefault="00BD29C9" w:rsidP="00F74E48">
            <w:pPr>
              <w:spacing w:after="0"/>
              <w:jc w:val="center"/>
              <w:rPr>
                <w:ins w:id="2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8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A576" w14:textId="77777777" w:rsidR="00BD29C9" w:rsidRPr="00D74ED8" w:rsidRDefault="00BD29C9" w:rsidP="00F74E48">
            <w:pPr>
              <w:spacing w:after="0"/>
              <w:jc w:val="center"/>
              <w:rPr>
                <w:ins w:id="2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91E8" w14:textId="77777777" w:rsidR="00BD29C9" w:rsidRPr="00D74ED8" w:rsidRDefault="00BD29C9" w:rsidP="00F74E48">
            <w:pPr>
              <w:spacing w:after="0"/>
              <w:jc w:val="center"/>
              <w:rPr>
                <w:ins w:id="2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5CA8" w14:textId="77777777" w:rsidR="00BD29C9" w:rsidRPr="00D74ED8" w:rsidRDefault="00BD29C9" w:rsidP="00F74E48">
            <w:pPr>
              <w:spacing w:after="0"/>
              <w:jc w:val="center"/>
              <w:rPr>
                <w:ins w:id="2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2C90A759" w14:textId="77777777" w:rsidTr="00F74E48">
        <w:trPr>
          <w:trHeight w:val="290"/>
          <w:jc w:val="center"/>
          <w:ins w:id="29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C151" w14:textId="77777777" w:rsidR="00BD29C9" w:rsidRPr="00D74ED8" w:rsidRDefault="00BD29C9" w:rsidP="00F74E48">
            <w:pPr>
              <w:spacing w:after="0"/>
              <w:jc w:val="center"/>
              <w:rPr>
                <w:ins w:id="29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214F" w14:textId="6B1B41B7" w:rsidR="00BD29C9" w:rsidRPr="00D74ED8" w:rsidRDefault="00BD29C9" w:rsidP="00F74E48">
            <w:pPr>
              <w:spacing w:after="0"/>
              <w:jc w:val="center"/>
              <w:rPr>
                <w:ins w:id="2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A837" w14:textId="334D2338" w:rsidR="00BD29C9" w:rsidRPr="00D74ED8" w:rsidRDefault="00BD29C9" w:rsidP="00F74E48">
            <w:pPr>
              <w:spacing w:after="0"/>
              <w:jc w:val="center"/>
              <w:rPr>
                <w:ins w:id="2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41FE" w14:textId="77777777" w:rsidR="00BD29C9" w:rsidRPr="00D74ED8" w:rsidRDefault="00BD29C9" w:rsidP="00F74E48">
            <w:pPr>
              <w:spacing w:after="0"/>
              <w:jc w:val="center"/>
              <w:rPr>
                <w:ins w:id="2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5210" w14:textId="6E883518" w:rsidR="00BD29C9" w:rsidRPr="00D74ED8" w:rsidRDefault="00BD29C9" w:rsidP="00F74E48">
            <w:pPr>
              <w:spacing w:after="0"/>
              <w:jc w:val="center"/>
              <w:rPr>
                <w:ins w:id="2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10C5" w14:textId="16DF8224" w:rsidR="00BD29C9" w:rsidRPr="00D74ED8" w:rsidRDefault="00BD29C9" w:rsidP="00F74E48">
            <w:pPr>
              <w:spacing w:after="0"/>
              <w:jc w:val="center"/>
              <w:rPr>
                <w:ins w:id="29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0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310E" w14:textId="5A42200E" w:rsidR="00BD29C9" w:rsidRPr="00D74ED8" w:rsidRDefault="00BD29C9" w:rsidP="00F74E48">
            <w:pPr>
              <w:spacing w:after="0"/>
              <w:jc w:val="center"/>
              <w:rPr>
                <w:ins w:id="30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2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79B" w14:textId="535B8E56" w:rsidR="00BD29C9" w:rsidRPr="00D74ED8" w:rsidRDefault="00BD29C9" w:rsidP="00F74E48">
            <w:pPr>
              <w:spacing w:after="0"/>
              <w:jc w:val="center"/>
              <w:rPr>
                <w:ins w:id="30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A71F" w14:textId="341DC885" w:rsidR="00BD29C9" w:rsidRPr="00D74ED8" w:rsidRDefault="00BD29C9" w:rsidP="00F74E48">
            <w:pPr>
              <w:spacing w:after="0"/>
              <w:jc w:val="center"/>
              <w:rPr>
                <w:ins w:id="3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6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4D2A" w14:textId="09426EC9" w:rsidR="00BD29C9" w:rsidRPr="00D74ED8" w:rsidRDefault="00BD29C9" w:rsidP="00F74E48">
            <w:pPr>
              <w:spacing w:after="0"/>
              <w:jc w:val="center"/>
              <w:rPr>
                <w:ins w:id="30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3CAB" w14:textId="77777777" w:rsidR="00BD29C9" w:rsidRPr="00D74ED8" w:rsidRDefault="00BD29C9" w:rsidP="00F74E48">
            <w:pPr>
              <w:spacing w:after="0"/>
              <w:jc w:val="center"/>
              <w:rPr>
                <w:ins w:id="30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4210" w14:textId="0E51B58F" w:rsidR="00BD29C9" w:rsidRPr="00D74ED8" w:rsidRDefault="00BD29C9" w:rsidP="00F74E48">
            <w:pPr>
              <w:spacing w:after="0"/>
              <w:jc w:val="center"/>
              <w:rPr>
                <w:ins w:id="3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1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846C4" w14:textId="77777777" w:rsidR="00BD29C9" w:rsidRPr="00D74ED8" w:rsidRDefault="00BD29C9" w:rsidP="00F74E48">
            <w:pPr>
              <w:spacing w:after="0"/>
              <w:jc w:val="center"/>
              <w:rPr>
                <w:ins w:id="3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96B5" w14:textId="77777777" w:rsidR="00BD29C9" w:rsidRPr="00D74ED8" w:rsidRDefault="00BD29C9" w:rsidP="00F74E48">
            <w:pPr>
              <w:spacing w:after="0"/>
              <w:jc w:val="center"/>
              <w:rPr>
                <w:ins w:id="3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7EDC" w14:textId="77777777" w:rsidR="00BD29C9" w:rsidRPr="00D74ED8" w:rsidRDefault="00BD29C9" w:rsidP="00F74E48">
            <w:pPr>
              <w:spacing w:after="0"/>
              <w:jc w:val="center"/>
              <w:rPr>
                <w:ins w:id="3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5EC4F9D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D8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4C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03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B2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62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CD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7B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66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0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C7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63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63528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F4D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B0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2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BC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53.999</w:t>
            </w:r>
          </w:p>
        </w:tc>
      </w:tr>
      <w:tr w:rsidR="00BD29C9" w:rsidRPr="00D74ED8" w14:paraId="54E32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2242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7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5F9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37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D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EC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9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F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66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7D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0B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129128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B5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641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7F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1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109.759</w:t>
            </w:r>
          </w:p>
        </w:tc>
      </w:tr>
      <w:tr w:rsidR="00BD29C9" w:rsidRPr="00D74ED8" w14:paraId="38BD087F" w14:textId="77777777" w:rsidTr="00F74E48">
        <w:trPr>
          <w:trHeight w:val="290"/>
          <w:jc w:val="center"/>
          <w:ins w:id="31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2B6E" w14:textId="77777777" w:rsidR="00BD29C9" w:rsidRPr="00D74ED8" w:rsidRDefault="00BD29C9" w:rsidP="00F74E48">
            <w:pPr>
              <w:spacing w:after="0"/>
              <w:jc w:val="center"/>
              <w:rPr>
                <w:ins w:id="3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FB78" w14:textId="4E42897F" w:rsidR="00BD29C9" w:rsidRPr="00D74ED8" w:rsidRDefault="00BD29C9" w:rsidP="00F74E48">
            <w:pPr>
              <w:spacing w:after="0"/>
              <w:jc w:val="center"/>
              <w:rPr>
                <w:ins w:id="3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1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02A2" w14:textId="407B1AFF" w:rsidR="00BD29C9" w:rsidRPr="00D74ED8" w:rsidRDefault="00BD29C9" w:rsidP="00F74E48">
            <w:pPr>
              <w:spacing w:after="0"/>
              <w:jc w:val="center"/>
              <w:rPr>
                <w:ins w:id="31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2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EB1A" w14:textId="77777777" w:rsidR="00BD29C9" w:rsidRPr="00D74ED8" w:rsidRDefault="00BD29C9" w:rsidP="00F74E48">
            <w:pPr>
              <w:spacing w:after="0"/>
              <w:jc w:val="center"/>
              <w:rPr>
                <w:ins w:id="3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DA6" w14:textId="31140B92" w:rsidR="00BD29C9" w:rsidRPr="00D74ED8" w:rsidRDefault="00BD29C9" w:rsidP="00F74E48">
            <w:pPr>
              <w:spacing w:after="0"/>
              <w:jc w:val="center"/>
              <w:rPr>
                <w:ins w:id="3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2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84E7" w14:textId="3AC2FC1D" w:rsidR="00BD29C9" w:rsidRPr="00D74ED8" w:rsidRDefault="00BD29C9" w:rsidP="00F74E48">
            <w:pPr>
              <w:spacing w:after="0"/>
              <w:jc w:val="center"/>
              <w:rPr>
                <w:ins w:id="3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25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6578" w14:textId="61A8EA6A" w:rsidR="00BD29C9" w:rsidRPr="00D74ED8" w:rsidRDefault="00BD29C9" w:rsidP="00F74E48">
            <w:pPr>
              <w:spacing w:after="0"/>
              <w:jc w:val="center"/>
              <w:rPr>
                <w:ins w:id="3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27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4E04" w14:textId="76C96F6A" w:rsidR="00BD29C9" w:rsidRPr="00D74ED8" w:rsidRDefault="00BD29C9" w:rsidP="00F74E48">
            <w:pPr>
              <w:spacing w:after="0"/>
              <w:jc w:val="center"/>
              <w:rPr>
                <w:ins w:id="32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2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A362" w14:textId="44728C13" w:rsidR="00BD29C9" w:rsidRPr="00D74ED8" w:rsidRDefault="00BD29C9" w:rsidP="00F74E48">
            <w:pPr>
              <w:spacing w:after="0"/>
              <w:jc w:val="center"/>
              <w:rPr>
                <w:ins w:id="33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1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AC5B" w14:textId="23EE0145" w:rsidR="00BD29C9" w:rsidRPr="00D74ED8" w:rsidRDefault="00BD29C9" w:rsidP="00F74E48">
            <w:pPr>
              <w:spacing w:after="0"/>
              <w:jc w:val="center"/>
              <w:rPr>
                <w:ins w:id="3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82362" w14:textId="77777777" w:rsidR="00BD29C9" w:rsidRPr="00D74ED8" w:rsidRDefault="00BD29C9" w:rsidP="00F74E48">
            <w:pPr>
              <w:spacing w:after="0"/>
              <w:jc w:val="center"/>
              <w:rPr>
                <w:ins w:id="3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380C" w14:textId="79FFF943" w:rsidR="00BD29C9" w:rsidRPr="00D74ED8" w:rsidRDefault="00BD29C9" w:rsidP="00F74E48">
            <w:pPr>
              <w:spacing w:after="0"/>
              <w:jc w:val="center"/>
              <w:rPr>
                <w:ins w:id="3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D0F34" w14:textId="77777777" w:rsidR="00BD29C9" w:rsidRPr="00D74ED8" w:rsidRDefault="00BD29C9" w:rsidP="00F74E48">
            <w:pPr>
              <w:spacing w:after="0"/>
              <w:jc w:val="center"/>
              <w:rPr>
                <w:ins w:id="3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ED8" w14:textId="77777777" w:rsidR="00BD29C9" w:rsidRPr="00D74ED8" w:rsidRDefault="00BD29C9" w:rsidP="00F74E48">
            <w:pPr>
              <w:spacing w:after="0"/>
              <w:jc w:val="center"/>
              <w:rPr>
                <w:ins w:id="3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AF2B" w14:textId="77777777" w:rsidR="00BD29C9" w:rsidRPr="00D74ED8" w:rsidRDefault="00BD29C9" w:rsidP="00F74E48">
            <w:pPr>
              <w:spacing w:after="0"/>
              <w:jc w:val="center"/>
              <w:rPr>
                <w:ins w:id="3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138CB2EE" w14:textId="77777777" w:rsidTr="00F74E48">
        <w:trPr>
          <w:trHeight w:val="290"/>
          <w:jc w:val="center"/>
          <w:ins w:id="34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E60A" w14:textId="77777777" w:rsidR="00BD29C9" w:rsidRPr="00D74ED8" w:rsidRDefault="00BD29C9" w:rsidP="00F74E48">
            <w:pPr>
              <w:spacing w:after="0"/>
              <w:jc w:val="center"/>
              <w:rPr>
                <w:ins w:id="3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0D89" w14:textId="1D4E9022" w:rsidR="00BD29C9" w:rsidRPr="00D74ED8" w:rsidRDefault="00BD29C9" w:rsidP="00F74E48">
            <w:pPr>
              <w:spacing w:after="0"/>
              <w:jc w:val="center"/>
              <w:rPr>
                <w:ins w:id="3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1D02" w14:textId="1209BE70" w:rsidR="00BD29C9" w:rsidRPr="00D74ED8" w:rsidRDefault="00BD29C9" w:rsidP="00F74E48">
            <w:pPr>
              <w:spacing w:after="0"/>
              <w:jc w:val="center"/>
              <w:rPr>
                <w:ins w:id="34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A034" w14:textId="77777777" w:rsidR="00BD29C9" w:rsidRPr="00D74ED8" w:rsidRDefault="00BD29C9" w:rsidP="00F74E48">
            <w:pPr>
              <w:spacing w:after="0"/>
              <w:jc w:val="center"/>
              <w:rPr>
                <w:ins w:id="34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D9DD" w14:textId="5FD5EC68" w:rsidR="00BD29C9" w:rsidRPr="00D74ED8" w:rsidRDefault="00BD29C9" w:rsidP="00F74E48">
            <w:pPr>
              <w:spacing w:after="0"/>
              <w:jc w:val="center"/>
              <w:rPr>
                <w:ins w:id="3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A722" w14:textId="7FA31820" w:rsidR="00BD29C9" w:rsidRPr="00D74ED8" w:rsidRDefault="00BD29C9" w:rsidP="00F74E48">
            <w:pPr>
              <w:spacing w:after="0"/>
              <w:jc w:val="center"/>
              <w:rPr>
                <w:ins w:id="3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0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B7DE" w14:textId="6E0D7D1A" w:rsidR="00BD29C9" w:rsidRPr="00D74ED8" w:rsidRDefault="00BD29C9" w:rsidP="00F74E48">
            <w:pPr>
              <w:spacing w:after="0"/>
              <w:jc w:val="center"/>
              <w:rPr>
                <w:ins w:id="3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2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8482" w14:textId="60EA1F90" w:rsidR="00BD29C9" w:rsidRPr="00D74ED8" w:rsidRDefault="00BD29C9" w:rsidP="00F74E48">
            <w:pPr>
              <w:spacing w:after="0"/>
              <w:jc w:val="center"/>
              <w:rPr>
                <w:ins w:id="3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</w:t>
              </w:r>
            </w:ins>
            <w:ins w:id="35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464C" w14:textId="50D919FC" w:rsidR="00BD29C9" w:rsidRPr="00D74ED8" w:rsidRDefault="00BD29C9" w:rsidP="00F74E48">
            <w:pPr>
              <w:spacing w:after="0"/>
              <w:jc w:val="center"/>
              <w:rPr>
                <w:ins w:id="35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87A2" w14:textId="154CDABC" w:rsidR="00BD29C9" w:rsidRPr="00D74ED8" w:rsidRDefault="00BD29C9" w:rsidP="00F74E48">
            <w:pPr>
              <w:spacing w:after="0"/>
              <w:jc w:val="center"/>
              <w:rPr>
                <w:ins w:id="3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2A45" w14:textId="77777777" w:rsidR="00BD29C9" w:rsidRPr="00D74ED8" w:rsidRDefault="00BD29C9" w:rsidP="00F74E48">
            <w:pPr>
              <w:spacing w:after="0"/>
              <w:jc w:val="center"/>
              <w:rPr>
                <w:ins w:id="3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7070" w14:textId="749D8B8C" w:rsidR="00BD29C9" w:rsidRPr="00D74ED8" w:rsidRDefault="00BD29C9" w:rsidP="00F74E48">
            <w:pPr>
              <w:spacing w:after="0"/>
              <w:jc w:val="center"/>
              <w:rPr>
                <w:ins w:id="3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2438" w14:textId="77777777" w:rsidR="00BD29C9" w:rsidRPr="00D74ED8" w:rsidRDefault="00BD29C9" w:rsidP="00F74E48">
            <w:pPr>
              <w:spacing w:after="0"/>
              <w:jc w:val="center"/>
              <w:rPr>
                <w:ins w:id="3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66A3" w14:textId="77777777" w:rsidR="00BD29C9" w:rsidRPr="00D74ED8" w:rsidRDefault="00BD29C9" w:rsidP="00F74E48">
            <w:pPr>
              <w:spacing w:after="0"/>
              <w:jc w:val="center"/>
              <w:rPr>
                <w:ins w:id="36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6371" w14:textId="77777777" w:rsidR="00BD29C9" w:rsidRPr="00D74ED8" w:rsidRDefault="00BD29C9" w:rsidP="00F74E48">
            <w:pPr>
              <w:spacing w:after="0"/>
              <w:jc w:val="center"/>
              <w:rPr>
                <w:ins w:id="36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69C100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81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A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8E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65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CC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D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C6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87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748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6C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29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2F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5D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9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0C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57BA6C7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D2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0F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A8F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96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C0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C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F1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FB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2F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E6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1C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EE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CD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335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4A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BD29C9" w:rsidRPr="00D74ED8" w14:paraId="73AE86F0" w14:textId="77777777" w:rsidTr="00F74E48">
        <w:trPr>
          <w:trHeight w:val="290"/>
          <w:jc w:val="center"/>
          <w:ins w:id="366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24E8" w14:textId="77777777" w:rsidR="00BD29C9" w:rsidRPr="00D74ED8" w:rsidRDefault="00BD29C9" w:rsidP="00F74E48">
            <w:pPr>
              <w:spacing w:after="0"/>
              <w:jc w:val="center"/>
              <w:rPr>
                <w:ins w:id="36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9653" w14:textId="5D472F48" w:rsidR="00BD29C9" w:rsidRPr="00D74ED8" w:rsidRDefault="00BD29C9" w:rsidP="00F74E48">
            <w:pPr>
              <w:spacing w:after="0"/>
              <w:jc w:val="center"/>
              <w:rPr>
                <w:ins w:id="36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6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B0EA" w14:textId="7FAB48A5" w:rsidR="00BD29C9" w:rsidRPr="00D74ED8" w:rsidRDefault="00BD29C9" w:rsidP="00F74E48">
            <w:pPr>
              <w:spacing w:after="0"/>
              <w:jc w:val="center"/>
              <w:rPr>
                <w:ins w:id="37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7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D4C7" w14:textId="77777777" w:rsidR="00BD29C9" w:rsidRPr="00D74ED8" w:rsidRDefault="00BD29C9" w:rsidP="00F74E48">
            <w:pPr>
              <w:spacing w:after="0"/>
              <w:jc w:val="center"/>
              <w:rPr>
                <w:ins w:id="37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BE71" w14:textId="239AC1CD" w:rsidR="00BD29C9" w:rsidRPr="00D74ED8" w:rsidRDefault="00BD29C9" w:rsidP="00F74E48">
            <w:pPr>
              <w:spacing w:after="0"/>
              <w:jc w:val="center"/>
              <w:rPr>
                <w:ins w:id="37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7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153" w14:textId="35EB944B" w:rsidR="00BD29C9" w:rsidRPr="00D74ED8" w:rsidRDefault="00BD29C9" w:rsidP="00F74E48">
            <w:pPr>
              <w:spacing w:after="0"/>
              <w:jc w:val="center"/>
              <w:rPr>
                <w:ins w:id="37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76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F2AF" w14:textId="01DE93C6" w:rsidR="00BD29C9" w:rsidRPr="00D74ED8" w:rsidRDefault="00BD29C9" w:rsidP="00F74E48">
            <w:pPr>
              <w:spacing w:after="0"/>
              <w:jc w:val="center"/>
              <w:rPr>
                <w:ins w:id="37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78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12FD" w14:textId="4AD61EEC" w:rsidR="00BD29C9" w:rsidRPr="00D74ED8" w:rsidRDefault="00BD29C9" w:rsidP="00F74E48">
            <w:pPr>
              <w:spacing w:after="0"/>
              <w:jc w:val="center"/>
              <w:rPr>
                <w:ins w:id="37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8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7802" w14:textId="5C4333F6" w:rsidR="00BD29C9" w:rsidRPr="00D74ED8" w:rsidRDefault="00BD29C9" w:rsidP="00F74E48">
            <w:pPr>
              <w:spacing w:after="0"/>
              <w:jc w:val="center"/>
              <w:rPr>
                <w:ins w:id="38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8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4C78F" w14:textId="25DD6E22" w:rsidR="00BD29C9" w:rsidRPr="00D74ED8" w:rsidRDefault="00BD29C9" w:rsidP="00F74E48">
            <w:pPr>
              <w:spacing w:after="0"/>
              <w:jc w:val="center"/>
              <w:rPr>
                <w:ins w:id="38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8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82D5" w14:textId="77777777" w:rsidR="00BD29C9" w:rsidRPr="00D74ED8" w:rsidRDefault="00BD29C9" w:rsidP="00F74E48">
            <w:pPr>
              <w:spacing w:after="0"/>
              <w:jc w:val="center"/>
              <w:rPr>
                <w:ins w:id="38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DC9A" w14:textId="54DAC4B6" w:rsidR="00BD29C9" w:rsidRPr="00D74ED8" w:rsidRDefault="00BD29C9" w:rsidP="00F74E48">
            <w:pPr>
              <w:spacing w:after="0"/>
              <w:jc w:val="center"/>
              <w:rPr>
                <w:ins w:id="38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8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D4C3" w14:textId="77777777" w:rsidR="00BD29C9" w:rsidRPr="00D74ED8" w:rsidRDefault="00BD29C9" w:rsidP="00F74E48">
            <w:pPr>
              <w:spacing w:after="0"/>
              <w:jc w:val="center"/>
              <w:rPr>
                <w:ins w:id="38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2E5B" w14:textId="77777777" w:rsidR="00BD29C9" w:rsidRPr="00D74ED8" w:rsidRDefault="00BD29C9" w:rsidP="00F74E48">
            <w:pPr>
              <w:spacing w:after="0"/>
              <w:jc w:val="center"/>
              <w:rPr>
                <w:ins w:id="38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03A04" w14:textId="77777777" w:rsidR="00BD29C9" w:rsidRPr="00D74ED8" w:rsidRDefault="00BD29C9" w:rsidP="00F74E48">
            <w:pPr>
              <w:spacing w:after="0"/>
              <w:jc w:val="center"/>
              <w:rPr>
                <w:ins w:id="39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B3652A8" w14:textId="77777777" w:rsidTr="00F74E48">
        <w:trPr>
          <w:trHeight w:val="290"/>
          <w:jc w:val="center"/>
          <w:ins w:id="391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DE76" w14:textId="77777777" w:rsidR="00BD29C9" w:rsidRPr="00D74ED8" w:rsidRDefault="00BD29C9" w:rsidP="00F74E48">
            <w:pPr>
              <w:spacing w:after="0"/>
              <w:jc w:val="center"/>
              <w:rPr>
                <w:ins w:id="39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37DA" w14:textId="37FCF761" w:rsidR="00BD29C9" w:rsidRPr="00D74ED8" w:rsidRDefault="00BD29C9" w:rsidP="00F74E48">
            <w:pPr>
              <w:spacing w:after="0"/>
              <w:jc w:val="center"/>
              <w:rPr>
                <w:ins w:id="39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9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631C" w14:textId="7282E3DC" w:rsidR="00BD29C9" w:rsidRPr="00D74ED8" w:rsidRDefault="00BD29C9" w:rsidP="00F74E48">
            <w:pPr>
              <w:spacing w:after="0"/>
              <w:jc w:val="center"/>
              <w:rPr>
                <w:ins w:id="39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9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1CDD" w14:textId="77777777" w:rsidR="00BD29C9" w:rsidRPr="00D74ED8" w:rsidRDefault="00BD29C9" w:rsidP="00F74E48">
            <w:pPr>
              <w:spacing w:after="0"/>
              <w:jc w:val="center"/>
              <w:rPr>
                <w:ins w:id="39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0F25" w14:textId="7A8E5740" w:rsidR="00BD29C9" w:rsidRPr="00D74ED8" w:rsidRDefault="00BD29C9" w:rsidP="00F74E48">
            <w:pPr>
              <w:spacing w:after="0"/>
              <w:jc w:val="center"/>
              <w:rPr>
                <w:ins w:id="39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39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D583" w14:textId="358DC78D" w:rsidR="00BD29C9" w:rsidRPr="00D74ED8" w:rsidRDefault="00BD29C9" w:rsidP="00F74E48">
            <w:pPr>
              <w:spacing w:after="0"/>
              <w:jc w:val="center"/>
              <w:rPr>
                <w:ins w:id="40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0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B89C" w14:textId="06703986" w:rsidR="00BD29C9" w:rsidRPr="00D74ED8" w:rsidRDefault="00BD29C9" w:rsidP="00F74E48">
            <w:pPr>
              <w:spacing w:after="0"/>
              <w:jc w:val="center"/>
              <w:rPr>
                <w:ins w:id="40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0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3773" w14:textId="7253E370" w:rsidR="00BD29C9" w:rsidRPr="00D74ED8" w:rsidRDefault="00BD29C9" w:rsidP="00F74E48">
            <w:pPr>
              <w:spacing w:after="0"/>
              <w:jc w:val="center"/>
              <w:rPr>
                <w:ins w:id="40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0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1D80" w14:textId="5707044E" w:rsidR="00BD29C9" w:rsidRPr="00D74ED8" w:rsidRDefault="00BD29C9" w:rsidP="00F74E48">
            <w:pPr>
              <w:spacing w:after="0"/>
              <w:jc w:val="center"/>
              <w:rPr>
                <w:ins w:id="40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0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B8D3" w14:textId="3CFBBC05" w:rsidR="00BD29C9" w:rsidRPr="00D74ED8" w:rsidRDefault="00BD29C9" w:rsidP="00F74E48">
            <w:pPr>
              <w:spacing w:after="0"/>
              <w:jc w:val="center"/>
              <w:rPr>
                <w:ins w:id="40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0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6420" w14:textId="77777777" w:rsidR="00BD29C9" w:rsidRPr="00D74ED8" w:rsidRDefault="00BD29C9" w:rsidP="00F74E48">
            <w:pPr>
              <w:spacing w:after="0"/>
              <w:jc w:val="center"/>
              <w:rPr>
                <w:ins w:id="41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E1A2" w14:textId="0332980F" w:rsidR="00BD29C9" w:rsidRPr="00D74ED8" w:rsidRDefault="00BD29C9" w:rsidP="00F74E48">
            <w:pPr>
              <w:spacing w:after="0"/>
              <w:jc w:val="center"/>
              <w:rPr>
                <w:ins w:id="41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1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0508" w14:textId="77777777" w:rsidR="00BD29C9" w:rsidRPr="00D74ED8" w:rsidRDefault="00BD29C9" w:rsidP="00F74E48">
            <w:pPr>
              <w:spacing w:after="0"/>
              <w:jc w:val="center"/>
              <w:rPr>
                <w:ins w:id="41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BD13" w14:textId="77777777" w:rsidR="00BD29C9" w:rsidRPr="00D74ED8" w:rsidRDefault="00BD29C9" w:rsidP="00F74E48">
            <w:pPr>
              <w:spacing w:after="0"/>
              <w:jc w:val="center"/>
              <w:rPr>
                <w:ins w:id="41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7271" w14:textId="77777777" w:rsidR="00BD29C9" w:rsidRPr="00D74ED8" w:rsidRDefault="00BD29C9" w:rsidP="00F74E48">
            <w:pPr>
              <w:spacing w:after="0"/>
              <w:jc w:val="center"/>
              <w:rPr>
                <w:ins w:id="41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4ED468F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26A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D6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44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BF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74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CA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48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94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0E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52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45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0A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20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21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C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557F68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90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6E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41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12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F8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26F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C1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D2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891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64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15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538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65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D6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E0E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61665189" w14:textId="77777777" w:rsidTr="00F74E48">
        <w:trPr>
          <w:trHeight w:val="290"/>
          <w:jc w:val="center"/>
          <w:ins w:id="416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981" w14:textId="77777777" w:rsidR="00BD29C9" w:rsidRPr="00D74ED8" w:rsidRDefault="00BD29C9" w:rsidP="00F74E48">
            <w:pPr>
              <w:spacing w:after="0"/>
              <w:jc w:val="center"/>
              <w:rPr>
                <w:ins w:id="41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E2A1" w14:textId="3936C7E7" w:rsidR="00BD29C9" w:rsidRPr="00D74ED8" w:rsidRDefault="00BD29C9" w:rsidP="00F74E48">
            <w:pPr>
              <w:spacing w:after="0"/>
              <w:jc w:val="center"/>
              <w:rPr>
                <w:ins w:id="41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1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6C6" w14:textId="398A517B" w:rsidR="00BD29C9" w:rsidRPr="00D74ED8" w:rsidRDefault="00BD29C9" w:rsidP="00F74E48">
            <w:pPr>
              <w:spacing w:after="0"/>
              <w:jc w:val="center"/>
              <w:rPr>
                <w:ins w:id="42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2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FAD2" w14:textId="77777777" w:rsidR="00BD29C9" w:rsidRPr="00D74ED8" w:rsidRDefault="00BD29C9" w:rsidP="00F74E48">
            <w:pPr>
              <w:spacing w:after="0"/>
              <w:jc w:val="center"/>
              <w:rPr>
                <w:ins w:id="42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094D" w14:textId="220FDE63" w:rsidR="00BD29C9" w:rsidRPr="00D74ED8" w:rsidRDefault="00BD29C9" w:rsidP="00F74E48">
            <w:pPr>
              <w:spacing w:after="0"/>
              <w:jc w:val="center"/>
              <w:rPr>
                <w:ins w:id="42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2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C5F6" w14:textId="28DBD49B" w:rsidR="00BD29C9" w:rsidRPr="00D74ED8" w:rsidRDefault="00BD29C9" w:rsidP="00F74E48">
            <w:pPr>
              <w:spacing w:after="0"/>
              <w:jc w:val="center"/>
              <w:rPr>
                <w:ins w:id="42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26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32EC" w14:textId="641170CD" w:rsidR="00BD29C9" w:rsidRPr="00D74ED8" w:rsidRDefault="00BD29C9" w:rsidP="00F74E48">
            <w:pPr>
              <w:spacing w:after="0"/>
              <w:jc w:val="center"/>
              <w:rPr>
                <w:ins w:id="42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28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8FA7" w14:textId="6F59965A" w:rsidR="00BD29C9" w:rsidRPr="00D74ED8" w:rsidRDefault="00BD29C9" w:rsidP="00F74E48">
            <w:pPr>
              <w:spacing w:after="0"/>
              <w:jc w:val="center"/>
              <w:rPr>
                <w:ins w:id="42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3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E6B1" w14:textId="6D51B9CD" w:rsidR="00BD29C9" w:rsidRPr="00D74ED8" w:rsidRDefault="00BD29C9" w:rsidP="00F74E48">
            <w:pPr>
              <w:spacing w:after="0"/>
              <w:jc w:val="center"/>
              <w:rPr>
                <w:ins w:id="43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3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2DE" w14:textId="2A095210" w:rsidR="00BD29C9" w:rsidRPr="00D74ED8" w:rsidRDefault="00BD29C9" w:rsidP="00F74E48">
            <w:pPr>
              <w:spacing w:after="0"/>
              <w:jc w:val="center"/>
              <w:rPr>
                <w:ins w:id="43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3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25BD3" w14:textId="77777777" w:rsidR="00BD29C9" w:rsidRPr="00D74ED8" w:rsidRDefault="00BD29C9" w:rsidP="00F74E48">
            <w:pPr>
              <w:spacing w:after="0"/>
              <w:jc w:val="center"/>
              <w:rPr>
                <w:ins w:id="43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8AF1" w14:textId="5AEECA59" w:rsidR="00BD29C9" w:rsidRPr="00D74ED8" w:rsidRDefault="00BD29C9" w:rsidP="00F74E48">
            <w:pPr>
              <w:spacing w:after="0"/>
              <w:jc w:val="center"/>
              <w:rPr>
                <w:ins w:id="43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3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3F87F" w14:textId="77777777" w:rsidR="00BD29C9" w:rsidRPr="00D74ED8" w:rsidRDefault="00BD29C9" w:rsidP="00F74E48">
            <w:pPr>
              <w:spacing w:after="0"/>
              <w:jc w:val="center"/>
              <w:rPr>
                <w:ins w:id="43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FBC6" w14:textId="77777777" w:rsidR="00BD29C9" w:rsidRPr="00D74ED8" w:rsidRDefault="00BD29C9" w:rsidP="00F74E48">
            <w:pPr>
              <w:spacing w:after="0"/>
              <w:jc w:val="center"/>
              <w:rPr>
                <w:ins w:id="43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63" w14:textId="77777777" w:rsidR="00BD29C9" w:rsidRPr="00D74ED8" w:rsidRDefault="00BD29C9" w:rsidP="00F74E48">
            <w:pPr>
              <w:spacing w:after="0"/>
              <w:jc w:val="center"/>
              <w:rPr>
                <w:ins w:id="44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B95760F" w14:textId="77777777" w:rsidTr="00F74E48">
        <w:trPr>
          <w:trHeight w:val="290"/>
          <w:jc w:val="center"/>
          <w:ins w:id="441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3AD3" w14:textId="77777777" w:rsidR="00BD29C9" w:rsidRPr="00D74ED8" w:rsidRDefault="00BD29C9" w:rsidP="00F74E48">
            <w:pPr>
              <w:spacing w:after="0"/>
              <w:jc w:val="center"/>
              <w:rPr>
                <w:ins w:id="44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657B" w14:textId="2F43D4D0" w:rsidR="00BD29C9" w:rsidRPr="00D74ED8" w:rsidRDefault="00BD29C9" w:rsidP="00F74E48">
            <w:pPr>
              <w:spacing w:after="0"/>
              <w:jc w:val="center"/>
              <w:rPr>
                <w:ins w:id="44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4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D555" w14:textId="575CB142" w:rsidR="00BD29C9" w:rsidRPr="00D74ED8" w:rsidRDefault="00BD29C9" w:rsidP="00F74E48">
            <w:pPr>
              <w:spacing w:after="0"/>
              <w:jc w:val="center"/>
              <w:rPr>
                <w:ins w:id="44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4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F9D2" w14:textId="77777777" w:rsidR="00BD29C9" w:rsidRPr="00D74ED8" w:rsidRDefault="00BD29C9" w:rsidP="00F74E48">
            <w:pPr>
              <w:spacing w:after="0"/>
              <w:jc w:val="center"/>
              <w:rPr>
                <w:ins w:id="44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9BE6" w14:textId="0FCA290C" w:rsidR="00BD29C9" w:rsidRPr="00D74ED8" w:rsidRDefault="00BD29C9" w:rsidP="00F74E48">
            <w:pPr>
              <w:spacing w:after="0"/>
              <w:jc w:val="center"/>
              <w:rPr>
                <w:ins w:id="44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4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7949" w14:textId="677E4318" w:rsidR="00BD29C9" w:rsidRPr="00D74ED8" w:rsidRDefault="00BD29C9" w:rsidP="00F74E48">
            <w:pPr>
              <w:spacing w:after="0"/>
              <w:jc w:val="center"/>
              <w:rPr>
                <w:ins w:id="45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5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97E0" w14:textId="6BF23234" w:rsidR="00BD29C9" w:rsidRPr="00D74ED8" w:rsidRDefault="00BD29C9" w:rsidP="00F74E48">
            <w:pPr>
              <w:spacing w:after="0"/>
              <w:jc w:val="center"/>
              <w:rPr>
                <w:ins w:id="45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5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2240" w14:textId="48A1F368" w:rsidR="00BD29C9" w:rsidRPr="00D74ED8" w:rsidRDefault="00BD29C9" w:rsidP="00F74E48">
            <w:pPr>
              <w:spacing w:after="0"/>
              <w:jc w:val="center"/>
              <w:rPr>
                <w:ins w:id="45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5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BBBB" w14:textId="4B25B338" w:rsidR="00BD29C9" w:rsidRPr="00D74ED8" w:rsidRDefault="00BD29C9" w:rsidP="00F74E48">
            <w:pPr>
              <w:spacing w:after="0"/>
              <w:jc w:val="center"/>
              <w:rPr>
                <w:ins w:id="45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5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BD8A" w14:textId="63B67AA2" w:rsidR="00BD29C9" w:rsidRPr="00D74ED8" w:rsidRDefault="00BD29C9" w:rsidP="00F74E48">
            <w:pPr>
              <w:spacing w:after="0"/>
              <w:jc w:val="center"/>
              <w:rPr>
                <w:ins w:id="45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5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3159" w14:textId="77777777" w:rsidR="00BD29C9" w:rsidRPr="00D74ED8" w:rsidRDefault="00BD29C9" w:rsidP="00F74E48">
            <w:pPr>
              <w:spacing w:after="0"/>
              <w:jc w:val="center"/>
              <w:rPr>
                <w:ins w:id="46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F17B" w14:textId="11A00C8E" w:rsidR="00BD29C9" w:rsidRPr="00D74ED8" w:rsidRDefault="00BD29C9" w:rsidP="00F74E48">
            <w:pPr>
              <w:spacing w:after="0"/>
              <w:jc w:val="center"/>
              <w:rPr>
                <w:ins w:id="46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4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E6D5" w14:textId="77777777" w:rsidR="00BD29C9" w:rsidRPr="00D74ED8" w:rsidRDefault="00BD29C9" w:rsidP="00F74E48">
            <w:pPr>
              <w:spacing w:after="0"/>
              <w:jc w:val="center"/>
              <w:rPr>
                <w:ins w:id="46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497B" w14:textId="77777777" w:rsidR="00BD29C9" w:rsidRPr="00D74ED8" w:rsidRDefault="00BD29C9" w:rsidP="00F74E48">
            <w:pPr>
              <w:spacing w:after="0"/>
              <w:jc w:val="center"/>
              <w:rPr>
                <w:ins w:id="46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ADD4" w14:textId="77777777" w:rsidR="00BD29C9" w:rsidRPr="00D74ED8" w:rsidRDefault="00BD29C9" w:rsidP="00F74E48">
            <w:pPr>
              <w:spacing w:after="0"/>
              <w:jc w:val="center"/>
              <w:rPr>
                <w:ins w:id="46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174D2DE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3E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B8D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D7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19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CC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0C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F3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6C9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2B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6C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1D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4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7C8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BA7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4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97.56</w:t>
            </w:r>
          </w:p>
        </w:tc>
      </w:tr>
      <w:tr w:rsidR="00BD29C9" w:rsidRPr="00D74ED8" w14:paraId="1D92BC6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BA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900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D0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07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D9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521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29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C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D3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5BA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33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237776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10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B2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56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8D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202.11</w:t>
            </w:r>
          </w:p>
        </w:tc>
      </w:tr>
      <w:tr w:rsidR="00BD29C9" w:rsidRPr="00D74ED8" w14:paraId="295FA9D9" w14:textId="77777777" w:rsidTr="00F74E48">
        <w:trPr>
          <w:trHeight w:val="290"/>
          <w:jc w:val="center"/>
          <w:ins w:id="466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CC49" w14:textId="77777777" w:rsidR="00BD29C9" w:rsidRPr="00D74ED8" w:rsidRDefault="00BD29C9" w:rsidP="00F74E48">
            <w:pPr>
              <w:spacing w:after="0"/>
              <w:jc w:val="center"/>
              <w:rPr>
                <w:ins w:id="4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B8A8" w14:textId="116F788B" w:rsidR="00BD29C9" w:rsidRPr="00D74ED8" w:rsidRDefault="00BD29C9" w:rsidP="00F74E48">
            <w:pPr>
              <w:spacing w:after="0"/>
              <w:jc w:val="center"/>
              <w:rPr>
                <w:ins w:id="4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6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7FB" w14:textId="64D7E3A7" w:rsidR="00BD29C9" w:rsidRPr="00D74ED8" w:rsidRDefault="00BD29C9" w:rsidP="00F74E48">
            <w:pPr>
              <w:spacing w:after="0"/>
              <w:jc w:val="center"/>
              <w:rPr>
                <w:ins w:id="4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05CE" w14:textId="77777777" w:rsidR="00BD29C9" w:rsidRPr="00D74ED8" w:rsidRDefault="00BD29C9" w:rsidP="00F74E48">
            <w:pPr>
              <w:spacing w:after="0"/>
              <w:jc w:val="center"/>
              <w:rPr>
                <w:ins w:id="4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7FC8" w14:textId="06068AD8" w:rsidR="00BD29C9" w:rsidRPr="00D74ED8" w:rsidRDefault="00BD29C9" w:rsidP="00F74E48">
            <w:pPr>
              <w:spacing w:after="0"/>
              <w:jc w:val="center"/>
              <w:rPr>
                <w:ins w:id="47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1498" w14:textId="2EF6C5BD" w:rsidR="00BD29C9" w:rsidRPr="00D74ED8" w:rsidRDefault="00BD29C9" w:rsidP="00F74E48">
            <w:pPr>
              <w:spacing w:after="0"/>
              <w:jc w:val="center"/>
              <w:rPr>
                <w:ins w:id="47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6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C524" w14:textId="03FC5361" w:rsidR="00BD29C9" w:rsidRPr="00D74ED8" w:rsidRDefault="00BD29C9" w:rsidP="00F74E48">
            <w:pPr>
              <w:spacing w:after="0"/>
              <w:jc w:val="center"/>
              <w:rPr>
                <w:ins w:id="47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8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B937" w14:textId="706DD988" w:rsidR="00BD29C9" w:rsidRPr="00D74ED8" w:rsidRDefault="00BD29C9" w:rsidP="00F74E48">
            <w:pPr>
              <w:spacing w:after="0"/>
              <w:jc w:val="center"/>
              <w:rPr>
                <w:ins w:id="4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433B" w14:textId="26790834" w:rsidR="00BD29C9" w:rsidRPr="00D74ED8" w:rsidRDefault="00BD29C9" w:rsidP="00F74E48">
            <w:pPr>
              <w:spacing w:after="0"/>
              <w:jc w:val="center"/>
              <w:rPr>
                <w:ins w:id="48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F683" w14:textId="4013CBC0" w:rsidR="00BD29C9" w:rsidRPr="00D74ED8" w:rsidRDefault="00BD29C9" w:rsidP="00F74E48">
            <w:pPr>
              <w:spacing w:after="0"/>
              <w:jc w:val="center"/>
              <w:rPr>
                <w:ins w:id="48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F5C0" w14:textId="77777777" w:rsidR="00BD29C9" w:rsidRPr="00D74ED8" w:rsidRDefault="00BD29C9" w:rsidP="00F74E48">
            <w:pPr>
              <w:spacing w:after="0"/>
              <w:jc w:val="center"/>
              <w:rPr>
                <w:ins w:id="4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B1D2" w14:textId="5F6A0F14" w:rsidR="00BD29C9" w:rsidRPr="00D74ED8" w:rsidRDefault="00BD29C9" w:rsidP="00F74E48">
            <w:pPr>
              <w:spacing w:after="0"/>
              <w:jc w:val="center"/>
              <w:rPr>
                <w:ins w:id="4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B4C9" w14:textId="77777777" w:rsidR="00BD29C9" w:rsidRPr="00D74ED8" w:rsidRDefault="00BD29C9" w:rsidP="00F74E48">
            <w:pPr>
              <w:spacing w:after="0"/>
              <w:jc w:val="center"/>
              <w:rPr>
                <w:ins w:id="4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149" w14:textId="77777777" w:rsidR="00BD29C9" w:rsidRPr="00D74ED8" w:rsidRDefault="00BD29C9" w:rsidP="00F74E48">
            <w:pPr>
              <w:spacing w:after="0"/>
              <w:jc w:val="center"/>
              <w:rPr>
                <w:ins w:id="4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6530" w14:textId="77777777" w:rsidR="00BD29C9" w:rsidRPr="00D74ED8" w:rsidRDefault="00BD29C9" w:rsidP="00F74E48">
            <w:pPr>
              <w:spacing w:after="0"/>
              <w:jc w:val="center"/>
              <w:rPr>
                <w:ins w:id="4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80C7648" w14:textId="77777777" w:rsidTr="00F74E48">
        <w:trPr>
          <w:trHeight w:val="290"/>
          <w:jc w:val="center"/>
          <w:ins w:id="491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4CF7" w14:textId="77777777" w:rsidR="00BD29C9" w:rsidRPr="00D74ED8" w:rsidRDefault="00BD29C9" w:rsidP="00F74E48">
            <w:pPr>
              <w:spacing w:after="0"/>
              <w:jc w:val="center"/>
              <w:rPr>
                <w:ins w:id="4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CE8" w14:textId="542EBD2C" w:rsidR="00BD29C9" w:rsidRPr="00D74ED8" w:rsidRDefault="00BD29C9" w:rsidP="00F74E48">
            <w:pPr>
              <w:spacing w:after="0"/>
              <w:jc w:val="center"/>
              <w:rPr>
                <w:ins w:id="49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9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DD90" w14:textId="0B833615" w:rsidR="00BD29C9" w:rsidRPr="00D74ED8" w:rsidRDefault="00BD29C9" w:rsidP="00F74E48">
            <w:pPr>
              <w:spacing w:after="0"/>
              <w:jc w:val="center"/>
              <w:rPr>
                <w:ins w:id="49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9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E2FB" w14:textId="77777777" w:rsidR="00BD29C9" w:rsidRPr="00D74ED8" w:rsidRDefault="00BD29C9" w:rsidP="00F74E48">
            <w:pPr>
              <w:spacing w:after="0"/>
              <w:jc w:val="center"/>
              <w:rPr>
                <w:ins w:id="4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B92F" w14:textId="3F006B3B" w:rsidR="00BD29C9" w:rsidRPr="00D74ED8" w:rsidRDefault="00BD29C9" w:rsidP="00F74E48">
            <w:pPr>
              <w:spacing w:after="0"/>
              <w:jc w:val="center"/>
              <w:rPr>
                <w:ins w:id="4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9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1F9B" w14:textId="3D1C25A2" w:rsidR="00BD29C9" w:rsidRPr="00D74ED8" w:rsidRDefault="00BD29C9" w:rsidP="00F74E48">
            <w:pPr>
              <w:spacing w:after="0"/>
              <w:jc w:val="center"/>
              <w:rPr>
                <w:ins w:id="50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0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6DDA" w14:textId="2F8BB663" w:rsidR="00BD29C9" w:rsidRPr="00D74ED8" w:rsidRDefault="00BD29C9" w:rsidP="00F74E48">
            <w:pPr>
              <w:spacing w:after="0"/>
              <w:jc w:val="center"/>
              <w:rPr>
                <w:ins w:id="50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0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174A" w14:textId="3C256995" w:rsidR="00BD29C9" w:rsidRPr="00D74ED8" w:rsidRDefault="00BD29C9" w:rsidP="00F74E48">
            <w:pPr>
              <w:spacing w:after="0"/>
              <w:jc w:val="center"/>
              <w:rPr>
                <w:ins w:id="50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0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5C95" w14:textId="6874DCA6" w:rsidR="00BD29C9" w:rsidRPr="00D74ED8" w:rsidRDefault="00BD29C9" w:rsidP="00F74E48">
            <w:pPr>
              <w:spacing w:after="0"/>
              <w:jc w:val="center"/>
              <w:rPr>
                <w:ins w:id="5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0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8CC8" w14:textId="5ED4956D" w:rsidR="00BD29C9" w:rsidRPr="00D74ED8" w:rsidRDefault="00BD29C9" w:rsidP="00F74E48">
            <w:pPr>
              <w:spacing w:after="0"/>
              <w:jc w:val="center"/>
              <w:rPr>
                <w:ins w:id="5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0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A788" w14:textId="77777777" w:rsidR="00BD29C9" w:rsidRPr="00D74ED8" w:rsidRDefault="00BD29C9" w:rsidP="00F74E48">
            <w:pPr>
              <w:spacing w:after="0"/>
              <w:jc w:val="center"/>
              <w:rPr>
                <w:ins w:id="5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5BBD6" w14:textId="09F9EA35" w:rsidR="00BD29C9" w:rsidRPr="00D74ED8" w:rsidRDefault="00BD29C9" w:rsidP="00F74E48">
            <w:pPr>
              <w:spacing w:after="0"/>
              <w:jc w:val="center"/>
              <w:rPr>
                <w:ins w:id="51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D9C2" w14:textId="77777777" w:rsidR="00BD29C9" w:rsidRPr="00D74ED8" w:rsidRDefault="00BD29C9" w:rsidP="00F74E48">
            <w:pPr>
              <w:spacing w:after="0"/>
              <w:jc w:val="center"/>
              <w:rPr>
                <w:ins w:id="5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B939" w14:textId="77777777" w:rsidR="00BD29C9" w:rsidRPr="00D74ED8" w:rsidRDefault="00BD29C9" w:rsidP="00F74E48">
            <w:pPr>
              <w:spacing w:after="0"/>
              <w:jc w:val="center"/>
              <w:rPr>
                <w:ins w:id="5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A010" w14:textId="77777777" w:rsidR="00BD29C9" w:rsidRPr="00D74ED8" w:rsidRDefault="00BD29C9" w:rsidP="00F74E48">
            <w:pPr>
              <w:spacing w:after="0"/>
              <w:jc w:val="center"/>
              <w:rPr>
                <w:ins w:id="5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23ED19E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1B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8F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0A2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90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17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A4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8F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DF6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6B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BB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76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A4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16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845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C9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106.264</w:t>
            </w:r>
          </w:p>
        </w:tc>
      </w:tr>
      <w:tr w:rsidR="00BD29C9" w:rsidRPr="00D74ED8" w14:paraId="7299041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C3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DB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44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0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95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B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2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A9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3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9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FA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254176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CF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B1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8B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0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216.05</w:t>
            </w:r>
          </w:p>
        </w:tc>
      </w:tr>
      <w:tr w:rsidR="00BD29C9" w:rsidRPr="00D74ED8" w14:paraId="50BB80A5" w14:textId="77777777" w:rsidTr="00F74E48">
        <w:trPr>
          <w:trHeight w:val="290"/>
          <w:jc w:val="center"/>
          <w:ins w:id="516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49EA" w14:textId="77777777" w:rsidR="00BD29C9" w:rsidRPr="00D74ED8" w:rsidRDefault="00BD29C9" w:rsidP="00F74E48">
            <w:pPr>
              <w:spacing w:after="0"/>
              <w:jc w:val="center"/>
              <w:rPr>
                <w:ins w:id="5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86B3" w14:textId="07A5A0B9" w:rsidR="00BD29C9" w:rsidRPr="00D74ED8" w:rsidRDefault="00BD29C9" w:rsidP="00F74E48">
            <w:pPr>
              <w:spacing w:after="0"/>
              <w:jc w:val="center"/>
              <w:rPr>
                <w:ins w:id="51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620F" w14:textId="1F3B6ADD" w:rsidR="00BD29C9" w:rsidRPr="00D74ED8" w:rsidRDefault="00BD29C9" w:rsidP="00F74E48">
            <w:pPr>
              <w:spacing w:after="0"/>
              <w:jc w:val="center"/>
              <w:rPr>
                <w:ins w:id="52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BBE7" w14:textId="77777777" w:rsidR="00BD29C9" w:rsidRPr="00D74ED8" w:rsidRDefault="00BD29C9" w:rsidP="00F74E48">
            <w:pPr>
              <w:spacing w:after="0"/>
              <w:jc w:val="center"/>
              <w:rPr>
                <w:ins w:id="5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80AE" w14:textId="6DDD8318" w:rsidR="00BD29C9" w:rsidRPr="00D74ED8" w:rsidRDefault="00BD29C9" w:rsidP="00F74E48">
            <w:pPr>
              <w:spacing w:after="0"/>
              <w:jc w:val="center"/>
              <w:rPr>
                <w:ins w:id="5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857B" w14:textId="0E341309" w:rsidR="00BD29C9" w:rsidRPr="00D74ED8" w:rsidRDefault="00BD29C9" w:rsidP="00F74E48">
            <w:pPr>
              <w:spacing w:after="0"/>
              <w:jc w:val="center"/>
              <w:rPr>
                <w:ins w:id="52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6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7350" w14:textId="6A17D79B" w:rsidR="00BD29C9" w:rsidRPr="00D74ED8" w:rsidRDefault="00BD29C9" w:rsidP="00F74E48">
            <w:pPr>
              <w:spacing w:after="0"/>
              <w:jc w:val="center"/>
              <w:rPr>
                <w:ins w:id="52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8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E7D4E" w14:textId="52A8BD3A" w:rsidR="00BD29C9" w:rsidRPr="00D74ED8" w:rsidRDefault="00BD29C9" w:rsidP="00F74E48">
            <w:pPr>
              <w:spacing w:after="0"/>
              <w:jc w:val="center"/>
              <w:rPr>
                <w:ins w:id="52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10D9" w14:textId="391381CC" w:rsidR="00BD29C9" w:rsidRPr="00D74ED8" w:rsidRDefault="00BD29C9" w:rsidP="00F74E48">
            <w:pPr>
              <w:spacing w:after="0"/>
              <w:jc w:val="center"/>
              <w:rPr>
                <w:ins w:id="5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23CF" w14:textId="6883B066" w:rsidR="00BD29C9" w:rsidRPr="00D74ED8" w:rsidRDefault="00BD29C9" w:rsidP="00F74E48">
            <w:pPr>
              <w:spacing w:after="0"/>
              <w:jc w:val="center"/>
              <w:rPr>
                <w:ins w:id="5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80E9" w14:textId="77777777" w:rsidR="00BD29C9" w:rsidRPr="00D74ED8" w:rsidRDefault="00BD29C9" w:rsidP="00F74E48">
            <w:pPr>
              <w:spacing w:after="0"/>
              <w:jc w:val="center"/>
              <w:rPr>
                <w:ins w:id="5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33C7" w14:textId="677F1310" w:rsidR="00BD29C9" w:rsidRPr="00D74ED8" w:rsidRDefault="00BD29C9" w:rsidP="00F74E48">
            <w:pPr>
              <w:spacing w:after="0"/>
              <w:jc w:val="center"/>
              <w:rPr>
                <w:ins w:id="53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178F" w14:textId="77777777" w:rsidR="00BD29C9" w:rsidRPr="00D74ED8" w:rsidRDefault="00BD29C9" w:rsidP="00F74E48">
            <w:pPr>
              <w:spacing w:after="0"/>
              <w:jc w:val="center"/>
              <w:rPr>
                <w:ins w:id="5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A09D" w14:textId="77777777" w:rsidR="00BD29C9" w:rsidRPr="00D74ED8" w:rsidRDefault="00BD29C9" w:rsidP="00F74E48">
            <w:pPr>
              <w:spacing w:after="0"/>
              <w:jc w:val="center"/>
              <w:rPr>
                <w:ins w:id="5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94CF" w14:textId="77777777" w:rsidR="00BD29C9" w:rsidRPr="00D74ED8" w:rsidRDefault="00BD29C9" w:rsidP="00F74E48">
            <w:pPr>
              <w:spacing w:after="0"/>
              <w:jc w:val="center"/>
              <w:rPr>
                <w:ins w:id="54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A94B252" w14:textId="77777777" w:rsidTr="00F74E48">
        <w:trPr>
          <w:trHeight w:val="290"/>
          <w:jc w:val="center"/>
          <w:ins w:id="541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299A" w14:textId="77777777" w:rsidR="00BD29C9" w:rsidRPr="00D74ED8" w:rsidRDefault="00BD29C9" w:rsidP="00F74E48">
            <w:pPr>
              <w:spacing w:after="0"/>
              <w:jc w:val="center"/>
              <w:rPr>
                <w:ins w:id="5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A4DA" w14:textId="0E0AA607" w:rsidR="00BD29C9" w:rsidRPr="00D74ED8" w:rsidRDefault="00BD29C9" w:rsidP="00F74E48">
            <w:pPr>
              <w:spacing w:after="0"/>
              <w:jc w:val="center"/>
              <w:rPr>
                <w:ins w:id="5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4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29F7" w14:textId="6C856F00" w:rsidR="00BD29C9" w:rsidRPr="00D74ED8" w:rsidRDefault="00BD29C9" w:rsidP="00F74E48">
            <w:pPr>
              <w:spacing w:after="0"/>
              <w:jc w:val="center"/>
              <w:rPr>
                <w:ins w:id="54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4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E2B7" w14:textId="77777777" w:rsidR="00BD29C9" w:rsidRPr="00D74ED8" w:rsidRDefault="00BD29C9" w:rsidP="00F74E48">
            <w:pPr>
              <w:spacing w:after="0"/>
              <w:jc w:val="center"/>
              <w:rPr>
                <w:ins w:id="5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553B" w14:textId="490BEA3C" w:rsidR="00BD29C9" w:rsidRPr="00D74ED8" w:rsidRDefault="00BD29C9" w:rsidP="00F74E48">
            <w:pPr>
              <w:spacing w:after="0"/>
              <w:jc w:val="center"/>
              <w:rPr>
                <w:ins w:id="54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4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8E9A" w14:textId="0C9AB79F" w:rsidR="00BD29C9" w:rsidRPr="00D74ED8" w:rsidRDefault="00BD29C9" w:rsidP="00F74E48">
            <w:pPr>
              <w:spacing w:after="0"/>
              <w:jc w:val="center"/>
              <w:rPr>
                <w:ins w:id="55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5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7F71" w14:textId="040A6DEF" w:rsidR="00BD29C9" w:rsidRPr="00D74ED8" w:rsidRDefault="00BD29C9" w:rsidP="00F74E48">
            <w:pPr>
              <w:spacing w:after="0"/>
              <w:jc w:val="center"/>
              <w:rPr>
                <w:ins w:id="55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5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CF32" w14:textId="4A2B4712" w:rsidR="00BD29C9" w:rsidRPr="00D74ED8" w:rsidRDefault="00BD29C9" w:rsidP="00F74E48">
            <w:pPr>
              <w:spacing w:after="0"/>
              <w:jc w:val="center"/>
              <w:rPr>
                <w:ins w:id="55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5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6D08" w14:textId="704B05B6" w:rsidR="00BD29C9" w:rsidRPr="00D74ED8" w:rsidRDefault="00BD29C9" w:rsidP="00F74E48">
            <w:pPr>
              <w:spacing w:after="0"/>
              <w:jc w:val="center"/>
              <w:rPr>
                <w:ins w:id="55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5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AAC5" w14:textId="0D45E1DF" w:rsidR="00BD29C9" w:rsidRPr="00D74ED8" w:rsidRDefault="00BD29C9" w:rsidP="00F74E48">
            <w:pPr>
              <w:spacing w:after="0"/>
              <w:jc w:val="center"/>
              <w:rPr>
                <w:ins w:id="5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5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F964" w14:textId="77777777" w:rsidR="00BD29C9" w:rsidRPr="00D74ED8" w:rsidRDefault="00BD29C9" w:rsidP="00F74E48">
            <w:pPr>
              <w:spacing w:after="0"/>
              <w:jc w:val="center"/>
              <w:rPr>
                <w:ins w:id="5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6983" w14:textId="51E2E000" w:rsidR="00BD29C9" w:rsidRPr="00D74ED8" w:rsidRDefault="00BD29C9" w:rsidP="00F74E48">
            <w:pPr>
              <w:spacing w:after="0"/>
              <w:jc w:val="center"/>
              <w:rPr>
                <w:ins w:id="5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DEB" w14:textId="77777777" w:rsidR="00BD29C9" w:rsidRPr="00D74ED8" w:rsidRDefault="00BD29C9" w:rsidP="00F74E48">
            <w:pPr>
              <w:spacing w:after="0"/>
              <w:jc w:val="center"/>
              <w:rPr>
                <w:ins w:id="5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65A" w14:textId="77777777" w:rsidR="00BD29C9" w:rsidRPr="00D74ED8" w:rsidRDefault="00BD29C9" w:rsidP="00F74E48">
            <w:pPr>
              <w:spacing w:after="0"/>
              <w:jc w:val="center"/>
              <w:rPr>
                <w:ins w:id="56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2D90" w14:textId="77777777" w:rsidR="00BD29C9" w:rsidRPr="00D74ED8" w:rsidRDefault="00BD29C9" w:rsidP="00F74E48">
            <w:pPr>
              <w:spacing w:after="0"/>
              <w:jc w:val="center"/>
              <w:rPr>
                <w:ins w:id="56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04CF0E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E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D2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24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71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8D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0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04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8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81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DD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A1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147576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D9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86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8C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125.44</w:t>
            </w:r>
          </w:p>
        </w:tc>
      </w:tr>
      <w:tr w:rsidR="00BD29C9" w:rsidRPr="00D74ED8" w14:paraId="22A57DA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70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1A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08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56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CF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3F6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1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11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9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56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AC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295176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0F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54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E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E0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250.9</w:t>
            </w:r>
          </w:p>
        </w:tc>
      </w:tr>
      <w:tr w:rsidR="00BD29C9" w:rsidRPr="00D74ED8" w14:paraId="2F878BEC" w14:textId="77777777" w:rsidTr="00F74E48">
        <w:trPr>
          <w:trHeight w:val="290"/>
          <w:jc w:val="center"/>
          <w:ins w:id="566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BDEA" w14:textId="77777777" w:rsidR="00BD29C9" w:rsidRPr="00D74ED8" w:rsidRDefault="00BD29C9" w:rsidP="00F74E48">
            <w:pPr>
              <w:spacing w:after="0"/>
              <w:jc w:val="center"/>
              <w:rPr>
                <w:ins w:id="5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8B4F" w14:textId="55F8E638" w:rsidR="00BD29C9" w:rsidRPr="00D74ED8" w:rsidRDefault="00BD29C9" w:rsidP="00F74E48">
            <w:pPr>
              <w:spacing w:after="0"/>
              <w:jc w:val="center"/>
              <w:rPr>
                <w:ins w:id="5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C3F" w14:textId="0F776EF9" w:rsidR="00BD29C9" w:rsidRPr="00D74ED8" w:rsidRDefault="00BD29C9" w:rsidP="00F74E48">
            <w:pPr>
              <w:spacing w:after="0"/>
              <w:jc w:val="center"/>
              <w:rPr>
                <w:ins w:id="5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AFB9" w14:textId="77777777" w:rsidR="00BD29C9" w:rsidRPr="00D74ED8" w:rsidRDefault="00BD29C9" w:rsidP="00F74E48">
            <w:pPr>
              <w:spacing w:after="0"/>
              <w:jc w:val="center"/>
              <w:rPr>
                <w:ins w:id="5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FB31" w14:textId="416FD32C" w:rsidR="00BD29C9" w:rsidRPr="00D74ED8" w:rsidRDefault="00BD29C9" w:rsidP="00F74E48">
            <w:pPr>
              <w:spacing w:after="0"/>
              <w:jc w:val="center"/>
              <w:rPr>
                <w:ins w:id="57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602" w14:textId="53B44ABB" w:rsidR="00BD29C9" w:rsidRPr="00D74ED8" w:rsidRDefault="00BD29C9" w:rsidP="00F74E48">
            <w:pPr>
              <w:spacing w:after="0"/>
              <w:jc w:val="center"/>
              <w:rPr>
                <w:ins w:id="57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6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ED5" w14:textId="2B73DC85" w:rsidR="00BD29C9" w:rsidRPr="00D74ED8" w:rsidRDefault="00BD29C9" w:rsidP="00F74E48">
            <w:pPr>
              <w:spacing w:after="0"/>
              <w:jc w:val="center"/>
              <w:rPr>
                <w:ins w:id="57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8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25DA" w14:textId="1832C09A" w:rsidR="00BD29C9" w:rsidRPr="00D74ED8" w:rsidRDefault="00BD29C9" w:rsidP="00F74E48">
            <w:pPr>
              <w:spacing w:after="0"/>
              <w:jc w:val="center"/>
              <w:rPr>
                <w:ins w:id="5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06F8" w14:textId="1FEB9DCF" w:rsidR="00BD29C9" w:rsidRPr="00D74ED8" w:rsidRDefault="00BD29C9" w:rsidP="00F74E48">
            <w:pPr>
              <w:spacing w:after="0"/>
              <w:jc w:val="center"/>
              <w:rPr>
                <w:ins w:id="58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2BC9" w14:textId="218739BE" w:rsidR="00BD29C9" w:rsidRPr="00D74ED8" w:rsidRDefault="00BD29C9" w:rsidP="00F74E48">
            <w:pPr>
              <w:spacing w:after="0"/>
              <w:jc w:val="center"/>
              <w:rPr>
                <w:ins w:id="58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BA1A" w14:textId="77777777" w:rsidR="00BD29C9" w:rsidRPr="00D74ED8" w:rsidRDefault="00BD29C9" w:rsidP="00F74E48">
            <w:pPr>
              <w:spacing w:after="0"/>
              <w:jc w:val="center"/>
              <w:rPr>
                <w:ins w:id="5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497F" w14:textId="4930A0C8" w:rsidR="00BD29C9" w:rsidRPr="00D74ED8" w:rsidRDefault="00BD29C9" w:rsidP="00F74E48">
            <w:pPr>
              <w:spacing w:after="0"/>
              <w:jc w:val="center"/>
              <w:rPr>
                <w:ins w:id="5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3CA5" w14:textId="77777777" w:rsidR="00BD29C9" w:rsidRPr="00D74ED8" w:rsidRDefault="00BD29C9" w:rsidP="00F74E48">
            <w:pPr>
              <w:spacing w:after="0"/>
              <w:jc w:val="center"/>
              <w:rPr>
                <w:ins w:id="5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3F8F" w14:textId="77777777" w:rsidR="00BD29C9" w:rsidRPr="00D74ED8" w:rsidRDefault="00BD29C9" w:rsidP="00F74E48">
            <w:pPr>
              <w:spacing w:after="0"/>
              <w:jc w:val="center"/>
              <w:rPr>
                <w:ins w:id="5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E44F1" w14:textId="77777777" w:rsidR="00BD29C9" w:rsidRPr="00D74ED8" w:rsidRDefault="00BD29C9" w:rsidP="00F74E48">
            <w:pPr>
              <w:spacing w:after="0"/>
              <w:jc w:val="center"/>
              <w:rPr>
                <w:ins w:id="5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4B4E387" w14:textId="77777777" w:rsidTr="00F74E48">
        <w:trPr>
          <w:trHeight w:val="290"/>
          <w:jc w:val="center"/>
          <w:ins w:id="591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40FB" w14:textId="77777777" w:rsidR="00BD29C9" w:rsidRPr="00D74ED8" w:rsidRDefault="00BD29C9" w:rsidP="00F74E48">
            <w:pPr>
              <w:spacing w:after="0"/>
              <w:jc w:val="center"/>
              <w:rPr>
                <w:ins w:id="5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9DB2" w14:textId="26B0F828" w:rsidR="00BD29C9" w:rsidRPr="00D74ED8" w:rsidRDefault="00BD29C9" w:rsidP="00F74E48">
            <w:pPr>
              <w:spacing w:after="0"/>
              <w:jc w:val="center"/>
              <w:rPr>
                <w:ins w:id="59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9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9E90" w14:textId="1E2D0415" w:rsidR="00BD29C9" w:rsidRPr="00D74ED8" w:rsidRDefault="00BD29C9" w:rsidP="00F74E48">
            <w:pPr>
              <w:spacing w:after="0"/>
              <w:jc w:val="center"/>
              <w:rPr>
                <w:ins w:id="59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9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DF8B" w14:textId="77777777" w:rsidR="00BD29C9" w:rsidRPr="00D74ED8" w:rsidRDefault="00BD29C9" w:rsidP="00F74E48">
            <w:pPr>
              <w:spacing w:after="0"/>
              <w:jc w:val="center"/>
              <w:rPr>
                <w:ins w:id="5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9A2F" w14:textId="6C2B24E6" w:rsidR="00BD29C9" w:rsidRPr="00D74ED8" w:rsidRDefault="00BD29C9" w:rsidP="00F74E48">
            <w:pPr>
              <w:spacing w:after="0"/>
              <w:jc w:val="center"/>
              <w:rPr>
                <w:ins w:id="5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9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C9DF" w14:textId="15F8E057" w:rsidR="00BD29C9" w:rsidRPr="00D74ED8" w:rsidRDefault="00BD29C9" w:rsidP="00F74E48">
            <w:pPr>
              <w:spacing w:after="0"/>
              <w:jc w:val="center"/>
              <w:rPr>
                <w:ins w:id="60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772E" w14:textId="2B0B8F4E" w:rsidR="00BD29C9" w:rsidRPr="00D74ED8" w:rsidRDefault="00BD29C9" w:rsidP="00F74E48">
            <w:pPr>
              <w:spacing w:after="0"/>
              <w:jc w:val="center"/>
              <w:rPr>
                <w:ins w:id="60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3A1" w14:textId="33E72061" w:rsidR="00BD29C9" w:rsidRPr="00D74ED8" w:rsidRDefault="00BD29C9" w:rsidP="00F74E48">
            <w:pPr>
              <w:spacing w:after="0"/>
              <w:jc w:val="center"/>
              <w:rPr>
                <w:ins w:id="60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BAE3" w14:textId="0DC26A09" w:rsidR="00BD29C9" w:rsidRPr="00D74ED8" w:rsidRDefault="00BD29C9" w:rsidP="00F74E48">
            <w:pPr>
              <w:spacing w:after="0"/>
              <w:jc w:val="center"/>
              <w:rPr>
                <w:ins w:id="6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8788" w14:textId="27B05F91" w:rsidR="00BD29C9" w:rsidRPr="00D74ED8" w:rsidRDefault="00BD29C9" w:rsidP="00F74E48">
            <w:pPr>
              <w:spacing w:after="0"/>
              <w:jc w:val="center"/>
              <w:rPr>
                <w:ins w:id="6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49EB" w14:textId="77777777" w:rsidR="00BD29C9" w:rsidRPr="00D74ED8" w:rsidRDefault="00BD29C9" w:rsidP="00F74E48">
            <w:pPr>
              <w:spacing w:after="0"/>
              <w:jc w:val="center"/>
              <w:rPr>
                <w:ins w:id="6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8A38" w14:textId="7C8AECEE" w:rsidR="00BD29C9" w:rsidRPr="00D74ED8" w:rsidRDefault="00BD29C9" w:rsidP="00F74E48">
            <w:pPr>
              <w:spacing w:after="0"/>
              <w:jc w:val="center"/>
              <w:rPr>
                <w:ins w:id="61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1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FC" w14:textId="77777777" w:rsidR="00BD29C9" w:rsidRPr="00D74ED8" w:rsidRDefault="00BD29C9" w:rsidP="00F74E48">
            <w:pPr>
              <w:spacing w:after="0"/>
              <w:jc w:val="center"/>
              <w:rPr>
                <w:ins w:id="6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2CEA" w14:textId="77777777" w:rsidR="00BD29C9" w:rsidRPr="00D74ED8" w:rsidRDefault="00BD29C9" w:rsidP="00F74E48">
            <w:pPr>
              <w:spacing w:after="0"/>
              <w:jc w:val="center"/>
              <w:rPr>
                <w:ins w:id="6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F9F4" w14:textId="77777777" w:rsidR="00BD29C9" w:rsidRPr="00D74ED8" w:rsidRDefault="00BD29C9" w:rsidP="00F74E48">
            <w:pPr>
              <w:spacing w:after="0"/>
              <w:jc w:val="center"/>
              <w:rPr>
                <w:ins w:id="6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5281FA62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B85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,19. So total number of allocated slots per 2 frames is 17.</w:t>
            </w:r>
          </w:p>
          <w:p w14:paraId="4BF632A0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3F01023C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24BF9708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6511E29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A2E04FB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F6F5C57" w14:textId="77777777" w:rsidR="00BD29C9" w:rsidRPr="00D74ED8" w:rsidRDefault="00BD29C9" w:rsidP="00BD29C9">
      <w:pPr>
        <w:rPr>
          <w:lang w:eastAsia="zh-CN"/>
        </w:rPr>
      </w:pPr>
    </w:p>
    <w:p w14:paraId="4E364E2C" w14:textId="77777777" w:rsidR="00BD29C9" w:rsidRPr="00D74ED8" w:rsidRDefault="00BD29C9" w:rsidP="00BD29C9">
      <w:pPr>
        <w:pStyle w:val="TH"/>
      </w:pPr>
      <w:r w:rsidRPr="00D74ED8">
        <w:t>Table A.3.2_1.1.1-2: Sustained Downlink Data Rate Reference Channel for FDD 15kHz SCS FR1 (256QAM)</w:t>
      </w:r>
    </w:p>
    <w:tbl>
      <w:tblPr>
        <w:tblW w:w="15440" w:type="dxa"/>
        <w:jc w:val="center"/>
        <w:tblLook w:val="0000" w:firstRow="0" w:lastRow="0" w:firstColumn="0" w:lastColumn="0" w:noHBand="0" w:noVBand="0"/>
      </w:tblPr>
      <w:tblGrid>
        <w:gridCol w:w="1097"/>
        <w:gridCol w:w="1116"/>
        <w:gridCol w:w="1117"/>
        <w:gridCol w:w="1027"/>
        <w:gridCol w:w="1257"/>
        <w:gridCol w:w="687"/>
        <w:gridCol w:w="1176"/>
        <w:gridCol w:w="836"/>
        <w:gridCol w:w="897"/>
        <w:gridCol w:w="747"/>
        <w:gridCol w:w="1206"/>
        <w:gridCol w:w="1057"/>
        <w:gridCol w:w="997"/>
        <w:gridCol w:w="997"/>
        <w:gridCol w:w="1226"/>
      </w:tblGrid>
      <w:tr w:rsidR="00BD29C9" w:rsidRPr="00D74ED8" w14:paraId="73339A73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0F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85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BB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C8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A7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64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A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3B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2D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FE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C2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35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4E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1C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701FB81C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1C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E5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DF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F4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F8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0F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94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71F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E3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67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8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F0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82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8F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08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316718E1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70A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77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40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B2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D2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170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D0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C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27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32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88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4E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2F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D7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0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7667266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30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EF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1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E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4C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83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C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FA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9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D6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F2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406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9A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E4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49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C568E0" w:rsidRPr="00D74ED8" w14:paraId="5EE356E8" w14:textId="77777777" w:rsidTr="00F74E48">
        <w:trPr>
          <w:trHeight w:val="290"/>
          <w:jc w:val="center"/>
          <w:ins w:id="616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480A" w14:textId="77777777" w:rsidR="00C568E0" w:rsidRPr="00D74ED8" w:rsidRDefault="00C568E0" w:rsidP="00F74E48">
            <w:pPr>
              <w:spacing w:after="0"/>
              <w:jc w:val="center"/>
              <w:rPr>
                <w:ins w:id="61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7BED" w14:textId="5A83061F" w:rsidR="00C568E0" w:rsidRPr="00D74ED8" w:rsidRDefault="00C568E0" w:rsidP="00F74E48">
            <w:pPr>
              <w:spacing w:after="0"/>
              <w:jc w:val="center"/>
              <w:rPr>
                <w:ins w:id="61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1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71A33" w14:textId="3C0EBCA7" w:rsidR="00C568E0" w:rsidRPr="00D74ED8" w:rsidRDefault="00C568E0" w:rsidP="00F74E48">
            <w:pPr>
              <w:spacing w:after="0"/>
              <w:jc w:val="center"/>
              <w:rPr>
                <w:ins w:id="62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2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EDF8" w14:textId="77777777" w:rsidR="00C568E0" w:rsidRPr="00D74ED8" w:rsidRDefault="00C568E0" w:rsidP="00F74E48">
            <w:pPr>
              <w:spacing w:after="0"/>
              <w:jc w:val="center"/>
              <w:rPr>
                <w:ins w:id="62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1BF6" w14:textId="6BA24586" w:rsidR="00C568E0" w:rsidRPr="00D74ED8" w:rsidRDefault="00C568E0" w:rsidP="00F74E48">
            <w:pPr>
              <w:spacing w:after="0"/>
              <w:jc w:val="center"/>
              <w:rPr>
                <w:ins w:id="62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2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702E" w14:textId="1083C2A5" w:rsidR="00C568E0" w:rsidRPr="00D74ED8" w:rsidRDefault="00C568E0" w:rsidP="00F74E48">
            <w:pPr>
              <w:spacing w:after="0"/>
              <w:jc w:val="center"/>
              <w:rPr>
                <w:ins w:id="62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2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56F3" w14:textId="14FD0DC3" w:rsidR="00C568E0" w:rsidRPr="00D74ED8" w:rsidRDefault="00C568E0" w:rsidP="00F74E48">
            <w:pPr>
              <w:spacing w:after="0"/>
              <w:jc w:val="center"/>
              <w:rPr>
                <w:ins w:id="62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2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71A1" w14:textId="0FD3F86A" w:rsidR="00C568E0" w:rsidRPr="00D74ED8" w:rsidRDefault="00C568E0" w:rsidP="00F74E48">
            <w:pPr>
              <w:spacing w:after="0"/>
              <w:jc w:val="center"/>
              <w:rPr>
                <w:ins w:id="62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30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2705" w14:textId="41E4A8ED" w:rsidR="00C568E0" w:rsidRPr="00D74ED8" w:rsidRDefault="00C568E0" w:rsidP="00F74E48">
            <w:pPr>
              <w:spacing w:after="0"/>
              <w:jc w:val="center"/>
              <w:rPr>
                <w:ins w:id="63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3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CA1" w14:textId="0334DB45" w:rsidR="00C568E0" w:rsidRPr="00D74ED8" w:rsidRDefault="00C568E0" w:rsidP="00F74E48">
            <w:pPr>
              <w:spacing w:after="0"/>
              <w:jc w:val="center"/>
              <w:rPr>
                <w:ins w:id="63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3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0951" w14:textId="77777777" w:rsidR="00C568E0" w:rsidRPr="00D74ED8" w:rsidRDefault="00C568E0" w:rsidP="00F74E48">
            <w:pPr>
              <w:spacing w:after="0"/>
              <w:jc w:val="center"/>
              <w:rPr>
                <w:ins w:id="63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59F1" w14:textId="143EB098" w:rsidR="00C568E0" w:rsidRPr="00D74ED8" w:rsidRDefault="00C568E0" w:rsidP="00F74E48">
            <w:pPr>
              <w:spacing w:after="0"/>
              <w:jc w:val="center"/>
              <w:rPr>
                <w:ins w:id="63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3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5395" w14:textId="77777777" w:rsidR="00C568E0" w:rsidRPr="00D74ED8" w:rsidRDefault="00C568E0" w:rsidP="00F74E48">
            <w:pPr>
              <w:spacing w:after="0"/>
              <w:jc w:val="center"/>
              <w:rPr>
                <w:ins w:id="63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5DA8" w14:textId="77777777" w:rsidR="00C568E0" w:rsidRPr="00D74ED8" w:rsidRDefault="00C568E0" w:rsidP="00F74E48">
            <w:pPr>
              <w:spacing w:after="0"/>
              <w:jc w:val="center"/>
              <w:rPr>
                <w:ins w:id="63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F0C3" w14:textId="77777777" w:rsidR="00C568E0" w:rsidRPr="00D74ED8" w:rsidRDefault="00C568E0" w:rsidP="00F74E48">
            <w:pPr>
              <w:spacing w:after="0"/>
              <w:jc w:val="center"/>
              <w:rPr>
                <w:ins w:id="64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0E2DEA2E" w14:textId="77777777" w:rsidTr="00F74E48">
        <w:trPr>
          <w:trHeight w:val="290"/>
          <w:jc w:val="center"/>
          <w:ins w:id="641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45A3" w14:textId="77777777" w:rsidR="00C568E0" w:rsidRPr="00D74ED8" w:rsidRDefault="00C568E0" w:rsidP="00F74E48">
            <w:pPr>
              <w:spacing w:after="0"/>
              <w:jc w:val="center"/>
              <w:rPr>
                <w:ins w:id="64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750D" w14:textId="20A605EC" w:rsidR="00C568E0" w:rsidRPr="00D74ED8" w:rsidRDefault="00C568E0" w:rsidP="00F74E48">
            <w:pPr>
              <w:spacing w:after="0"/>
              <w:jc w:val="center"/>
              <w:rPr>
                <w:ins w:id="64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4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50B6" w14:textId="03AB5BF3" w:rsidR="00C568E0" w:rsidRPr="00D74ED8" w:rsidRDefault="00C568E0" w:rsidP="00F74E48">
            <w:pPr>
              <w:spacing w:after="0"/>
              <w:jc w:val="center"/>
              <w:rPr>
                <w:ins w:id="64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4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198D" w14:textId="77777777" w:rsidR="00C568E0" w:rsidRPr="00D74ED8" w:rsidRDefault="00C568E0" w:rsidP="00F74E48">
            <w:pPr>
              <w:spacing w:after="0"/>
              <w:jc w:val="center"/>
              <w:rPr>
                <w:ins w:id="64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2258" w14:textId="47027E88" w:rsidR="00C568E0" w:rsidRPr="00D74ED8" w:rsidRDefault="00C568E0" w:rsidP="00F74E48">
            <w:pPr>
              <w:spacing w:after="0"/>
              <w:jc w:val="center"/>
              <w:rPr>
                <w:ins w:id="64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6801" w14:textId="37E7738F" w:rsidR="00C568E0" w:rsidRPr="00D74ED8" w:rsidRDefault="00C568E0" w:rsidP="00F74E48">
            <w:pPr>
              <w:spacing w:after="0"/>
              <w:jc w:val="center"/>
              <w:rPr>
                <w:ins w:id="65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5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C6A1" w14:textId="17590EE9" w:rsidR="00C568E0" w:rsidRPr="00D74ED8" w:rsidRDefault="00C568E0" w:rsidP="00F74E48">
            <w:pPr>
              <w:spacing w:after="0"/>
              <w:jc w:val="center"/>
              <w:rPr>
                <w:ins w:id="65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E747" w14:textId="75A7B50E" w:rsidR="00C568E0" w:rsidRPr="00D74ED8" w:rsidRDefault="00C568E0" w:rsidP="00F74E48">
            <w:pPr>
              <w:spacing w:after="0"/>
              <w:jc w:val="center"/>
              <w:rPr>
                <w:ins w:id="65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55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7200" w14:textId="4E0A8ED5" w:rsidR="00C568E0" w:rsidRPr="00D74ED8" w:rsidRDefault="00C568E0" w:rsidP="00F74E48">
            <w:pPr>
              <w:spacing w:after="0"/>
              <w:jc w:val="center"/>
              <w:rPr>
                <w:ins w:id="65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305C" w14:textId="6B9E6681" w:rsidR="00C568E0" w:rsidRPr="00D74ED8" w:rsidRDefault="00C568E0" w:rsidP="00F74E48">
            <w:pPr>
              <w:spacing w:after="0"/>
              <w:jc w:val="center"/>
              <w:rPr>
                <w:ins w:id="65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0266" w14:textId="77777777" w:rsidR="00C568E0" w:rsidRPr="00D74ED8" w:rsidRDefault="00C568E0" w:rsidP="00F74E48">
            <w:pPr>
              <w:spacing w:after="0"/>
              <w:jc w:val="center"/>
              <w:rPr>
                <w:ins w:id="66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001B" w14:textId="6F163159" w:rsidR="00C568E0" w:rsidRPr="00D74ED8" w:rsidRDefault="00C568E0" w:rsidP="00F74E48">
            <w:pPr>
              <w:spacing w:after="0"/>
              <w:jc w:val="center"/>
              <w:rPr>
                <w:ins w:id="66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6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1229" w14:textId="77777777" w:rsidR="00C568E0" w:rsidRPr="00D74ED8" w:rsidRDefault="00C568E0" w:rsidP="00F74E48">
            <w:pPr>
              <w:spacing w:after="0"/>
              <w:jc w:val="center"/>
              <w:rPr>
                <w:ins w:id="66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563C" w14:textId="77777777" w:rsidR="00C568E0" w:rsidRPr="00D74ED8" w:rsidRDefault="00C568E0" w:rsidP="00F74E48">
            <w:pPr>
              <w:spacing w:after="0"/>
              <w:jc w:val="center"/>
              <w:rPr>
                <w:ins w:id="66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FD23" w14:textId="77777777" w:rsidR="00C568E0" w:rsidRPr="00D74ED8" w:rsidRDefault="00C568E0" w:rsidP="00F74E48">
            <w:pPr>
              <w:spacing w:after="0"/>
              <w:jc w:val="center"/>
              <w:rPr>
                <w:ins w:id="66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29A0839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E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8B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4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63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1F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0B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3F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EF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DC1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A2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51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77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79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99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3CB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21715FF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E1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E3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9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7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4D7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5B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4F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B8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A5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55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B6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F4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E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D98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F9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C568E0" w:rsidRPr="00D74ED8" w14:paraId="1397E8A4" w14:textId="77777777" w:rsidTr="00F74E48">
        <w:trPr>
          <w:trHeight w:val="290"/>
          <w:jc w:val="center"/>
          <w:ins w:id="666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887D" w14:textId="77777777" w:rsidR="00C568E0" w:rsidRPr="00D74ED8" w:rsidRDefault="00C568E0" w:rsidP="00F74E48">
            <w:pPr>
              <w:spacing w:after="0"/>
              <w:jc w:val="center"/>
              <w:rPr>
                <w:ins w:id="66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11C7" w14:textId="4B3E41FD" w:rsidR="00C568E0" w:rsidRPr="00D74ED8" w:rsidRDefault="00C568E0" w:rsidP="00F74E48">
            <w:pPr>
              <w:spacing w:after="0"/>
              <w:jc w:val="center"/>
              <w:rPr>
                <w:ins w:id="66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6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E7D" w14:textId="0DEA9940" w:rsidR="00C568E0" w:rsidRPr="00D74ED8" w:rsidRDefault="00C568E0" w:rsidP="00F74E48">
            <w:pPr>
              <w:spacing w:after="0"/>
              <w:jc w:val="center"/>
              <w:rPr>
                <w:ins w:id="67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A2B" w14:textId="77777777" w:rsidR="00C568E0" w:rsidRPr="00D74ED8" w:rsidRDefault="00C568E0" w:rsidP="00F74E48">
            <w:pPr>
              <w:spacing w:after="0"/>
              <w:jc w:val="center"/>
              <w:rPr>
                <w:ins w:id="67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0569" w14:textId="05037971" w:rsidR="00C568E0" w:rsidRPr="00D74ED8" w:rsidRDefault="00C568E0" w:rsidP="00F74E48">
            <w:pPr>
              <w:spacing w:after="0"/>
              <w:jc w:val="center"/>
              <w:rPr>
                <w:ins w:id="67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530D" w14:textId="7F9FA128" w:rsidR="00C568E0" w:rsidRPr="00D74ED8" w:rsidRDefault="00C568E0" w:rsidP="00F74E48">
            <w:pPr>
              <w:spacing w:after="0"/>
              <w:jc w:val="center"/>
              <w:rPr>
                <w:ins w:id="67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7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1120" w14:textId="15B3195B" w:rsidR="00C568E0" w:rsidRPr="00D74ED8" w:rsidRDefault="00C568E0" w:rsidP="00F74E48">
            <w:pPr>
              <w:spacing w:after="0"/>
              <w:jc w:val="center"/>
              <w:rPr>
                <w:ins w:id="67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7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A9EE" w14:textId="0895C86F" w:rsidR="00C568E0" w:rsidRPr="00D74ED8" w:rsidRDefault="00C568E0" w:rsidP="00F74E48">
            <w:pPr>
              <w:spacing w:after="0"/>
              <w:jc w:val="center"/>
              <w:rPr>
                <w:ins w:id="67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8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D6DE" w14:textId="4EDEBD47" w:rsidR="00C568E0" w:rsidRPr="00D74ED8" w:rsidRDefault="00C568E0" w:rsidP="00F74E48">
            <w:pPr>
              <w:spacing w:after="0"/>
              <w:jc w:val="center"/>
              <w:rPr>
                <w:ins w:id="68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8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E076" w14:textId="19D0AB61" w:rsidR="00C568E0" w:rsidRPr="00D74ED8" w:rsidRDefault="00C568E0" w:rsidP="00F74E48">
            <w:pPr>
              <w:spacing w:after="0"/>
              <w:jc w:val="center"/>
              <w:rPr>
                <w:ins w:id="68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8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D23A" w14:textId="77777777" w:rsidR="00C568E0" w:rsidRPr="00D74ED8" w:rsidRDefault="00C568E0" w:rsidP="00F74E48">
            <w:pPr>
              <w:spacing w:after="0"/>
              <w:jc w:val="center"/>
              <w:rPr>
                <w:ins w:id="68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E039" w14:textId="1F21882F" w:rsidR="00C568E0" w:rsidRPr="00D74ED8" w:rsidRDefault="00C568E0" w:rsidP="00F74E48">
            <w:pPr>
              <w:spacing w:after="0"/>
              <w:jc w:val="center"/>
              <w:rPr>
                <w:ins w:id="68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68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CCCA" w14:textId="77777777" w:rsidR="00C568E0" w:rsidRPr="00D74ED8" w:rsidRDefault="00C568E0" w:rsidP="00F74E48">
            <w:pPr>
              <w:spacing w:after="0"/>
              <w:jc w:val="center"/>
              <w:rPr>
                <w:ins w:id="68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324F" w14:textId="77777777" w:rsidR="00C568E0" w:rsidRPr="00D74ED8" w:rsidRDefault="00C568E0" w:rsidP="00F74E48">
            <w:pPr>
              <w:spacing w:after="0"/>
              <w:jc w:val="center"/>
              <w:rPr>
                <w:ins w:id="68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AC5" w14:textId="77777777" w:rsidR="00C568E0" w:rsidRPr="00D74ED8" w:rsidRDefault="00C568E0" w:rsidP="00F74E48">
            <w:pPr>
              <w:spacing w:after="0"/>
              <w:jc w:val="center"/>
              <w:rPr>
                <w:ins w:id="69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082455A8" w14:textId="77777777" w:rsidTr="00F74E48">
        <w:trPr>
          <w:trHeight w:val="290"/>
          <w:jc w:val="center"/>
          <w:ins w:id="6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9FF0" w14:textId="77777777" w:rsidR="00C568E0" w:rsidRPr="00D74ED8" w:rsidRDefault="00C568E0" w:rsidP="00F74E48">
            <w:pPr>
              <w:spacing w:after="0"/>
              <w:jc w:val="center"/>
              <w:rPr>
                <w:ins w:id="6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6352" w14:textId="234329A3" w:rsidR="00C568E0" w:rsidRPr="00D74ED8" w:rsidRDefault="00C568E0" w:rsidP="00F74E48">
            <w:pPr>
              <w:spacing w:after="0"/>
              <w:jc w:val="center"/>
              <w:rPr>
                <w:ins w:id="6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69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3647" w14:textId="083C760E" w:rsidR="00C568E0" w:rsidRPr="00D74ED8" w:rsidRDefault="00C568E0" w:rsidP="00F74E48">
            <w:pPr>
              <w:spacing w:after="0"/>
              <w:jc w:val="center"/>
              <w:rPr>
                <w:ins w:id="6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6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1470" w14:textId="77777777" w:rsidR="00C568E0" w:rsidRPr="00D74ED8" w:rsidRDefault="00C568E0" w:rsidP="00F74E48">
            <w:pPr>
              <w:spacing w:after="0"/>
              <w:jc w:val="center"/>
              <w:rPr>
                <w:ins w:id="6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F3F0" w14:textId="6A7A5538" w:rsidR="00C568E0" w:rsidRPr="00D74ED8" w:rsidRDefault="00C568E0" w:rsidP="00F74E48">
            <w:pPr>
              <w:spacing w:after="0"/>
              <w:jc w:val="center"/>
              <w:rPr>
                <w:ins w:id="6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69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2391" w14:textId="59DB5D9E" w:rsidR="00C568E0" w:rsidRPr="00D74ED8" w:rsidRDefault="00C568E0" w:rsidP="00F74E48">
            <w:pPr>
              <w:spacing w:after="0"/>
              <w:jc w:val="center"/>
              <w:rPr>
                <w:ins w:id="7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0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424D" w14:textId="7D3B2ACE" w:rsidR="00C568E0" w:rsidRPr="00D74ED8" w:rsidRDefault="00C568E0" w:rsidP="00F74E48">
            <w:pPr>
              <w:spacing w:after="0"/>
              <w:jc w:val="center"/>
              <w:rPr>
                <w:ins w:id="7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0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4888" w14:textId="06CE3B80" w:rsidR="00C568E0" w:rsidRPr="00D74ED8" w:rsidRDefault="00C568E0" w:rsidP="00F74E48">
            <w:pPr>
              <w:spacing w:after="0"/>
              <w:jc w:val="center"/>
              <w:rPr>
                <w:ins w:id="7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0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6AF6" w14:textId="7695C940" w:rsidR="00C568E0" w:rsidRPr="00D74ED8" w:rsidRDefault="00C568E0" w:rsidP="00F74E48">
            <w:pPr>
              <w:spacing w:after="0"/>
              <w:jc w:val="center"/>
              <w:rPr>
                <w:ins w:id="7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0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C3E" w14:textId="0049D025" w:rsidR="00C568E0" w:rsidRPr="00D74ED8" w:rsidRDefault="00C568E0" w:rsidP="00F74E48">
            <w:pPr>
              <w:spacing w:after="0"/>
              <w:jc w:val="center"/>
              <w:rPr>
                <w:ins w:id="7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0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9715" w14:textId="77777777" w:rsidR="00C568E0" w:rsidRPr="00D74ED8" w:rsidRDefault="00C568E0" w:rsidP="00F74E48">
            <w:pPr>
              <w:spacing w:after="0"/>
              <w:jc w:val="center"/>
              <w:rPr>
                <w:ins w:id="7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6A8B7" w14:textId="0D799BA7" w:rsidR="00C568E0" w:rsidRPr="00D74ED8" w:rsidRDefault="00C568E0" w:rsidP="00F74E48">
            <w:pPr>
              <w:spacing w:after="0"/>
              <w:jc w:val="center"/>
              <w:rPr>
                <w:ins w:id="71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1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5523" w14:textId="77777777" w:rsidR="00C568E0" w:rsidRPr="00D74ED8" w:rsidRDefault="00C568E0" w:rsidP="00F74E48">
            <w:pPr>
              <w:spacing w:after="0"/>
              <w:jc w:val="center"/>
              <w:rPr>
                <w:ins w:id="7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5B1" w14:textId="77777777" w:rsidR="00C568E0" w:rsidRPr="00D74ED8" w:rsidRDefault="00C568E0" w:rsidP="00F74E48">
            <w:pPr>
              <w:spacing w:after="0"/>
              <w:jc w:val="center"/>
              <w:rPr>
                <w:ins w:id="7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5394F" w14:textId="77777777" w:rsidR="00C568E0" w:rsidRPr="00D74ED8" w:rsidRDefault="00C568E0" w:rsidP="00F74E48">
            <w:pPr>
              <w:spacing w:after="0"/>
              <w:jc w:val="center"/>
              <w:rPr>
                <w:ins w:id="7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7F6607B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7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0C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D6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DB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6F4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99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E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D9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3D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18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4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53288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A5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E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C5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8CB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45.295</w:t>
            </w:r>
          </w:p>
        </w:tc>
      </w:tr>
      <w:tr w:rsidR="00BD29C9" w:rsidRPr="00D74ED8" w14:paraId="0F9D28A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E5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A5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A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A3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4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4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70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CC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11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3C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CB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108552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99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D9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5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E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92.269</w:t>
            </w:r>
          </w:p>
        </w:tc>
      </w:tr>
      <w:tr w:rsidR="00C568E0" w:rsidRPr="00D74ED8" w14:paraId="6E6F2E5F" w14:textId="77777777" w:rsidTr="00F74E48">
        <w:trPr>
          <w:trHeight w:val="290"/>
          <w:jc w:val="center"/>
          <w:ins w:id="71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F5AA" w14:textId="77777777" w:rsidR="00C568E0" w:rsidRPr="00D74ED8" w:rsidRDefault="00C568E0" w:rsidP="00F74E48">
            <w:pPr>
              <w:spacing w:after="0"/>
              <w:jc w:val="center"/>
              <w:rPr>
                <w:ins w:id="71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2E75" w14:textId="5D05B3DB" w:rsidR="00C568E0" w:rsidRPr="00D74ED8" w:rsidRDefault="00C568E0" w:rsidP="00F74E48">
            <w:pPr>
              <w:spacing w:after="0"/>
              <w:jc w:val="center"/>
              <w:rPr>
                <w:ins w:id="71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1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3C13" w14:textId="4D8816E7" w:rsidR="00C568E0" w:rsidRPr="00D74ED8" w:rsidRDefault="00C568E0" w:rsidP="00F74E48">
            <w:pPr>
              <w:spacing w:after="0"/>
              <w:jc w:val="center"/>
              <w:rPr>
                <w:ins w:id="72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2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8017" w14:textId="77777777" w:rsidR="00C568E0" w:rsidRPr="00D74ED8" w:rsidRDefault="00C568E0" w:rsidP="00F74E48">
            <w:pPr>
              <w:spacing w:after="0"/>
              <w:jc w:val="center"/>
              <w:rPr>
                <w:ins w:id="7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E5F" w14:textId="528082DF" w:rsidR="00C568E0" w:rsidRPr="00D74ED8" w:rsidRDefault="00C568E0" w:rsidP="00F74E48">
            <w:pPr>
              <w:spacing w:after="0"/>
              <w:jc w:val="center"/>
              <w:rPr>
                <w:ins w:id="72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2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C815" w14:textId="58D0C4BB" w:rsidR="00C568E0" w:rsidRPr="00D74ED8" w:rsidRDefault="00C568E0" w:rsidP="00F74E48">
            <w:pPr>
              <w:spacing w:after="0"/>
              <w:jc w:val="center"/>
              <w:rPr>
                <w:ins w:id="72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2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C8F7" w14:textId="292DEDB1" w:rsidR="00C568E0" w:rsidRPr="00D74ED8" w:rsidRDefault="00C568E0" w:rsidP="00F74E48">
            <w:pPr>
              <w:spacing w:after="0"/>
              <w:jc w:val="center"/>
              <w:rPr>
                <w:ins w:id="72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2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5E9C" w14:textId="1D43ECDA" w:rsidR="00C568E0" w:rsidRPr="00D74ED8" w:rsidRDefault="00C568E0" w:rsidP="00F74E48">
            <w:pPr>
              <w:spacing w:after="0"/>
              <w:jc w:val="center"/>
              <w:rPr>
                <w:ins w:id="7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3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46F5" w14:textId="5A96E70B" w:rsidR="00C568E0" w:rsidRPr="00D74ED8" w:rsidRDefault="00C568E0" w:rsidP="00F74E48">
            <w:pPr>
              <w:spacing w:after="0"/>
              <w:jc w:val="center"/>
              <w:rPr>
                <w:ins w:id="73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3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1F5D" w14:textId="58C870DF" w:rsidR="00C568E0" w:rsidRPr="00D74ED8" w:rsidRDefault="00C568E0" w:rsidP="00F74E48">
            <w:pPr>
              <w:spacing w:after="0"/>
              <w:jc w:val="center"/>
              <w:rPr>
                <w:ins w:id="73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3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FE04" w14:textId="77777777" w:rsidR="00C568E0" w:rsidRPr="00D74ED8" w:rsidRDefault="00C568E0" w:rsidP="00F74E48">
            <w:pPr>
              <w:spacing w:after="0"/>
              <w:jc w:val="center"/>
              <w:rPr>
                <w:ins w:id="73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7A104" w14:textId="2D68A6AF" w:rsidR="00C568E0" w:rsidRPr="00D74ED8" w:rsidRDefault="00C568E0" w:rsidP="00F74E48">
            <w:pPr>
              <w:spacing w:after="0"/>
              <w:jc w:val="center"/>
              <w:rPr>
                <w:ins w:id="73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3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EDD3" w14:textId="77777777" w:rsidR="00C568E0" w:rsidRPr="00D74ED8" w:rsidRDefault="00C568E0" w:rsidP="00F74E48">
            <w:pPr>
              <w:spacing w:after="0"/>
              <w:jc w:val="center"/>
              <w:rPr>
                <w:ins w:id="7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632F" w14:textId="77777777" w:rsidR="00C568E0" w:rsidRPr="00D74ED8" w:rsidRDefault="00C568E0" w:rsidP="00F74E48">
            <w:pPr>
              <w:spacing w:after="0"/>
              <w:jc w:val="center"/>
              <w:rPr>
                <w:ins w:id="7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F05F" w14:textId="77777777" w:rsidR="00C568E0" w:rsidRPr="00D74ED8" w:rsidRDefault="00C568E0" w:rsidP="00F74E48">
            <w:pPr>
              <w:spacing w:after="0"/>
              <w:jc w:val="center"/>
              <w:rPr>
                <w:ins w:id="7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1D545C5E" w14:textId="77777777" w:rsidTr="00F74E48">
        <w:trPr>
          <w:trHeight w:val="290"/>
          <w:jc w:val="center"/>
          <w:ins w:id="74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F38A" w14:textId="77777777" w:rsidR="00C568E0" w:rsidRPr="00D74ED8" w:rsidRDefault="00C568E0" w:rsidP="00F74E48">
            <w:pPr>
              <w:spacing w:after="0"/>
              <w:jc w:val="center"/>
              <w:rPr>
                <w:ins w:id="7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CA8C" w14:textId="69B7CBF8" w:rsidR="00C568E0" w:rsidRPr="00D74ED8" w:rsidRDefault="00C568E0" w:rsidP="00F74E48">
            <w:pPr>
              <w:spacing w:after="0"/>
              <w:jc w:val="center"/>
              <w:rPr>
                <w:ins w:id="74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4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5FC3" w14:textId="1928F734" w:rsidR="00C568E0" w:rsidRPr="00D74ED8" w:rsidRDefault="00C568E0" w:rsidP="00F74E48">
            <w:pPr>
              <w:spacing w:after="0"/>
              <w:jc w:val="center"/>
              <w:rPr>
                <w:ins w:id="74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4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7BE7" w14:textId="77777777" w:rsidR="00C568E0" w:rsidRPr="00D74ED8" w:rsidRDefault="00C568E0" w:rsidP="00F74E48">
            <w:pPr>
              <w:spacing w:after="0"/>
              <w:jc w:val="center"/>
              <w:rPr>
                <w:ins w:id="7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3260" w14:textId="55B2B27B" w:rsidR="00C568E0" w:rsidRPr="00D74ED8" w:rsidRDefault="00C568E0" w:rsidP="00F74E48">
            <w:pPr>
              <w:spacing w:after="0"/>
              <w:jc w:val="center"/>
              <w:rPr>
                <w:ins w:id="7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3E1A" w14:textId="4FA8CA7F" w:rsidR="00C568E0" w:rsidRPr="00D74ED8" w:rsidRDefault="00C568E0" w:rsidP="00F74E48">
            <w:pPr>
              <w:spacing w:after="0"/>
              <w:jc w:val="center"/>
              <w:rPr>
                <w:ins w:id="7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5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5240" w14:textId="5DAC7F45" w:rsidR="00C568E0" w:rsidRPr="00D74ED8" w:rsidRDefault="00C568E0" w:rsidP="00F74E48">
            <w:pPr>
              <w:spacing w:after="0"/>
              <w:jc w:val="center"/>
              <w:rPr>
                <w:ins w:id="75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1CD1" w14:textId="06A4D24B" w:rsidR="00C568E0" w:rsidRPr="00D74ED8" w:rsidRDefault="00C568E0" w:rsidP="00F74E48">
            <w:pPr>
              <w:spacing w:after="0"/>
              <w:jc w:val="center"/>
              <w:rPr>
                <w:ins w:id="75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6746" w14:textId="6A2A7B3E" w:rsidR="00C568E0" w:rsidRPr="00D74ED8" w:rsidRDefault="00C568E0" w:rsidP="00F74E48">
            <w:pPr>
              <w:spacing w:after="0"/>
              <w:jc w:val="center"/>
              <w:rPr>
                <w:ins w:id="75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D11A" w14:textId="3079B19D" w:rsidR="00C568E0" w:rsidRPr="00D74ED8" w:rsidRDefault="00C568E0" w:rsidP="00F74E48">
            <w:pPr>
              <w:spacing w:after="0"/>
              <w:jc w:val="center"/>
              <w:rPr>
                <w:ins w:id="7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C935" w14:textId="77777777" w:rsidR="00C568E0" w:rsidRPr="00D74ED8" w:rsidRDefault="00C568E0" w:rsidP="00F74E48">
            <w:pPr>
              <w:spacing w:after="0"/>
              <w:jc w:val="center"/>
              <w:rPr>
                <w:ins w:id="76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1CC45" w14:textId="072CA474" w:rsidR="00C568E0" w:rsidRPr="00D74ED8" w:rsidRDefault="00C568E0" w:rsidP="00F74E48">
            <w:pPr>
              <w:spacing w:after="0"/>
              <w:jc w:val="center"/>
              <w:rPr>
                <w:ins w:id="76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6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60FD" w14:textId="77777777" w:rsidR="00C568E0" w:rsidRPr="00D74ED8" w:rsidRDefault="00C568E0" w:rsidP="00F74E48">
            <w:pPr>
              <w:spacing w:after="0"/>
              <w:jc w:val="center"/>
              <w:rPr>
                <w:ins w:id="76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8F5F" w14:textId="77777777" w:rsidR="00C568E0" w:rsidRPr="00D74ED8" w:rsidRDefault="00C568E0" w:rsidP="00F74E48">
            <w:pPr>
              <w:spacing w:after="0"/>
              <w:jc w:val="center"/>
              <w:rPr>
                <w:ins w:id="76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FF199" w14:textId="77777777" w:rsidR="00C568E0" w:rsidRPr="00D74ED8" w:rsidRDefault="00C568E0" w:rsidP="00F74E48">
            <w:pPr>
              <w:spacing w:after="0"/>
              <w:jc w:val="center"/>
              <w:rPr>
                <w:ins w:id="7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7A75998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51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3D4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87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16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73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A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AC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5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95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5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42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9F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3F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9E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B3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135BA17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70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77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4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6C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A9D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3D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0AD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E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47F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D4D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6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CD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05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7C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959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C568E0" w:rsidRPr="00D74ED8" w14:paraId="0906353D" w14:textId="77777777" w:rsidTr="00F74E48">
        <w:trPr>
          <w:trHeight w:val="290"/>
          <w:jc w:val="center"/>
          <w:ins w:id="76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B12C" w14:textId="77777777" w:rsidR="00C568E0" w:rsidRPr="00D74ED8" w:rsidRDefault="00C568E0" w:rsidP="00F74E48">
            <w:pPr>
              <w:spacing w:after="0"/>
              <w:jc w:val="center"/>
              <w:rPr>
                <w:ins w:id="7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A5DF" w14:textId="23F7A8FE" w:rsidR="00C568E0" w:rsidRPr="00D74ED8" w:rsidRDefault="00C568E0" w:rsidP="00F74E48">
            <w:pPr>
              <w:spacing w:after="0"/>
              <w:jc w:val="center"/>
              <w:rPr>
                <w:ins w:id="76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6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4163" w14:textId="5A11744D" w:rsidR="00C568E0" w:rsidRPr="00D74ED8" w:rsidRDefault="00C568E0" w:rsidP="00F74E48">
            <w:pPr>
              <w:spacing w:after="0"/>
              <w:jc w:val="center"/>
              <w:rPr>
                <w:ins w:id="77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6A06" w14:textId="77777777" w:rsidR="00C568E0" w:rsidRPr="00D74ED8" w:rsidRDefault="00C568E0" w:rsidP="00F74E48">
            <w:pPr>
              <w:spacing w:after="0"/>
              <w:jc w:val="center"/>
              <w:rPr>
                <w:ins w:id="77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5A26" w14:textId="6D63B55D" w:rsidR="00C568E0" w:rsidRPr="00D74ED8" w:rsidRDefault="00C568E0" w:rsidP="00F74E48">
            <w:pPr>
              <w:spacing w:after="0"/>
              <w:jc w:val="center"/>
              <w:rPr>
                <w:ins w:id="7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1D8" w14:textId="129A5171" w:rsidR="00C568E0" w:rsidRPr="00D74ED8" w:rsidRDefault="00C568E0" w:rsidP="00F74E48">
            <w:pPr>
              <w:spacing w:after="0"/>
              <w:jc w:val="center"/>
              <w:rPr>
                <w:ins w:id="77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7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4499" w14:textId="34E871F6" w:rsidR="00C568E0" w:rsidRPr="00D74ED8" w:rsidRDefault="00C568E0" w:rsidP="00F74E48">
            <w:pPr>
              <w:spacing w:after="0"/>
              <w:jc w:val="center"/>
              <w:rPr>
                <w:ins w:id="7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7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4EFE" w14:textId="3631D697" w:rsidR="00C568E0" w:rsidRPr="00D74ED8" w:rsidRDefault="00C568E0" w:rsidP="00F74E48">
            <w:pPr>
              <w:spacing w:after="0"/>
              <w:jc w:val="center"/>
              <w:rPr>
                <w:ins w:id="77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8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1C98" w14:textId="370353DA" w:rsidR="00C568E0" w:rsidRPr="00D74ED8" w:rsidRDefault="00C568E0" w:rsidP="00F74E48">
            <w:pPr>
              <w:spacing w:after="0"/>
              <w:jc w:val="center"/>
              <w:rPr>
                <w:ins w:id="78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8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E783" w14:textId="0A9FA007" w:rsidR="00C568E0" w:rsidRPr="00D74ED8" w:rsidRDefault="00C568E0" w:rsidP="00F74E48">
            <w:pPr>
              <w:spacing w:after="0"/>
              <w:jc w:val="center"/>
              <w:rPr>
                <w:ins w:id="7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8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3C79" w14:textId="77777777" w:rsidR="00C568E0" w:rsidRPr="00D74ED8" w:rsidRDefault="00C568E0" w:rsidP="00F74E48">
            <w:pPr>
              <w:spacing w:after="0"/>
              <w:jc w:val="center"/>
              <w:rPr>
                <w:ins w:id="7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A40E" w14:textId="1952F5AC" w:rsidR="00C568E0" w:rsidRPr="00D74ED8" w:rsidRDefault="00C568E0" w:rsidP="00F74E48">
            <w:pPr>
              <w:spacing w:after="0"/>
              <w:jc w:val="center"/>
              <w:rPr>
                <w:ins w:id="78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8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79" w14:textId="77777777" w:rsidR="00C568E0" w:rsidRPr="00D74ED8" w:rsidRDefault="00C568E0" w:rsidP="00F74E48">
            <w:pPr>
              <w:spacing w:after="0"/>
              <w:jc w:val="center"/>
              <w:rPr>
                <w:ins w:id="78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BA34" w14:textId="77777777" w:rsidR="00C568E0" w:rsidRPr="00D74ED8" w:rsidRDefault="00C568E0" w:rsidP="00F74E48">
            <w:pPr>
              <w:spacing w:after="0"/>
              <w:jc w:val="center"/>
              <w:rPr>
                <w:ins w:id="78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11DD" w14:textId="77777777" w:rsidR="00C568E0" w:rsidRPr="00D74ED8" w:rsidRDefault="00C568E0" w:rsidP="00F74E48">
            <w:pPr>
              <w:spacing w:after="0"/>
              <w:jc w:val="center"/>
              <w:rPr>
                <w:ins w:id="79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3553C116" w14:textId="77777777" w:rsidTr="00F74E48">
        <w:trPr>
          <w:trHeight w:val="290"/>
          <w:jc w:val="center"/>
          <w:ins w:id="7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0C8" w14:textId="77777777" w:rsidR="00C568E0" w:rsidRPr="00D74ED8" w:rsidRDefault="00C568E0" w:rsidP="00F74E48">
            <w:pPr>
              <w:spacing w:after="0"/>
              <w:jc w:val="center"/>
              <w:rPr>
                <w:ins w:id="7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A3BB" w14:textId="50FB962C" w:rsidR="00C568E0" w:rsidRPr="00D74ED8" w:rsidRDefault="00C568E0" w:rsidP="00F74E48">
            <w:pPr>
              <w:spacing w:after="0"/>
              <w:jc w:val="center"/>
              <w:rPr>
                <w:ins w:id="7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9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0624" w14:textId="3B92DFE3" w:rsidR="00C568E0" w:rsidRPr="00D74ED8" w:rsidRDefault="00C568E0" w:rsidP="00F74E48">
            <w:pPr>
              <w:spacing w:after="0"/>
              <w:jc w:val="center"/>
              <w:rPr>
                <w:ins w:id="7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5850" w14:textId="77777777" w:rsidR="00C568E0" w:rsidRPr="00D74ED8" w:rsidRDefault="00C568E0" w:rsidP="00F74E48">
            <w:pPr>
              <w:spacing w:after="0"/>
              <w:jc w:val="center"/>
              <w:rPr>
                <w:ins w:id="7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C89B" w14:textId="366EE8CA" w:rsidR="00C568E0" w:rsidRPr="00D74ED8" w:rsidRDefault="00C568E0" w:rsidP="00F74E48">
            <w:pPr>
              <w:spacing w:after="0"/>
              <w:jc w:val="center"/>
              <w:rPr>
                <w:ins w:id="7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79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D074" w14:textId="7502B19E" w:rsidR="00C568E0" w:rsidRPr="00D74ED8" w:rsidRDefault="00C568E0" w:rsidP="00F74E48">
            <w:pPr>
              <w:spacing w:after="0"/>
              <w:jc w:val="center"/>
              <w:rPr>
                <w:ins w:id="8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0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C6D" w14:textId="1E4BB0DF" w:rsidR="00C568E0" w:rsidRPr="00D74ED8" w:rsidRDefault="00C568E0" w:rsidP="00F74E48">
            <w:pPr>
              <w:spacing w:after="0"/>
              <w:jc w:val="center"/>
              <w:rPr>
                <w:ins w:id="8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0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6D14" w14:textId="1802A494" w:rsidR="00C568E0" w:rsidRPr="00D74ED8" w:rsidRDefault="00C568E0" w:rsidP="00F74E48">
            <w:pPr>
              <w:spacing w:after="0"/>
              <w:jc w:val="center"/>
              <w:rPr>
                <w:ins w:id="8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0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97F4A" w14:textId="15B494F6" w:rsidR="00C568E0" w:rsidRPr="00D74ED8" w:rsidRDefault="00C568E0" w:rsidP="00F74E48">
            <w:pPr>
              <w:spacing w:after="0"/>
              <w:jc w:val="center"/>
              <w:rPr>
                <w:ins w:id="8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0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0B8" w14:textId="6C6893D1" w:rsidR="00C568E0" w:rsidRPr="00D74ED8" w:rsidRDefault="00C568E0" w:rsidP="00F74E48">
            <w:pPr>
              <w:spacing w:after="0"/>
              <w:jc w:val="center"/>
              <w:rPr>
                <w:ins w:id="8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0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DFD5" w14:textId="77777777" w:rsidR="00C568E0" w:rsidRPr="00D74ED8" w:rsidRDefault="00C568E0" w:rsidP="00F74E48">
            <w:pPr>
              <w:spacing w:after="0"/>
              <w:jc w:val="center"/>
              <w:rPr>
                <w:ins w:id="8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B1D0" w14:textId="75B78033" w:rsidR="00C568E0" w:rsidRPr="00D74ED8" w:rsidRDefault="00C568E0" w:rsidP="00F74E48">
            <w:pPr>
              <w:spacing w:after="0"/>
              <w:jc w:val="center"/>
              <w:rPr>
                <w:ins w:id="81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1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64B0" w14:textId="77777777" w:rsidR="00C568E0" w:rsidRPr="00D74ED8" w:rsidRDefault="00C568E0" w:rsidP="00F74E48">
            <w:pPr>
              <w:spacing w:after="0"/>
              <w:jc w:val="center"/>
              <w:rPr>
                <w:ins w:id="8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6B88" w14:textId="77777777" w:rsidR="00C568E0" w:rsidRPr="00D74ED8" w:rsidRDefault="00C568E0" w:rsidP="00F74E48">
            <w:pPr>
              <w:spacing w:after="0"/>
              <w:jc w:val="center"/>
              <w:rPr>
                <w:ins w:id="8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3810" w14:textId="77777777" w:rsidR="00C568E0" w:rsidRPr="00D74ED8" w:rsidRDefault="00C568E0" w:rsidP="00F74E48">
            <w:pPr>
              <w:spacing w:after="0"/>
              <w:jc w:val="center"/>
              <w:rPr>
                <w:ins w:id="8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55ABF9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23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26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E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C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41E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8A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BD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AC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B9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15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B8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83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8C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7F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70F62BBB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1A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24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E1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39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BF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34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95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61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B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5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99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88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45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D2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A87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4D82A20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95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9B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C8A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D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E6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10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B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7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B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1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A6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1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2F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306432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17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181.2</w:t>
            </w:r>
          </w:p>
        </w:tc>
      </w:tr>
      <w:tr w:rsidR="00C568E0" w:rsidRPr="00D74ED8" w14:paraId="3E54E344" w14:textId="77777777" w:rsidTr="00F74E48">
        <w:trPr>
          <w:trHeight w:val="290"/>
          <w:jc w:val="center"/>
          <w:ins w:id="81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75CF" w14:textId="77777777" w:rsidR="00C568E0" w:rsidRPr="00D74ED8" w:rsidRDefault="00C568E0" w:rsidP="00F74E48">
            <w:pPr>
              <w:spacing w:after="0"/>
              <w:jc w:val="center"/>
              <w:rPr>
                <w:ins w:id="81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7073" w14:textId="1FED404C" w:rsidR="00C568E0" w:rsidRPr="00D74ED8" w:rsidRDefault="00C568E0" w:rsidP="00F74E48">
            <w:pPr>
              <w:spacing w:after="0"/>
              <w:jc w:val="center"/>
              <w:rPr>
                <w:ins w:id="81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1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B4FC" w14:textId="26494FCF" w:rsidR="00C568E0" w:rsidRPr="00D74ED8" w:rsidRDefault="00C568E0" w:rsidP="00F74E48">
            <w:pPr>
              <w:spacing w:after="0"/>
              <w:jc w:val="center"/>
              <w:rPr>
                <w:ins w:id="82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2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ECC7" w14:textId="77777777" w:rsidR="00C568E0" w:rsidRPr="00D74ED8" w:rsidRDefault="00C568E0" w:rsidP="00F74E48">
            <w:pPr>
              <w:spacing w:after="0"/>
              <w:jc w:val="center"/>
              <w:rPr>
                <w:ins w:id="8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8833" w14:textId="4575A169" w:rsidR="00C568E0" w:rsidRPr="00D74ED8" w:rsidRDefault="00C568E0" w:rsidP="00F74E48">
            <w:pPr>
              <w:spacing w:after="0"/>
              <w:jc w:val="center"/>
              <w:rPr>
                <w:ins w:id="82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2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FAC0" w14:textId="4C95B4BE" w:rsidR="00C568E0" w:rsidRPr="00D74ED8" w:rsidRDefault="00C568E0" w:rsidP="00F74E48">
            <w:pPr>
              <w:spacing w:after="0"/>
              <w:jc w:val="center"/>
              <w:rPr>
                <w:ins w:id="82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2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52A5" w14:textId="5761A5E3" w:rsidR="00C568E0" w:rsidRPr="00D74ED8" w:rsidRDefault="00C568E0" w:rsidP="00F74E48">
            <w:pPr>
              <w:spacing w:after="0"/>
              <w:jc w:val="center"/>
              <w:rPr>
                <w:ins w:id="82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2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54F0" w14:textId="0AC08C8A" w:rsidR="00C568E0" w:rsidRPr="00D74ED8" w:rsidRDefault="00C568E0" w:rsidP="00F74E48">
            <w:pPr>
              <w:spacing w:after="0"/>
              <w:jc w:val="center"/>
              <w:rPr>
                <w:ins w:id="8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3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6296" w14:textId="1B63AAD9" w:rsidR="00C568E0" w:rsidRPr="00D74ED8" w:rsidRDefault="00C568E0" w:rsidP="00F74E48">
            <w:pPr>
              <w:spacing w:after="0"/>
              <w:jc w:val="center"/>
              <w:rPr>
                <w:ins w:id="83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3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07CF" w14:textId="079C431C" w:rsidR="00C568E0" w:rsidRPr="00D74ED8" w:rsidRDefault="00C568E0" w:rsidP="00F74E48">
            <w:pPr>
              <w:spacing w:after="0"/>
              <w:jc w:val="center"/>
              <w:rPr>
                <w:ins w:id="83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3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5894" w14:textId="77777777" w:rsidR="00C568E0" w:rsidRPr="00D74ED8" w:rsidRDefault="00C568E0" w:rsidP="00F74E48">
            <w:pPr>
              <w:spacing w:after="0"/>
              <w:jc w:val="center"/>
              <w:rPr>
                <w:ins w:id="83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1170" w14:textId="6C4506BA" w:rsidR="00C568E0" w:rsidRPr="00D74ED8" w:rsidRDefault="00C568E0" w:rsidP="00F74E48">
            <w:pPr>
              <w:spacing w:after="0"/>
              <w:jc w:val="center"/>
              <w:rPr>
                <w:ins w:id="83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3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D047" w14:textId="77777777" w:rsidR="00C568E0" w:rsidRPr="00D74ED8" w:rsidRDefault="00C568E0" w:rsidP="00F74E48">
            <w:pPr>
              <w:spacing w:after="0"/>
              <w:jc w:val="center"/>
              <w:rPr>
                <w:ins w:id="8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FE6D" w14:textId="77777777" w:rsidR="00C568E0" w:rsidRPr="00D74ED8" w:rsidRDefault="00C568E0" w:rsidP="00F74E48">
            <w:pPr>
              <w:spacing w:after="0"/>
              <w:jc w:val="center"/>
              <w:rPr>
                <w:ins w:id="8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4BC6" w14:textId="77777777" w:rsidR="00C568E0" w:rsidRPr="00D74ED8" w:rsidRDefault="00C568E0" w:rsidP="00F74E48">
            <w:pPr>
              <w:spacing w:after="0"/>
              <w:jc w:val="center"/>
              <w:rPr>
                <w:ins w:id="8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019D3465" w14:textId="77777777" w:rsidTr="00F74E48">
        <w:trPr>
          <w:trHeight w:val="290"/>
          <w:jc w:val="center"/>
          <w:ins w:id="84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1976" w14:textId="77777777" w:rsidR="00C568E0" w:rsidRPr="00D74ED8" w:rsidRDefault="00C568E0" w:rsidP="00F74E48">
            <w:pPr>
              <w:spacing w:after="0"/>
              <w:jc w:val="center"/>
              <w:rPr>
                <w:ins w:id="8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A906" w14:textId="32556589" w:rsidR="00C568E0" w:rsidRPr="00D74ED8" w:rsidRDefault="00C568E0" w:rsidP="00F74E48">
            <w:pPr>
              <w:spacing w:after="0"/>
              <w:jc w:val="center"/>
              <w:rPr>
                <w:ins w:id="84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4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70C" w14:textId="24104375" w:rsidR="00C568E0" w:rsidRPr="00D74ED8" w:rsidRDefault="00C568E0" w:rsidP="00F74E48">
            <w:pPr>
              <w:spacing w:after="0"/>
              <w:jc w:val="center"/>
              <w:rPr>
                <w:ins w:id="84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4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3637" w14:textId="77777777" w:rsidR="00C568E0" w:rsidRPr="00D74ED8" w:rsidRDefault="00C568E0" w:rsidP="00F74E48">
            <w:pPr>
              <w:spacing w:after="0"/>
              <w:jc w:val="center"/>
              <w:rPr>
                <w:ins w:id="8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DA89" w14:textId="267B0CCB" w:rsidR="00C568E0" w:rsidRPr="00D74ED8" w:rsidRDefault="00C568E0" w:rsidP="00F74E48">
            <w:pPr>
              <w:spacing w:after="0"/>
              <w:jc w:val="center"/>
              <w:rPr>
                <w:ins w:id="8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8BAA" w14:textId="7E7CB328" w:rsidR="00C568E0" w:rsidRPr="00D74ED8" w:rsidRDefault="00C568E0" w:rsidP="00F74E48">
            <w:pPr>
              <w:spacing w:after="0"/>
              <w:jc w:val="center"/>
              <w:rPr>
                <w:ins w:id="8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5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E70D" w14:textId="2F368A2B" w:rsidR="00C568E0" w:rsidRPr="00D74ED8" w:rsidRDefault="00C568E0" w:rsidP="00F74E48">
            <w:pPr>
              <w:spacing w:after="0"/>
              <w:jc w:val="center"/>
              <w:rPr>
                <w:ins w:id="85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C5F3" w14:textId="2FA2B403" w:rsidR="00C568E0" w:rsidRPr="00D74ED8" w:rsidRDefault="00C568E0" w:rsidP="00F74E48">
            <w:pPr>
              <w:spacing w:after="0"/>
              <w:jc w:val="center"/>
              <w:rPr>
                <w:ins w:id="85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C83C" w14:textId="10866842" w:rsidR="00C568E0" w:rsidRPr="00D74ED8" w:rsidRDefault="00C568E0" w:rsidP="00F74E48">
            <w:pPr>
              <w:spacing w:after="0"/>
              <w:jc w:val="center"/>
              <w:rPr>
                <w:ins w:id="85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47D0" w14:textId="74192A3E" w:rsidR="00C568E0" w:rsidRPr="00D74ED8" w:rsidRDefault="00C568E0" w:rsidP="00F74E48">
            <w:pPr>
              <w:spacing w:after="0"/>
              <w:jc w:val="center"/>
              <w:rPr>
                <w:ins w:id="8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E23C" w14:textId="77777777" w:rsidR="00C568E0" w:rsidRPr="00D74ED8" w:rsidRDefault="00C568E0" w:rsidP="00F74E48">
            <w:pPr>
              <w:spacing w:after="0"/>
              <w:jc w:val="center"/>
              <w:rPr>
                <w:ins w:id="86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F250" w14:textId="7BAADA3C" w:rsidR="00C568E0" w:rsidRPr="00D74ED8" w:rsidRDefault="00C568E0" w:rsidP="00F74E48">
            <w:pPr>
              <w:spacing w:after="0"/>
              <w:jc w:val="center"/>
              <w:rPr>
                <w:ins w:id="86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6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AAB9" w14:textId="77777777" w:rsidR="00C568E0" w:rsidRPr="00D74ED8" w:rsidRDefault="00C568E0" w:rsidP="00F74E48">
            <w:pPr>
              <w:spacing w:after="0"/>
              <w:jc w:val="center"/>
              <w:rPr>
                <w:ins w:id="86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55E0" w14:textId="77777777" w:rsidR="00C568E0" w:rsidRPr="00D74ED8" w:rsidRDefault="00C568E0" w:rsidP="00F74E48">
            <w:pPr>
              <w:spacing w:after="0"/>
              <w:jc w:val="center"/>
              <w:rPr>
                <w:ins w:id="86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349C" w14:textId="77777777" w:rsidR="00C568E0" w:rsidRPr="00D74ED8" w:rsidRDefault="00C568E0" w:rsidP="00F74E48">
            <w:pPr>
              <w:spacing w:after="0"/>
              <w:jc w:val="center"/>
              <w:rPr>
                <w:ins w:id="8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9AD9410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0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F8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92A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66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59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C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FE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0584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0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64D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664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2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22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33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4A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90.59</w:t>
            </w:r>
          </w:p>
        </w:tc>
      </w:tr>
      <w:tr w:rsidR="00BD29C9" w:rsidRPr="00D74ED8" w14:paraId="366A1C1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2C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49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A9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A3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F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B9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1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68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8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7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6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E0C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8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ED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6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184.559</w:t>
            </w:r>
          </w:p>
        </w:tc>
      </w:tr>
      <w:tr w:rsidR="00C568E0" w:rsidRPr="00D74ED8" w14:paraId="1F9FA7EB" w14:textId="77777777" w:rsidTr="00F74E48">
        <w:trPr>
          <w:trHeight w:val="290"/>
          <w:jc w:val="center"/>
          <w:ins w:id="86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CC54" w14:textId="77777777" w:rsidR="00C568E0" w:rsidRPr="00D74ED8" w:rsidRDefault="00C568E0" w:rsidP="00F74E48">
            <w:pPr>
              <w:spacing w:after="0"/>
              <w:jc w:val="center"/>
              <w:rPr>
                <w:ins w:id="8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641E" w14:textId="7F5C717F" w:rsidR="00C568E0" w:rsidRPr="00D74ED8" w:rsidRDefault="00C568E0" w:rsidP="00F74E48">
            <w:pPr>
              <w:spacing w:after="0"/>
              <w:jc w:val="center"/>
              <w:rPr>
                <w:ins w:id="86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6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B62E" w14:textId="47E8BF72" w:rsidR="00C568E0" w:rsidRPr="00D74ED8" w:rsidRDefault="00C568E0" w:rsidP="00F74E48">
            <w:pPr>
              <w:spacing w:after="0"/>
              <w:jc w:val="center"/>
              <w:rPr>
                <w:ins w:id="87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5D009" w14:textId="77777777" w:rsidR="00C568E0" w:rsidRPr="00D74ED8" w:rsidRDefault="00C568E0" w:rsidP="00F74E48">
            <w:pPr>
              <w:spacing w:after="0"/>
              <w:jc w:val="center"/>
              <w:rPr>
                <w:ins w:id="87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D47E" w14:textId="386453D8" w:rsidR="00C568E0" w:rsidRPr="00D74ED8" w:rsidRDefault="00C568E0" w:rsidP="00F74E48">
            <w:pPr>
              <w:spacing w:after="0"/>
              <w:jc w:val="center"/>
              <w:rPr>
                <w:ins w:id="8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BCEA" w14:textId="25D94232" w:rsidR="00C568E0" w:rsidRPr="00D74ED8" w:rsidRDefault="00C568E0" w:rsidP="00F74E48">
            <w:pPr>
              <w:spacing w:after="0"/>
              <w:jc w:val="center"/>
              <w:rPr>
                <w:ins w:id="87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7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405C" w14:textId="70746454" w:rsidR="00C568E0" w:rsidRPr="00D74ED8" w:rsidRDefault="00C568E0" w:rsidP="00F74E48">
            <w:pPr>
              <w:spacing w:after="0"/>
              <w:jc w:val="center"/>
              <w:rPr>
                <w:ins w:id="8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7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0414" w14:textId="18909B20" w:rsidR="00C568E0" w:rsidRPr="00D74ED8" w:rsidRDefault="00C568E0" w:rsidP="00F74E48">
            <w:pPr>
              <w:spacing w:after="0"/>
              <w:jc w:val="center"/>
              <w:rPr>
                <w:ins w:id="87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8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5A5D" w14:textId="7B230762" w:rsidR="00C568E0" w:rsidRPr="00D74ED8" w:rsidRDefault="00C568E0" w:rsidP="00F74E48">
            <w:pPr>
              <w:spacing w:after="0"/>
              <w:jc w:val="center"/>
              <w:rPr>
                <w:ins w:id="88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8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9F97" w14:textId="4F69FA53" w:rsidR="00C568E0" w:rsidRPr="00D74ED8" w:rsidRDefault="00C568E0" w:rsidP="00F74E48">
            <w:pPr>
              <w:spacing w:after="0"/>
              <w:jc w:val="center"/>
              <w:rPr>
                <w:ins w:id="8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8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3CCC" w14:textId="77777777" w:rsidR="00C568E0" w:rsidRPr="00D74ED8" w:rsidRDefault="00C568E0" w:rsidP="00F74E48">
            <w:pPr>
              <w:spacing w:after="0"/>
              <w:jc w:val="center"/>
              <w:rPr>
                <w:ins w:id="8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28E4" w14:textId="5EE239B1" w:rsidR="00C568E0" w:rsidRPr="00D74ED8" w:rsidRDefault="00C568E0" w:rsidP="00F74E48">
            <w:pPr>
              <w:spacing w:after="0"/>
              <w:jc w:val="center"/>
              <w:rPr>
                <w:ins w:id="88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8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0F2" w14:textId="77777777" w:rsidR="00C568E0" w:rsidRPr="00D74ED8" w:rsidRDefault="00C568E0" w:rsidP="00F74E48">
            <w:pPr>
              <w:spacing w:after="0"/>
              <w:jc w:val="center"/>
              <w:rPr>
                <w:ins w:id="88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BDA6" w14:textId="77777777" w:rsidR="00C568E0" w:rsidRPr="00D74ED8" w:rsidRDefault="00C568E0" w:rsidP="00F74E48">
            <w:pPr>
              <w:spacing w:after="0"/>
              <w:jc w:val="center"/>
              <w:rPr>
                <w:ins w:id="88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3297" w14:textId="77777777" w:rsidR="00C568E0" w:rsidRPr="00D74ED8" w:rsidRDefault="00C568E0" w:rsidP="00F74E48">
            <w:pPr>
              <w:spacing w:after="0"/>
              <w:jc w:val="center"/>
              <w:rPr>
                <w:ins w:id="89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2A3FFBA1" w14:textId="77777777" w:rsidTr="00F74E48">
        <w:trPr>
          <w:trHeight w:val="290"/>
          <w:jc w:val="center"/>
          <w:ins w:id="8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384E" w14:textId="77777777" w:rsidR="00C568E0" w:rsidRPr="00D74ED8" w:rsidRDefault="00C568E0" w:rsidP="00F74E48">
            <w:pPr>
              <w:spacing w:after="0"/>
              <w:jc w:val="center"/>
              <w:rPr>
                <w:ins w:id="8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EAF2" w14:textId="00FA8F80" w:rsidR="00C568E0" w:rsidRPr="00D74ED8" w:rsidRDefault="00C568E0" w:rsidP="00F74E48">
            <w:pPr>
              <w:spacing w:after="0"/>
              <w:jc w:val="center"/>
              <w:rPr>
                <w:ins w:id="8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9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FAE4" w14:textId="2AEEBBEC" w:rsidR="00C568E0" w:rsidRPr="00D74ED8" w:rsidRDefault="00C568E0" w:rsidP="00F74E48">
            <w:pPr>
              <w:spacing w:after="0"/>
              <w:jc w:val="center"/>
              <w:rPr>
                <w:ins w:id="8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069" w14:textId="77777777" w:rsidR="00C568E0" w:rsidRPr="00D74ED8" w:rsidRDefault="00C568E0" w:rsidP="00F74E48">
            <w:pPr>
              <w:spacing w:after="0"/>
              <w:jc w:val="center"/>
              <w:rPr>
                <w:ins w:id="8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7634" w14:textId="5C8502E9" w:rsidR="00C568E0" w:rsidRPr="00D74ED8" w:rsidRDefault="00C568E0" w:rsidP="00F74E48">
            <w:pPr>
              <w:spacing w:after="0"/>
              <w:jc w:val="center"/>
              <w:rPr>
                <w:ins w:id="8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89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8A39" w14:textId="63829D30" w:rsidR="00C568E0" w:rsidRPr="00D74ED8" w:rsidRDefault="00C568E0" w:rsidP="00F74E48">
            <w:pPr>
              <w:spacing w:after="0"/>
              <w:jc w:val="center"/>
              <w:rPr>
                <w:ins w:id="9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0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84BF" w14:textId="53447FC3" w:rsidR="00C568E0" w:rsidRPr="00D74ED8" w:rsidRDefault="00C568E0" w:rsidP="00F74E48">
            <w:pPr>
              <w:spacing w:after="0"/>
              <w:jc w:val="center"/>
              <w:rPr>
                <w:ins w:id="9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0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7DA3" w14:textId="38B2379F" w:rsidR="00C568E0" w:rsidRPr="00D74ED8" w:rsidRDefault="00C568E0" w:rsidP="00F74E48">
            <w:pPr>
              <w:spacing w:after="0"/>
              <w:jc w:val="center"/>
              <w:rPr>
                <w:ins w:id="9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0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9F6C" w14:textId="09DF351D" w:rsidR="00C568E0" w:rsidRPr="00D74ED8" w:rsidRDefault="00C568E0" w:rsidP="00F74E48">
            <w:pPr>
              <w:spacing w:after="0"/>
              <w:jc w:val="center"/>
              <w:rPr>
                <w:ins w:id="9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0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B778" w14:textId="450D64CB" w:rsidR="00C568E0" w:rsidRPr="00D74ED8" w:rsidRDefault="00C568E0" w:rsidP="00F74E48">
            <w:pPr>
              <w:spacing w:after="0"/>
              <w:jc w:val="center"/>
              <w:rPr>
                <w:ins w:id="9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0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4A23" w14:textId="77777777" w:rsidR="00C568E0" w:rsidRPr="00D74ED8" w:rsidRDefault="00C568E0" w:rsidP="00F74E48">
            <w:pPr>
              <w:spacing w:after="0"/>
              <w:jc w:val="center"/>
              <w:rPr>
                <w:ins w:id="9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D0EDD" w14:textId="171F42F8" w:rsidR="00C568E0" w:rsidRPr="00D74ED8" w:rsidRDefault="00C568E0" w:rsidP="00F74E48">
            <w:pPr>
              <w:spacing w:after="0"/>
              <w:jc w:val="center"/>
              <w:rPr>
                <w:ins w:id="91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1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E836" w14:textId="77777777" w:rsidR="00C568E0" w:rsidRPr="00D74ED8" w:rsidRDefault="00C568E0" w:rsidP="00F74E48">
            <w:pPr>
              <w:spacing w:after="0"/>
              <w:jc w:val="center"/>
              <w:rPr>
                <w:ins w:id="9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34BD" w14:textId="77777777" w:rsidR="00C568E0" w:rsidRPr="00D74ED8" w:rsidRDefault="00C568E0" w:rsidP="00F74E48">
            <w:pPr>
              <w:spacing w:after="0"/>
              <w:jc w:val="center"/>
              <w:rPr>
                <w:ins w:id="9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F753" w14:textId="77777777" w:rsidR="00C568E0" w:rsidRPr="00D74ED8" w:rsidRDefault="00C568E0" w:rsidP="00F74E48">
            <w:pPr>
              <w:spacing w:after="0"/>
              <w:jc w:val="center"/>
              <w:rPr>
                <w:ins w:id="9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3B479F1C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E2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2F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DA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C5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8AF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1E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41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5A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CB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1A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26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1C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1E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07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C4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135.898</w:t>
            </w:r>
          </w:p>
        </w:tc>
      </w:tr>
      <w:tr w:rsidR="00BD29C9" w:rsidRPr="00D74ED8" w14:paraId="01962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D1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D2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9B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3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5A5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7A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75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13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73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92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89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57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63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5C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9B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278.705</w:t>
            </w:r>
          </w:p>
        </w:tc>
      </w:tr>
      <w:tr w:rsidR="00C568E0" w:rsidRPr="00D74ED8" w14:paraId="1DE10715" w14:textId="77777777" w:rsidTr="00F74E48">
        <w:trPr>
          <w:trHeight w:val="290"/>
          <w:jc w:val="center"/>
          <w:ins w:id="91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2BA0" w14:textId="77777777" w:rsidR="00C568E0" w:rsidRPr="00D74ED8" w:rsidRDefault="00C568E0" w:rsidP="00F74E48">
            <w:pPr>
              <w:spacing w:after="0"/>
              <w:jc w:val="center"/>
              <w:rPr>
                <w:ins w:id="91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5C1C" w14:textId="618B0F4C" w:rsidR="00C568E0" w:rsidRPr="00D74ED8" w:rsidRDefault="00C568E0" w:rsidP="00F74E48">
            <w:pPr>
              <w:spacing w:after="0"/>
              <w:jc w:val="center"/>
              <w:rPr>
                <w:ins w:id="91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1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86DA" w14:textId="6899D379" w:rsidR="00C568E0" w:rsidRPr="00D74ED8" w:rsidRDefault="00C568E0" w:rsidP="00F74E48">
            <w:pPr>
              <w:spacing w:after="0"/>
              <w:jc w:val="center"/>
              <w:rPr>
                <w:ins w:id="92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2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0328" w14:textId="77777777" w:rsidR="00C568E0" w:rsidRPr="00D74ED8" w:rsidRDefault="00C568E0" w:rsidP="00F74E48">
            <w:pPr>
              <w:spacing w:after="0"/>
              <w:jc w:val="center"/>
              <w:rPr>
                <w:ins w:id="9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E494" w14:textId="7902201C" w:rsidR="00C568E0" w:rsidRPr="00D74ED8" w:rsidRDefault="00C568E0" w:rsidP="00F74E48">
            <w:pPr>
              <w:spacing w:after="0"/>
              <w:jc w:val="center"/>
              <w:rPr>
                <w:ins w:id="92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2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0ACF" w14:textId="0E074249" w:rsidR="00C568E0" w:rsidRPr="00D74ED8" w:rsidRDefault="00C568E0" w:rsidP="00F74E48">
            <w:pPr>
              <w:spacing w:after="0"/>
              <w:jc w:val="center"/>
              <w:rPr>
                <w:ins w:id="92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2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8996" w14:textId="299CE391" w:rsidR="00C568E0" w:rsidRPr="00D74ED8" w:rsidRDefault="00C568E0" w:rsidP="00F74E48">
            <w:pPr>
              <w:spacing w:after="0"/>
              <w:jc w:val="center"/>
              <w:rPr>
                <w:ins w:id="92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2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DF90" w14:textId="6A1CAEA5" w:rsidR="00C568E0" w:rsidRPr="00D74ED8" w:rsidRDefault="00C568E0" w:rsidP="00F74E48">
            <w:pPr>
              <w:spacing w:after="0"/>
              <w:jc w:val="center"/>
              <w:rPr>
                <w:ins w:id="9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3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6743" w14:textId="1D2B8683" w:rsidR="00C568E0" w:rsidRPr="00D74ED8" w:rsidRDefault="00C568E0" w:rsidP="00F74E48">
            <w:pPr>
              <w:spacing w:after="0"/>
              <w:jc w:val="center"/>
              <w:rPr>
                <w:ins w:id="93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3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5EEA" w14:textId="2596B1CE" w:rsidR="00C568E0" w:rsidRPr="00D74ED8" w:rsidRDefault="00C568E0" w:rsidP="00F74E48">
            <w:pPr>
              <w:spacing w:after="0"/>
              <w:jc w:val="center"/>
              <w:rPr>
                <w:ins w:id="93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3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0E4C" w14:textId="77777777" w:rsidR="00C568E0" w:rsidRPr="00D74ED8" w:rsidRDefault="00C568E0" w:rsidP="00F74E48">
            <w:pPr>
              <w:spacing w:after="0"/>
              <w:jc w:val="center"/>
              <w:rPr>
                <w:ins w:id="93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6AE7" w14:textId="1851DC4A" w:rsidR="00C568E0" w:rsidRPr="00D74ED8" w:rsidRDefault="00C568E0" w:rsidP="00F74E48">
            <w:pPr>
              <w:spacing w:after="0"/>
              <w:jc w:val="center"/>
              <w:rPr>
                <w:ins w:id="93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3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EBF8" w14:textId="77777777" w:rsidR="00C568E0" w:rsidRPr="00D74ED8" w:rsidRDefault="00C568E0" w:rsidP="00F74E48">
            <w:pPr>
              <w:spacing w:after="0"/>
              <w:jc w:val="center"/>
              <w:rPr>
                <w:ins w:id="9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70F2" w14:textId="77777777" w:rsidR="00C568E0" w:rsidRPr="00D74ED8" w:rsidRDefault="00C568E0" w:rsidP="00F74E48">
            <w:pPr>
              <w:spacing w:after="0"/>
              <w:jc w:val="center"/>
              <w:rPr>
                <w:ins w:id="9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C450" w14:textId="77777777" w:rsidR="00C568E0" w:rsidRPr="00D74ED8" w:rsidRDefault="00C568E0" w:rsidP="00F74E48">
            <w:pPr>
              <w:spacing w:after="0"/>
              <w:jc w:val="center"/>
              <w:rPr>
                <w:ins w:id="9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106C2C1A" w14:textId="77777777" w:rsidTr="00F74E48">
        <w:trPr>
          <w:trHeight w:val="290"/>
          <w:jc w:val="center"/>
          <w:ins w:id="94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0B19" w14:textId="77777777" w:rsidR="00C568E0" w:rsidRPr="00D74ED8" w:rsidRDefault="00C568E0" w:rsidP="00F74E48">
            <w:pPr>
              <w:spacing w:after="0"/>
              <w:jc w:val="center"/>
              <w:rPr>
                <w:ins w:id="9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87E4" w14:textId="019B575E" w:rsidR="00C568E0" w:rsidRPr="00D74ED8" w:rsidRDefault="00C568E0" w:rsidP="00F74E48">
            <w:pPr>
              <w:spacing w:after="0"/>
              <w:jc w:val="center"/>
              <w:rPr>
                <w:ins w:id="94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4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E616" w14:textId="4783934E" w:rsidR="00C568E0" w:rsidRPr="00D74ED8" w:rsidRDefault="00C568E0" w:rsidP="00F74E48">
            <w:pPr>
              <w:spacing w:after="0"/>
              <w:jc w:val="center"/>
              <w:rPr>
                <w:ins w:id="94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4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92" w14:textId="77777777" w:rsidR="00C568E0" w:rsidRPr="00D74ED8" w:rsidRDefault="00C568E0" w:rsidP="00F74E48">
            <w:pPr>
              <w:spacing w:after="0"/>
              <w:jc w:val="center"/>
              <w:rPr>
                <w:ins w:id="9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87D2" w14:textId="72CF3615" w:rsidR="00C568E0" w:rsidRPr="00D74ED8" w:rsidRDefault="00C568E0" w:rsidP="00F74E48">
            <w:pPr>
              <w:spacing w:after="0"/>
              <w:jc w:val="center"/>
              <w:rPr>
                <w:ins w:id="9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4167" w14:textId="23CE3FD8" w:rsidR="00C568E0" w:rsidRPr="00D74ED8" w:rsidRDefault="00C568E0" w:rsidP="00F74E48">
            <w:pPr>
              <w:spacing w:after="0"/>
              <w:jc w:val="center"/>
              <w:rPr>
                <w:ins w:id="9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5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FC82" w14:textId="672586ED" w:rsidR="00C568E0" w:rsidRPr="00D74ED8" w:rsidRDefault="00C568E0" w:rsidP="00F74E48">
            <w:pPr>
              <w:spacing w:after="0"/>
              <w:jc w:val="center"/>
              <w:rPr>
                <w:ins w:id="95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FD3D" w14:textId="0F04C545" w:rsidR="00C568E0" w:rsidRPr="00D74ED8" w:rsidRDefault="00C568E0" w:rsidP="00F74E48">
            <w:pPr>
              <w:spacing w:after="0"/>
              <w:jc w:val="center"/>
              <w:rPr>
                <w:ins w:id="95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EA38" w14:textId="3D17BE01" w:rsidR="00C568E0" w:rsidRPr="00D74ED8" w:rsidRDefault="00C568E0" w:rsidP="00F74E48">
            <w:pPr>
              <w:spacing w:after="0"/>
              <w:jc w:val="center"/>
              <w:rPr>
                <w:ins w:id="95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571D" w14:textId="40DE274E" w:rsidR="00C568E0" w:rsidRPr="00D74ED8" w:rsidRDefault="00C568E0" w:rsidP="00F74E48">
            <w:pPr>
              <w:spacing w:after="0"/>
              <w:jc w:val="center"/>
              <w:rPr>
                <w:ins w:id="9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B52D" w14:textId="77777777" w:rsidR="00C568E0" w:rsidRPr="00D74ED8" w:rsidRDefault="00C568E0" w:rsidP="00F74E48">
            <w:pPr>
              <w:spacing w:after="0"/>
              <w:jc w:val="center"/>
              <w:rPr>
                <w:ins w:id="96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3751" w14:textId="725B73CE" w:rsidR="00C568E0" w:rsidRPr="00D74ED8" w:rsidRDefault="00C568E0" w:rsidP="00F74E48">
            <w:pPr>
              <w:spacing w:after="0"/>
              <w:jc w:val="center"/>
              <w:rPr>
                <w:ins w:id="96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6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1290" w14:textId="77777777" w:rsidR="00C568E0" w:rsidRPr="00D74ED8" w:rsidRDefault="00C568E0" w:rsidP="00F74E48">
            <w:pPr>
              <w:spacing w:after="0"/>
              <w:jc w:val="center"/>
              <w:rPr>
                <w:ins w:id="96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0CFB" w14:textId="77777777" w:rsidR="00C568E0" w:rsidRPr="00D74ED8" w:rsidRDefault="00C568E0" w:rsidP="00F74E48">
            <w:pPr>
              <w:spacing w:after="0"/>
              <w:jc w:val="center"/>
              <w:rPr>
                <w:ins w:id="96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DDE3" w14:textId="77777777" w:rsidR="00C568E0" w:rsidRPr="00D74ED8" w:rsidRDefault="00C568E0" w:rsidP="00F74E48">
            <w:pPr>
              <w:spacing w:after="0"/>
              <w:jc w:val="center"/>
              <w:rPr>
                <w:ins w:id="9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636AA4D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A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4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1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3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D9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97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A0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502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4C2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B1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71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172176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0F2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E0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8E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24B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146.35</w:t>
            </w:r>
          </w:p>
        </w:tc>
      </w:tr>
      <w:tr w:rsidR="00BD29C9" w:rsidRPr="00D74ED8" w14:paraId="28DBCAB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97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C6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D3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6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AE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D3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89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3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01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86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10B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352440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80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CA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0E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7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299.574</w:t>
            </w:r>
          </w:p>
        </w:tc>
      </w:tr>
      <w:tr w:rsidR="00BD29C9" w:rsidRPr="00D74ED8" w14:paraId="10FEA04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68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1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12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99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7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1D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D5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C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B5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151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F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2E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D7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E6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561792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EB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369.138</w:t>
            </w:r>
          </w:p>
        </w:tc>
      </w:tr>
      <w:tr w:rsidR="00C568E0" w:rsidRPr="00D74ED8" w14:paraId="63A873AE" w14:textId="77777777" w:rsidTr="00F74E48">
        <w:trPr>
          <w:trHeight w:val="290"/>
          <w:jc w:val="center"/>
          <w:ins w:id="96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88E9" w14:textId="77777777" w:rsidR="00C568E0" w:rsidRPr="00D74ED8" w:rsidRDefault="00C568E0" w:rsidP="00F74E48">
            <w:pPr>
              <w:spacing w:after="0"/>
              <w:jc w:val="center"/>
              <w:rPr>
                <w:ins w:id="9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C22E6" w14:textId="7E011DEC" w:rsidR="00C568E0" w:rsidRPr="00D74ED8" w:rsidRDefault="00C568E0" w:rsidP="00F74E48">
            <w:pPr>
              <w:spacing w:after="0"/>
              <w:jc w:val="center"/>
              <w:rPr>
                <w:ins w:id="96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6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7346" w14:textId="42977055" w:rsidR="00C568E0" w:rsidRPr="00D74ED8" w:rsidRDefault="00C568E0" w:rsidP="00F74E48">
            <w:pPr>
              <w:spacing w:after="0"/>
              <w:jc w:val="center"/>
              <w:rPr>
                <w:ins w:id="97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143A" w14:textId="77777777" w:rsidR="00C568E0" w:rsidRPr="00D74ED8" w:rsidRDefault="00C568E0" w:rsidP="00F74E48">
            <w:pPr>
              <w:spacing w:after="0"/>
              <w:jc w:val="center"/>
              <w:rPr>
                <w:ins w:id="97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E011" w14:textId="5AF1F28B" w:rsidR="00C568E0" w:rsidRPr="00D74ED8" w:rsidRDefault="00C568E0" w:rsidP="00F74E48">
            <w:pPr>
              <w:spacing w:after="0"/>
              <w:jc w:val="center"/>
              <w:rPr>
                <w:ins w:id="9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D4B4" w14:textId="62CD8C40" w:rsidR="00C568E0" w:rsidRPr="00D74ED8" w:rsidRDefault="00C568E0" w:rsidP="00F74E48">
            <w:pPr>
              <w:spacing w:after="0"/>
              <w:jc w:val="center"/>
              <w:rPr>
                <w:ins w:id="97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7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BFC8" w14:textId="668E14BB" w:rsidR="00C568E0" w:rsidRPr="00D74ED8" w:rsidRDefault="00C568E0" w:rsidP="00F74E48">
            <w:pPr>
              <w:spacing w:after="0"/>
              <w:jc w:val="center"/>
              <w:rPr>
                <w:ins w:id="9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7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0C95" w14:textId="6A686A91" w:rsidR="00C568E0" w:rsidRPr="00D74ED8" w:rsidRDefault="00C568E0" w:rsidP="00F74E48">
            <w:pPr>
              <w:spacing w:after="0"/>
              <w:jc w:val="center"/>
              <w:rPr>
                <w:ins w:id="97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8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16D" w14:textId="306E0241" w:rsidR="00C568E0" w:rsidRPr="00D74ED8" w:rsidRDefault="00C568E0" w:rsidP="00F74E48">
            <w:pPr>
              <w:spacing w:after="0"/>
              <w:jc w:val="center"/>
              <w:rPr>
                <w:ins w:id="98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8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784A" w14:textId="71D5C4A7" w:rsidR="00C568E0" w:rsidRPr="00D74ED8" w:rsidRDefault="00C568E0" w:rsidP="00F74E48">
            <w:pPr>
              <w:spacing w:after="0"/>
              <w:jc w:val="center"/>
              <w:rPr>
                <w:ins w:id="9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8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705F" w14:textId="77777777" w:rsidR="00C568E0" w:rsidRPr="00D74ED8" w:rsidRDefault="00C568E0" w:rsidP="00F74E48">
            <w:pPr>
              <w:spacing w:after="0"/>
              <w:jc w:val="center"/>
              <w:rPr>
                <w:ins w:id="9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BCEA" w14:textId="4FD6C08F" w:rsidR="00C568E0" w:rsidRPr="00D74ED8" w:rsidRDefault="00C568E0" w:rsidP="00F74E48">
            <w:pPr>
              <w:spacing w:after="0"/>
              <w:jc w:val="center"/>
              <w:rPr>
                <w:ins w:id="98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8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0CAA" w14:textId="77777777" w:rsidR="00C568E0" w:rsidRPr="00D74ED8" w:rsidRDefault="00C568E0" w:rsidP="00F74E48">
            <w:pPr>
              <w:spacing w:after="0"/>
              <w:jc w:val="center"/>
              <w:rPr>
                <w:ins w:id="98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9D51" w14:textId="77777777" w:rsidR="00C568E0" w:rsidRPr="00D74ED8" w:rsidRDefault="00C568E0" w:rsidP="00F74E48">
            <w:pPr>
              <w:spacing w:after="0"/>
              <w:jc w:val="center"/>
              <w:rPr>
                <w:ins w:id="98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F1CF" w14:textId="77777777" w:rsidR="00C568E0" w:rsidRPr="00D74ED8" w:rsidRDefault="00C568E0" w:rsidP="00F74E48">
            <w:pPr>
              <w:spacing w:after="0"/>
              <w:jc w:val="center"/>
              <w:rPr>
                <w:ins w:id="99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13E0F29E" w14:textId="77777777" w:rsidTr="00F74E48">
        <w:trPr>
          <w:trHeight w:val="290"/>
          <w:jc w:val="center"/>
          <w:ins w:id="9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12AF" w14:textId="77777777" w:rsidR="00C568E0" w:rsidRPr="00D74ED8" w:rsidRDefault="00C568E0" w:rsidP="00F74E48">
            <w:pPr>
              <w:spacing w:after="0"/>
              <w:jc w:val="center"/>
              <w:rPr>
                <w:ins w:id="9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83A2" w14:textId="10DDA0F1" w:rsidR="00C568E0" w:rsidRPr="00D74ED8" w:rsidRDefault="00C568E0" w:rsidP="00F74E48">
            <w:pPr>
              <w:spacing w:after="0"/>
              <w:jc w:val="center"/>
              <w:rPr>
                <w:ins w:id="9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9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E9AB" w14:textId="638032D8" w:rsidR="00C568E0" w:rsidRPr="00D74ED8" w:rsidRDefault="00C568E0" w:rsidP="00F74E48">
            <w:pPr>
              <w:spacing w:after="0"/>
              <w:jc w:val="center"/>
              <w:rPr>
                <w:ins w:id="9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1CDC" w14:textId="77777777" w:rsidR="00C568E0" w:rsidRPr="00D74ED8" w:rsidRDefault="00C568E0" w:rsidP="00F74E48">
            <w:pPr>
              <w:spacing w:after="0"/>
              <w:jc w:val="center"/>
              <w:rPr>
                <w:ins w:id="9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18A9" w14:textId="674D3DC9" w:rsidR="00C568E0" w:rsidRPr="00D74ED8" w:rsidRDefault="00C568E0" w:rsidP="00F74E48">
            <w:pPr>
              <w:spacing w:after="0"/>
              <w:jc w:val="center"/>
              <w:rPr>
                <w:ins w:id="9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99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E515" w14:textId="3D4D2464" w:rsidR="00C568E0" w:rsidRPr="00D74ED8" w:rsidRDefault="00C568E0" w:rsidP="00F74E48">
            <w:pPr>
              <w:spacing w:after="0"/>
              <w:jc w:val="center"/>
              <w:rPr>
                <w:ins w:id="10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0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40BA" w14:textId="5DFA6AA5" w:rsidR="00C568E0" w:rsidRPr="00D74ED8" w:rsidRDefault="00C568E0" w:rsidP="00F74E48">
            <w:pPr>
              <w:spacing w:after="0"/>
              <w:jc w:val="center"/>
              <w:rPr>
                <w:ins w:id="10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0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0133" w14:textId="10BE8435" w:rsidR="00C568E0" w:rsidRPr="00D74ED8" w:rsidRDefault="00C568E0" w:rsidP="00F74E48">
            <w:pPr>
              <w:spacing w:after="0"/>
              <w:jc w:val="center"/>
              <w:rPr>
                <w:ins w:id="10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0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F55E" w14:textId="075942B2" w:rsidR="00C568E0" w:rsidRPr="00D74ED8" w:rsidRDefault="00C568E0" w:rsidP="00F74E48">
            <w:pPr>
              <w:spacing w:after="0"/>
              <w:jc w:val="center"/>
              <w:rPr>
                <w:ins w:id="10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0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EA19" w14:textId="06DD4612" w:rsidR="00C568E0" w:rsidRPr="00D74ED8" w:rsidRDefault="00C568E0" w:rsidP="00F74E48">
            <w:pPr>
              <w:spacing w:after="0"/>
              <w:jc w:val="center"/>
              <w:rPr>
                <w:ins w:id="10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0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777B" w14:textId="77777777" w:rsidR="00C568E0" w:rsidRPr="00D74ED8" w:rsidRDefault="00C568E0" w:rsidP="00F74E48">
            <w:pPr>
              <w:spacing w:after="0"/>
              <w:jc w:val="center"/>
              <w:rPr>
                <w:ins w:id="10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7E95" w14:textId="087742B4" w:rsidR="00C568E0" w:rsidRPr="00D74ED8" w:rsidRDefault="00C568E0" w:rsidP="00F74E48">
            <w:pPr>
              <w:spacing w:after="0"/>
              <w:jc w:val="center"/>
              <w:rPr>
                <w:ins w:id="101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01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C5E2" w14:textId="77777777" w:rsidR="00C568E0" w:rsidRPr="00D74ED8" w:rsidRDefault="00C568E0" w:rsidP="00F74E48">
            <w:pPr>
              <w:spacing w:after="0"/>
              <w:jc w:val="center"/>
              <w:rPr>
                <w:ins w:id="10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B724D" w14:textId="77777777" w:rsidR="00C568E0" w:rsidRPr="00D74ED8" w:rsidRDefault="00C568E0" w:rsidP="00F74E48">
            <w:pPr>
              <w:spacing w:after="0"/>
              <w:jc w:val="center"/>
              <w:rPr>
                <w:ins w:id="10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CFE9" w14:textId="77777777" w:rsidR="00C568E0" w:rsidRPr="00D74ED8" w:rsidRDefault="00C568E0" w:rsidP="00F74E48">
            <w:pPr>
              <w:spacing w:after="0"/>
              <w:jc w:val="center"/>
              <w:rPr>
                <w:ins w:id="10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5696B95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51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84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14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E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46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495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30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7C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7A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C6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D3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196776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58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B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63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3E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167.26</w:t>
            </w:r>
          </w:p>
        </w:tc>
      </w:tr>
      <w:tr w:rsidR="00BD29C9" w:rsidRPr="00D74ED8" w14:paraId="0F2B47D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F8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DCE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05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434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35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B5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8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59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BF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934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49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401640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A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0B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3F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341.394</w:t>
            </w:r>
          </w:p>
        </w:tc>
      </w:tr>
      <w:tr w:rsidR="00C568E0" w:rsidRPr="00D74ED8" w14:paraId="46DF0D3D" w14:textId="77777777" w:rsidTr="00F74E48">
        <w:trPr>
          <w:trHeight w:val="290"/>
          <w:jc w:val="center"/>
          <w:ins w:id="101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8594" w14:textId="77777777" w:rsidR="00C568E0" w:rsidRPr="00D74ED8" w:rsidRDefault="00C568E0" w:rsidP="00F74E48">
            <w:pPr>
              <w:spacing w:after="0"/>
              <w:jc w:val="center"/>
              <w:rPr>
                <w:ins w:id="10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4593" w14:textId="50377A33" w:rsidR="00C568E0" w:rsidRPr="00D74ED8" w:rsidRDefault="00C568E0" w:rsidP="00F74E48">
            <w:pPr>
              <w:spacing w:after="0"/>
              <w:jc w:val="center"/>
              <w:rPr>
                <w:ins w:id="101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1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E4D4" w14:textId="66E9654C" w:rsidR="00C568E0" w:rsidRPr="00D74ED8" w:rsidRDefault="00C568E0" w:rsidP="00F74E48">
            <w:pPr>
              <w:spacing w:after="0"/>
              <w:jc w:val="center"/>
              <w:rPr>
                <w:ins w:id="102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2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7D59" w14:textId="77777777" w:rsidR="00C568E0" w:rsidRPr="00D74ED8" w:rsidRDefault="00C568E0" w:rsidP="00F74E48">
            <w:pPr>
              <w:spacing w:after="0"/>
              <w:jc w:val="center"/>
              <w:rPr>
                <w:ins w:id="102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7B20" w14:textId="335BB6DA" w:rsidR="00C568E0" w:rsidRPr="00D74ED8" w:rsidRDefault="00C568E0" w:rsidP="00F74E48">
            <w:pPr>
              <w:spacing w:after="0"/>
              <w:jc w:val="center"/>
              <w:rPr>
                <w:ins w:id="102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2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5284" w14:textId="253ABA18" w:rsidR="00C568E0" w:rsidRPr="00D74ED8" w:rsidRDefault="00C568E0" w:rsidP="00F74E48">
            <w:pPr>
              <w:spacing w:after="0"/>
              <w:jc w:val="center"/>
              <w:rPr>
                <w:ins w:id="102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2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8545" w14:textId="73310A02" w:rsidR="00C568E0" w:rsidRPr="00D74ED8" w:rsidRDefault="00C568E0" w:rsidP="00F74E48">
            <w:pPr>
              <w:spacing w:after="0"/>
              <w:jc w:val="center"/>
              <w:rPr>
                <w:ins w:id="10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2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7087" w14:textId="2E98EF3E" w:rsidR="00C568E0" w:rsidRPr="00D74ED8" w:rsidRDefault="00C568E0" w:rsidP="00F74E48">
            <w:pPr>
              <w:spacing w:after="0"/>
              <w:jc w:val="center"/>
              <w:rPr>
                <w:ins w:id="102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3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C90F5" w14:textId="0C77C809" w:rsidR="00C568E0" w:rsidRPr="00D74ED8" w:rsidRDefault="00C568E0" w:rsidP="00F74E48">
            <w:pPr>
              <w:spacing w:after="0"/>
              <w:jc w:val="center"/>
              <w:rPr>
                <w:ins w:id="103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3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DD65" w14:textId="753062B7" w:rsidR="00C568E0" w:rsidRPr="00D74ED8" w:rsidRDefault="00C568E0" w:rsidP="00F74E48">
            <w:pPr>
              <w:spacing w:after="0"/>
              <w:jc w:val="center"/>
              <w:rPr>
                <w:ins w:id="103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3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75617" w14:textId="77777777" w:rsidR="00C568E0" w:rsidRPr="00D74ED8" w:rsidRDefault="00C568E0" w:rsidP="00F74E48">
            <w:pPr>
              <w:spacing w:after="0"/>
              <w:jc w:val="center"/>
              <w:rPr>
                <w:ins w:id="103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8780" w14:textId="3ED014FB" w:rsidR="00C568E0" w:rsidRPr="00D74ED8" w:rsidRDefault="00C568E0" w:rsidP="00F74E48">
            <w:pPr>
              <w:spacing w:after="0"/>
              <w:jc w:val="center"/>
              <w:rPr>
                <w:ins w:id="103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3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F67F" w14:textId="77777777" w:rsidR="00C568E0" w:rsidRPr="00D74ED8" w:rsidRDefault="00C568E0" w:rsidP="00F74E48">
            <w:pPr>
              <w:spacing w:after="0"/>
              <w:jc w:val="center"/>
              <w:rPr>
                <w:ins w:id="103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1411" w14:textId="77777777" w:rsidR="00C568E0" w:rsidRPr="00D74ED8" w:rsidRDefault="00C568E0" w:rsidP="00F74E48">
            <w:pPr>
              <w:spacing w:after="0"/>
              <w:jc w:val="center"/>
              <w:rPr>
                <w:ins w:id="103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B748" w14:textId="77777777" w:rsidR="00C568E0" w:rsidRPr="00D74ED8" w:rsidRDefault="00C568E0" w:rsidP="00F74E48">
            <w:pPr>
              <w:spacing w:after="0"/>
              <w:jc w:val="center"/>
              <w:rPr>
                <w:ins w:id="104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:rsidRPr="00D74ED8" w14:paraId="5D713524" w14:textId="77777777" w:rsidTr="00F74E48">
        <w:trPr>
          <w:trHeight w:val="290"/>
          <w:jc w:val="center"/>
          <w:ins w:id="104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2A8A" w14:textId="77777777" w:rsidR="00C568E0" w:rsidRPr="00D74ED8" w:rsidRDefault="00C568E0" w:rsidP="00F74E48">
            <w:pPr>
              <w:spacing w:after="0"/>
              <w:jc w:val="center"/>
              <w:rPr>
                <w:ins w:id="104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EE50" w14:textId="3D3B531C" w:rsidR="00C568E0" w:rsidRPr="00D74ED8" w:rsidRDefault="00C568E0" w:rsidP="00F74E48">
            <w:pPr>
              <w:spacing w:after="0"/>
              <w:jc w:val="center"/>
              <w:rPr>
                <w:ins w:id="10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4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4868" w14:textId="6FCA1FAA" w:rsidR="00C568E0" w:rsidRPr="00D74ED8" w:rsidRDefault="00C568E0" w:rsidP="00F74E48">
            <w:pPr>
              <w:spacing w:after="0"/>
              <w:jc w:val="center"/>
              <w:rPr>
                <w:ins w:id="10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4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935A" w14:textId="77777777" w:rsidR="00C568E0" w:rsidRPr="00D74ED8" w:rsidRDefault="00C568E0" w:rsidP="00F74E48">
            <w:pPr>
              <w:spacing w:after="0"/>
              <w:jc w:val="center"/>
              <w:rPr>
                <w:ins w:id="104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3A7CF" w14:textId="53B82300" w:rsidR="00C568E0" w:rsidRPr="00D74ED8" w:rsidRDefault="00C568E0" w:rsidP="00F74E48">
            <w:pPr>
              <w:spacing w:after="0"/>
              <w:jc w:val="center"/>
              <w:rPr>
                <w:ins w:id="104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67F3" w14:textId="499BF161" w:rsidR="00C568E0" w:rsidRPr="00D74ED8" w:rsidRDefault="00C568E0" w:rsidP="00F74E48">
            <w:pPr>
              <w:spacing w:after="0"/>
              <w:jc w:val="center"/>
              <w:rPr>
                <w:ins w:id="105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5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8E26" w14:textId="5889D89E" w:rsidR="00C568E0" w:rsidRPr="00D74ED8" w:rsidRDefault="00C568E0" w:rsidP="00F74E48">
            <w:pPr>
              <w:spacing w:after="0"/>
              <w:jc w:val="center"/>
              <w:rPr>
                <w:ins w:id="10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C79" w14:textId="732EC68F" w:rsidR="00C568E0" w:rsidRPr="00D74ED8" w:rsidRDefault="00C568E0" w:rsidP="00F74E48">
            <w:pPr>
              <w:spacing w:after="0"/>
              <w:jc w:val="center"/>
              <w:rPr>
                <w:ins w:id="10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3189" w14:textId="6A41C8AD" w:rsidR="00C568E0" w:rsidRPr="00D74ED8" w:rsidRDefault="00C568E0" w:rsidP="00F74E48">
            <w:pPr>
              <w:spacing w:after="0"/>
              <w:jc w:val="center"/>
              <w:rPr>
                <w:ins w:id="105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57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3DF9" w14:textId="4608F0DF" w:rsidR="00C568E0" w:rsidRPr="00D74ED8" w:rsidRDefault="00C568E0" w:rsidP="00F74E48">
            <w:pPr>
              <w:spacing w:after="0"/>
              <w:jc w:val="center"/>
              <w:rPr>
                <w:ins w:id="105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2DD5" w14:textId="77777777" w:rsidR="00C568E0" w:rsidRPr="00D74ED8" w:rsidRDefault="00C568E0" w:rsidP="00F74E48">
            <w:pPr>
              <w:spacing w:after="0"/>
              <w:jc w:val="center"/>
              <w:rPr>
                <w:ins w:id="106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1CF1" w14:textId="577B37FA" w:rsidR="00C568E0" w:rsidRPr="00D74ED8" w:rsidRDefault="00C568E0" w:rsidP="00F74E48">
            <w:pPr>
              <w:spacing w:after="0"/>
              <w:jc w:val="center"/>
              <w:rPr>
                <w:ins w:id="106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62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E37" w14:textId="77777777" w:rsidR="00C568E0" w:rsidRPr="00D74ED8" w:rsidRDefault="00C568E0" w:rsidP="00F74E48">
            <w:pPr>
              <w:spacing w:after="0"/>
              <w:jc w:val="center"/>
              <w:rPr>
                <w:ins w:id="106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96B4" w14:textId="77777777" w:rsidR="00C568E0" w:rsidRPr="00D74ED8" w:rsidRDefault="00C568E0" w:rsidP="00F74E48">
            <w:pPr>
              <w:spacing w:after="0"/>
              <w:jc w:val="center"/>
              <w:rPr>
                <w:ins w:id="106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3F3E" w14:textId="77777777" w:rsidR="00C568E0" w:rsidRPr="00D74ED8" w:rsidRDefault="00C568E0" w:rsidP="00F74E48">
            <w:pPr>
              <w:spacing w:after="0"/>
              <w:jc w:val="center"/>
              <w:rPr>
                <w:ins w:id="106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:rsidRPr="00D74ED8" w14:paraId="5B974E19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80C9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,19. So total number of allocated slots per 2 frames is 17.</w:t>
            </w:r>
          </w:p>
          <w:p w14:paraId="72AC60A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5A04EB5D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9C64301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1605264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5E9A2C0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69BFB35" w14:textId="77777777" w:rsidR="00BD29C9" w:rsidRDefault="00BD29C9" w:rsidP="00BD29C9">
      <w:pPr>
        <w:rPr>
          <w:lang w:eastAsia="zh-CN"/>
        </w:rPr>
      </w:pPr>
    </w:p>
    <w:p w14:paraId="39011033" w14:textId="77777777" w:rsidR="00BD29C9" w:rsidRDefault="00BD29C9" w:rsidP="00BD29C9">
      <w:pPr>
        <w:pStyle w:val="TH"/>
      </w:pPr>
      <w:r>
        <w:lastRenderedPageBreak/>
        <w:t>Table A.3.2_1.1.1-3: Sustained Downlink Data Rate Reference Channel for FDD 15kHz SCS FR1 (1024QAM)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BD29C9" w14:paraId="2B55F72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736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8A77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D49E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523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7167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6CC0B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ADE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34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D958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F7A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F625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C5E9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055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BE16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239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14:paraId="69B35142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505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EEF0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495B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073D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90D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4A0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A21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254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794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190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4C34A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4D7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DB41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51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A581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14:paraId="0CD1AD7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536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A5F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EA8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27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A547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7B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8E0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562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8F3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9B9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721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63A8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C97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FF0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2C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14:paraId="4DC1838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0F3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5C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17B5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69C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DA53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795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38D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C57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59F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1AA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615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6173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D0E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EB6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E00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102.796</w:t>
            </w:r>
          </w:p>
        </w:tc>
      </w:tr>
      <w:tr w:rsidR="00C568E0" w14:paraId="2321B48D" w14:textId="77777777" w:rsidTr="00F74E48">
        <w:trPr>
          <w:trHeight w:val="290"/>
          <w:jc w:val="center"/>
          <w:ins w:id="106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61C2" w14:textId="77777777" w:rsidR="00C568E0" w:rsidRDefault="00C568E0" w:rsidP="00F74E48">
            <w:pPr>
              <w:spacing w:after="0"/>
              <w:jc w:val="center"/>
              <w:rPr>
                <w:ins w:id="106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4B7B" w14:textId="0447A72E" w:rsidR="00C568E0" w:rsidRPr="008F06BC" w:rsidRDefault="00C568E0" w:rsidP="00F74E48">
            <w:pPr>
              <w:spacing w:after="0"/>
              <w:jc w:val="center"/>
              <w:rPr>
                <w:ins w:id="106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6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9F1F" w14:textId="79AE93C0" w:rsidR="00C568E0" w:rsidRPr="008F06BC" w:rsidRDefault="00C568E0" w:rsidP="00F74E48">
            <w:pPr>
              <w:spacing w:after="0"/>
              <w:jc w:val="center"/>
              <w:rPr>
                <w:ins w:id="107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7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689E" w14:textId="77777777" w:rsidR="00C568E0" w:rsidRPr="008F06BC" w:rsidRDefault="00C568E0" w:rsidP="00F74E48">
            <w:pPr>
              <w:spacing w:after="0"/>
              <w:jc w:val="center"/>
              <w:rPr>
                <w:ins w:id="10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2EA5" w14:textId="69220D28" w:rsidR="00C568E0" w:rsidRPr="008F06BC" w:rsidRDefault="00C568E0" w:rsidP="00F74E48">
            <w:pPr>
              <w:spacing w:after="0"/>
              <w:jc w:val="center"/>
              <w:rPr>
                <w:ins w:id="107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7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4118" w14:textId="1972EF55" w:rsidR="00C568E0" w:rsidRPr="008F06BC" w:rsidRDefault="00C568E0" w:rsidP="00F74E48">
            <w:pPr>
              <w:spacing w:after="0"/>
              <w:jc w:val="center"/>
              <w:rPr>
                <w:ins w:id="107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7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DE56" w14:textId="1DA780B2" w:rsidR="00C568E0" w:rsidRPr="008F06BC" w:rsidRDefault="00C568E0" w:rsidP="00F74E48">
            <w:pPr>
              <w:spacing w:after="0"/>
              <w:jc w:val="center"/>
              <w:rPr>
                <w:ins w:id="107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78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2797" w14:textId="5FA3CBF4" w:rsidR="00C568E0" w:rsidRPr="008F06BC" w:rsidRDefault="00C568E0" w:rsidP="00F74E48">
            <w:pPr>
              <w:spacing w:after="0"/>
              <w:jc w:val="center"/>
              <w:rPr>
                <w:ins w:id="107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8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94FD" w14:textId="67995550" w:rsidR="00C568E0" w:rsidRPr="008F06BC" w:rsidRDefault="00C568E0" w:rsidP="00F74E48">
            <w:pPr>
              <w:spacing w:after="0"/>
              <w:jc w:val="center"/>
              <w:rPr>
                <w:ins w:id="108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82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77AD" w14:textId="5451C31E" w:rsidR="00C568E0" w:rsidRPr="008F06BC" w:rsidRDefault="00C568E0" w:rsidP="00F74E48">
            <w:pPr>
              <w:spacing w:after="0"/>
              <w:jc w:val="center"/>
              <w:rPr>
                <w:ins w:id="108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8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0E2A" w14:textId="77777777" w:rsidR="00C568E0" w:rsidRPr="008F06BC" w:rsidRDefault="00C568E0" w:rsidP="00F74E48">
            <w:pPr>
              <w:spacing w:after="0"/>
              <w:jc w:val="center"/>
              <w:rPr>
                <w:ins w:id="108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291D" w14:textId="612FB9E5" w:rsidR="00C568E0" w:rsidRPr="008F06BC" w:rsidRDefault="00C568E0" w:rsidP="00F74E48">
            <w:pPr>
              <w:spacing w:after="0"/>
              <w:jc w:val="center"/>
              <w:rPr>
                <w:ins w:id="108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87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1ECB" w14:textId="77777777" w:rsidR="00C568E0" w:rsidRPr="008F06BC" w:rsidRDefault="00C568E0" w:rsidP="00F74E48">
            <w:pPr>
              <w:spacing w:after="0"/>
              <w:jc w:val="center"/>
              <w:rPr>
                <w:ins w:id="108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22BE" w14:textId="77777777" w:rsidR="00C568E0" w:rsidRPr="008F06BC" w:rsidRDefault="00C568E0" w:rsidP="00F74E48">
            <w:pPr>
              <w:spacing w:after="0"/>
              <w:jc w:val="center"/>
              <w:rPr>
                <w:ins w:id="108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BA6C" w14:textId="77777777" w:rsidR="00C568E0" w:rsidRPr="008F06BC" w:rsidRDefault="00C568E0" w:rsidP="00F74E48">
            <w:pPr>
              <w:spacing w:after="0"/>
              <w:jc w:val="center"/>
              <w:rPr>
                <w:ins w:id="109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14:paraId="2A129A50" w14:textId="77777777" w:rsidTr="00F74E48">
        <w:trPr>
          <w:trHeight w:val="290"/>
          <w:jc w:val="center"/>
          <w:ins w:id="109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7453" w14:textId="77777777" w:rsidR="00C568E0" w:rsidRDefault="00C568E0" w:rsidP="00F74E48">
            <w:pPr>
              <w:spacing w:after="0"/>
              <w:jc w:val="center"/>
              <w:rPr>
                <w:ins w:id="109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6DC4" w14:textId="219CD74F" w:rsidR="00C568E0" w:rsidRPr="008F06BC" w:rsidRDefault="00C568E0" w:rsidP="00F74E48">
            <w:pPr>
              <w:spacing w:after="0"/>
              <w:jc w:val="center"/>
              <w:rPr>
                <w:ins w:id="109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9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DB55" w14:textId="1CBE97D2" w:rsidR="00C568E0" w:rsidRPr="008F06BC" w:rsidRDefault="00C568E0" w:rsidP="00F74E48">
            <w:pPr>
              <w:spacing w:after="0"/>
              <w:jc w:val="center"/>
              <w:rPr>
                <w:ins w:id="109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9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31A1" w14:textId="77777777" w:rsidR="00C568E0" w:rsidRPr="008F06BC" w:rsidRDefault="00C568E0" w:rsidP="00F74E48">
            <w:pPr>
              <w:spacing w:after="0"/>
              <w:jc w:val="center"/>
              <w:rPr>
                <w:ins w:id="109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E0F3" w14:textId="3DB86ADB" w:rsidR="00C568E0" w:rsidRPr="008F06BC" w:rsidRDefault="00C568E0" w:rsidP="00F74E48">
            <w:pPr>
              <w:spacing w:after="0"/>
              <w:jc w:val="center"/>
              <w:rPr>
                <w:ins w:id="109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09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C708" w14:textId="7675E41A" w:rsidR="00C568E0" w:rsidRPr="008F06BC" w:rsidRDefault="00C568E0" w:rsidP="00F74E48">
            <w:pPr>
              <w:spacing w:after="0"/>
              <w:jc w:val="center"/>
              <w:rPr>
                <w:ins w:id="110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0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684F" w14:textId="1CDF0517" w:rsidR="00C568E0" w:rsidRPr="008F06BC" w:rsidRDefault="00C568E0" w:rsidP="00F74E48">
            <w:pPr>
              <w:spacing w:after="0"/>
              <w:jc w:val="center"/>
              <w:rPr>
                <w:ins w:id="110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03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4F7A" w14:textId="5A60044D" w:rsidR="00C568E0" w:rsidRPr="008F06BC" w:rsidRDefault="00C568E0" w:rsidP="00F74E48">
            <w:pPr>
              <w:spacing w:after="0"/>
              <w:jc w:val="center"/>
              <w:rPr>
                <w:ins w:id="110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0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DEAD" w14:textId="79BCE8E0" w:rsidR="00C568E0" w:rsidRPr="008F06BC" w:rsidRDefault="00C568E0" w:rsidP="00F74E48">
            <w:pPr>
              <w:spacing w:after="0"/>
              <w:jc w:val="center"/>
              <w:rPr>
                <w:ins w:id="110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07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674C" w14:textId="49F7CC71" w:rsidR="00C568E0" w:rsidRPr="008F06BC" w:rsidRDefault="00C568E0" w:rsidP="00F74E48">
            <w:pPr>
              <w:spacing w:after="0"/>
              <w:jc w:val="center"/>
              <w:rPr>
                <w:ins w:id="110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0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76EC" w14:textId="77777777" w:rsidR="00C568E0" w:rsidRPr="008F06BC" w:rsidRDefault="00C568E0" w:rsidP="00F74E48">
            <w:pPr>
              <w:spacing w:after="0"/>
              <w:jc w:val="center"/>
              <w:rPr>
                <w:ins w:id="111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0AF0" w14:textId="5200AFE7" w:rsidR="00C568E0" w:rsidRPr="008F06BC" w:rsidRDefault="00C568E0" w:rsidP="00F74E48">
            <w:pPr>
              <w:spacing w:after="0"/>
              <w:jc w:val="center"/>
              <w:rPr>
                <w:ins w:id="111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12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4C71" w14:textId="77777777" w:rsidR="00C568E0" w:rsidRPr="008F06BC" w:rsidRDefault="00C568E0" w:rsidP="00F74E48">
            <w:pPr>
              <w:spacing w:after="0"/>
              <w:jc w:val="center"/>
              <w:rPr>
                <w:ins w:id="111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47D1" w14:textId="77777777" w:rsidR="00C568E0" w:rsidRPr="008F06BC" w:rsidRDefault="00C568E0" w:rsidP="00F74E48">
            <w:pPr>
              <w:spacing w:after="0"/>
              <w:jc w:val="center"/>
              <w:rPr>
                <w:ins w:id="111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02AE" w14:textId="77777777" w:rsidR="00C568E0" w:rsidRPr="008F06BC" w:rsidRDefault="00C568E0" w:rsidP="00F74E48">
            <w:pPr>
              <w:spacing w:after="0"/>
              <w:jc w:val="center"/>
              <w:rPr>
                <w:ins w:id="111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14:paraId="2153A79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5B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AB0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5D0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AF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B650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E91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C7FC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C28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C0CA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E668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B05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62504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A15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B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F8D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0FD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53.128</w:t>
            </w:r>
          </w:p>
        </w:tc>
      </w:tr>
      <w:tr w:rsidR="00BD29C9" w14:paraId="2142DB7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33E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16C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26D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F8E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8B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3B0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0F3F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8A6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636F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72E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C60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127080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C365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E360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4C6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35E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108.018</w:t>
            </w:r>
          </w:p>
        </w:tc>
      </w:tr>
      <w:tr w:rsidR="00C568E0" w14:paraId="2051231F" w14:textId="77777777" w:rsidTr="00F74E48">
        <w:trPr>
          <w:trHeight w:val="290"/>
          <w:jc w:val="center"/>
          <w:ins w:id="111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5F28" w14:textId="77777777" w:rsidR="00C568E0" w:rsidRDefault="00C568E0" w:rsidP="00F74E48">
            <w:pPr>
              <w:spacing w:after="0"/>
              <w:jc w:val="center"/>
              <w:rPr>
                <w:ins w:id="11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6C88" w14:textId="6AC4AF5D" w:rsidR="00C568E0" w:rsidRPr="008F06BC" w:rsidRDefault="00C568E0" w:rsidP="00F74E48">
            <w:pPr>
              <w:spacing w:after="0"/>
              <w:jc w:val="center"/>
              <w:rPr>
                <w:ins w:id="111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1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5F92" w14:textId="454D0C13" w:rsidR="00C568E0" w:rsidRPr="008F06BC" w:rsidRDefault="00C568E0" w:rsidP="00F74E48">
            <w:pPr>
              <w:spacing w:after="0"/>
              <w:jc w:val="center"/>
              <w:rPr>
                <w:ins w:id="112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2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266C" w14:textId="77777777" w:rsidR="00C568E0" w:rsidRPr="008F06BC" w:rsidRDefault="00C568E0" w:rsidP="00F74E48">
            <w:pPr>
              <w:spacing w:after="0"/>
              <w:jc w:val="center"/>
              <w:rPr>
                <w:ins w:id="112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FAE3" w14:textId="1BB79144" w:rsidR="00C568E0" w:rsidRPr="008F06BC" w:rsidRDefault="00C568E0" w:rsidP="00F74E48">
            <w:pPr>
              <w:spacing w:after="0"/>
              <w:jc w:val="center"/>
              <w:rPr>
                <w:ins w:id="112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2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C7D5" w14:textId="18C1DAA4" w:rsidR="00C568E0" w:rsidRPr="008F06BC" w:rsidRDefault="00C568E0" w:rsidP="00F74E48">
            <w:pPr>
              <w:spacing w:after="0"/>
              <w:jc w:val="center"/>
              <w:rPr>
                <w:ins w:id="112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2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0979" w14:textId="6D7B618B" w:rsidR="00C568E0" w:rsidRPr="008F06BC" w:rsidRDefault="00C568E0" w:rsidP="00F74E48">
            <w:pPr>
              <w:spacing w:after="0"/>
              <w:jc w:val="center"/>
              <w:rPr>
                <w:ins w:id="11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28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1A7" w14:textId="5BA4DC3D" w:rsidR="00C568E0" w:rsidRPr="008F06BC" w:rsidRDefault="00C568E0" w:rsidP="00F74E48">
            <w:pPr>
              <w:spacing w:after="0"/>
              <w:jc w:val="center"/>
              <w:rPr>
                <w:ins w:id="112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3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66AE" w14:textId="6E001191" w:rsidR="00C568E0" w:rsidRPr="008F06BC" w:rsidRDefault="00C568E0" w:rsidP="00F74E48">
            <w:pPr>
              <w:spacing w:after="0"/>
              <w:jc w:val="center"/>
              <w:rPr>
                <w:ins w:id="113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32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1A71" w14:textId="66D8892B" w:rsidR="00C568E0" w:rsidRPr="008F06BC" w:rsidRDefault="00C568E0" w:rsidP="00F74E48">
            <w:pPr>
              <w:spacing w:after="0"/>
              <w:jc w:val="center"/>
              <w:rPr>
                <w:ins w:id="113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3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5D5C" w14:textId="77777777" w:rsidR="00C568E0" w:rsidRPr="008F06BC" w:rsidRDefault="00C568E0" w:rsidP="00F74E48">
            <w:pPr>
              <w:spacing w:after="0"/>
              <w:jc w:val="center"/>
              <w:rPr>
                <w:ins w:id="113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5303" w14:textId="2E29D664" w:rsidR="00C568E0" w:rsidRPr="008F06BC" w:rsidRDefault="00C568E0" w:rsidP="00F74E48">
            <w:pPr>
              <w:spacing w:after="0"/>
              <w:jc w:val="center"/>
              <w:rPr>
                <w:ins w:id="113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37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6399" w14:textId="77777777" w:rsidR="00C568E0" w:rsidRPr="008F06BC" w:rsidRDefault="00C568E0" w:rsidP="00F74E48">
            <w:pPr>
              <w:spacing w:after="0"/>
              <w:jc w:val="center"/>
              <w:rPr>
                <w:ins w:id="113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9F53" w14:textId="77777777" w:rsidR="00C568E0" w:rsidRPr="008F06BC" w:rsidRDefault="00C568E0" w:rsidP="00F74E48">
            <w:pPr>
              <w:spacing w:after="0"/>
              <w:jc w:val="center"/>
              <w:rPr>
                <w:ins w:id="113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1C93" w14:textId="77777777" w:rsidR="00C568E0" w:rsidRPr="008F06BC" w:rsidRDefault="00C568E0" w:rsidP="00F74E48">
            <w:pPr>
              <w:spacing w:after="0"/>
              <w:jc w:val="center"/>
              <w:rPr>
                <w:ins w:id="114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14:paraId="7CA29D06" w14:textId="77777777" w:rsidTr="00F74E48">
        <w:trPr>
          <w:trHeight w:val="290"/>
          <w:jc w:val="center"/>
          <w:ins w:id="114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585A" w14:textId="77777777" w:rsidR="00C568E0" w:rsidRDefault="00C568E0" w:rsidP="00F74E48">
            <w:pPr>
              <w:spacing w:after="0"/>
              <w:jc w:val="center"/>
              <w:rPr>
                <w:ins w:id="114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4D08" w14:textId="30DDF660" w:rsidR="00C568E0" w:rsidRPr="008F06BC" w:rsidRDefault="00C568E0" w:rsidP="00F74E48">
            <w:pPr>
              <w:spacing w:after="0"/>
              <w:jc w:val="center"/>
              <w:rPr>
                <w:ins w:id="11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4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208" w14:textId="74391980" w:rsidR="00C568E0" w:rsidRPr="008F06BC" w:rsidRDefault="00C568E0" w:rsidP="00F74E48">
            <w:pPr>
              <w:spacing w:after="0"/>
              <w:jc w:val="center"/>
              <w:rPr>
                <w:ins w:id="11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4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15C6" w14:textId="77777777" w:rsidR="00C568E0" w:rsidRPr="008F06BC" w:rsidRDefault="00C568E0" w:rsidP="00F74E48">
            <w:pPr>
              <w:spacing w:after="0"/>
              <w:jc w:val="center"/>
              <w:rPr>
                <w:ins w:id="114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47F5" w14:textId="1D9EC723" w:rsidR="00C568E0" w:rsidRPr="008F06BC" w:rsidRDefault="00C568E0" w:rsidP="00F74E48">
            <w:pPr>
              <w:spacing w:after="0"/>
              <w:jc w:val="center"/>
              <w:rPr>
                <w:ins w:id="114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4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C18" w14:textId="2099B21B" w:rsidR="00C568E0" w:rsidRPr="008F06BC" w:rsidRDefault="00C568E0" w:rsidP="00F74E48">
            <w:pPr>
              <w:spacing w:after="0"/>
              <w:jc w:val="center"/>
              <w:rPr>
                <w:ins w:id="115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5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6BEE" w14:textId="313476D9" w:rsidR="00C568E0" w:rsidRPr="008F06BC" w:rsidRDefault="00C568E0" w:rsidP="00F74E48">
            <w:pPr>
              <w:spacing w:after="0"/>
              <w:jc w:val="center"/>
              <w:rPr>
                <w:ins w:id="11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53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62EC" w14:textId="035EFEE8" w:rsidR="00C568E0" w:rsidRPr="008F06BC" w:rsidRDefault="00C568E0" w:rsidP="00F74E48">
            <w:pPr>
              <w:spacing w:after="0"/>
              <w:jc w:val="center"/>
              <w:rPr>
                <w:ins w:id="11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5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F34A" w14:textId="5A363E47" w:rsidR="00C568E0" w:rsidRPr="008F06BC" w:rsidRDefault="00C568E0" w:rsidP="00F74E48">
            <w:pPr>
              <w:spacing w:after="0"/>
              <w:jc w:val="center"/>
              <w:rPr>
                <w:ins w:id="115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57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4BE1" w14:textId="390E53BF" w:rsidR="00C568E0" w:rsidRPr="008F06BC" w:rsidRDefault="00C568E0" w:rsidP="00F74E48">
            <w:pPr>
              <w:spacing w:after="0"/>
              <w:jc w:val="center"/>
              <w:rPr>
                <w:ins w:id="115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5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C316" w14:textId="77777777" w:rsidR="00C568E0" w:rsidRPr="008F06BC" w:rsidRDefault="00C568E0" w:rsidP="00F74E48">
            <w:pPr>
              <w:spacing w:after="0"/>
              <w:jc w:val="center"/>
              <w:rPr>
                <w:ins w:id="116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26B7" w14:textId="5DCBB555" w:rsidR="00C568E0" w:rsidRPr="008F06BC" w:rsidRDefault="00C568E0" w:rsidP="00F74E48">
            <w:pPr>
              <w:spacing w:after="0"/>
              <w:jc w:val="center"/>
              <w:rPr>
                <w:ins w:id="116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62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20E8" w14:textId="77777777" w:rsidR="00C568E0" w:rsidRPr="008F06BC" w:rsidRDefault="00C568E0" w:rsidP="00F74E48">
            <w:pPr>
              <w:spacing w:after="0"/>
              <w:jc w:val="center"/>
              <w:rPr>
                <w:ins w:id="116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49D0" w14:textId="77777777" w:rsidR="00C568E0" w:rsidRPr="008F06BC" w:rsidRDefault="00C568E0" w:rsidP="00F74E48">
            <w:pPr>
              <w:spacing w:after="0"/>
              <w:jc w:val="center"/>
              <w:rPr>
                <w:ins w:id="116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68D6" w14:textId="77777777" w:rsidR="00C568E0" w:rsidRPr="008F06BC" w:rsidRDefault="00C568E0" w:rsidP="00F74E48">
            <w:pPr>
              <w:spacing w:after="0"/>
              <w:jc w:val="center"/>
              <w:rPr>
                <w:ins w:id="116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14:paraId="56D40EA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5A3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01F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146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882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060A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7B0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A01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3F4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DF1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1E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3D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C850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77D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8D0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149760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1CF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14:paraId="7A8FD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48D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096A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1446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66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C38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BD2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D4E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C05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EBC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2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B3B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241720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CD3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2B19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7B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305280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137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205.462</w:t>
            </w:r>
          </w:p>
        </w:tc>
      </w:tr>
      <w:tr w:rsidR="00C568E0" w14:paraId="38EDD47B" w14:textId="77777777" w:rsidTr="00F74E48">
        <w:trPr>
          <w:trHeight w:val="290"/>
          <w:jc w:val="center"/>
          <w:ins w:id="116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B833" w14:textId="77777777" w:rsidR="00C568E0" w:rsidRDefault="00C568E0" w:rsidP="00F74E48">
            <w:pPr>
              <w:spacing w:after="0"/>
              <w:jc w:val="center"/>
              <w:rPr>
                <w:ins w:id="116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73E3" w14:textId="1340597B" w:rsidR="00C568E0" w:rsidRPr="008F06BC" w:rsidRDefault="00C568E0" w:rsidP="00F74E48">
            <w:pPr>
              <w:spacing w:after="0"/>
              <w:jc w:val="center"/>
              <w:rPr>
                <w:ins w:id="116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6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B2DD" w14:textId="1042C195" w:rsidR="00C568E0" w:rsidRPr="008F06BC" w:rsidRDefault="00C568E0" w:rsidP="00F74E48">
            <w:pPr>
              <w:spacing w:after="0"/>
              <w:jc w:val="center"/>
              <w:rPr>
                <w:ins w:id="117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7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BB9A" w14:textId="77777777" w:rsidR="00C568E0" w:rsidRPr="008F06BC" w:rsidRDefault="00C568E0" w:rsidP="00F74E48">
            <w:pPr>
              <w:spacing w:after="0"/>
              <w:jc w:val="center"/>
              <w:rPr>
                <w:ins w:id="11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CB53" w14:textId="567E2D38" w:rsidR="00C568E0" w:rsidRPr="008F06BC" w:rsidRDefault="00C568E0" w:rsidP="00F74E48">
            <w:pPr>
              <w:spacing w:after="0"/>
              <w:jc w:val="center"/>
              <w:rPr>
                <w:ins w:id="117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7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1AD3" w14:textId="7EF4882D" w:rsidR="00C568E0" w:rsidRPr="008F06BC" w:rsidRDefault="00C568E0" w:rsidP="00F74E48">
            <w:pPr>
              <w:spacing w:after="0"/>
              <w:jc w:val="center"/>
              <w:rPr>
                <w:ins w:id="117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7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EB2B" w14:textId="574CA387" w:rsidR="00C568E0" w:rsidRPr="008F06BC" w:rsidRDefault="00C568E0" w:rsidP="00F74E48">
            <w:pPr>
              <w:spacing w:after="0"/>
              <w:jc w:val="center"/>
              <w:rPr>
                <w:ins w:id="117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78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9449" w14:textId="550E1A49" w:rsidR="00C568E0" w:rsidRPr="008F06BC" w:rsidRDefault="00C568E0" w:rsidP="00F74E48">
            <w:pPr>
              <w:spacing w:after="0"/>
              <w:jc w:val="center"/>
              <w:rPr>
                <w:ins w:id="117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8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68D2" w14:textId="19AA2A8A" w:rsidR="00C568E0" w:rsidRPr="008F06BC" w:rsidRDefault="00C568E0" w:rsidP="00F74E48">
            <w:pPr>
              <w:spacing w:after="0"/>
              <w:jc w:val="center"/>
              <w:rPr>
                <w:ins w:id="118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82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11E2" w14:textId="3C00646F" w:rsidR="00C568E0" w:rsidRPr="008F06BC" w:rsidRDefault="00C568E0" w:rsidP="00F74E48">
            <w:pPr>
              <w:spacing w:after="0"/>
              <w:jc w:val="center"/>
              <w:rPr>
                <w:ins w:id="118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8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03E3" w14:textId="77777777" w:rsidR="00C568E0" w:rsidRPr="008F06BC" w:rsidRDefault="00C568E0" w:rsidP="00F74E48">
            <w:pPr>
              <w:spacing w:after="0"/>
              <w:jc w:val="center"/>
              <w:rPr>
                <w:ins w:id="118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EDCF" w14:textId="5D9F3206" w:rsidR="00C568E0" w:rsidRPr="008F06BC" w:rsidRDefault="00C568E0" w:rsidP="00F74E48">
            <w:pPr>
              <w:spacing w:after="0"/>
              <w:jc w:val="center"/>
              <w:rPr>
                <w:ins w:id="118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87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0FF0" w14:textId="77777777" w:rsidR="00C568E0" w:rsidRPr="008F06BC" w:rsidRDefault="00C568E0" w:rsidP="00F74E48">
            <w:pPr>
              <w:spacing w:after="0"/>
              <w:jc w:val="center"/>
              <w:rPr>
                <w:ins w:id="118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600C" w14:textId="77777777" w:rsidR="00C568E0" w:rsidRPr="008F06BC" w:rsidRDefault="00C568E0" w:rsidP="00F74E48">
            <w:pPr>
              <w:spacing w:after="0"/>
              <w:jc w:val="center"/>
              <w:rPr>
                <w:ins w:id="118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A1DA" w14:textId="77777777" w:rsidR="00C568E0" w:rsidRPr="008F06BC" w:rsidRDefault="00C568E0" w:rsidP="00F74E48">
            <w:pPr>
              <w:spacing w:after="0"/>
              <w:jc w:val="center"/>
              <w:rPr>
                <w:ins w:id="119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568E0" w14:paraId="7DE63646" w14:textId="77777777" w:rsidTr="00F74E48">
        <w:trPr>
          <w:trHeight w:val="290"/>
          <w:jc w:val="center"/>
          <w:ins w:id="119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F8D7" w14:textId="77777777" w:rsidR="00C568E0" w:rsidRDefault="00C568E0" w:rsidP="00F74E48">
            <w:pPr>
              <w:spacing w:after="0"/>
              <w:jc w:val="center"/>
              <w:rPr>
                <w:ins w:id="119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1D95" w14:textId="099158AD" w:rsidR="00C568E0" w:rsidRPr="008F06BC" w:rsidRDefault="00C568E0" w:rsidP="00F74E48">
            <w:pPr>
              <w:spacing w:after="0"/>
              <w:jc w:val="center"/>
              <w:rPr>
                <w:ins w:id="119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9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AFEC" w14:textId="1DE5B3B8" w:rsidR="00C568E0" w:rsidRPr="008F06BC" w:rsidRDefault="00C568E0" w:rsidP="00F74E48">
            <w:pPr>
              <w:spacing w:after="0"/>
              <w:jc w:val="center"/>
              <w:rPr>
                <w:ins w:id="119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9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E5EC" w14:textId="77777777" w:rsidR="00C568E0" w:rsidRPr="008F06BC" w:rsidRDefault="00C568E0" w:rsidP="00F74E48">
            <w:pPr>
              <w:spacing w:after="0"/>
              <w:jc w:val="center"/>
              <w:rPr>
                <w:ins w:id="119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6BDE" w14:textId="5D5BB51B" w:rsidR="00C568E0" w:rsidRPr="008F06BC" w:rsidRDefault="00C568E0" w:rsidP="00F74E48">
            <w:pPr>
              <w:spacing w:after="0"/>
              <w:jc w:val="center"/>
              <w:rPr>
                <w:ins w:id="119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19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1B62" w14:textId="6DED8059" w:rsidR="00C568E0" w:rsidRPr="008F06BC" w:rsidRDefault="00C568E0" w:rsidP="00F74E48">
            <w:pPr>
              <w:spacing w:after="0"/>
              <w:jc w:val="center"/>
              <w:rPr>
                <w:ins w:id="120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0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627B" w14:textId="79920F91" w:rsidR="00C568E0" w:rsidRPr="008F06BC" w:rsidRDefault="00C568E0" w:rsidP="00F74E48">
            <w:pPr>
              <w:spacing w:after="0"/>
              <w:jc w:val="center"/>
              <w:rPr>
                <w:ins w:id="120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03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779" w14:textId="6A85467F" w:rsidR="00C568E0" w:rsidRPr="008F06BC" w:rsidRDefault="00C568E0" w:rsidP="00F74E48">
            <w:pPr>
              <w:spacing w:after="0"/>
              <w:jc w:val="center"/>
              <w:rPr>
                <w:ins w:id="120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0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B7E4" w14:textId="72873839" w:rsidR="00C568E0" w:rsidRPr="008F06BC" w:rsidRDefault="00C568E0" w:rsidP="00F74E48">
            <w:pPr>
              <w:spacing w:after="0"/>
              <w:jc w:val="center"/>
              <w:rPr>
                <w:ins w:id="120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07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82BE" w14:textId="00F6EA2A" w:rsidR="00C568E0" w:rsidRPr="008F06BC" w:rsidRDefault="00C568E0" w:rsidP="00F74E48">
            <w:pPr>
              <w:spacing w:after="0"/>
              <w:jc w:val="center"/>
              <w:rPr>
                <w:ins w:id="120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0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6F7D" w14:textId="77777777" w:rsidR="00C568E0" w:rsidRPr="008F06BC" w:rsidRDefault="00C568E0" w:rsidP="00F74E48">
            <w:pPr>
              <w:spacing w:after="0"/>
              <w:jc w:val="center"/>
              <w:rPr>
                <w:ins w:id="121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FEA8" w14:textId="3FBB770B" w:rsidR="00C568E0" w:rsidRPr="008F06BC" w:rsidRDefault="00C568E0" w:rsidP="00F74E48">
            <w:pPr>
              <w:spacing w:after="0"/>
              <w:jc w:val="center"/>
              <w:rPr>
                <w:ins w:id="121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212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2A42" w14:textId="77777777" w:rsidR="00C568E0" w:rsidRPr="008F06BC" w:rsidRDefault="00C568E0" w:rsidP="00F74E48">
            <w:pPr>
              <w:spacing w:after="0"/>
              <w:jc w:val="center"/>
              <w:rPr>
                <w:ins w:id="121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D46E" w14:textId="77777777" w:rsidR="00C568E0" w:rsidRPr="008F06BC" w:rsidRDefault="00C568E0" w:rsidP="00F74E48">
            <w:pPr>
              <w:spacing w:after="0"/>
              <w:jc w:val="center"/>
              <w:rPr>
                <w:ins w:id="121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17A" w14:textId="77777777" w:rsidR="00C568E0" w:rsidRPr="008F06BC" w:rsidRDefault="00C568E0" w:rsidP="00F74E48">
            <w:pPr>
              <w:spacing w:after="0"/>
              <w:jc w:val="center"/>
              <w:rPr>
                <w:ins w:id="121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D29C9" w14:paraId="3049713F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7D7E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,19. So total number of allocated slots per 2 frames is 17.</w:t>
            </w:r>
          </w:p>
          <w:p w14:paraId="79E2AD21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818C0B4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38A57AA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F5F3A86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43550910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0C8A4DD7" w14:textId="77777777" w:rsidR="00BD29C9" w:rsidRPr="00D74ED8" w:rsidRDefault="00BD29C9" w:rsidP="00BD29C9">
      <w:pPr>
        <w:rPr>
          <w:lang w:eastAsia="zh-CN"/>
        </w:rPr>
      </w:pPr>
    </w:p>
    <w:p w14:paraId="30D8DD50" w14:textId="77777777" w:rsidR="00BD29C9" w:rsidRPr="00D74ED8" w:rsidRDefault="00BD29C9" w:rsidP="00BD29C9">
      <w:pPr>
        <w:pStyle w:val="Heading3"/>
      </w:pPr>
      <w:bookmarkStart w:id="1216" w:name="_Toc27479672"/>
      <w:bookmarkStart w:id="1217" w:name="_Toc36058872"/>
      <w:bookmarkStart w:id="1218" w:name="_Toc44067796"/>
      <w:bookmarkStart w:id="1219" w:name="_Toc52716723"/>
      <w:bookmarkStart w:id="1220" w:name="_Toc58239375"/>
      <w:bookmarkStart w:id="1221" w:name="_Toc68246964"/>
      <w:bookmarkStart w:id="1222" w:name="_Toc75790281"/>
      <w:r w:rsidRPr="00D74ED8">
        <w:t>A.3.2_1.2</w:t>
      </w:r>
      <w:r w:rsidRPr="00D74ED8">
        <w:tab/>
        <w:t>TDD</w:t>
      </w:r>
      <w:bookmarkEnd w:id="1216"/>
      <w:bookmarkEnd w:id="1217"/>
      <w:bookmarkEnd w:id="1218"/>
      <w:bookmarkEnd w:id="1219"/>
      <w:bookmarkEnd w:id="1220"/>
      <w:bookmarkEnd w:id="1221"/>
      <w:bookmarkEnd w:id="1222"/>
    </w:p>
    <w:p w14:paraId="68C9CD36" w14:textId="77777777" w:rsidR="001E41F3" w:rsidRDefault="001E41F3">
      <w:pPr>
        <w:rPr>
          <w:noProof/>
        </w:rPr>
      </w:pPr>
    </w:p>
    <w:p w14:paraId="44F193F9" w14:textId="77777777" w:rsidR="00BD29C9" w:rsidRPr="002C65DA" w:rsidRDefault="00BD29C9" w:rsidP="00BD29C9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2FFDEB" w14:textId="77777777" w:rsidR="00BD29C9" w:rsidRDefault="00BD29C9">
      <w:pPr>
        <w:rPr>
          <w:noProof/>
        </w:rPr>
      </w:pPr>
    </w:p>
    <w:sectPr w:rsidR="00BD29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77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9C9"/>
    <w:rsid w:val="00BD6BB8"/>
    <w:rsid w:val="00C568E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BD2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D2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BD2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D29C9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BD29C9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BD29C9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BD29C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D29C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29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9C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D2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29C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D29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D29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D29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29C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D29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9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BD2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BD29C9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BD29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BD29C9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D29C9"/>
  </w:style>
  <w:style w:type="character" w:customStyle="1" w:styleId="TALCar">
    <w:name w:val="TAL Car"/>
    <w:qFormat/>
    <w:rsid w:val="00BD29C9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BD29C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BD29C9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BD29C9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BD29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D29C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BD29C9"/>
  </w:style>
  <w:style w:type="character" w:customStyle="1" w:styleId="CRCoverPageChar">
    <w:name w:val="CR Cover Page Char"/>
    <w:link w:val="CRCoverPage"/>
    <w:qFormat/>
    <w:rsid w:val="00BD29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D29C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29C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BD29C9"/>
    <w:rPr>
      <w:rFonts w:eastAsia="Batang"/>
    </w:rPr>
  </w:style>
  <w:style w:type="paragraph" w:customStyle="1" w:styleId="a">
    <w:name w:val="修订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BD29C9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BD29C9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BD29C9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BD29C9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BD29C9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BD29C9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BD29C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BD29C9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BD29C9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BD29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BD29C9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BD29C9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BD29C9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BD29C9"/>
    <w:rPr>
      <w:lang w:val="en-GB" w:eastAsia="en-US" w:bidi="ar-SA"/>
    </w:rPr>
  </w:style>
  <w:style w:type="character" w:customStyle="1" w:styleId="NOZchn">
    <w:name w:val="NO Zchn"/>
    <w:qFormat/>
    <w:rsid w:val="00BD29C9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BD29C9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BD29C9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BD29C9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BD29C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BD29C9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BD29C9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BD29C9"/>
    <w:rPr>
      <w:b/>
      <w:bCs/>
    </w:rPr>
  </w:style>
  <w:style w:type="paragraph" w:styleId="EndnoteText">
    <w:name w:val="endnote text"/>
    <w:basedOn w:val="Normal"/>
    <w:link w:val="EndnoteTextChar"/>
    <w:qFormat/>
    <w:rsid w:val="00BD29C9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BD29C9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BD29C9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BD29C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BD29C9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BD29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D29C9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BD29C9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D29C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BD29C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BD29C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BD29C9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D29C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BD29C9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BD29C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BD29C9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BD29C9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BD29C9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BD29C9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BD29C9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BD29C9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BD29C9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D29C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BD29C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D29C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BD29C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BD29C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BD29C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D29C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D29C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BD29C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BD29C9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BD29C9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BD29C9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BD29C9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BD2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D29C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BD29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29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29C9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BD29C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BD29C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BD29C9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BD29C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D29C9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BD29C9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BD29C9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BD29C9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BD29C9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BD29C9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BD29C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BD29C9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BD29C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BD29C9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BD29C9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BD29C9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BD29C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BD29C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D29C9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BD29C9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BD29C9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BD29C9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BD29C9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BD29C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BD29C9"/>
    <w:rPr>
      <w:i/>
      <w:iCs/>
    </w:rPr>
  </w:style>
  <w:style w:type="character" w:customStyle="1" w:styleId="searchcontent1">
    <w:name w:val="search_content1"/>
    <w:rsid w:val="00BD29C9"/>
    <w:rPr>
      <w:sz w:val="13"/>
      <w:szCs w:val="13"/>
    </w:rPr>
  </w:style>
  <w:style w:type="paragraph" w:customStyle="1" w:styleId="standard">
    <w:name w:val="standard"/>
    <w:uiPriority w:val="99"/>
    <w:rsid w:val="00BD29C9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BD29C9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BD29C9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BD29C9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BD29C9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BD29C9"/>
    <w:rPr>
      <w:sz w:val="24"/>
    </w:rPr>
  </w:style>
  <w:style w:type="table" w:customStyle="1" w:styleId="TableGrid4">
    <w:name w:val="Table Grid4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BD29C9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D29C9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29C9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BD29C9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BD29C9"/>
    <w:rPr>
      <w:rFonts w:eastAsia="SimSun"/>
      <w:lang w:eastAsia="en-GB"/>
    </w:rPr>
  </w:style>
  <w:style w:type="character" w:customStyle="1" w:styleId="Heading7Char3">
    <w:name w:val="Heading 7 Char3"/>
    <w:rsid w:val="00BD29C9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BD29C9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BD29C9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BD29C9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BD29C9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BD29C9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BD29C9"/>
    <w:rPr>
      <w:rFonts w:eastAsia="MS Mincho"/>
      <w:lang w:val="en-GB" w:eastAsia="en-US" w:bidi="ar-SA"/>
    </w:rPr>
  </w:style>
  <w:style w:type="character" w:customStyle="1" w:styleId="TALZchn">
    <w:name w:val="TAL Zchn"/>
    <w:rsid w:val="00BD29C9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BD29C9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BD29C9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BD29C9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BD29C9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BD29C9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BD29C9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BD29C9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BD29C9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BD29C9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BD29C9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BD29C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BD29C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BD29C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BD29C9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BD29C9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BD29C9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BD29C9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BD29C9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BD29C9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BD29C9"/>
    <w:rPr>
      <w:sz w:val="18"/>
      <w:szCs w:val="18"/>
    </w:rPr>
  </w:style>
  <w:style w:type="character" w:customStyle="1" w:styleId="shorttext1">
    <w:name w:val="short_text1"/>
    <w:rsid w:val="00BD29C9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BD29C9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BD29C9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BD29C9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BD29C9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D29C9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BD29C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BD29C9"/>
    <w:rPr>
      <w:lang w:val="en-GB" w:eastAsia="en-GB" w:bidi="ar-SA"/>
    </w:rPr>
  </w:style>
  <w:style w:type="character" w:customStyle="1" w:styleId="PlainTextChar2">
    <w:name w:val="Plain Text Char2"/>
    <w:rsid w:val="00BD29C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BD29C9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BD29C9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BD29C9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BD29C9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BD29C9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BD29C9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BD29C9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BD29C9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BD29C9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BD29C9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BD29C9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BD29C9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BD29C9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BD29C9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BD29C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BD29C9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D29C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BD29C9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BD29C9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BD29C9"/>
    <w:rPr>
      <w:sz w:val="16"/>
    </w:rPr>
  </w:style>
  <w:style w:type="paragraph" w:customStyle="1" w:styleId="ListBullet1">
    <w:name w:val="List Bullet1"/>
    <w:basedOn w:val="Normal"/>
    <w:uiPriority w:val="99"/>
    <w:rsid w:val="00BD29C9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BD29C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BD29C9"/>
    <w:pPr>
      <w:ind w:left="1135"/>
    </w:pPr>
  </w:style>
  <w:style w:type="paragraph" w:customStyle="1" w:styleId="ListBullet41">
    <w:name w:val="List Bullet 41"/>
    <w:basedOn w:val="ListBullet31"/>
    <w:uiPriority w:val="99"/>
    <w:rsid w:val="00BD29C9"/>
    <w:pPr>
      <w:ind w:left="1418"/>
    </w:pPr>
  </w:style>
  <w:style w:type="paragraph" w:customStyle="1" w:styleId="ListBullet51">
    <w:name w:val="List Bullet 51"/>
    <w:basedOn w:val="ListBullet41"/>
    <w:uiPriority w:val="99"/>
    <w:rsid w:val="00BD29C9"/>
    <w:pPr>
      <w:ind w:left="1702"/>
    </w:pPr>
  </w:style>
  <w:style w:type="paragraph" w:customStyle="1" w:styleId="PlainText1">
    <w:name w:val="Plain Text1"/>
    <w:basedOn w:val="Normal"/>
    <w:uiPriority w:val="99"/>
    <w:rsid w:val="00BD29C9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BD29C9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BD29C9"/>
    <w:pPr>
      <w:ind w:left="1418" w:hanging="284"/>
    </w:pPr>
  </w:style>
  <w:style w:type="paragraph" w:customStyle="1" w:styleId="ListNumber1">
    <w:name w:val="List Number1"/>
    <w:basedOn w:val="List"/>
    <w:uiPriority w:val="99"/>
    <w:rsid w:val="00BD29C9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BD29C9"/>
    <w:pPr>
      <w:ind w:left="851" w:hanging="284"/>
    </w:pPr>
  </w:style>
  <w:style w:type="paragraph" w:customStyle="1" w:styleId="List21">
    <w:name w:val="List 21"/>
    <w:basedOn w:val="List"/>
    <w:uiPriority w:val="99"/>
    <w:rsid w:val="00BD29C9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BD29C9"/>
    <w:pPr>
      <w:ind w:left="1702"/>
    </w:pPr>
  </w:style>
  <w:style w:type="paragraph" w:customStyle="1" w:styleId="NormalIndent1">
    <w:name w:val="Normal Indent1"/>
    <w:basedOn w:val="Normal"/>
    <w:uiPriority w:val="99"/>
    <w:rsid w:val="00BD29C9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BD29C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BD29C9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BD29C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BD29C9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BD29C9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BD29C9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BD29C9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BD29C9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BD29C9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BD29C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BD29C9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BD29C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BD29C9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BD29C9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BD29C9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BD29C9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BD29C9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BD29C9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BD29C9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BD29C9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BD29C9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BD29C9"/>
  </w:style>
  <w:style w:type="character" w:customStyle="1" w:styleId="Head2AZchn">
    <w:name w:val="Head2A Zchn"/>
    <w:aliases w:val="2 Zchn,H2 Zchn,h2 Zchn,DO NOT USE_h2 Zchn,h21 Zchn,UNDERRUBRIK 1-2 Zchn Zchn"/>
    <w:rsid w:val="00BD29C9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BD29C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BD29C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BD29C9"/>
  </w:style>
  <w:style w:type="character" w:customStyle="1" w:styleId="Heading6Char2">
    <w:name w:val="Heading 6 Char2"/>
    <w:rsid w:val="00BD29C9"/>
  </w:style>
  <w:style w:type="character" w:customStyle="1" w:styleId="T1Char8">
    <w:name w:val="T1 Char8"/>
    <w:aliases w:val="Header 6 Char Char7"/>
    <w:rsid w:val="00BD29C9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BD29C9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BD29C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BD29C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BD29C9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BD29C9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BD29C9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9C9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BD29C9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BD29C9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D29C9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D29C9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9C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BD29C9"/>
    <w:rPr>
      <w:i/>
      <w:iCs/>
      <w:color w:val="808080"/>
    </w:rPr>
  </w:style>
  <w:style w:type="character" w:styleId="IntenseEmphasis">
    <w:name w:val="Intense Emphasis"/>
    <w:uiPriority w:val="21"/>
    <w:qFormat/>
    <w:rsid w:val="00BD29C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D29C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D29C9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BD29C9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BD29C9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BD29C9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BD29C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BD29C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BD29C9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BD29C9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BD29C9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BD29C9"/>
    <w:pPr>
      <w:numPr>
        <w:numId w:val="9"/>
      </w:numPr>
    </w:pPr>
  </w:style>
  <w:style w:type="table" w:styleId="TableClassic2">
    <w:name w:val="Table Classic 2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BD29C9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BD29C9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BD29C9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BD29C9"/>
  </w:style>
  <w:style w:type="character" w:customStyle="1" w:styleId="im-content1">
    <w:name w:val="im-content1"/>
    <w:rsid w:val="00BD29C9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BD29C9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BD29C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D29C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D29C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D29C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D29C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BD29C9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BD2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BD29C9"/>
  </w:style>
  <w:style w:type="paragraph" w:customStyle="1" w:styleId="TB1">
    <w:name w:val="TB1"/>
    <w:basedOn w:val="Normal"/>
    <w:qFormat/>
    <w:rsid w:val="00BD29C9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D29C9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BD29C9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BD29C9"/>
  </w:style>
  <w:style w:type="character" w:customStyle="1" w:styleId="MTDisplayEquationZchn">
    <w:name w:val="MTDisplayEquation Zchn"/>
    <w:link w:val="MTDisplayEquation"/>
    <w:uiPriority w:val="99"/>
    <w:rsid w:val="00BD29C9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BD29C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BD29C9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BD29C9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BD29C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BD29C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BD29C9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BD29C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BD29C9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BD29C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BD29C9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BD29C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BD29C9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BD29C9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BD29C9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BD29C9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BD29C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BD29C9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BD29C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BD29C9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BD29C9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BD29C9"/>
  </w:style>
  <w:style w:type="paragraph" w:customStyle="1" w:styleId="gpotblnote">
    <w:name w:val="gpotbl_note"/>
    <w:basedOn w:val="Normal"/>
    <w:uiPriority w:val="99"/>
    <w:rsid w:val="00BD29C9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BD29C9"/>
  </w:style>
  <w:style w:type="paragraph" w:customStyle="1" w:styleId="-11">
    <w:name w:val="彩色底纹 - 着色 11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BD29C9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BD29C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BD29C9"/>
    <w:rPr>
      <w:color w:val="000000"/>
    </w:rPr>
  </w:style>
  <w:style w:type="character" w:customStyle="1" w:styleId="PlainTable35">
    <w:name w:val="Plain Table 35"/>
    <w:uiPriority w:val="19"/>
    <w:qFormat/>
    <w:rsid w:val="00BD29C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BD29C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BD29C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BD29C9"/>
    <w:rPr>
      <w:b/>
      <w:bCs/>
      <w:smallCaps/>
      <w:spacing w:val="5"/>
    </w:rPr>
  </w:style>
  <w:style w:type="character" w:customStyle="1" w:styleId="CommentSubjectChar4">
    <w:name w:val="Comment Subject Char4"/>
    <w:rsid w:val="00BD29C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BD29C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BD29C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BD29C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BD29C9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BD29C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BD29C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BD29C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BD29C9"/>
    <w:rPr>
      <w:b/>
      <w:bCs/>
      <w:smallCaps/>
      <w:spacing w:val="5"/>
    </w:rPr>
  </w:style>
  <w:style w:type="character" w:customStyle="1" w:styleId="KommentarthemaZchn">
    <w:name w:val="Kommentarthema Zchn"/>
    <w:rsid w:val="00BD29C9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BD29C9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BD29C9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BD29C9"/>
    <w:pPr>
      <w:numPr>
        <w:numId w:val="15"/>
      </w:numPr>
    </w:pPr>
  </w:style>
  <w:style w:type="numbering" w:customStyle="1" w:styleId="Style11">
    <w:name w:val="Style11"/>
    <w:uiPriority w:val="99"/>
    <w:rsid w:val="00BD29C9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BD29C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BD29C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BD29C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BD29C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BD29C9"/>
    <w:rPr>
      <w:color w:val="808080"/>
    </w:rPr>
  </w:style>
  <w:style w:type="paragraph" w:customStyle="1" w:styleId="msonormal0">
    <w:name w:val="msonormal"/>
    <w:basedOn w:val="Normal"/>
    <w:uiPriority w:val="99"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BD29C9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BD29C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BD29C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BD29C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BD29C9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BD29C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BD29C9"/>
    <w:rPr>
      <w:lang w:eastAsia="en-US"/>
    </w:rPr>
  </w:style>
  <w:style w:type="paragraph" w:customStyle="1" w:styleId="TAHLeft">
    <w:name w:val="TAH + Left"/>
    <w:basedOn w:val="TAL"/>
    <w:uiPriority w:val="99"/>
    <w:rsid w:val="00BD29C9"/>
    <w:rPr>
      <w:rFonts w:eastAsia="SimSun"/>
    </w:rPr>
  </w:style>
  <w:style w:type="character" w:customStyle="1" w:styleId="H10">
    <w:name w:val="H1_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BD29C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BD29C9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BD29C9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BD29C9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BD29C9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BD29C9"/>
  </w:style>
  <w:style w:type="character" w:customStyle="1" w:styleId="Head2A1">
    <w:name w:val="Head2A1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BD29C9"/>
    <w:rPr>
      <w:rFonts w:ascii="Arial" w:eastAsia="Times New Roman" w:hAnsi="Arial"/>
    </w:rPr>
  </w:style>
  <w:style w:type="character" w:customStyle="1" w:styleId="Heading8Char4">
    <w:name w:val="Heading 8 Char4"/>
    <w:rsid w:val="00BD29C9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BD29C9"/>
    <w:rPr>
      <w:rFonts w:eastAsia="SimSun"/>
      <w:lang w:val="en-GB"/>
    </w:rPr>
  </w:style>
  <w:style w:type="character" w:customStyle="1" w:styleId="NoteHeadingChar2">
    <w:name w:val="Note Heading Char2"/>
    <w:rsid w:val="00BD29C9"/>
    <w:rPr>
      <w:lang w:val="x-none" w:eastAsia="x-none"/>
    </w:rPr>
  </w:style>
  <w:style w:type="character" w:customStyle="1" w:styleId="PlainTextChar4">
    <w:name w:val="Plain Text Char4"/>
    <w:rsid w:val="00BD29C9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BD29C9"/>
    <w:rPr>
      <w:rFonts w:ascii="Courier New" w:hAnsi="Courier New"/>
      <w:lang w:val="en-GB" w:eastAsia="x-none"/>
    </w:rPr>
  </w:style>
  <w:style w:type="character" w:customStyle="1" w:styleId="ListChar4">
    <w:name w:val="List Char4"/>
    <w:rsid w:val="00BD29C9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BD29C9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BD29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BD29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BD29C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BD29C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BD29C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BD29C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BD29C9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BD29C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BD29C9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BD29C9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BD29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BD29C9"/>
    <w:rPr>
      <w:i w:val="0"/>
      <w:color w:val="008000"/>
    </w:rPr>
  </w:style>
  <w:style w:type="character" w:customStyle="1" w:styleId="opdict3lineoneresulttip">
    <w:name w:val="op_dict3_lineone_result_tip"/>
    <w:rsid w:val="00BD29C9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BD29C9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BD29C9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BD29C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BD29C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BD29C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BD29C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BD29C9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BD29C9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BD29C9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BD29C9"/>
  </w:style>
  <w:style w:type="paragraph" w:customStyle="1" w:styleId="LightShading-Accent53">
    <w:name w:val="Light Shading - Accent 5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BD29C9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BD29C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BD29C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BD29C9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BD29C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BD29C9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BD29C9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BD29C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BD29C9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BD29C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BD2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BD29C9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BD29C9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BD29C9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BD29C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BD29C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BD29C9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BD29C9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BD29C9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BD29C9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BD29C9"/>
    <w:rPr>
      <w:rFonts w:ascii="Courier New" w:hAnsi="Courier New"/>
      <w:lang w:eastAsia="x-none"/>
    </w:rPr>
  </w:style>
  <w:style w:type="character" w:customStyle="1" w:styleId="h49">
    <w:name w:val="h49"/>
    <w:rsid w:val="00BD29C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BD29C9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BD29C9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BD29C9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BD29C9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BD29C9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BD29C9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BD29C9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BD29C9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D29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BD29C9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BD29C9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BD29C9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D29C9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BD29C9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BD29C9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fontstyle01">
    <w:name w:val="fontstyle01"/>
    <w:qFormat/>
    <w:rsid w:val="00BD29C9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BD29C9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BD29C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BD29C9"/>
  </w:style>
  <w:style w:type="paragraph" w:customStyle="1" w:styleId="berschrift1H1">
    <w:name w:val="Überschrift 1.H1"/>
    <w:basedOn w:val="Normal"/>
    <w:next w:val="Normal"/>
    <w:uiPriority w:val="99"/>
    <w:rsid w:val="00BD29C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BD29C9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BD29C9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BD29C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D29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D29C9"/>
    <w:rPr>
      <w:lang w:val="en-GB" w:eastAsia="en-US" w:bidi="ar-SA"/>
    </w:rPr>
  </w:style>
  <w:style w:type="character" w:customStyle="1" w:styleId="Underrubrik2Char2">
    <w:name w:val="Underrubrik2 Char2"/>
    <w:rsid w:val="00BD29C9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BD29C9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BD29C9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BD29C9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D29C9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BD29C9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BD29C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D29C9"/>
    <w:rPr>
      <w:b/>
      <w:lang w:val="en-GB" w:eastAsia="en-GB" w:bidi="ar-SA"/>
    </w:rPr>
  </w:style>
  <w:style w:type="character" w:customStyle="1" w:styleId="CharChar4">
    <w:name w:val="Char Char4"/>
    <w:qFormat/>
    <w:rsid w:val="00BD29C9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D29C9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BD29C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BD29C9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D29C9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D29C9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BD29C9"/>
    <w:rPr>
      <w:lang w:val="en-GB" w:eastAsia="ja-JP" w:bidi="ar-SA"/>
    </w:rPr>
  </w:style>
  <w:style w:type="paragraph" w:customStyle="1" w:styleId="AutoCorrect">
    <w:name w:val="AutoCorrect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BD29C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BD29C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BD29C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BD29C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BD29C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BD29C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BD29C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D29C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D29C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D29C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BD29C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D29C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BD29C9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BD29C9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BD29C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BD29C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BD29C9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BD29C9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BD29C9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BD29C9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BD29C9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BD29C9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BD29C9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BD29C9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BD29C9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D29C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BD29C9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BD29C9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BD29C9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BD29C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BD29C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BD29C9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BD29C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BD29C9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BD29C9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BD29C9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BD29C9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BD29C9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BD29C9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BD29C9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BD29C9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BD29C9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BD29C9"/>
    <w:rPr>
      <w:rFonts w:eastAsia="MS Mincho"/>
      <w:sz w:val="16"/>
      <w:lang w:val="en-GB" w:eastAsia="en-US"/>
    </w:rPr>
  </w:style>
  <w:style w:type="character" w:customStyle="1" w:styleId="a7">
    <w:name w:val="列表 字符"/>
    <w:rsid w:val="00BD29C9"/>
    <w:rPr>
      <w:rFonts w:eastAsia="MS Mincho"/>
      <w:lang w:val="en-GB" w:eastAsia="en-US"/>
    </w:rPr>
  </w:style>
  <w:style w:type="character" w:customStyle="1" w:styleId="a8">
    <w:name w:val="列表项目符号 字符"/>
    <w:rsid w:val="00BD29C9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BD29C9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BD29C9"/>
    <w:rPr>
      <w:rFonts w:eastAsia="MS Mincho"/>
      <w:lang w:val="en-GB" w:eastAsia="en-US"/>
    </w:rPr>
  </w:style>
  <w:style w:type="character" w:customStyle="1" w:styleId="27">
    <w:name w:val="列表 2 字符"/>
    <w:rsid w:val="00BD29C9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BD29C9"/>
    <w:rPr>
      <w:rFonts w:eastAsia="MS Mincho"/>
      <w:b/>
      <w:lang w:val="en-GB" w:eastAsia="en-US"/>
    </w:rPr>
  </w:style>
  <w:style w:type="character" w:customStyle="1" w:styleId="aa">
    <w:name w:val="正文文本 字符"/>
    <w:rsid w:val="00BD29C9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BD29C9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BD29C9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BD29C9"/>
    <w:rPr>
      <w:rFonts w:eastAsia="MS Mincho"/>
      <w:lang w:eastAsia="en-US"/>
    </w:rPr>
  </w:style>
  <w:style w:type="character" w:customStyle="1" w:styleId="28">
    <w:name w:val="正文文本 2 字符"/>
    <w:uiPriority w:val="99"/>
    <w:rsid w:val="00BD29C9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BD29C9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BD29C9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BD29C9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BD29C9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BD29C9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BD29C9"/>
    <w:rPr>
      <w:rFonts w:ascii="Arial" w:hAnsi="Arial"/>
      <w:lang w:val="en-GB"/>
    </w:rPr>
  </w:style>
  <w:style w:type="character" w:customStyle="1" w:styleId="7">
    <w:name w:val="标题 7 字符"/>
    <w:rsid w:val="00BD29C9"/>
    <w:rPr>
      <w:rFonts w:ascii="Arial" w:hAnsi="Arial"/>
      <w:lang w:val="en-GB"/>
    </w:rPr>
  </w:style>
  <w:style w:type="character" w:customStyle="1" w:styleId="90">
    <w:name w:val="标题 9 字符"/>
    <w:rsid w:val="00BD29C9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BD29C9"/>
    <w:rPr>
      <w:lang w:val="en-GB"/>
    </w:rPr>
  </w:style>
  <w:style w:type="character" w:customStyle="1" w:styleId="af2">
    <w:name w:val="标题 字符"/>
    <w:rsid w:val="00BD29C9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BD29C9"/>
    <w:rPr>
      <w:rFonts w:eastAsia="Malgun Gothic"/>
    </w:rPr>
  </w:style>
  <w:style w:type="character" w:customStyle="1" w:styleId="af4">
    <w:name w:val="副标题 字符"/>
    <w:uiPriority w:val="11"/>
    <w:rsid w:val="00BD29C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BD29C9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BD29C9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BD29C9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BD29C9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BD29C9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BD29C9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BD29C9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BD29C9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BD29C9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BD29C9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BD29C9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BD29C9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BD29C9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BD29C9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BD29C9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BD29C9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BD29C9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BD29C9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BD29C9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BD29C9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BD29C9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BD29C9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BD29C9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BD29C9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BD29C9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BD29C9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BD29C9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BD29C9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BD29C9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BD29C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BD29C9"/>
  </w:style>
  <w:style w:type="character" w:customStyle="1" w:styleId="normaltextrun">
    <w:name w:val="normaltextrun"/>
    <w:basedOn w:val="DefaultParagraphFont"/>
    <w:qFormat/>
    <w:rsid w:val="00BD29C9"/>
  </w:style>
  <w:style w:type="table" w:customStyle="1" w:styleId="TableGrid30">
    <w:name w:val="Table Grid3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2115</Words>
  <Characters>9440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9</cp:revision>
  <cp:lastPrinted>1900-01-01T08:00:00Z</cp:lastPrinted>
  <dcterms:created xsi:type="dcterms:W3CDTF">2020-02-03T08:32:00Z</dcterms:created>
  <dcterms:modified xsi:type="dcterms:W3CDTF">2024-02-17T01:42:00Z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R5-241137</vt:lpwstr>
  </property>
  <property fmtid="{D5CDD505-2E9C-101B-9397-08002B2CF9AE}" pid="10" name="Spec#">
    <vt:lpwstr>38.521-4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SDR RMC for more FDD channel BW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