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96458E" w:rsidR="001E41F3" w:rsidRDefault="001E41F3">
      <w:pPr>
        <w:pStyle w:val="CRCoverPage"/>
        <w:tabs>
          <w:tab w:val="right" w:pos="9639"/>
        </w:tabs>
        <w:spacing w:after="0"/>
        <w:rPr>
          <w:b/>
          <w:i/>
          <w:noProof/>
          <w:sz w:val="28"/>
        </w:rPr>
      </w:pPr>
      <w:r>
        <w:rPr>
          <w:b/>
          <w:noProof/>
          <w:sz w:val="24"/>
        </w:rPr>
        <w:t>3GPP TSG-</w:t>
      </w:r>
      <w:r w:rsidR="00D34800">
        <w:fldChar w:fldCharType="begin"/>
      </w:r>
      <w:r w:rsidR="00D34800">
        <w:instrText xml:space="preserve"> DOCPROPERTY  TSG/WGRef  \* MERGEFORMAT </w:instrText>
      </w:r>
      <w:r w:rsidR="00D34800">
        <w:fldChar w:fldCharType="separate"/>
      </w:r>
      <w:r w:rsidR="007C73F9">
        <w:rPr>
          <w:b/>
          <w:noProof/>
          <w:sz w:val="24"/>
        </w:rPr>
        <w:t>RAN5</w:t>
      </w:r>
      <w:r w:rsidR="00D34800">
        <w:rPr>
          <w:b/>
          <w:noProof/>
          <w:sz w:val="24"/>
        </w:rPr>
        <w:fldChar w:fldCharType="end"/>
      </w:r>
      <w:r w:rsidR="00C66BA2">
        <w:rPr>
          <w:b/>
          <w:noProof/>
          <w:sz w:val="24"/>
        </w:rPr>
        <w:t xml:space="preserve"> </w:t>
      </w:r>
      <w:r>
        <w:rPr>
          <w:b/>
          <w:noProof/>
          <w:sz w:val="24"/>
        </w:rPr>
        <w:t>Meeting #</w:t>
      </w:r>
      <w:r w:rsidR="00D34800">
        <w:fldChar w:fldCharType="begin"/>
      </w:r>
      <w:r w:rsidR="00D34800">
        <w:instrText xml:space="preserve"> DOCPROPERTY  MtgSeq  \* MERGEFORMAT </w:instrText>
      </w:r>
      <w:r w:rsidR="00D34800">
        <w:fldChar w:fldCharType="separate"/>
      </w:r>
      <w:r w:rsidR="007C73F9">
        <w:rPr>
          <w:b/>
          <w:noProof/>
          <w:sz w:val="24"/>
        </w:rPr>
        <w:t>102</w:t>
      </w:r>
      <w:r w:rsidR="00D34800">
        <w:rPr>
          <w:b/>
          <w:noProof/>
          <w:sz w:val="24"/>
        </w:rPr>
        <w:fldChar w:fldCharType="end"/>
      </w:r>
      <w:r>
        <w:rPr>
          <w:b/>
          <w:i/>
          <w:noProof/>
          <w:sz w:val="28"/>
        </w:rPr>
        <w:tab/>
      </w:r>
      <w:r w:rsidR="00D34800">
        <w:fldChar w:fldCharType="begin"/>
      </w:r>
      <w:r w:rsidR="00D34800">
        <w:instrText xml:space="preserve"> DOCPROPERTY  Tdoc#  \* MERGEFORMAT </w:instrText>
      </w:r>
      <w:r w:rsidR="00D34800">
        <w:fldChar w:fldCharType="separate"/>
      </w:r>
      <w:r w:rsidR="007C73F9">
        <w:rPr>
          <w:b/>
          <w:i/>
          <w:noProof/>
          <w:sz w:val="28"/>
        </w:rPr>
        <w:t>R5-24</w:t>
      </w:r>
      <w:r w:rsidR="0079387B">
        <w:rPr>
          <w:b/>
          <w:i/>
          <w:noProof/>
          <w:sz w:val="28"/>
        </w:rPr>
        <w:t>0764</w:t>
      </w:r>
      <w:r w:rsidR="00D34800">
        <w:rPr>
          <w:b/>
          <w:i/>
          <w:noProof/>
          <w:sz w:val="28"/>
        </w:rPr>
        <w:fldChar w:fldCharType="end"/>
      </w:r>
      <w:bookmarkStart w:id="0" w:name="_GoBack"/>
      <w:bookmarkEnd w:id="0"/>
    </w:p>
    <w:p w14:paraId="7CB45193" w14:textId="5A78AC55" w:rsidR="001E41F3" w:rsidRDefault="00D348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B016F" w:rsidR="001E41F3" w:rsidRPr="00410371" w:rsidRDefault="00D34800"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w:t>
            </w:r>
            <w:r w:rsidR="00140277">
              <w:rPr>
                <w:b/>
                <w:noProof/>
                <w:sz w:val="28"/>
              </w:rPr>
              <w:t>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842A2" w:rsidR="001E41F3" w:rsidRPr="00410371" w:rsidRDefault="00D34800" w:rsidP="0079387B">
            <w:pPr>
              <w:pStyle w:val="CRCoverPage"/>
              <w:spacing w:after="0"/>
              <w:jc w:val="center"/>
              <w:rPr>
                <w:noProof/>
              </w:rPr>
            </w:pPr>
            <w:r>
              <w:fldChar w:fldCharType="begin"/>
            </w:r>
            <w:r>
              <w:instrText xml:space="preserve"> DOCPROPERTY  Cr#  \* MERGEFORMAT </w:instrText>
            </w:r>
            <w:r>
              <w:fldChar w:fldCharType="separate"/>
            </w:r>
            <w:r w:rsidR="0079387B">
              <w:rPr>
                <w:b/>
                <w:noProof/>
                <w:sz w:val="28"/>
              </w:rPr>
              <w:t>3067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34800"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34800">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7E332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E332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579AE" w:rsidR="001E41F3" w:rsidRDefault="00140277">
            <w:pPr>
              <w:pStyle w:val="CRCoverPage"/>
              <w:spacing w:after="0"/>
              <w:ind w:left="100"/>
              <w:rPr>
                <w:noProof/>
              </w:rPr>
            </w:pPr>
            <w:r w:rsidRPr="00140277">
              <w:t xml:space="preserve">Correction to default configuration of </w:t>
            </w:r>
            <w:proofErr w:type="spellStart"/>
            <w:r w:rsidRPr="00140277">
              <w:t>frequencyInfoSL</w:t>
            </w:r>
            <w:proofErr w:type="spellEnd"/>
          </w:p>
        </w:tc>
      </w:tr>
      <w:tr w:rsidR="001E41F3" w14:paraId="05C08479" w14:textId="77777777" w:rsidTr="007E332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332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D34800">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7E332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34800"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7E332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332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35590C9F" w:rsidR="001E41F3" w:rsidRDefault="00140277">
            <w:pPr>
              <w:pStyle w:val="CRCoverPage"/>
              <w:spacing w:after="0"/>
              <w:ind w:left="100"/>
              <w:rPr>
                <w:noProof/>
              </w:rPr>
            </w:pPr>
            <w:r w:rsidRPr="008104C1">
              <w:rPr>
                <w:noProof/>
              </w:rPr>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34800">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7E332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332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34800"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34800">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7E332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E332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E332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B95B4" w14:textId="4D257084" w:rsidR="007E3327" w:rsidRDefault="00140277" w:rsidP="005601E5">
            <w:pPr>
              <w:pStyle w:val="CRCoverPage"/>
              <w:spacing w:after="0"/>
              <w:ind w:left="100"/>
              <w:rPr>
                <w:lang w:eastAsia="zh-CN"/>
              </w:rPr>
            </w:pPr>
            <w:r>
              <w:rPr>
                <w:lang w:eastAsia="zh-CN"/>
              </w:rPr>
              <w:t>During RAN5#99, there was a discussion (</w:t>
            </w:r>
            <w:r w:rsidRPr="00140277">
              <w:rPr>
                <w:lang w:eastAsia="zh-CN"/>
              </w:rPr>
              <w:t>R5-232496</w:t>
            </w:r>
            <w:r>
              <w:rPr>
                <w:lang w:eastAsia="zh-CN"/>
              </w:rPr>
              <w:t>) on the a</w:t>
            </w:r>
            <w:r w:rsidRPr="00140277">
              <w:rPr>
                <w:lang w:eastAsia="zh-CN"/>
              </w:rPr>
              <w:t>mbiguous definition</w:t>
            </w:r>
            <w:r>
              <w:rPr>
                <w:lang w:eastAsia="zh-CN"/>
              </w:rPr>
              <w:t xml:space="preserve"> of </w:t>
            </w:r>
            <w:r w:rsidRPr="00140277">
              <w:t>frequencyInfoSL</w:t>
            </w:r>
            <w:r>
              <w:rPr>
                <w:lang w:eastAsia="zh-CN"/>
              </w:rPr>
              <w:t xml:space="preserve">-r16. </w:t>
            </w:r>
            <w:r w:rsidR="007E3327">
              <w:rPr>
                <w:lang w:eastAsia="zh-CN"/>
              </w:rPr>
              <w:t>Then a LS (</w:t>
            </w:r>
            <w:r w:rsidR="007E3327" w:rsidRPr="007E3327">
              <w:rPr>
                <w:lang w:eastAsia="zh-CN"/>
              </w:rPr>
              <w:t>R5-233768</w:t>
            </w:r>
            <w:r w:rsidR="007E3327">
              <w:rPr>
                <w:lang w:eastAsia="zh-CN"/>
              </w:rPr>
              <w:t xml:space="preserve">) is sent to RAN2 to seek for clarification. After two meeting cycles RAN1 and RAN2 have agreed to clarify </w:t>
            </w:r>
            <w:r w:rsidR="007E3327" w:rsidRPr="00140277">
              <w:t>frequencyInfoSL</w:t>
            </w:r>
            <w:r w:rsidR="007E3327">
              <w:rPr>
                <w:lang w:eastAsia="zh-CN"/>
              </w:rPr>
              <w:t>-r16 as follows in reply LS (R2-231618):</w:t>
            </w:r>
          </w:p>
          <w:p w14:paraId="3E9F5239" w14:textId="77777777" w:rsidR="007E3327" w:rsidRPr="007E3327" w:rsidRDefault="007E3327" w:rsidP="005601E5">
            <w:pPr>
              <w:pStyle w:val="CRCoverPage"/>
              <w:spacing w:after="0"/>
              <w:ind w:left="100"/>
              <w:rPr>
                <w:lang w:eastAsia="zh-CN"/>
              </w:rPr>
            </w:pPr>
          </w:p>
          <w:tbl>
            <w:tblPr>
              <w:tblStyle w:val="afff0"/>
              <w:tblW w:w="5000" w:type="pct"/>
              <w:tblLook w:val="04A0" w:firstRow="1" w:lastRow="0" w:firstColumn="1" w:lastColumn="0" w:noHBand="0" w:noVBand="1"/>
            </w:tblPr>
            <w:tblGrid>
              <w:gridCol w:w="6852"/>
            </w:tblGrid>
            <w:tr w:rsidR="007E3327" w14:paraId="07F0D160" w14:textId="77777777" w:rsidTr="007E3327">
              <w:tc>
                <w:tcPr>
                  <w:tcW w:w="5000" w:type="pct"/>
                </w:tcPr>
                <w:p w14:paraId="64339216" w14:textId="77777777" w:rsidR="007E3327" w:rsidRDefault="007E3327" w:rsidP="005601E5">
                  <w:pPr>
                    <w:pStyle w:val="CRCoverPage"/>
                    <w:spacing w:after="0"/>
                    <w:rPr>
                      <w:lang w:eastAsia="zh-CN"/>
                    </w:rPr>
                  </w:pPr>
                  <w:r>
                    <w:rPr>
                      <w:rFonts w:hint="eastAsia"/>
                      <w:lang w:eastAsia="zh-CN"/>
                    </w:rPr>
                    <w:t>R</w:t>
                  </w:r>
                  <w:r>
                    <w:rPr>
                      <w:lang w:eastAsia="zh-CN"/>
                    </w:rPr>
                    <w:t>2-2313618:</w:t>
                  </w:r>
                </w:p>
                <w:p w14:paraId="26AE4DF1" w14:textId="0BC91E1E" w:rsidR="007E3327" w:rsidRDefault="007E3327" w:rsidP="007E3327">
                  <w:pPr>
                    <w:autoSpaceDE w:val="0"/>
                    <w:autoSpaceDN w:val="0"/>
                    <w:adjustRightInd w:val="0"/>
                    <w:snapToGrid w:val="0"/>
                    <w:spacing w:before="120" w:after="120"/>
                    <w:jc w:val="both"/>
                    <w:rPr>
                      <w:lang w:eastAsia="zh-CN"/>
                    </w:rPr>
                  </w:pPr>
                  <w:r w:rsidRPr="007E3327">
                    <w:rPr>
                      <w:rFonts w:ascii="Arial" w:eastAsia="Times New Roman" w:hAnsi="Arial" w:cs="Arial"/>
                      <w:lang w:eastAsia="zh-CN"/>
                    </w:rPr>
                    <w:t xml:space="preserve">RAN2 agrees to add, in TS 38.331, the field description for </w:t>
                  </w:r>
                  <w:proofErr w:type="spellStart"/>
                  <w:r w:rsidRPr="007E3327">
                    <w:rPr>
                      <w:rFonts w:ascii="Arial" w:eastAsia="Times New Roman" w:hAnsi="Arial" w:cs="Arial"/>
                      <w:i/>
                      <w:lang w:eastAsia="zh-CN"/>
                    </w:rPr>
                    <w:t>frequencyInfoSL</w:t>
                  </w:r>
                  <w:proofErr w:type="spellEnd"/>
                  <w:r w:rsidRPr="007E3327">
                    <w:rPr>
                      <w:rFonts w:ascii="Arial" w:eastAsia="Times New Roman" w:hAnsi="Arial" w:cs="Arial"/>
                      <w:lang w:eastAsia="zh-CN"/>
                    </w:rPr>
                    <w:t xml:space="preserve"> in IE </w:t>
                  </w:r>
                  <w:r w:rsidRPr="007E3327">
                    <w:rPr>
                      <w:rFonts w:ascii="Arial" w:eastAsia="Times New Roman" w:hAnsi="Arial" w:cs="Arial"/>
                      <w:i/>
                      <w:lang w:eastAsia="zh-CN"/>
                    </w:rPr>
                    <w:t>SL-</w:t>
                  </w:r>
                  <w:proofErr w:type="spellStart"/>
                  <w:r w:rsidRPr="007E3327">
                    <w:rPr>
                      <w:rFonts w:ascii="Arial" w:eastAsia="Times New Roman" w:hAnsi="Arial" w:cs="Arial"/>
                      <w:i/>
                      <w:lang w:eastAsia="zh-CN"/>
                    </w:rPr>
                    <w:t>MeasObjectList</w:t>
                  </w:r>
                  <w:proofErr w:type="spellEnd"/>
                  <w:r w:rsidRPr="007E3327">
                    <w:rPr>
                      <w:rFonts w:ascii="Arial" w:eastAsia="Times New Roman" w:hAnsi="Arial" w:cs="Arial"/>
                      <w:lang w:eastAsia="zh-CN"/>
                    </w:rPr>
                    <w:t xml:space="preserve"> as "</w:t>
                  </w:r>
                  <w:r w:rsidRPr="007E3327">
                    <w:rPr>
                      <w:rFonts w:eastAsia="Times New Roman"/>
                      <w:lang w:eastAsia="ja-JP"/>
                    </w:rPr>
                    <w:t xml:space="preserve"> </w:t>
                  </w:r>
                  <w:r w:rsidRPr="007E3327">
                    <w:rPr>
                      <w:rFonts w:ascii="Arial" w:eastAsia="Times New Roman" w:hAnsi="Arial" w:cs="Arial"/>
                      <w:highlight w:val="yellow"/>
                      <w:lang w:eastAsia="zh-CN"/>
                    </w:rPr>
                    <w:t xml:space="preserve">It indicates the lowest usable subcarrier on the carrier where SL RSRP is measured, determined according to </w:t>
                  </w:r>
                  <w:proofErr w:type="spellStart"/>
                  <w:r w:rsidRPr="007E3327">
                    <w:rPr>
                      <w:rFonts w:ascii="Arial" w:eastAsia="Times New Roman" w:hAnsi="Arial" w:cs="Arial"/>
                      <w:i/>
                      <w:highlight w:val="yellow"/>
                      <w:lang w:eastAsia="zh-CN"/>
                    </w:rPr>
                    <w:t>sl-AbsoluteFrequencyPointA</w:t>
                  </w:r>
                  <w:proofErr w:type="spellEnd"/>
                  <w:r w:rsidRPr="007E3327">
                    <w:rPr>
                      <w:rFonts w:ascii="Arial" w:eastAsia="Times New Roman" w:hAnsi="Arial" w:cs="Arial"/>
                      <w:highlight w:val="yellow"/>
                      <w:lang w:eastAsia="zh-CN"/>
                    </w:rPr>
                    <w:t xml:space="preserve"> in IE </w:t>
                  </w:r>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w:t>
                  </w:r>
                  <w:proofErr w:type="spellEnd"/>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FreqConfigCommon</w:t>
                  </w:r>
                  <w:proofErr w:type="spellEnd"/>
                  <w:r w:rsidRPr="007E3327">
                    <w:rPr>
                      <w:rFonts w:ascii="Arial" w:eastAsia="Times New Roman" w:hAnsi="Arial" w:cs="Arial"/>
                      <w:highlight w:val="yellow"/>
                      <w:lang w:eastAsia="zh-CN"/>
                    </w:rPr>
                    <w:t xml:space="preserve"> and </w:t>
                  </w:r>
                  <w:proofErr w:type="spellStart"/>
                  <w:r w:rsidRPr="007E3327">
                    <w:rPr>
                      <w:rFonts w:ascii="Arial" w:eastAsia="Times New Roman" w:hAnsi="Arial" w:cs="Arial"/>
                      <w:i/>
                      <w:highlight w:val="yellow"/>
                      <w:lang w:eastAsia="zh-CN"/>
                    </w:rPr>
                    <w:t>offsetToCarrier</w:t>
                  </w:r>
                  <w:proofErr w:type="spellEnd"/>
                  <w:r w:rsidRPr="007E3327">
                    <w:rPr>
                      <w:rFonts w:ascii="Arial" w:eastAsia="Times New Roman" w:hAnsi="Arial" w:cs="Arial"/>
                      <w:highlight w:val="yellow"/>
                      <w:lang w:eastAsia="zh-CN"/>
                    </w:rPr>
                    <w:t xml:space="preserve"> in IE </w:t>
                  </w:r>
                  <w:r w:rsidRPr="007E3327">
                    <w:rPr>
                      <w:rFonts w:ascii="Arial" w:eastAsia="Times New Roman" w:hAnsi="Arial" w:cs="Arial"/>
                      <w:i/>
                      <w:highlight w:val="yellow"/>
                      <w:lang w:eastAsia="zh-CN"/>
                    </w:rPr>
                    <w:t>SCS-</w:t>
                  </w:r>
                  <w:proofErr w:type="spellStart"/>
                  <w:r w:rsidRPr="007E3327">
                    <w:rPr>
                      <w:rFonts w:ascii="Arial" w:eastAsia="Times New Roman" w:hAnsi="Arial" w:cs="Arial"/>
                      <w:i/>
                      <w:highlight w:val="yellow"/>
                      <w:lang w:eastAsia="zh-CN"/>
                    </w:rPr>
                    <w:t>SpecificCarrier</w:t>
                  </w:r>
                  <w:proofErr w:type="spellEnd"/>
                  <w:r w:rsidRPr="007E3327">
                    <w:rPr>
                      <w:rFonts w:ascii="Arial" w:eastAsia="Times New Roman" w:hAnsi="Arial" w:cs="Arial"/>
                      <w:highlight w:val="yellow"/>
                      <w:lang w:eastAsia="zh-CN"/>
                    </w:rPr>
                    <w:t xml:space="preserve"> configured for </w:t>
                  </w:r>
                  <w:proofErr w:type="spellStart"/>
                  <w:r w:rsidRPr="007E3327">
                    <w:rPr>
                      <w:rFonts w:ascii="Arial" w:eastAsia="Times New Roman" w:hAnsi="Arial" w:cs="Arial"/>
                      <w:i/>
                      <w:highlight w:val="yellow"/>
                      <w:lang w:eastAsia="zh-CN"/>
                    </w:rPr>
                    <w:t>sl</w:t>
                  </w:r>
                  <w:proofErr w:type="spellEnd"/>
                  <w:r w:rsidRPr="007E3327">
                    <w:rPr>
                      <w:rFonts w:ascii="Arial" w:eastAsia="Times New Roman" w:hAnsi="Arial" w:cs="Arial"/>
                      <w:i/>
                      <w:highlight w:val="yellow"/>
                      <w:lang w:eastAsia="zh-CN"/>
                    </w:rPr>
                    <w:t>-SCS-</w:t>
                  </w:r>
                  <w:proofErr w:type="spellStart"/>
                  <w:r w:rsidRPr="007E3327">
                    <w:rPr>
                      <w:rFonts w:ascii="Arial" w:eastAsia="Times New Roman" w:hAnsi="Arial" w:cs="Arial"/>
                      <w:i/>
                      <w:highlight w:val="yellow"/>
                      <w:lang w:eastAsia="zh-CN"/>
                    </w:rPr>
                    <w:t>SpecificCarrierList</w:t>
                  </w:r>
                  <w:proofErr w:type="spellEnd"/>
                  <w:r w:rsidRPr="007E3327">
                    <w:rPr>
                      <w:rFonts w:ascii="Arial" w:eastAsia="Times New Roman" w:hAnsi="Arial" w:cs="Arial"/>
                      <w:highlight w:val="yellow"/>
                      <w:lang w:eastAsia="zh-CN"/>
                    </w:rPr>
                    <w:t xml:space="preserve"> in IE </w:t>
                  </w:r>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w:t>
                  </w:r>
                  <w:proofErr w:type="spellEnd"/>
                  <w:r w:rsidRPr="007E3327">
                    <w:rPr>
                      <w:rFonts w:ascii="Arial" w:eastAsia="Times New Roman" w:hAnsi="Arial" w:cs="Arial"/>
                      <w:i/>
                      <w:highlight w:val="yellow"/>
                      <w:lang w:eastAsia="zh-CN"/>
                    </w:rPr>
                    <w:t>/SL-</w:t>
                  </w:r>
                  <w:proofErr w:type="spellStart"/>
                  <w:r w:rsidRPr="007E3327">
                    <w:rPr>
                      <w:rFonts w:ascii="Arial" w:eastAsia="Times New Roman" w:hAnsi="Arial" w:cs="Arial"/>
                      <w:i/>
                      <w:highlight w:val="yellow"/>
                      <w:lang w:eastAsia="zh-CN"/>
                    </w:rPr>
                    <w:t>FreqConfigCommon</w:t>
                  </w:r>
                  <w:proofErr w:type="spellEnd"/>
                  <w:r w:rsidRPr="007E3327">
                    <w:rPr>
                      <w:rFonts w:ascii="Arial" w:eastAsia="Times New Roman" w:hAnsi="Arial" w:cs="Arial"/>
                      <w:highlight w:val="yellow"/>
                      <w:lang w:eastAsia="zh-CN"/>
                    </w:rPr>
                    <w:t>. See TS 38.211 [16], clause 8.2.5."</w:t>
                  </w:r>
                </w:p>
              </w:tc>
            </w:tr>
          </w:tbl>
          <w:p w14:paraId="4AA04451" w14:textId="3D952902" w:rsidR="00140277" w:rsidRDefault="00140277" w:rsidP="005601E5">
            <w:pPr>
              <w:pStyle w:val="CRCoverPage"/>
              <w:spacing w:after="0"/>
              <w:ind w:left="100"/>
              <w:rPr>
                <w:lang w:eastAsia="zh-CN"/>
              </w:rPr>
            </w:pPr>
          </w:p>
          <w:p w14:paraId="708AA7DE" w14:textId="6CBC6A23" w:rsidR="00012420" w:rsidRDefault="007E3327" w:rsidP="007E3327">
            <w:pPr>
              <w:pStyle w:val="CRCoverPage"/>
              <w:spacing w:after="0"/>
              <w:ind w:left="100"/>
              <w:rPr>
                <w:lang w:eastAsia="zh-CN"/>
              </w:rPr>
            </w:pPr>
            <w:r>
              <w:rPr>
                <w:rFonts w:hint="eastAsia"/>
                <w:lang w:eastAsia="zh-CN"/>
              </w:rPr>
              <w:t>B</w:t>
            </w:r>
            <w:r>
              <w:rPr>
                <w:lang w:eastAsia="zh-CN"/>
              </w:rPr>
              <w:t xml:space="preserve">ased on RAN2’s reply LS, we suggest update the default configuration of </w:t>
            </w:r>
            <w:r w:rsidRPr="007E3327">
              <w:rPr>
                <w:rFonts w:eastAsia="Times New Roman" w:cs="Arial"/>
                <w:i/>
                <w:lang w:eastAsia="zh-CN"/>
              </w:rPr>
              <w:t>frequencyInfoSL</w:t>
            </w:r>
            <w:r>
              <w:rPr>
                <w:rFonts w:eastAsia="Times New Roman" w:cs="Arial"/>
                <w:i/>
                <w:lang w:eastAsia="zh-CN"/>
              </w:rPr>
              <w:t>-r16</w:t>
            </w:r>
            <w:r>
              <w:rPr>
                <w:lang w:eastAsia="zh-CN"/>
              </w:rPr>
              <w:t xml:space="preserve"> in 38.508-1 </w:t>
            </w:r>
            <w:bookmarkStart w:id="2" w:name="_CRTable4_6_616"/>
            <w:r w:rsidRPr="00D37832">
              <w:t xml:space="preserve">Table </w:t>
            </w:r>
            <w:bookmarkEnd w:id="2"/>
            <w:r w:rsidRPr="00D37832">
              <w:t>4.6.6-16</w:t>
            </w:r>
            <w:r>
              <w:t xml:space="preserve"> accordingly.</w:t>
            </w:r>
          </w:p>
        </w:tc>
      </w:tr>
      <w:tr w:rsidR="001E41F3" w14:paraId="4CA74D09" w14:textId="77777777" w:rsidTr="007E332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332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37AD65" w:rsidR="00012420" w:rsidRDefault="007E3327">
            <w:pPr>
              <w:pStyle w:val="CRCoverPage"/>
              <w:spacing w:after="0"/>
              <w:ind w:left="100"/>
              <w:rPr>
                <w:noProof/>
                <w:lang w:eastAsia="zh-CN"/>
              </w:rPr>
            </w:pPr>
            <w:r>
              <w:rPr>
                <w:lang w:eastAsia="zh-CN"/>
              </w:rPr>
              <w:t xml:space="preserve">Default configuration of </w:t>
            </w:r>
            <w:r w:rsidRPr="007E3327">
              <w:rPr>
                <w:rFonts w:eastAsia="Times New Roman" w:cs="Arial"/>
                <w:i/>
                <w:lang w:eastAsia="zh-CN"/>
              </w:rPr>
              <w:t>frequencyInfoSL</w:t>
            </w:r>
            <w:r>
              <w:rPr>
                <w:rFonts w:eastAsia="Times New Roman" w:cs="Arial"/>
                <w:i/>
                <w:lang w:eastAsia="zh-CN"/>
              </w:rPr>
              <w:t>-r16</w:t>
            </w:r>
            <w:r w:rsidR="00364A23">
              <w:t xml:space="preserve"> is </w:t>
            </w:r>
            <w:r>
              <w:t>updated.</w:t>
            </w:r>
          </w:p>
        </w:tc>
      </w:tr>
      <w:tr w:rsidR="001E41F3" w14:paraId="1F886379" w14:textId="77777777" w:rsidTr="007E332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332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E654" w:rsidR="001E41F3" w:rsidRDefault="007E3327">
            <w:pPr>
              <w:pStyle w:val="CRCoverPage"/>
              <w:spacing w:after="0"/>
              <w:ind w:left="100"/>
              <w:rPr>
                <w:noProof/>
                <w:lang w:eastAsia="zh-CN"/>
              </w:rPr>
            </w:pPr>
            <w:r>
              <w:rPr>
                <w:noProof/>
                <w:lang w:eastAsia="zh-CN"/>
              </w:rPr>
              <w:t>Workplan is incomplete.</w:t>
            </w:r>
          </w:p>
        </w:tc>
      </w:tr>
      <w:tr w:rsidR="001E41F3" w14:paraId="034AF533" w14:textId="77777777" w:rsidTr="007E332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E332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52277" w:rsidR="001E41F3" w:rsidRDefault="007E3327">
            <w:pPr>
              <w:pStyle w:val="CRCoverPage"/>
              <w:spacing w:after="0"/>
              <w:ind w:left="100"/>
              <w:rPr>
                <w:noProof/>
                <w:lang w:eastAsia="zh-CN"/>
              </w:rPr>
            </w:pPr>
            <w:r>
              <w:rPr>
                <w:noProof/>
                <w:lang w:eastAsia="zh-CN"/>
              </w:rPr>
              <w:t>4.6.6</w:t>
            </w:r>
          </w:p>
        </w:tc>
      </w:tr>
      <w:tr w:rsidR="001E41F3" w14:paraId="56E1E6C3" w14:textId="77777777" w:rsidTr="007E332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332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332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332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332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332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332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E332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332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3"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3"/>
    <w:p w14:paraId="040FC293" w14:textId="77777777" w:rsidR="007E3327" w:rsidRPr="00D37832" w:rsidRDefault="007E3327" w:rsidP="007E3327">
      <w:pPr>
        <w:pStyle w:val="40"/>
      </w:pPr>
      <w:r w:rsidRPr="00D37832">
        <w:rPr>
          <w:i/>
        </w:rPr>
        <w:t>–</w:t>
      </w:r>
      <w:r w:rsidRPr="00D37832">
        <w:rPr>
          <w:i/>
        </w:rPr>
        <w:tab/>
      </w:r>
      <w:r w:rsidRPr="00D37832">
        <w:rPr>
          <w:i/>
          <w:iCs/>
        </w:rPr>
        <w:t>SL-</w:t>
      </w:r>
      <w:proofErr w:type="spellStart"/>
      <w:r w:rsidRPr="00D37832">
        <w:rPr>
          <w:i/>
          <w:iCs/>
        </w:rPr>
        <w:t>MeasObjectList</w:t>
      </w:r>
      <w:proofErr w:type="spellEnd"/>
    </w:p>
    <w:p w14:paraId="6BA82AAF" w14:textId="77777777" w:rsidR="007E3327" w:rsidRPr="00D37832" w:rsidRDefault="007E3327" w:rsidP="007E3327">
      <w:pPr>
        <w:pStyle w:val="TH"/>
      </w:pPr>
      <w:r w:rsidRPr="00D37832">
        <w:t xml:space="preserve">Table 4.6.6-16: </w:t>
      </w:r>
      <w:r w:rsidRPr="00D37832">
        <w:rPr>
          <w:i/>
          <w:iCs/>
        </w:rPr>
        <w:t>SL-</w:t>
      </w:r>
      <w:proofErr w:type="spellStart"/>
      <w:r w:rsidRPr="00D37832">
        <w:rPr>
          <w:i/>
          <w:iCs/>
        </w:rPr>
        <w:t>MeasObjectList</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E3327" w:rsidRPr="00D37832" w14:paraId="4F66ED8E" w14:textId="77777777" w:rsidTr="001F03F6">
        <w:trPr>
          <w:gridBefore w:val="1"/>
          <w:wBefore w:w="9" w:type="dxa"/>
        </w:trPr>
        <w:tc>
          <w:tcPr>
            <w:tcW w:w="9738" w:type="dxa"/>
            <w:gridSpan w:val="4"/>
          </w:tcPr>
          <w:p w14:paraId="2D7A7F00" w14:textId="77777777" w:rsidR="007E3327" w:rsidRPr="00D37832" w:rsidRDefault="007E3327" w:rsidP="001F03F6">
            <w:pPr>
              <w:pStyle w:val="TAL"/>
            </w:pPr>
            <w:r w:rsidRPr="00D37832">
              <w:t>Derivation Path: TS 38.331 [6], clause 6.3.5</w:t>
            </w:r>
          </w:p>
        </w:tc>
      </w:tr>
      <w:tr w:rsidR="007E3327" w:rsidRPr="00D37832" w14:paraId="41069B22" w14:textId="77777777" w:rsidTr="001F03F6">
        <w:tblPrEx>
          <w:tblCellMar>
            <w:left w:w="108" w:type="dxa"/>
            <w:right w:w="108" w:type="dxa"/>
          </w:tblCellMar>
        </w:tblPrEx>
        <w:tc>
          <w:tcPr>
            <w:tcW w:w="4535" w:type="dxa"/>
            <w:gridSpan w:val="2"/>
          </w:tcPr>
          <w:p w14:paraId="3AB43029" w14:textId="77777777" w:rsidR="007E3327" w:rsidRPr="00D37832" w:rsidRDefault="007E3327" w:rsidP="001F03F6">
            <w:pPr>
              <w:pStyle w:val="TAH"/>
            </w:pPr>
            <w:r w:rsidRPr="00D37832">
              <w:t>Information Element</w:t>
            </w:r>
          </w:p>
        </w:tc>
        <w:tc>
          <w:tcPr>
            <w:tcW w:w="2267" w:type="dxa"/>
          </w:tcPr>
          <w:p w14:paraId="2DA86AFD" w14:textId="77777777" w:rsidR="007E3327" w:rsidRPr="00D37832" w:rsidRDefault="007E3327" w:rsidP="001F03F6">
            <w:pPr>
              <w:pStyle w:val="TAH"/>
            </w:pPr>
            <w:r w:rsidRPr="00D37832">
              <w:t>Value/remark</w:t>
            </w:r>
          </w:p>
        </w:tc>
        <w:tc>
          <w:tcPr>
            <w:tcW w:w="1700" w:type="dxa"/>
          </w:tcPr>
          <w:p w14:paraId="311D3A70" w14:textId="77777777" w:rsidR="007E3327" w:rsidRPr="00D37832" w:rsidRDefault="007E3327" w:rsidP="001F03F6">
            <w:pPr>
              <w:pStyle w:val="TAH"/>
            </w:pPr>
            <w:r w:rsidRPr="00D37832">
              <w:t>Comment</w:t>
            </w:r>
          </w:p>
        </w:tc>
        <w:tc>
          <w:tcPr>
            <w:tcW w:w="1245" w:type="dxa"/>
          </w:tcPr>
          <w:p w14:paraId="49579BF3" w14:textId="77777777" w:rsidR="007E3327" w:rsidRPr="00D37832" w:rsidRDefault="007E3327" w:rsidP="001F03F6">
            <w:pPr>
              <w:pStyle w:val="TAH"/>
            </w:pPr>
            <w:r w:rsidRPr="00D37832">
              <w:t>Condition</w:t>
            </w:r>
          </w:p>
        </w:tc>
      </w:tr>
      <w:tr w:rsidR="007E3327" w:rsidRPr="00D37832" w14:paraId="439E26C4" w14:textId="77777777" w:rsidTr="001F03F6">
        <w:tblPrEx>
          <w:tblCellMar>
            <w:left w:w="108" w:type="dxa"/>
            <w:right w:w="108" w:type="dxa"/>
          </w:tblCellMar>
        </w:tblPrEx>
        <w:tc>
          <w:tcPr>
            <w:tcW w:w="4535" w:type="dxa"/>
            <w:gridSpan w:val="2"/>
          </w:tcPr>
          <w:p w14:paraId="357A49BC" w14:textId="77777777" w:rsidR="007E3327" w:rsidRPr="00D37832" w:rsidRDefault="007E3327" w:rsidP="001F03F6">
            <w:pPr>
              <w:pStyle w:val="TAL"/>
            </w:pPr>
            <w:r w:rsidRPr="00D37832">
              <w:t>SL-MeasObjectList-r</w:t>
            </w:r>
            <w:proofErr w:type="gramStart"/>
            <w:r w:rsidRPr="00D37832">
              <w:t>16 ::=</w:t>
            </w:r>
            <w:proofErr w:type="gramEnd"/>
            <w:r w:rsidRPr="00D37832">
              <w:t xml:space="preserve"> SEQUENCE (SIZE (1..maxNrofSL-ObjectId-r16)) OF SL-MeasObjectInfo-r16 {</w:t>
            </w:r>
          </w:p>
        </w:tc>
        <w:tc>
          <w:tcPr>
            <w:tcW w:w="2267" w:type="dxa"/>
          </w:tcPr>
          <w:p w14:paraId="2F6B77BB" w14:textId="77777777" w:rsidR="007E3327" w:rsidRPr="00D37832" w:rsidRDefault="007E3327" w:rsidP="001F03F6">
            <w:pPr>
              <w:pStyle w:val="TAL"/>
            </w:pPr>
            <w:r w:rsidRPr="00D37832">
              <w:rPr>
                <w:lang w:eastAsia="zh-CN"/>
              </w:rPr>
              <w:t>1 entry</w:t>
            </w:r>
          </w:p>
        </w:tc>
        <w:tc>
          <w:tcPr>
            <w:tcW w:w="1700" w:type="dxa"/>
          </w:tcPr>
          <w:p w14:paraId="48DD10E2" w14:textId="77777777" w:rsidR="007E3327" w:rsidRPr="00D37832" w:rsidRDefault="007E3327" w:rsidP="001F03F6">
            <w:pPr>
              <w:pStyle w:val="TAL"/>
            </w:pPr>
          </w:p>
        </w:tc>
        <w:tc>
          <w:tcPr>
            <w:tcW w:w="1245" w:type="dxa"/>
          </w:tcPr>
          <w:p w14:paraId="63DD80AC" w14:textId="77777777" w:rsidR="007E3327" w:rsidRPr="00D37832" w:rsidRDefault="007E3327" w:rsidP="001F03F6">
            <w:pPr>
              <w:pStyle w:val="TAL"/>
            </w:pPr>
          </w:p>
        </w:tc>
      </w:tr>
      <w:tr w:rsidR="007E3327" w:rsidRPr="00D37832" w14:paraId="74470F89" w14:textId="77777777" w:rsidTr="001F03F6">
        <w:tblPrEx>
          <w:tblCellMar>
            <w:left w:w="108" w:type="dxa"/>
            <w:right w:w="108" w:type="dxa"/>
          </w:tblCellMar>
        </w:tblPrEx>
        <w:tc>
          <w:tcPr>
            <w:tcW w:w="4535" w:type="dxa"/>
            <w:gridSpan w:val="2"/>
          </w:tcPr>
          <w:p w14:paraId="254216B4" w14:textId="77777777" w:rsidR="007E3327" w:rsidRPr="00D37832" w:rsidRDefault="007E3327" w:rsidP="001F03F6">
            <w:pPr>
              <w:pStyle w:val="TAL"/>
              <w:rPr>
                <w:snapToGrid w:val="0"/>
              </w:rPr>
            </w:pPr>
            <w:r w:rsidRPr="00D37832">
              <w:rPr>
                <w:snapToGrid w:val="0"/>
              </w:rPr>
              <w:t xml:space="preserve">  </w:t>
            </w:r>
            <w:r w:rsidRPr="00D37832">
              <w:t>SL-MeasObjectInfo-r16[1] SEQUENCE {</w:t>
            </w:r>
          </w:p>
        </w:tc>
        <w:tc>
          <w:tcPr>
            <w:tcW w:w="2267" w:type="dxa"/>
          </w:tcPr>
          <w:p w14:paraId="736DC7A3" w14:textId="77777777" w:rsidR="007E3327" w:rsidRPr="00D37832" w:rsidRDefault="007E3327" w:rsidP="001F03F6">
            <w:pPr>
              <w:pStyle w:val="TAL"/>
              <w:rPr>
                <w:snapToGrid w:val="0"/>
              </w:rPr>
            </w:pPr>
          </w:p>
        </w:tc>
        <w:tc>
          <w:tcPr>
            <w:tcW w:w="1700" w:type="dxa"/>
          </w:tcPr>
          <w:p w14:paraId="5590A6A8" w14:textId="77777777" w:rsidR="007E3327" w:rsidRPr="00D37832" w:rsidRDefault="007E3327" w:rsidP="001F03F6">
            <w:pPr>
              <w:pStyle w:val="TAL"/>
              <w:rPr>
                <w:snapToGrid w:val="0"/>
              </w:rPr>
            </w:pPr>
            <w:r w:rsidRPr="00D37832">
              <w:rPr>
                <w:snapToGrid w:val="0"/>
                <w:lang w:eastAsia="zh-CN"/>
              </w:rPr>
              <w:t>entry 1</w:t>
            </w:r>
          </w:p>
        </w:tc>
        <w:tc>
          <w:tcPr>
            <w:tcW w:w="1245" w:type="dxa"/>
          </w:tcPr>
          <w:p w14:paraId="29567158" w14:textId="77777777" w:rsidR="007E3327" w:rsidRPr="00D37832" w:rsidRDefault="007E3327" w:rsidP="001F03F6">
            <w:pPr>
              <w:pStyle w:val="TAL"/>
              <w:rPr>
                <w:snapToGrid w:val="0"/>
              </w:rPr>
            </w:pPr>
          </w:p>
        </w:tc>
      </w:tr>
      <w:tr w:rsidR="007E3327" w:rsidRPr="00D37832" w14:paraId="5C2B0CEB" w14:textId="77777777" w:rsidTr="001F03F6">
        <w:tblPrEx>
          <w:tblCellMar>
            <w:left w:w="108" w:type="dxa"/>
            <w:right w:w="108" w:type="dxa"/>
          </w:tblCellMar>
        </w:tblPrEx>
        <w:tc>
          <w:tcPr>
            <w:tcW w:w="4535" w:type="dxa"/>
            <w:gridSpan w:val="2"/>
          </w:tcPr>
          <w:p w14:paraId="652C016A" w14:textId="77777777" w:rsidR="007E3327" w:rsidRPr="00D37832" w:rsidRDefault="007E3327" w:rsidP="001F03F6">
            <w:pPr>
              <w:pStyle w:val="TAL"/>
              <w:rPr>
                <w:snapToGrid w:val="0"/>
              </w:rPr>
            </w:pPr>
            <w:r w:rsidRPr="00D37832">
              <w:rPr>
                <w:snapToGrid w:val="0"/>
                <w:lang w:eastAsia="zh-CN"/>
              </w:rPr>
              <w:t xml:space="preserve">    </w:t>
            </w:r>
            <w:r w:rsidRPr="00D37832">
              <w:t>sl-MeasObjectId-r16</w:t>
            </w:r>
          </w:p>
        </w:tc>
        <w:tc>
          <w:tcPr>
            <w:tcW w:w="2267" w:type="dxa"/>
          </w:tcPr>
          <w:p w14:paraId="643F2914" w14:textId="77777777" w:rsidR="007E3327" w:rsidRPr="00D37832" w:rsidRDefault="007E3327" w:rsidP="001F03F6">
            <w:pPr>
              <w:pStyle w:val="TAL"/>
              <w:rPr>
                <w:snapToGrid w:val="0"/>
              </w:rPr>
            </w:pPr>
            <w:r w:rsidRPr="00D37832">
              <w:rPr>
                <w:snapToGrid w:val="0"/>
                <w:lang w:eastAsia="zh-CN"/>
              </w:rPr>
              <w:t>1</w:t>
            </w:r>
          </w:p>
        </w:tc>
        <w:tc>
          <w:tcPr>
            <w:tcW w:w="1700" w:type="dxa"/>
          </w:tcPr>
          <w:p w14:paraId="6617E1D8" w14:textId="77777777" w:rsidR="007E3327" w:rsidRPr="00D37832" w:rsidRDefault="007E3327" w:rsidP="001F03F6">
            <w:pPr>
              <w:pStyle w:val="TAL"/>
              <w:rPr>
                <w:snapToGrid w:val="0"/>
                <w:lang w:eastAsia="zh-CN"/>
              </w:rPr>
            </w:pPr>
          </w:p>
        </w:tc>
        <w:tc>
          <w:tcPr>
            <w:tcW w:w="1245" w:type="dxa"/>
          </w:tcPr>
          <w:p w14:paraId="3D4005CB" w14:textId="77777777" w:rsidR="007E3327" w:rsidRPr="00D37832" w:rsidRDefault="007E3327" w:rsidP="001F03F6">
            <w:pPr>
              <w:pStyle w:val="TAL"/>
              <w:rPr>
                <w:snapToGrid w:val="0"/>
              </w:rPr>
            </w:pPr>
          </w:p>
        </w:tc>
      </w:tr>
      <w:tr w:rsidR="007E3327" w:rsidRPr="00D37832" w14:paraId="4A424EF1" w14:textId="77777777" w:rsidTr="001F03F6">
        <w:tblPrEx>
          <w:tblCellMar>
            <w:left w:w="108" w:type="dxa"/>
            <w:right w:w="108" w:type="dxa"/>
          </w:tblCellMar>
        </w:tblPrEx>
        <w:tc>
          <w:tcPr>
            <w:tcW w:w="4535" w:type="dxa"/>
            <w:gridSpan w:val="2"/>
          </w:tcPr>
          <w:p w14:paraId="7A9B7AD8" w14:textId="77777777" w:rsidR="007E3327" w:rsidRPr="00D37832" w:rsidRDefault="007E3327" w:rsidP="001F03F6">
            <w:pPr>
              <w:pStyle w:val="TAL"/>
              <w:rPr>
                <w:snapToGrid w:val="0"/>
              </w:rPr>
            </w:pPr>
            <w:r w:rsidRPr="00D37832">
              <w:rPr>
                <w:snapToGrid w:val="0"/>
                <w:lang w:eastAsia="zh-CN"/>
              </w:rPr>
              <w:t xml:space="preserve">    </w:t>
            </w:r>
            <w:r w:rsidRPr="00D37832">
              <w:t>sl-MeasObject-r16 SEQUENCE {</w:t>
            </w:r>
          </w:p>
        </w:tc>
        <w:tc>
          <w:tcPr>
            <w:tcW w:w="2267" w:type="dxa"/>
          </w:tcPr>
          <w:p w14:paraId="39C4AAC1" w14:textId="77777777" w:rsidR="007E3327" w:rsidRPr="00D37832" w:rsidRDefault="007E3327" w:rsidP="001F03F6">
            <w:pPr>
              <w:pStyle w:val="TAL"/>
              <w:rPr>
                <w:snapToGrid w:val="0"/>
              </w:rPr>
            </w:pPr>
          </w:p>
        </w:tc>
        <w:tc>
          <w:tcPr>
            <w:tcW w:w="1700" w:type="dxa"/>
          </w:tcPr>
          <w:p w14:paraId="48D7725F" w14:textId="77777777" w:rsidR="007E3327" w:rsidRPr="00D37832" w:rsidRDefault="007E3327" w:rsidP="001F03F6">
            <w:pPr>
              <w:pStyle w:val="TAL"/>
              <w:rPr>
                <w:snapToGrid w:val="0"/>
                <w:lang w:eastAsia="zh-CN"/>
              </w:rPr>
            </w:pPr>
          </w:p>
        </w:tc>
        <w:tc>
          <w:tcPr>
            <w:tcW w:w="1245" w:type="dxa"/>
          </w:tcPr>
          <w:p w14:paraId="0C4B9290" w14:textId="77777777" w:rsidR="007E3327" w:rsidRPr="00D37832" w:rsidRDefault="007E3327" w:rsidP="001F03F6">
            <w:pPr>
              <w:pStyle w:val="TAL"/>
              <w:rPr>
                <w:snapToGrid w:val="0"/>
              </w:rPr>
            </w:pPr>
          </w:p>
        </w:tc>
      </w:tr>
      <w:tr w:rsidR="007E3327" w:rsidRPr="00D37832" w14:paraId="6678500D" w14:textId="77777777" w:rsidTr="001F03F6">
        <w:tblPrEx>
          <w:tblCellMar>
            <w:left w:w="108" w:type="dxa"/>
            <w:right w:w="108" w:type="dxa"/>
          </w:tblCellMar>
        </w:tblPrEx>
        <w:tc>
          <w:tcPr>
            <w:tcW w:w="4535" w:type="dxa"/>
            <w:gridSpan w:val="2"/>
          </w:tcPr>
          <w:p w14:paraId="6CDB48F7" w14:textId="77777777" w:rsidR="007E3327" w:rsidRPr="00D37832" w:rsidRDefault="007E3327" w:rsidP="001F03F6">
            <w:pPr>
              <w:pStyle w:val="TAL"/>
              <w:rPr>
                <w:snapToGrid w:val="0"/>
              </w:rPr>
            </w:pPr>
            <w:r w:rsidRPr="00D37832">
              <w:rPr>
                <w:snapToGrid w:val="0"/>
                <w:lang w:eastAsia="zh-CN"/>
              </w:rPr>
              <w:t xml:space="preserve">      </w:t>
            </w:r>
            <w:r w:rsidRPr="00D37832">
              <w:t>frequencyInfoSL-r16</w:t>
            </w:r>
          </w:p>
        </w:tc>
        <w:tc>
          <w:tcPr>
            <w:tcW w:w="2267" w:type="dxa"/>
          </w:tcPr>
          <w:p w14:paraId="338B2EA2" w14:textId="4788159E" w:rsidR="007E3327" w:rsidRPr="00D37832" w:rsidDel="007E3327" w:rsidRDefault="007E3327" w:rsidP="001F03F6">
            <w:pPr>
              <w:pStyle w:val="TAL"/>
              <w:rPr>
                <w:del w:id="4" w:author="Huawei" w:date="2024-02-06T18:06:00Z"/>
              </w:rPr>
            </w:pPr>
            <w:r w:rsidRPr="00D37832">
              <w:t>ARFCN-</w:t>
            </w:r>
            <w:proofErr w:type="spellStart"/>
            <w:r w:rsidRPr="00D37832">
              <w:t>ValueNR</w:t>
            </w:r>
            <w:proofErr w:type="spellEnd"/>
            <w:r w:rsidRPr="00D37832">
              <w:t xml:space="preserve"> of </w:t>
            </w:r>
            <w:ins w:id="5" w:author="Huawei" w:date="2024-02-06T18:06:00Z">
              <w:r>
                <w:t xml:space="preserve">the </w:t>
              </w:r>
              <w:r w:rsidRPr="007E3327">
                <w:t xml:space="preserve">lowest usable subcarrier on the </w:t>
              </w:r>
            </w:ins>
            <w:ins w:id="6" w:author="Huawei" w:date="2024-02-06T18:13:00Z">
              <w:r w:rsidR="006F7EE2">
                <w:t>carrier</w:t>
              </w:r>
            </w:ins>
            <w:ins w:id="7" w:author="Huawei" w:date="2024-02-06T18:11:00Z">
              <w:r w:rsidR="006F7EE2">
                <w:t xml:space="preserve">, </w:t>
              </w:r>
              <w:r w:rsidR="006F7EE2" w:rsidRPr="006F7EE2">
                <w:t xml:space="preserve">determined according to </w:t>
              </w:r>
              <w:proofErr w:type="spellStart"/>
              <w:r w:rsidR="006F7EE2" w:rsidRPr="006F7EE2">
                <w:t>sl-AbsoluteFrequencyPointA</w:t>
              </w:r>
              <w:proofErr w:type="spellEnd"/>
              <w:r w:rsidR="006F7EE2" w:rsidRPr="006F7EE2">
                <w:t xml:space="preserve"> and </w:t>
              </w:r>
              <w:proofErr w:type="spellStart"/>
              <w:r w:rsidR="006F7EE2" w:rsidRPr="006F7EE2">
                <w:t>offsetToCarrier</w:t>
              </w:r>
              <w:proofErr w:type="spellEnd"/>
              <w:r w:rsidR="006F7EE2" w:rsidRPr="006F7EE2">
                <w:t xml:space="preserve"> </w:t>
              </w:r>
              <w:r w:rsidR="006F7EE2">
                <w:t>specified in clause 4.</w:t>
              </w:r>
            </w:ins>
            <w:ins w:id="8" w:author="Huawei" w:date="2024-02-06T18:12:00Z">
              <w:r w:rsidR="006F7EE2">
                <w:t>3.1.8</w:t>
              </w:r>
            </w:ins>
            <w:ins w:id="9" w:author="Huawei" w:date="2024-02-06T18:13:00Z">
              <w:r w:rsidR="006F7EE2">
                <w:t xml:space="preserve"> for the corresponding test frequency</w:t>
              </w:r>
            </w:ins>
            <w:ins w:id="10" w:author="Huawei" w:date="2024-02-06T18:12:00Z">
              <w:r w:rsidR="006F7EE2">
                <w:t>.</w:t>
              </w:r>
            </w:ins>
            <w:ins w:id="11" w:author="Huawei" w:date="2024-02-06T18:13:00Z">
              <w:r w:rsidR="006F7EE2" w:rsidRPr="00D37832" w:rsidDel="007E3327">
                <w:t xml:space="preserve"> </w:t>
              </w:r>
            </w:ins>
            <w:del w:id="12" w:author="Huawei" w:date="2024-02-06T18:06:00Z">
              <w:r w:rsidRPr="00D37832" w:rsidDel="007E3327">
                <w:delText>the DMRS used for SL-RSRP measurement</w:delText>
              </w:r>
            </w:del>
          </w:p>
          <w:p w14:paraId="7D88BCE9" w14:textId="3EFABE0F" w:rsidR="007E3327" w:rsidRPr="00D37832" w:rsidDel="007E3327" w:rsidRDefault="007E3327" w:rsidP="001F03F6">
            <w:pPr>
              <w:pStyle w:val="TAL"/>
              <w:rPr>
                <w:del w:id="13" w:author="Huawei" w:date="2024-02-06T18:06:00Z"/>
                <w:snapToGrid w:val="0"/>
              </w:rPr>
            </w:pPr>
          </w:p>
          <w:p w14:paraId="01C44277" w14:textId="086BC76A" w:rsidR="007E3327" w:rsidRPr="00D37832" w:rsidRDefault="007E3327" w:rsidP="001F03F6">
            <w:pPr>
              <w:pStyle w:val="TAL"/>
              <w:rPr>
                <w:snapToGrid w:val="0"/>
              </w:rPr>
            </w:pPr>
            <w:del w:id="14" w:author="Huawei" w:date="2024-02-06T18:06:00Z">
              <w:r w:rsidRPr="00D37832" w:rsidDel="007E3327">
                <w:rPr>
                  <w:rFonts w:hint="eastAsia"/>
                  <w:snapToGrid w:val="0"/>
                  <w:lang w:eastAsia="zh-CN"/>
                </w:rPr>
                <w:delText>N</w:delText>
              </w:r>
              <w:r w:rsidRPr="00D37832" w:rsidDel="007E3327">
                <w:rPr>
                  <w:snapToGrid w:val="0"/>
                  <w:lang w:eastAsia="zh-CN"/>
                </w:rPr>
                <w:delText xml:space="preserve">ote: How to set </w:delText>
              </w:r>
              <w:r w:rsidRPr="00D37832" w:rsidDel="007E3327">
                <w:delText>frequencyInfoSL-r16 is FFS.</w:delText>
              </w:r>
            </w:del>
          </w:p>
        </w:tc>
        <w:tc>
          <w:tcPr>
            <w:tcW w:w="1700" w:type="dxa"/>
          </w:tcPr>
          <w:p w14:paraId="6136809B" w14:textId="77777777" w:rsidR="007E3327" w:rsidRPr="00D37832" w:rsidRDefault="007E3327" w:rsidP="001F03F6">
            <w:pPr>
              <w:pStyle w:val="TAL"/>
              <w:rPr>
                <w:snapToGrid w:val="0"/>
                <w:lang w:eastAsia="zh-CN"/>
              </w:rPr>
            </w:pPr>
          </w:p>
        </w:tc>
        <w:tc>
          <w:tcPr>
            <w:tcW w:w="1245" w:type="dxa"/>
          </w:tcPr>
          <w:p w14:paraId="02F0AF0E" w14:textId="77777777" w:rsidR="007E3327" w:rsidRPr="00D37832" w:rsidRDefault="007E3327" w:rsidP="001F03F6">
            <w:pPr>
              <w:pStyle w:val="TAL"/>
              <w:rPr>
                <w:snapToGrid w:val="0"/>
              </w:rPr>
            </w:pPr>
          </w:p>
        </w:tc>
      </w:tr>
      <w:tr w:rsidR="007E3327" w:rsidRPr="00D37832" w14:paraId="0EAE41F0" w14:textId="77777777" w:rsidTr="001F03F6">
        <w:tblPrEx>
          <w:tblCellMar>
            <w:left w:w="108" w:type="dxa"/>
            <w:right w:w="108" w:type="dxa"/>
          </w:tblCellMar>
        </w:tblPrEx>
        <w:tc>
          <w:tcPr>
            <w:tcW w:w="4535" w:type="dxa"/>
            <w:gridSpan w:val="2"/>
          </w:tcPr>
          <w:p w14:paraId="30A3E3C2" w14:textId="77777777" w:rsidR="007E3327" w:rsidRPr="00D37832" w:rsidRDefault="007E3327" w:rsidP="001F03F6">
            <w:pPr>
              <w:pStyle w:val="TAL"/>
              <w:rPr>
                <w:snapToGrid w:val="0"/>
              </w:rPr>
            </w:pPr>
            <w:r w:rsidRPr="00D37832">
              <w:rPr>
                <w:snapToGrid w:val="0"/>
                <w:lang w:eastAsia="zh-CN"/>
              </w:rPr>
              <w:t xml:space="preserve">    }</w:t>
            </w:r>
          </w:p>
        </w:tc>
        <w:tc>
          <w:tcPr>
            <w:tcW w:w="2267" w:type="dxa"/>
          </w:tcPr>
          <w:p w14:paraId="1A655C93" w14:textId="77777777" w:rsidR="007E3327" w:rsidRPr="00D37832" w:rsidRDefault="007E3327" w:rsidP="001F03F6">
            <w:pPr>
              <w:pStyle w:val="TAL"/>
              <w:rPr>
                <w:snapToGrid w:val="0"/>
              </w:rPr>
            </w:pPr>
          </w:p>
        </w:tc>
        <w:tc>
          <w:tcPr>
            <w:tcW w:w="1700" w:type="dxa"/>
          </w:tcPr>
          <w:p w14:paraId="3D9D37BD" w14:textId="77777777" w:rsidR="007E3327" w:rsidRPr="00D37832" w:rsidRDefault="007E3327" w:rsidP="001F03F6">
            <w:pPr>
              <w:pStyle w:val="TAL"/>
              <w:rPr>
                <w:snapToGrid w:val="0"/>
                <w:lang w:eastAsia="zh-CN"/>
              </w:rPr>
            </w:pPr>
          </w:p>
        </w:tc>
        <w:tc>
          <w:tcPr>
            <w:tcW w:w="1245" w:type="dxa"/>
          </w:tcPr>
          <w:p w14:paraId="53701A50" w14:textId="77777777" w:rsidR="007E3327" w:rsidRPr="00D37832" w:rsidRDefault="007E3327" w:rsidP="001F03F6">
            <w:pPr>
              <w:pStyle w:val="TAL"/>
              <w:rPr>
                <w:snapToGrid w:val="0"/>
              </w:rPr>
            </w:pPr>
          </w:p>
        </w:tc>
      </w:tr>
      <w:tr w:rsidR="007E3327" w:rsidRPr="00D37832" w14:paraId="591AC890" w14:textId="77777777" w:rsidTr="001F03F6">
        <w:tblPrEx>
          <w:tblCellMar>
            <w:left w:w="108" w:type="dxa"/>
            <w:right w:w="108" w:type="dxa"/>
          </w:tblCellMar>
        </w:tblPrEx>
        <w:tc>
          <w:tcPr>
            <w:tcW w:w="4535" w:type="dxa"/>
            <w:gridSpan w:val="2"/>
          </w:tcPr>
          <w:p w14:paraId="4E24439E" w14:textId="77777777" w:rsidR="007E3327" w:rsidRPr="00D37832" w:rsidRDefault="007E3327" w:rsidP="001F03F6">
            <w:pPr>
              <w:pStyle w:val="TAL"/>
              <w:rPr>
                <w:snapToGrid w:val="0"/>
              </w:rPr>
            </w:pPr>
            <w:r w:rsidRPr="00D37832">
              <w:rPr>
                <w:snapToGrid w:val="0"/>
                <w:lang w:eastAsia="zh-CN"/>
              </w:rPr>
              <w:t xml:space="preserve">  }</w:t>
            </w:r>
          </w:p>
        </w:tc>
        <w:tc>
          <w:tcPr>
            <w:tcW w:w="2267" w:type="dxa"/>
          </w:tcPr>
          <w:p w14:paraId="6042DD69" w14:textId="77777777" w:rsidR="007E3327" w:rsidRPr="00D37832" w:rsidRDefault="007E3327" w:rsidP="001F03F6">
            <w:pPr>
              <w:pStyle w:val="TAL"/>
              <w:rPr>
                <w:snapToGrid w:val="0"/>
              </w:rPr>
            </w:pPr>
          </w:p>
        </w:tc>
        <w:tc>
          <w:tcPr>
            <w:tcW w:w="1700" w:type="dxa"/>
          </w:tcPr>
          <w:p w14:paraId="0034FD42" w14:textId="77777777" w:rsidR="007E3327" w:rsidRPr="00D37832" w:rsidRDefault="007E3327" w:rsidP="001F03F6">
            <w:pPr>
              <w:pStyle w:val="TAL"/>
              <w:rPr>
                <w:snapToGrid w:val="0"/>
                <w:lang w:eastAsia="zh-CN"/>
              </w:rPr>
            </w:pPr>
          </w:p>
        </w:tc>
        <w:tc>
          <w:tcPr>
            <w:tcW w:w="1245" w:type="dxa"/>
          </w:tcPr>
          <w:p w14:paraId="0BE486F9" w14:textId="77777777" w:rsidR="007E3327" w:rsidRPr="00D37832" w:rsidRDefault="007E3327" w:rsidP="001F03F6">
            <w:pPr>
              <w:pStyle w:val="TAL"/>
              <w:rPr>
                <w:snapToGrid w:val="0"/>
              </w:rPr>
            </w:pPr>
          </w:p>
        </w:tc>
      </w:tr>
      <w:tr w:rsidR="007E3327" w:rsidRPr="00D37832" w14:paraId="12AA58C1" w14:textId="77777777" w:rsidTr="001F03F6">
        <w:tblPrEx>
          <w:tblCellMar>
            <w:left w:w="108" w:type="dxa"/>
            <w:right w:w="108" w:type="dxa"/>
          </w:tblCellMar>
        </w:tblPrEx>
        <w:tc>
          <w:tcPr>
            <w:tcW w:w="4535" w:type="dxa"/>
            <w:gridSpan w:val="2"/>
            <w:tcBorders>
              <w:bottom w:val="single" w:sz="4" w:space="0" w:color="auto"/>
            </w:tcBorders>
          </w:tcPr>
          <w:p w14:paraId="738D16D0" w14:textId="77777777" w:rsidR="007E3327" w:rsidRPr="00D37832" w:rsidRDefault="007E3327" w:rsidP="001F03F6">
            <w:pPr>
              <w:pStyle w:val="TAL"/>
            </w:pPr>
            <w:r w:rsidRPr="00D37832">
              <w:t>}</w:t>
            </w:r>
          </w:p>
        </w:tc>
        <w:tc>
          <w:tcPr>
            <w:tcW w:w="2267" w:type="dxa"/>
          </w:tcPr>
          <w:p w14:paraId="06B12AAB" w14:textId="77777777" w:rsidR="007E3327" w:rsidRPr="00D37832" w:rsidRDefault="007E3327" w:rsidP="001F03F6">
            <w:pPr>
              <w:pStyle w:val="TAL"/>
            </w:pPr>
          </w:p>
        </w:tc>
        <w:tc>
          <w:tcPr>
            <w:tcW w:w="1700" w:type="dxa"/>
          </w:tcPr>
          <w:p w14:paraId="55BE9466" w14:textId="77777777" w:rsidR="007E3327" w:rsidRPr="00D37832" w:rsidRDefault="007E3327" w:rsidP="001F03F6">
            <w:pPr>
              <w:pStyle w:val="TAL"/>
            </w:pPr>
          </w:p>
        </w:tc>
        <w:tc>
          <w:tcPr>
            <w:tcW w:w="1245" w:type="dxa"/>
          </w:tcPr>
          <w:p w14:paraId="0B4FE254" w14:textId="77777777" w:rsidR="007E3327" w:rsidRPr="00D37832" w:rsidRDefault="007E3327" w:rsidP="001F03F6">
            <w:pPr>
              <w:pStyle w:val="TAL"/>
            </w:pPr>
          </w:p>
        </w:tc>
      </w:tr>
    </w:tbl>
    <w:p w14:paraId="6B98A25B" w14:textId="67003C6A" w:rsidR="00364A23" w:rsidRDefault="00364A23" w:rsidP="00364A2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14:paraId="38713F5D" w14:textId="77777777" w:rsidR="00364A23" w:rsidRPr="00364A23" w:rsidRDefault="00364A23">
      <w:pPr>
        <w:rPr>
          <w:noProof/>
        </w:rPr>
      </w:pPr>
    </w:p>
    <w:sectPr w:rsidR="00364A23" w:rsidRPr="00364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33A50" w14:textId="77777777" w:rsidR="00D34800" w:rsidRDefault="00D34800">
      <w:r>
        <w:separator/>
      </w:r>
    </w:p>
  </w:endnote>
  <w:endnote w:type="continuationSeparator" w:id="0">
    <w:p w14:paraId="427E531F" w14:textId="77777777" w:rsidR="00D34800" w:rsidRDefault="00D3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DCE35" w14:textId="77777777" w:rsidR="00D34800" w:rsidRDefault="00D34800">
      <w:r>
        <w:separator/>
      </w:r>
    </w:p>
  </w:footnote>
  <w:footnote w:type="continuationSeparator" w:id="0">
    <w:p w14:paraId="1943B4C6" w14:textId="77777777" w:rsidR="00D34800" w:rsidRDefault="00D3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0277" w:rsidRDefault="00140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0277" w:rsidRDefault="001402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0277" w:rsidRDefault="001402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0277" w:rsidRDefault="001402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B42362F"/>
    <w:multiLevelType w:val="multilevel"/>
    <w:tmpl w:val="F4EE1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4"/>
  </w:num>
  <w:num w:numId="3">
    <w:abstractNumId w:val="21"/>
  </w:num>
  <w:num w:numId="4">
    <w:abstractNumId w:val="17"/>
  </w:num>
  <w:num w:numId="5">
    <w:abstractNumId w:val="24"/>
  </w:num>
  <w:num w:numId="6">
    <w:abstractNumId w:val="3"/>
  </w:num>
  <w:num w:numId="7">
    <w:abstractNumId w:val="35"/>
  </w:num>
  <w:num w:numId="8">
    <w:abstractNumId w:val="29"/>
  </w:num>
  <w:num w:numId="9">
    <w:abstractNumId w:val="23"/>
  </w:num>
  <w:num w:numId="10">
    <w:abstractNumId w:val="28"/>
  </w:num>
  <w:num w:numId="11">
    <w:abstractNumId w:val="32"/>
  </w:num>
  <w:num w:numId="12">
    <w:abstractNumId w:val="6"/>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3"/>
  </w:num>
  <w:num w:numId="21">
    <w:abstractNumId w:val="31"/>
  </w:num>
  <w:num w:numId="22">
    <w:abstractNumId w:val="36"/>
  </w:num>
  <w:num w:numId="23">
    <w:abstractNumId w:val="37"/>
  </w:num>
  <w:num w:numId="24">
    <w:abstractNumId w:val="15"/>
  </w:num>
  <w:num w:numId="25">
    <w:abstractNumId w:val="19"/>
  </w:num>
  <w:num w:numId="26">
    <w:abstractNumId w:val="11"/>
  </w:num>
  <w:num w:numId="27">
    <w:abstractNumId w:val="30"/>
  </w:num>
  <w:num w:numId="28">
    <w:abstractNumId w:val="33"/>
  </w:num>
  <w:num w:numId="29">
    <w:abstractNumId w:val="18"/>
  </w:num>
  <w:num w:numId="30">
    <w:abstractNumId w:val="9"/>
  </w:num>
  <w:num w:numId="31">
    <w:abstractNumId w:val="25"/>
  </w:num>
  <w:num w:numId="32">
    <w:abstractNumId w:val="12"/>
  </w:num>
  <w:num w:numId="33">
    <w:abstractNumId w:val="1"/>
  </w:num>
  <w:num w:numId="34">
    <w:abstractNumId w:val="10"/>
  </w:num>
  <w:num w:numId="35">
    <w:abstractNumId w:val="16"/>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0277"/>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64A23"/>
    <w:rsid w:val="00374DD4"/>
    <w:rsid w:val="003E1A36"/>
    <w:rsid w:val="00410371"/>
    <w:rsid w:val="00417271"/>
    <w:rsid w:val="004242F1"/>
    <w:rsid w:val="00431602"/>
    <w:rsid w:val="0045094D"/>
    <w:rsid w:val="00453E81"/>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6F7EE2"/>
    <w:rsid w:val="007139FF"/>
    <w:rsid w:val="00762C25"/>
    <w:rsid w:val="00764958"/>
    <w:rsid w:val="00792342"/>
    <w:rsid w:val="0079387B"/>
    <w:rsid w:val="007977A8"/>
    <w:rsid w:val="007A05FA"/>
    <w:rsid w:val="007B512A"/>
    <w:rsid w:val="007C2097"/>
    <w:rsid w:val="007C3028"/>
    <w:rsid w:val="007C73F9"/>
    <w:rsid w:val="007D6A07"/>
    <w:rsid w:val="007E332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13C58"/>
    <w:rsid w:val="00D24991"/>
    <w:rsid w:val="00D34800"/>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364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364A2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364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364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70F36-8221-49F2-92A3-BCDFD0D15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5748</TotalTime>
  <Pages>2</Pages>
  <Words>603</Words>
  <Characters>3440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2024-01-12T09:20:00Z</dcterms:created>
  <dcterms:modified xsi:type="dcterms:W3CDTF">2024-02-15T15:34:00Z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(3)WFeKj+kEyyUL3yet/G/vd5PZCKHJQl1S5/w8vbyWMCDigPipr4Eog6ng3waSMMwWXoqZG2c1
7vxSb4hL8q5JXV8vmfMiljDlZijVwFIzEfAZ9IkJyjetJeA/QPfUZQ+kHAUubsQt7JmZ2Ams
ZTzl1ryVJHi9jzV5XxfgxLNk6C97Luh5Kx6wAt7JjzkObRdGiq5ve0eS2avHbU4HT2YQrOAc
oC1HYdsGlv2eyNjXzl</vt:lpwstr>
  </property>
  <property fmtid="{D5CDD505-2E9C-101B-9397-08002B2CF9AE}" pid="22" name="_2015_ms_pID_7253431">
    <vt:lpwstr>3C9goqVMYBqjcPt9kvQOnU3iEELpXT0xVdcjmHOUfxYZrXseuCgpir
Ufd2nMkcstFaYVodub3lg3cXurmo9W7eZtNC1U5UiX4+YsP4pg9Em6LrUU78QaDEgL4M7grP
j4c6pWPe9rXb6Pnv6EAN6S2/fhOptjv6CSBEdynsNtXEDw4OUy1FrRb5cFzscK3O+SA0AqTV
FNlSWsRpw6cWIN13DAHqfvyRN67Sh3yuxxGy</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1708011275</vt:lpwstr>
  </property>
</Properties>
</file>