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3055822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7C73F9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7C73F9">
          <w:rPr>
            <w:b/>
            <w:noProof/>
            <w:sz w:val="24"/>
          </w:rPr>
          <w:t>102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7C73F9">
          <w:rPr>
            <w:b/>
            <w:i/>
            <w:noProof/>
            <w:sz w:val="28"/>
          </w:rPr>
          <w:t>R5-24</w:t>
        </w:r>
        <w:r w:rsidR="00B37DA3">
          <w:rPr>
            <w:b/>
            <w:i/>
            <w:noProof/>
            <w:sz w:val="28"/>
          </w:rPr>
          <w:t>0723</w:t>
        </w:r>
      </w:fldSimple>
      <w:bookmarkStart w:id="0" w:name="_GoBack"/>
      <w:bookmarkEnd w:id="0"/>
    </w:p>
    <w:p w14:paraId="7CB45193" w14:textId="5A78AC55" w:rsidR="001E41F3" w:rsidRDefault="00536B44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7C73F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7C73F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7C73F9">
          <w:rPr>
            <w:b/>
            <w:noProof/>
            <w:sz w:val="24"/>
          </w:rPr>
          <w:t>Feb 26</w:t>
        </w:r>
        <w:r w:rsidR="007C73F9" w:rsidRPr="007C73F9">
          <w:rPr>
            <w:b/>
            <w:noProof/>
            <w:sz w:val="24"/>
            <w:vertAlign w:val="superscript"/>
          </w:rPr>
          <w:t>th</w:t>
        </w:r>
        <w:r w:rsidR="007C73F9">
          <w:rPr>
            <w:b/>
            <w:noProof/>
            <w:sz w:val="24"/>
          </w:rPr>
          <w:t xml:space="preserve">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7C73F9">
          <w:rPr>
            <w:b/>
            <w:noProof/>
            <w:sz w:val="24"/>
          </w:rPr>
          <w:t>Mar 1</w:t>
        </w:r>
        <w:r w:rsidR="007C73F9" w:rsidRPr="007C73F9">
          <w:rPr>
            <w:b/>
            <w:noProof/>
            <w:sz w:val="24"/>
            <w:vertAlign w:val="superscript"/>
          </w:rPr>
          <w:t>st</w:t>
        </w:r>
        <w:r w:rsidR="007C73F9">
          <w:rPr>
            <w:b/>
            <w:noProof/>
            <w:sz w:val="24"/>
          </w:rPr>
          <w:t xml:space="preserve">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699D352" w:rsidR="001E41F3" w:rsidRPr="00410371" w:rsidRDefault="00536B4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C73F9">
                <w:rPr>
                  <w:b/>
                  <w:noProof/>
                  <w:sz w:val="28"/>
                </w:rPr>
                <w:t>38.533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1CA7A59" w:rsidR="001E41F3" w:rsidRPr="00410371" w:rsidRDefault="00536B44" w:rsidP="00B37DA3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B37DA3">
                <w:rPr>
                  <w:b/>
                  <w:noProof/>
                  <w:sz w:val="28"/>
                </w:rPr>
                <w:t>2943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675A95E" w:rsidR="001E41F3" w:rsidRPr="00410371" w:rsidRDefault="00536B4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7C73F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4D3BA2A" w:rsidR="001E41F3" w:rsidRPr="00410371" w:rsidRDefault="00536B4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C73F9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71554F7" w:rsidR="001E41F3" w:rsidRDefault="00536B4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7C73F9" w:rsidRPr="002A7637">
                <w:rPr>
                  <w:noProof/>
                </w:rPr>
                <w:t>Correction to RedCap RRM test case 16.</w:t>
              </w:r>
              <w:r w:rsidR="003C1F93">
                <w:rPr>
                  <w:noProof/>
                </w:rPr>
                <w:t>7.</w:t>
              </w:r>
              <w:r w:rsidR="00F20C18">
                <w:rPr>
                  <w:noProof/>
                </w:rPr>
                <w:t>4</w:t>
              </w:r>
              <w:r w:rsidR="003C1F93">
                <w:rPr>
                  <w:noProof/>
                </w:rPr>
                <w:t>.</w:t>
              </w:r>
              <w:r w:rsidR="0000279B">
                <w:rPr>
                  <w:noProof/>
                </w:rPr>
                <w:t>2</w:t>
              </w:r>
              <w:r w:rsidR="00CD1D4A">
                <w:rPr>
                  <w:noProof/>
                </w:rPr>
                <w:t>.</w:t>
              </w:r>
              <w:r w:rsidR="00713D5C">
                <w:rPr>
                  <w:noProof/>
                </w:rPr>
                <w:t>2</w:t>
              </w:r>
              <w:r w:rsidR="007C73F9" w:rsidRPr="002A7637">
                <w:rPr>
                  <w:noProof/>
                </w:rPr>
                <w:t xml:space="preserve"> with TT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F0FB2CA" w:rsidR="001E41F3" w:rsidRDefault="00536B4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7C73F9" w:rsidRPr="004A220A">
                <w:rPr>
                  <w:noProof/>
                </w:rPr>
                <w:fldChar w:fldCharType="begin"/>
              </w:r>
              <w:r w:rsidR="007C73F9" w:rsidRPr="004A220A">
                <w:rPr>
                  <w:noProof/>
                </w:rPr>
                <w:instrText xml:space="preserve"> DOCPROPERTY  SourceIfWg  \* MERGEFORMAT </w:instrText>
              </w:r>
              <w:r w:rsidR="007C73F9" w:rsidRPr="004A220A">
                <w:rPr>
                  <w:noProof/>
                </w:rPr>
                <w:fldChar w:fldCharType="separate"/>
              </w:r>
              <w:r w:rsidR="007C73F9" w:rsidRPr="004A220A">
                <w:rPr>
                  <w:noProof/>
                </w:rPr>
                <w:t>Huawei, HiSilicon</w:t>
              </w:r>
              <w:r w:rsidR="007C73F9" w:rsidRPr="004A220A">
                <w:rPr>
                  <w:noProof/>
                </w:rPr>
                <w:fldChar w:fldCharType="end"/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261093C" w:rsidR="001E41F3" w:rsidRDefault="00536B44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7C73F9"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A272277" w:rsidR="001E41F3" w:rsidRDefault="00536B4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7C73F9" w:rsidRPr="007C73F9">
                <w:rPr>
                  <w:noProof/>
                </w:rPr>
                <w:t>NR_redcap_plus_ARCH-UEConTest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43251A2" w:rsidR="001E41F3" w:rsidRDefault="00536B4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7C73F9">
                <w:rPr>
                  <w:noProof/>
                </w:rPr>
                <w:t>2024-02-17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270A66" w:rsidR="001E41F3" w:rsidRDefault="00536B4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7C73F9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83B1FC1" w:rsidR="001E41F3" w:rsidRDefault="00536B4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7C73F9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1BC641" w14:textId="6E916C20" w:rsidR="001E41F3" w:rsidRDefault="00B33807" w:rsidP="00B3380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To update test case in following aspects according to TT analysis:</w:t>
            </w:r>
          </w:p>
          <w:p w14:paraId="5BEDF086" w14:textId="75DA813C" w:rsidR="00B33807" w:rsidRDefault="00B33807" w:rsidP="00B33807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Editor’s note is removed;</w:t>
            </w:r>
          </w:p>
          <w:p w14:paraId="708AA7DE" w14:textId="3019F3A5" w:rsidR="00B33807" w:rsidRDefault="00595D37" w:rsidP="0018570C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Test requirements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48451D6" w:rsidR="001E41F3" w:rsidRDefault="00B338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ssues mentioned above are solved.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B6F10E4" w:rsidR="001E41F3" w:rsidRDefault="00B338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W</w:t>
            </w:r>
            <w:r>
              <w:rPr>
                <w:noProof/>
                <w:lang w:eastAsia="zh-CN"/>
              </w:rPr>
              <w:t>orkplan is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B4D0CAD" w:rsidR="001E41F3" w:rsidRDefault="00B338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6.</w:t>
            </w:r>
            <w:r w:rsidR="003C1F93">
              <w:rPr>
                <w:noProof/>
                <w:lang w:eastAsia="zh-CN"/>
              </w:rPr>
              <w:t>7.</w:t>
            </w:r>
            <w:r w:rsidR="00F20C18">
              <w:rPr>
                <w:noProof/>
                <w:lang w:eastAsia="zh-CN"/>
              </w:rPr>
              <w:t>4</w:t>
            </w:r>
            <w:r w:rsidR="003C1F93">
              <w:rPr>
                <w:noProof/>
                <w:lang w:eastAsia="zh-CN"/>
              </w:rPr>
              <w:t>.</w:t>
            </w:r>
            <w:r w:rsidR="0000279B">
              <w:rPr>
                <w:noProof/>
                <w:lang w:eastAsia="zh-CN"/>
              </w:rPr>
              <w:t>2</w:t>
            </w:r>
            <w:r w:rsidR="00CD1D4A">
              <w:rPr>
                <w:noProof/>
                <w:lang w:eastAsia="zh-CN"/>
              </w:rPr>
              <w:t>.</w:t>
            </w:r>
            <w:r w:rsidR="00713D5C">
              <w:rPr>
                <w:noProof/>
                <w:lang w:eastAsia="zh-CN"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7D55C13" w:rsidR="001E41F3" w:rsidRDefault="007C73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F3A2556" w:rsidR="001E41F3" w:rsidRDefault="007C73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72550" w:rsidR="001E41F3" w:rsidRDefault="007C73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71441C" w14:textId="77777777" w:rsidR="00E20AB8" w:rsidRDefault="00E20AB8" w:rsidP="00E20AB8">
      <w:pPr>
        <w:pStyle w:val="H6"/>
        <w:rPr>
          <w:b/>
          <w:noProof/>
          <w:color w:val="00B0F0"/>
        </w:rPr>
      </w:pPr>
      <w:bookmarkStart w:id="2" w:name="_Hlk155972499"/>
      <w:r>
        <w:rPr>
          <w:b/>
          <w:noProof/>
          <w:color w:val="00B0F0"/>
        </w:rPr>
        <w:lastRenderedPageBreak/>
        <w:t>&lt;</w:t>
      </w:r>
      <w:r>
        <w:rPr>
          <w:b/>
          <w:noProof/>
          <w:color w:val="00B0F0"/>
          <w:lang w:eastAsia="zh-CN"/>
        </w:rPr>
        <w:t>Start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bookmarkEnd w:id="2"/>
    <w:p w14:paraId="2A3CA25A" w14:textId="77777777" w:rsidR="0000279B" w:rsidRPr="007757F6" w:rsidRDefault="0000279B" w:rsidP="0000279B">
      <w:pPr>
        <w:pStyle w:val="5"/>
        <w:rPr>
          <w:lang w:eastAsia="sv-SE"/>
        </w:rPr>
      </w:pPr>
      <w:r>
        <w:rPr>
          <w:lang w:eastAsia="sv-SE"/>
        </w:rPr>
        <w:t>16.7.4.2.2</w:t>
      </w:r>
      <w:r w:rsidRPr="007757F6">
        <w:rPr>
          <w:lang w:eastAsia="sv-SE"/>
        </w:rPr>
        <w:tab/>
        <w:t>NR SA FR1 SSB based L1-RSRP relative measurement for 2 Rx UE</w:t>
      </w:r>
    </w:p>
    <w:p w14:paraId="732D175B" w14:textId="02E20475" w:rsidR="0000279B" w:rsidRPr="007757F6" w:rsidDel="001C5658" w:rsidRDefault="0000279B" w:rsidP="0000279B">
      <w:pPr>
        <w:pStyle w:val="EditorsNote"/>
        <w:rPr>
          <w:del w:id="3" w:author="Huawei" w:date="2024-01-19T09:42:00Z"/>
          <w:rStyle w:val="EditorsNoteChar"/>
          <w:rFonts w:eastAsia="宋体"/>
        </w:rPr>
      </w:pPr>
      <w:del w:id="4" w:author="Huawei" w:date="2024-01-19T09:42:00Z">
        <w:r w:rsidRPr="007757F6" w:rsidDel="001C5658">
          <w:rPr>
            <w:rStyle w:val="EditorsNoteChar"/>
            <w:rFonts w:eastAsia="宋体" w:hint="eastAsia"/>
          </w:rPr>
          <w:delText>E</w:delText>
        </w:r>
        <w:r w:rsidRPr="007757F6" w:rsidDel="001C5658">
          <w:rPr>
            <w:rStyle w:val="EditorsNoteChar"/>
            <w:rFonts w:eastAsia="宋体"/>
          </w:rPr>
          <w:delText>ditor’s Note: This test case is incomplete in following aspects:</w:delText>
        </w:r>
      </w:del>
    </w:p>
    <w:p w14:paraId="23E5F4E6" w14:textId="0C031CC3" w:rsidR="0000279B" w:rsidRPr="007757F6" w:rsidDel="001C5658" w:rsidRDefault="0000279B" w:rsidP="0000279B">
      <w:pPr>
        <w:pStyle w:val="EditorsNote"/>
        <w:rPr>
          <w:del w:id="5" w:author="Huawei" w:date="2024-01-19T09:42:00Z"/>
          <w:rStyle w:val="EditorsNoteChar"/>
          <w:rFonts w:eastAsia="宋体"/>
        </w:rPr>
      </w:pPr>
      <w:del w:id="6" w:author="Huawei" w:date="2024-01-19T09:42:00Z">
        <w:r w:rsidRPr="007757F6" w:rsidDel="001C5658">
          <w:rPr>
            <w:rStyle w:val="EditorsNoteChar"/>
            <w:rFonts w:eastAsia="宋体"/>
          </w:rPr>
          <w:delText>-</w:delText>
        </w:r>
        <w:r w:rsidRPr="007757F6" w:rsidDel="001C5658">
          <w:rPr>
            <w:rStyle w:val="EditorsNoteChar"/>
            <w:rFonts w:eastAsia="宋体"/>
          </w:rPr>
          <w:tab/>
          <w:delText>TT analysis is still missing.</w:delText>
        </w:r>
      </w:del>
    </w:p>
    <w:p w14:paraId="47F0D254" w14:textId="77777777" w:rsidR="0000279B" w:rsidRPr="007757F6" w:rsidRDefault="0000279B" w:rsidP="0000279B">
      <w:pPr>
        <w:pStyle w:val="H6"/>
      </w:pPr>
      <w:r>
        <w:t>16.7.4.2.2</w:t>
      </w:r>
      <w:r w:rsidRPr="007757F6">
        <w:t>.1</w:t>
      </w:r>
      <w:r w:rsidRPr="007757F6">
        <w:tab/>
        <w:t>Test purpose</w:t>
      </w:r>
    </w:p>
    <w:p w14:paraId="7CC1B1E2" w14:textId="77777777" w:rsidR="0000279B" w:rsidRPr="007757F6" w:rsidRDefault="0000279B" w:rsidP="0000279B">
      <w:pPr>
        <w:rPr>
          <w:lang w:eastAsia="sv-SE"/>
        </w:rPr>
      </w:pPr>
      <w:r w:rsidRPr="007757F6">
        <w:rPr>
          <w:lang w:eastAsia="sv-SE"/>
        </w:rPr>
        <w:t>To verify that the SSB based L1-RSRP relative measurement accuracy is within the specified limits for all bands.</w:t>
      </w:r>
    </w:p>
    <w:p w14:paraId="2DD23558" w14:textId="77777777" w:rsidR="0000279B" w:rsidRPr="007757F6" w:rsidRDefault="0000279B" w:rsidP="0000279B">
      <w:pPr>
        <w:pStyle w:val="H6"/>
      </w:pPr>
      <w:r>
        <w:t>16.7.4.2.2</w:t>
      </w:r>
      <w:r w:rsidRPr="007757F6">
        <w:t>.2</w:t>
      </w:r>
      <w:r w:rsidRPr="007757F6">
        <w:tab/>
        <w:t>Test applicability</w:t>
      </w:r>
    </w:p>
    <w:p w14:paraId="74554FC0" w14:textId="77777777" w:rsidR="0000279B" w:rsidRPr="007757F6" w:rsidRDefault="0000279B" w:rsidP="0000279B">
      <w:pPr>
        <w:rPr>
          <w:lang w:eastAsia="sv-SE"/>
        </w:rPr>
      </w:pPr>
      <w:r w:rsidRPr="007757F6">
        <w:rPr>
          <w:lang w:eastAsia="sv-SE"/>
        </w:rPr>
        <w:t xml:space="preserve">This test applies to all types of NR </w:t>
      </w:r>
      <w:proofErr w:type="spellStart"/>
      <w:r w:rsidRPr="007757F6">
        <w:rPr>
          <w:lang w:eastAsia="sv-SE"/>
        </w:rPr>
        <w:t>RedCap</w:t>
      </w:r>
      <w:proofErr w:type="spellEnd"/>
      <w:r w:rsidRPr="007757F6">
        <w:rPr>
          <w:lang w:eastAsia="sv-SE"/>
        </w:rPr>
        <w:t xml:space="preserve"> UE with 2 Rx from Release 17 onwards.</w:t>
      </w:r>
    </w:p>
    <w:p w14:paraId="07E17057" w14:textId="77777777" w:rsidR="0000279B" w:rsidRPr="007757F6" w:rsidRDefault="0000279B" w:rsidP="0000279B">
      <w:pPr>
        <w:pStyle w:val="H6"/>
        <w:rPr>
          <w:lang w:eastAsia="sv-SE"/>
        </w:rPr>
      </w:pPr>
      <w:r>
        <w:rPr>
          <w:lang w:eastAsia="sv-SE"/>
        </w:rPr>
        <w:t>16.7.4.2.2</w:t>
      </w:r>
      <w:r w:rsidRPr="007757F6">
        <w:rPr>
          <w:lang w:eastAsia="sv-SE"/>
        </w:rPr>
        <w:t>.3</w:t>
      </w:r>
      <w:r w:rsidRPr="007757F6">
        <w:rPr>
          <w:lang w:eastAsia="sv-SE"/>
        </w:rPr>
        <w:tab/>
        <w:t>Minimum conformance requirements</w:t>
      </w:r>
    </w:p>
    <w:p w14:paraId="6E9F692F" w14:textId="77777777" w:rsidR="0000279B" w:rsidRPr="007757F6" w:rsidRDefault="0000279B" w:rsidP="0000279B">
      <w:pPr>
        <w:rPr>
          <w:lang w:eastAsia="sv-SE"/>
        </w:rPr>
      </w:pPr>
      <w:r w:rsidRPr="007757F6">
        <w:rPr>
          <w:lang w:eastAsia="sv-SE"/>
        </w:rPr>
        <w:t xml:space="preserve">The minimum conformance requirements are specified in clause </w:t>
      </w:r>
      <w:r w:rsidRPr="007757F6">
        <w:t>16.7.4.0.2</w:t>
      </w:r>
      <w:r w:rsidRPr="007757F6">
        <w:rPr>
          <w:lang w:eastAsia="sv-SE"/>
        </w:rPr>
        <w:t>.</w:t>
      </w:r>
    </w:p>
    <w:p w14:paraId="74931706" w14:textId="77777777" w:rsidR="0000279B" w:rsidRPr="007757F6" w:rsidRDefault="0000279B" w:rsidP="0000279B">
      <w:pPr>
        <w:rPr>
          <w:lang w:eastAsia="sv-SE"/>
        </w:rPr>
      </w:pPr>
      <w:r w:rsidRPr="007757F6">
        <w:rPr>
          <w:lang w:eastAsia="sv-SE"/>
        </w:rPr>
        <w:t>The normative reference for this requirement is TS 38.133 [6] clause A.16.7.4.2.</w:t>
      </w:r>
    </w:p>
    <w:p w14:paraId="49E73132" w14:textId="77777777" w:rsidR="0000279B" w:rsidRPr="007757F6" w:rsidRDefault="0000279B" w:rsidP="0000279B">
      <w:pPr>
        <w:pStyle w:val="H6"/>
        <w:rPr>
          <w:lang w:eastAsia="sv-SE"/>
        </w:rPr>
      </w:pPr>
      <w:r>
        <w:rPr>
          <w:lang w:eastAsia="sv-SE"/>
        </w:rPr>
        <w:t>16.7.4.2.2</w:t>
      </w:r>
      <w:r w:rsidRPr="007757F6">
        <w:rPr>
          <w:lang w:eastAsia="sv-SE"/>
        </w:rPr>
        <w:t>.4</w:t>
      </w:r>
      <w:r w:rsidRPr="007757F6">
        <w:rPr>
          <w:lang w:eastAsia="sv-SE"/>
        </w:rPr>
        <w:tab/>
        <w:t>Test description</w:t>
      </w:r>
    </w:p>
    <w:p w14:paraId="45573A48" w14:textId="77777777" w:rsidR="0000279B" w:rsidRPr="007757F6" w:rsidRDefault="0000279B" w:rsidP="0000279B">
      <w:pPr>
        <w:pStyle w:val="H6"/>
        <w:rPr>
          <w:lang w:eastAsia="sv-SE"/>
        </w:rPr>
      </w:pPr>
      <w:r>
        <w:rPr>
          <w:lang w:eastAsia="sv-SE"/>
        </w:rPr>
        <w:t>16.7.4.2.2</w:t>
      </w:r>
      <w:r w:rsidRPr="007757F6">
        <w:rPr>
          <w:lang w:eastAsia="sv-SE"/>
        </w:rPr>
        <w:t>.4.1</w:t>
      </w:r>
      <w:r w:rsidRPr="007757F6">
        <w:rPr>
          <w:lang w:eastAsia="sv-SE"/>
        </w:rPr>
        <w:tab/>
        <w:t>Initial conditions</w:t>
      </w:r>
    </w:p>
    <w:p w14:paraId="3E63C44F" w14:textId="77777777" w:rsidR="0000279B" w:rsidRPr="007757F6" w:rsidRDefault="0000279B" w:rsidP="0000279B">
      <w:pPr>
        <w:rPr>
          <w:lang w:eastAsia="sv-SE"/>
        </w:rPr>
      </w:pPr>
      <w:r w:rsidRPr="007757F6">
        <w:rPr>
          <w:lang w:eastAsia="sv-SE"/>
        </w:rPr>
        <w:t>Same as the initial conditions given in clause 6.7.4.1.2.4.1 with following exceptions:</w:t>
      </w:r>
    </w:p>
    <w:p w14:paraId="146ED09C" w14:textId="77777777" w:rsidR="0000279B" w:rsidRPr="007757F6" w:rsidRDefault="0000279B" w:rsidP="0000279B">
      <w:pPr>
        <w:pStyle w:val="B1"/>
        <w:rPr>
          <w:lang w:eastAsia="zh-CN"/>
        </w:rPr>
      </w:pPr>
      <w:r w:rsidRPr="007757F6">
        <w:rPr>
          <w:rFonts w:hint="eastAsia"/>
          <w:lang w:eastAsia="zh-CN"/>
        </w:rPr>
        <w:t>-</w:t>
      </w:r>
      <w:r w:rsidRPr="007757F6">
        <w:rPr>
          <w:lang w:eastAsia="zh-CN"/>
        </w:rPr>
        <w:tab/>
        <w:t xml:space="preserve">Table 6.7.4.1.2.4.1-1 is replaced by Table </w:t>
      </w:r>
      <w:r>
        <w:rPr>
          <w:lang w:eastAsia="zh-CN"/>
        </w:rPr>
        <w:t>16.7.4.2.2</w:t>
      </w:r>
      <w:r w:rsidRPr="007757F6">
        <w:rPr>
          <w:lang w:eastAsia="zh-CN"/>
        </w:rPr>
        <w:t>.4.1-1;</w:t>
      </w:r>
    </w:p>
    <w:p w14:paraId="7A45B634" w14:textId="77777777" w:rsidR="0000279B" w:rsidRPr="007757F6" w:rsidRDefault="0000279B" w:rsidP="0000279B">
      <w:pPr>
        <w:pStyle w:val="B1"/>
        <w:rPr>
          <w:lang w:eastAsia="zh-CN"/>
        </w:rPr>
      </w:pPr>
      <w:r w:rsidRPr="007757F6">
        <w:rPr>
          <w:rFonts w:hint="eastAsia"/>
          <w:lang w:eastAsia="zh-CN"/>
        </w:rPr>
        <w:t>-</w:t>
      </w:r>
      <w:r w:rsidRPr="007757F6">
        <w:rPr>
          <w:lang w:eastAsia="zh-CN"/>
        </w:rPr>
        <w:tab/>
        <w:t xml:space="preserve">Table 6.7.4.1.2.4.1-2 is replaced by Table </w:t>
      </w:r>
      <w:r>
        <w:rPr>
          <w:lang w:eastAsia="zh-CN"/>
        </w:rPr>
        <w:t>16.7.4.2.2</w:t>
      </w:r>
      <w:r w:rsidRPr="007757F6">
        <w:rPr>
          <w:lang w:eastAsia="zh-CN"/>
        </w:rPr>
        <w:t>.4.1-2;</w:t>
      </w:r>
    </w:p>
    <w:p w14:paraId="5F6BD84F" w14:textId="77777777" w:rsidR="0000279B" w:rsidRPr="007757F6" w:rsidRDefault="0000279B" w:rsidP="0000279B">
      <w:pPr>
        <w:pStyle w:val="TH"/>
      </w:pPr>
      <w:r w:rsidRPr="007757F6">
        <w:t xml:space="preserve">Table </w:t>
      </w:r>
      <w:r>
        <w:t>16.7.4.2.2</w:t>
      </w:r>
      <w:r w:rsidRPr="007757F6">
        <w:t xml:space="preserve">.4.1-1: </w:t>
      </w:r>
      <w:r w:rsidRPr="007757F6">
        <w:rPr>
          <w:lang w:eastAsia="sv-SE"/>
        </w:rPr>
        <w:t>S</w:t>
      </w:r>
      <w:r w:rsidRPr="007757F6">
        <w:t>upported test configurations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8"/>
        <w:gridCol w:w="7371"/>
      </w:tblGrid>
      <w:tr w:rsidR="0000279B" w:rsidRPr="007757F6" w14:paraId="4BABC58A" w14:textId="77777777" w:rsidTr="00D34B2C">
        <w:trPr>
          <w:jc w:val="center"/>
        </w:trPr>
        <w:tc>
          <w:tcPr>
            <w:tcW w:w="1418" w:type="dxa"/>
            <w:shd w:val="clear" w:color="auto" w:fill="auto"/>
          </w:tcPr>
          <w:p w14:paraId="47562C6F" w14:textId="77777777" w:rsidR="0000279B" w:rsidRPr="007757F6" w:rsidRDefault="0000279B" w:rsidP="00D34B2C">
            <w:pPr>
              <w:pStyle w:val="TAH"/>
            </w:pPr>
            <w:r w:rsidRPr="007757F6">
              <w:t>Test Config</w:t>
            </w:r>
          </w:p>
        </w:tc>
        <w:tc>
          <w:tcPr>
            <w:tcW w:w="7371" w:type="dxa"/>
            <w:shd w:val="clear" w:color="auto" w:fill="auto"/>
          </w:tcPr>
          <w:p w14:paraId="4FF38114" w14:textId="77777777" w:rsidR="0000279B" w:rsidRPr="007757F6" w:rsidRDefault="0000279B" w:rsidP="00D34B2C">
            <w:pPr>
              <w:pStyle w:val="TAH"/>
            </w:pPr>
            <w:r w:rsidRPr="007757F6">
              <w:t>Description</w:t>
            </w:r>
          </w:p>
        </w:tc>
      </w:tr>
      <w:tr w:rsidR="0000279B" w:rsidRPr="007757F6" w14:paraId="7A766BE5" w14:textId="77777777" w:rsidTr="00D34B2C">
        <w:trPr>
          <w:jc w:val="center"/>
        </w:trPr>
        <w:tc>
          <w:tcPr>
            <w:tcW w:w="1418" w:type="dxa"/>
            <w:shd w:val="clear" w:color="auto" w:fill="auto"/>
          </w:tcPr>
          <w:p w14:paraId="17C620D8" w14:textId="77777777" w:rsidR="0000279B" w:rsidRPr="007757F6" w:rsidRDefault="0000279B" w:rsidP="00D34B2C">
            <w:pPr>
              <w:pStyle w:val="TAC"/>
            </w:pPr>
            <w:r>
              <w:t>16.7.4.2.2</w:t>
            </w:r>
            <w:r w:rsidRPr="007757F6">
              <w:t>-1</w:t>
            </w:r>
          </w:p>
        </w:tc>
        <w:tc>
          <w:tcPr>
            <w:tcW w:w="7371" w:type="dxa"/>
            <w:shd w:val="clear" w:color="auto" w:fill="auto"/>
          </w:tcPr>
          <w:p w14:paraId="26E6AC8D" w14:textId="77777777" w:rsidR="0000279B" w:rsidRPr="007757F6" w:rsidRDefault="0000279B" w:rsidP="00D34B2C">
            <w:pPr>
              <w:pStyle w:val="TAC"/>
              <w:jc w:val="left"/>
            </w:pPr>
            <w:r w:rsidRPr="007757F6">
              <w:t>NR 15 kHz SSB SCS, 10 MHz bandwidth, FDD duplex mode</w:t>
            </w:r>
          </w:p>
        </w:tc>
      </w:tr>
      <w:tr w:rsidR="0000279B" w:rsidRPr="007757F6" w14:paraId="3E4A4092" w14:textId="77777777" w:rsidTr="00D34B2C">
        <w:trPr>
          <w:jc w:val="center"/>
        </w:trPr>
        <w:tc>
          <w:tcPr>
            <w:tcW w:w="1418" w:type="dxa"/>
            <w:shd w:val="clear" w:color="auto" w:fill="auto"/>
          </w:tcPr>
          <w:p w14:paraId="2C1625C1" w14:textId="77777777" w:rsidR="0000279B" w:rsidRPr="007757F6" w:rsidRDefault="0000279B" w:rsidP="00D34B2C">
            <w:pPr>
              <w:pStyle w:val="TAC"/>
            </w:pPr>
            <w:r>
              <w:t>16.7.4.2.2</w:t>
            </w:r>
            <w:r w:rsidRPr="007757F6">
              <w:t>-2</w:t>
            </w:r>
          </w:p>
        </w:tc>
        <w:tc>
          <w:tcPr>
            <w:tcW w:w="7371" w:type="dxa"/>
            <w:shd w:val="clear" w:color="auto" w:fill="auto"/>
          </w:tcPr>
          <w:p w14:paraId="68B336CD" w14:textId="77777777" w:rsidR="0000279B" w:rsidRPr="007757F6" w:rsidRDefault="0000279B" w:rsidP="00D34B2C">
            <w:pPr>
              <w:pStyle w:val="TAC"/>
              <w:jc w:val="left"/>
            </w:pPr>
            <w:r w:rsidRPr="007757F6">
              <w:t>NR 15 kHz SSB SCS, 10 MHz bandwidth, TDD duplex mode</w:t>
            </w:r>
          </w:p>
        </w:tc>
      </w:tr>
      <w:tr w:rsidR="0000279B" w:rsidRPr="007757F6" w14:paraId="60FEA929" w14:textId="77777777" w:rsidTr="00D34B2C">
        <w:trPr>
          <w:jc w:val="center"/>
        </w:trPr>
        <w:tc>
          <w:tcPr>
            <w:tcW w:w="1418" w:type="dxa"/>
            <w:shd w:val="clear" w:color="auto" w:fill="auto"/>
          </w:tcPr>
          <w:p w14:paraId="419C02AC" w14:textId="77777777" w:rsidR="0000279B" w:rsidRPr="007757F6" w:rsidRDefault="0000279B" w:rsidP="00D34B2C">
            <w:pPr>
              <w:pStyle w:val="TAC"/>
            </w:pPr>
            <w:r>
              <w:t>16.7.4.2.2</w:t>
            </w:r>
            <w:r w:rsidRPr="007757F6">
              <w:t>-3</w:t>
            </w:r>
          </w:p>
        </w:tc>
        <w:tc>
          <w:tcPr>
            <w:tcW w:w="7371" w:type="dxa"/>
            <w:shd w:val="clear" w:color="auto" w:fill="auto"/>
          </w:tcPr>
          <w:p w14:paraId="191F4DF7" w14:textId="77777777" w:rsidR="0000279B" w:rsidRPr="007757F6" w:rsidRDefault="0000279B" w:rsidP="00D34B2C">
            <w:pPr>
              <w:pStyle w:val="TAC"/>
              <w:jc w:val="left"/>
            </w:pPr>
            <w:r w:rsidRPr="007757F6">
              <w:t>NR 30 kHz SSB SCS, 20 MHz bandwidth, TDD duplex mode</w:t>
            </w:r>
          </w:p>
        </w:tc>
      </w:tr>
      <w:tr w:rsidR="0000279B" w:rsidRPr="007757F6" w14:paraId="3679A193" w14:textId="77777777" w:rsidTr="00D34B2C">
        <w:trPr>
          <w:jc w:val="center"/>
        </w:trPr>
        <w:tc>
          <w:tcPr>
            <w:tcW w:w="1418" w:type="dxa"/>
            <w:shd w:val="clear" w:color="auto" w:fill="auto"/>
          </w:tcPr>
          <w:p w14:paraId="24AC7F16" w14:textId="77777777" w:rsidR="0000279B" w:rsidRPr="007757F6" w:rsidRDefault="0000279B" w:rsidP="00D34B2C">
            <w:pPr>
              <w:pStyle w:val="TAC"/>
            </w:pPr>
            <w:r>
              <w:t>16.7.4.2.2</w:t>
            </w:r>
            <w:r w:rsidRPr="007757F6">
              <w:t>-4</w:t>
            </w:r>
          </w:p>
        </w:tc>
        <w:tc>
          <w:tcPr>
            <w:tcW w:w="7371" w:type="dxa"/>
            <w:shd w:val="clear" w:color="auto" w:fill="auto"/>
          </w:tcPr>
          <w:p w14:paraId="089425C5" w14:textId="77777777" w:rsidR="0000279B" w:rsidRPr="007757F6" w:rsidRDefault="0000279B" w:rsidP="00D34B2C">
            <w:pPr>
              <w:pStyle w:val="TAC"/>
              <w:jc w:val="left"/>
            </w:pPr>
            <w:r w:rsidRPr="007757F6">
              <w:rPr>
                <w:rFonts w:eastAsia="Malgun Gothic"/>
              </w:rPr>
              <w:t>NR 15 kHz SSB SCS, 10 MHz bandwidth, HD-FDD duplex mode</w:t>
            </w:r>
          </w:p>
        </w:tc>
      </w:tr>
      <w:tr w:rsidR="0000279B" w:rsidRPr="007757F6" w14:paraId="560570DD" w14:textId="77777777" w:rsidTr="00D34B2C">
        <w:trPr>
          <w:jc w:val="center"/>
        </w:trPr>
        <w:tc>
          <w:tcPr>
            <w:tcW w:w="8789" w:type="dxa"/>
            <w:gridSpan w:val="2"/>
            <w:shd w:val="clear" w:color="auto" w:fill="auto"/>
          </w:tcPr>
          <w:p w14:paraId="73386847" w14:textId="77777777" w:rsidR="0000279B" w:rsidRPr="007757F6" w:rsidRDefault="0000279B" w:rsidP="00D34B2C">
            <w:pPr>
              <w:pStyle w:val="TAC"/>
              <w:jc w:val="left"/>
            </w:pPr>
            <w:r w:rsidRPr="007757F6">
              <w:t>Note: The UE is only required to be tested in one of the supported test configurations</w:t>
            </w:r>
          </w:p>
        </w:tc>
      </w:tr>
    </w:tbl>
    <w:p w14:paraId="29C7BEE7" w14:textId="77777777" w:rsidR="0000279B" w:rsidRPr="007757F6" w:rsidRDefault="0000279B" w:rsidP="0000279B">
      <w:pPr>
        <w:rPr>
          <w:lang w:eastAsia="sv-SE"/>
        </w:rPr>
      </w:pPr>
    </w:p>
    <w:p w14:paraId="6EF37DFB" w14:textId="77777777" w:rsidR="0000279B" w:rsidRPr="007757F6" w:rsidRDefault="0000279B" w:rsidP="0000279B">
      <w:pPr>
        <w:pStyle w:val="TH"/>
      </w:pPr>
      <w:r w:rsidRPr="007757F6">
        <w:t xml:space="preserve">Table </w:t>
      </w:r>
      <w:r>
        <w:t>16.7.4.2.2</w:t>
      </w:r>
      <w:r w:rsidRPr="007757F6">
        <w:t>.4.1-2: Initial conditions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134"/>
        <w:gridCol w:w="2809"/>
        <w:gridCol w:w="3961"/>
      </w:tblGrid>
      <w:tr w:rsidR="0000279B" w:rsidRPr="007757F6" w14:paraId="781FF813" w14:textId="77777777" w:rsidTr="00D34B2C">
        <w:trPr>
          <w:jc w:val="center"/>
        </w:trPr>
        <w:tc>
          <w:tcPr>
            <w:tcW w:w="1701" w:type="dxa"/>
            <w:shd w:val="clear" w:color="auto" w:fill="auto"/>
          </w:tcPr>
          <w:p w14:paraId="0E34ECC4" w14:textId="77777777" w:rsidR="0000279B" w:rsidRPr="007757F6" w:rsidRDefault="0000279B" w:rsidP="00D34B2C">
            <w:pPr>
              <w:pStyle w:val="TAH"/>
            </w:pPr>
            <w:r w:rsidRPr="007757F6">
              <w:t>Parameter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1F6BC1F2" w14:textId="77777777" w:rsidR="0000279B" w:rsidRPr="007757F6" w:rsidRDefault="0000279B" w:rsidP="00D34B2C">
            <w:pPr>
              <w:pStyle w:val="TAH"/>
            </w:pPr>
            <w:r w:rsidRPr="007757F6">
              <w:t>Value</w:t>
            </w:r>
          </w:p>
        </w:tc>
        <w:tc>
          <w:tcPr>
            <w:tcW w:w="3961" w:type="dxa"/>
          </w:tcPr>
          <w:p w14:paraId="03FC10DF" w14:textId="77777777" w:rsidR="0000279B" w:rsidRPr="007757F6" w:rsidRDefault="0000279B" w:rsidP="00D34B2C">
            <w:pPr>
              <w:pStyle w:val="TAH"/>
            </w:pPr>
            <w:r w:rsidRPr="007757F6">
              <w:t>Comment</w:t>
            </w:r>
          </w:p>
        </w:tc>
      </w:tr>
      <w:tr w:rsidR="0000279B" w:rsidRPr="007757F6" w14:paraId="7E75B0A1" w14:textId="77777777" w:rsidTr="00D34B2C">
        <w:trPr>
          <w:jc w:val="center"/>
        </w:trPr>
        <w:tc>
          <w:tcPr>
            <w:tcW w:w="1701" w:type="dxa"/>
            <w:shd w:val="clear" w:color="auto" w:fill="auto"/>
          </w:tcPr>
          <w:p w14:paraId="7D7CF286" w14:textId="77777777" w:rsidR="0000279B" w:rsidRPr="007757F6" w:rsidRDefault="0000279B" w:rsidP="00D34B2C">
            <w:pPr>
              <w:pStyle w:val="TAC"/>
            </w:pPr>
            <w:r w:rsidRPr="007757F6">
              <w:t>Test environment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3D71082C" w14:textId="77777777" w:rsidR="0000279B" w:rsidRPr="007757F6" w:rsidRDefault="0000279B" w:rsidP="00D34B2C">
            <w:pPr>
              <w:pStyle w:val="TAC"/>
            </w:pPr>
            <w:r w:rsidRPr="007757F6">
              <w:t>NC, TL/VL, TL/VH, TH/VL, TH/VH</w:t>
            </w:r>
          </w:p>
        </w:tc>
        <w:tc>
          <w:tcPr>
            <w:tcW w:w="3961" w:type="dxa"/>
          </w:tcPr>
          <w:p w14:paraId="345365D0" w14:textId="77777777" w:rsidR="0000279B" w:rsidRPr="007757F6" w:rsidRDefault="0000279B" w:rsidP="00D34B2C">
            <w:pPr>
              <w:pStyle w:val="TAC"/>
            </w:pPr>
            <w:r w:rsidRPr="007757F6">
              <w:t>As specified in TS 38.508-1 [14] clause 4.1.</w:t>
            </w:r>
          </w:p>
        </w:tc>
      </w:tr>
      <w:tr w:rsidR="0000279B" w:rsidRPr="007757F6" w14:paraId="71EE03DE" w14:textId="77777777" w:rsidTr="00D34B2C">
        <w:trPr>
          <w:jc w:val="center"/>
        </w:trPr>
        <w:tc>
          <w:tcPr>
            <w:tcW w:w="1701" w:type="dxa"/>
            <w:shd w:val="clear" w:color="auto" w:fill="auto"/>
          </w:tcPr>
          <w:p w14:paraId="0406090D" w14:textId="77777777" w:rsidR="0000279B" w:rsidRPr="007757F6" w:rsidRDefault="0000279B" w:rsidP="00D34B2C">
            <w:pPr>
              <w:pStyle w:val="TAC"/>
            </w:pPr>
            <w:r w:rsidRPr="007757F6">
              <w:t>Test frequencies</w:t>
            </w:r>
          </w:p>
        </w:tc>
        <w:tc>
          <w:tcPr>
            <w:tcW w:w="7904" w:type="dxa"/>
            <w:gridSpan w:val="3"/>
            <w:shd w:val="clear" w:color="auto" w:fill="auto"/>
          </w:tcPr>
          <w:p w14:paraId="7695F53C" w14:textId="77777777" w:rsidR="0000279B" w:rsidRPr="007757F6" w:rsidRDefault="0000279B" w:rsidP="00D34B2C">
            <w:pPr>
              <w:pStyle w:val="TAC"/>
            </w:pPr>
            <w:r w:rsidRPr="007757F6">
              <w:t>As specified in Annex E, Table E.14-1 and TS 38.508-1 [14] clause 4.3.1.</w:t>
            </w:r>
          </w:p>
        </w:tc>
      </w:tr>
      <w:tr w:rsidR="0000279B" w:rsidRPr="007757F6" w14:paraId="026E73A8" w14:textId="77777777" w:rsidTr="00D34B2C">
        <w:trPr>
          <w:jc w:val="center"/>
        </w:trPr>
        <w:tc>
          <w:tcPr>
            <w:tcW w:w="1701" w:type="dxa"/>
            <w:shd w:val="clear" w:color="auto" w:fill="auto"/>
          </w:tcPr>
          <w:p w14:paraId="53174C44" w14:textId="77777777" w:rsidR="0000279B" w:rsidRPr="007757F6" w:rsidRDefault="0000279B" w:rsidP="00D34B2C">
            <w:pPr>
              <w:pStyle w:val="TAC"/>
            </w:pPr>
            <w:r w:rsidRPr="007757F6">
              <w:t>Channel bandwidth</w:t>
            </w:r>
          </w:p>
        </w:tc>
        <w:tc>
          <w:tcPr>
            <w:tcW w:w="7904" w:type="dxa"/>
            <w:gridSpan w:val="3"/>
            <w:shd w:val="clear" w:color="auto" w:fill="auto"/>
          </w:tcPr>
          <w:p w14:paraId="3FD5A6D8" w14:textId="77777777" w:rsidR="0000279B" w:rsidRPr="007757F6" w:rsidRDefault="0000279B" w:rsidP="00D34B2C">
            <w:pPr>
              <w:pStyle w:val="TAC"/>
            </w:pPr>
            <w:r w:rsidRPr="007757F6">
              <w:t xml:space="preserve">As specified by the test configuration selected from Table </w:t>
            </w:r>
            <w:r>
              <w:t>16.7.4.2.2</w:t>
            </w:r>
            <w:r w:rsidRPr="007757F6">
              <w:t>.4.1-1.</w:t>
            </w:r>
          </w:p>
        </w:tc>
      </w:tr>
      <w:tr w:rsidR="0000279B" w:rsidRPr="007757F6" w14:paraId="7EFABB9C" w14:textId="77777777" w:rsidTr="00D34B2C">
        <w:trPr>
          <w:jc w:val="center"/>
        </w:trPr>
        <w:tc>
          <w:tcPr>
            <w:tcW w:w="1701" w:type="dxa"/>
            <w:shd w:val="clear" w:color="auto" w:fill="auto"/>
          </w:tcPr>
          <w:p w14:paraId="62579692" w14:textId="77777777" w:rsidR="0000279B" w:rsidRPr="007757F6" w:rsidRDefault="0000279B" w:rsidP="00D34B2C">
            <w:pPr>
              <w:pStyle w:val="TAC"/>
            </w:pPr>
            <w:r w:rsidRPr="007757F6">
              <w:t>Propagation conditions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55385521" w14:textId="77777777" w:rsidR="0000279B" w:rsidRPr="007757F6" w:rsidRDefault="0000279B" w:rsidP="00D34B2C">
            <w:pPr>
              <w:pStyle w:val="TAC"/>
            </w:pPr>
            <w:r w:rsidRPr="007757F6">
              <w:t>AWGN</w:t>
            </w:r>
          </w:p>
        </w:tc>
        <w:tc>
          <w:tcPr>
            <w:tcW w:w="3961" w:type="dxa"/>
          </w:tcPr>
          <w:p w14:paraId="6D26A7A8" w14:textId="77777777" w:rsidR="0000279B" w:rsidRPr="007757F6" w:rsidRDefault="0000279B" w:rsidP="00D34B2C">
            <w:pPr>
              <w:pStyle w:val="TAC"/>
            </w:pPr>
            <w:r w:rsidRPr="007757F6">
              <w:t>As specified in Annex C.2.2.</w:t>
            </w:r>
          </w:p>
        </w:tc>
      </w:tr>
      <w:tr w:rsidR="0000279B" w:rsidRPr="007757F6" w14:paraId="46C5EFC1" w14:textId="77777777" w:rsidTr="00D34B2C">
        <w:trPr>
          <w:trHeight w:val="251"/>
          <w:jc w:val="center"/>
        </w:trPr>
        <w:tc>
          <w:tcPr>
            <w:tcW w:w="1701" w:type="dxa"/>
            <w:vMerge w:val="restart"/>
            <w:shd w:val="clear" w:color="auto" w:fill="auto"/>
          </w:tcPr>
          <w:p w14:paraId="73FC38F1" w14:textId="77777777" w:rsidR="0000279B" w:rsidRPr="007757F6" w:rsidRDefault="0000279B" w:rsidP="00D34B2C">
            <w:pPr>
              <w:pStyle w:val="TAC"/>
            </w:pPr>
            <w:r w:rsidRPr="007757F6">
              <w:t>Connection Diagram</w:t>
            </w:r>
          </w:p>
        </w:tc>
        <w:tc>
          <w:tcPr>
            <w:tcW w:w="1134" w:type="dxa"/>
            <w:shd w:val="clear" w:color="auto" w:fill="auto"/>
          </w:tcPr>
          <w:p w14:paraId="2E217DB2" w14:textId="77777777" w:rsidR="0000279B" w:rsidRPr="007757F6" w:rsidRDefault="0000279B" w:rsidP="00D34B2C">
            <w:pPr>
              <w:pStyle w:val="TAC"/>
            </w:pPr>
            <w:r w:rsidRPr="007757F6">
              <w:t>TE Part</w:t>
            </w:r>
          </w:p>
        </w:tc>
        <w:tc>
          <w:tcPr>
            <w:tcW w:w="2809" w:type="dxa"/>
            <w:shd w:val="clear" w:color="auto" w:fill="auto"/>
          </w:tcPr>
          <w:p w14:paraId="55DFF127" w14:textId="77777777" w:rsidR="0000279B" w:rsidRPr="007757F6" w:rsidRDefault="0000279B" w:rsidP="00D34B2C">
            <w:pPr>
              <w:pStyle w:val="TAC"/>
            </w:pPr>
            <w:r w:rsidRPr="007757F6">
              <w:t>A.3.1.8.2 with n = 1</w:t>
            </w:r>
          </w:p>
        </w:tc>
        <w:tc>
          <w:tcPr>
            <w:tcW w:w="3961" w:type="dxa"/>
            <w:vMerge w:val="restart"/>
          </w:tcPr>
          <w:p w14:paraId="0B3336B2" w14:textId="77777777" w:rsidR="0000279B" w:rsidRPr="007757F6" w:rsidRDefault="0000279B" w:rsidP="00D34B2C">
            <w:pPr>
              <w:pStyle w:val="TAC"/>
            </w:pPr>
            <w:r w:rsidRPr="007757F6">
              <w:t>As specified in TS 38.508-1 [14] Annex A.</w:t>
            </w:r>
          </w:p>
        </w:tc>
      </w:tr>
      <w:tr w:rsidR="0000279B" w:rsidRPr="007757F6" w14:paraId="5D107E4B" w14:textId="77777777" w:rsidTr="00D34B2C">
        <w:trPr>
          <w:trHeight w:val="251"/>
          <w:jc w:val="center"/>
        </w:trPr>
        <w:tc>
          <w:tcPr>
            <w:tcW w:w="1701" w:type="dxa"/>
            <w:vMerge/>
            <w:shd w:val="clear" w:color="auto" w:fill="auto"/>
          </w:tcPr>
          <w:p w14:paraId="328B9595" w14:textId="77777777" w:rsidR="0000279B" w:rsidRPr="007757F6" w:rsidRDefault="0000279B" w:rsidP="00D34B2C">
            <w:pPr>
              <w:pStyle w:val="TAC"/>
            </w:pPr>
          </w:p>
        </w:tc>
        <w:tc>
          <w:tcPr>
            <w:tcW w:w="1134" w:type="dxa"/>
            <w:shd w:val="clear" w:color="auto" w:fill="auto"/>
          </w:tcPr>
          <w:p w14:paraId="2FF64022" w14:textId="77777777" w:rsidR="0000279B" w:rsidRPr="007757F6" w:rsidRDefault="0000279B" w:rsidP="00D34B2C">
            <w:pPr>
              <w:pStyle w:val="TAC"/>
            </w:pPr>
            <w:r w:rsidRPr="007757F6">
              <w:t>DUT Part</w:t>
            </w:r>
          </w:p>
        </w:tc>
        <w:tc>
          <w:tcPr>
            <w:tcW w:w="2809" w:type="dxa"/>
            <w:shd w:val="clear" w:color="auto" w:fill="auto"/>
          </w:tcPr>
          <w:p w14:paraId="15072B60" w14:textId="77777777" w:rsidR="0000279B" w:rsidRPr="007757F6" w:rsidRDefault="0000279B" w:rsidP="00D34B2C">
            <w:pPr>
              <w:pStyle w:val="TAC"/>
            </w:pPr>
            <w:r w:rsidRPr="007757F6">
              <w:t>A.3.2.3.4</w:t>
            </w:r>
          </w:p>
        </w:tc>
        <w:tc>
          <w:tcPr>
            <w:tcW w:w="3961" w:type="dxa"/>
            <w:vMerge/>
          </w:tcPr>
          <w:p w14:paraId="4F17BF3E" w14:textId="77777777" w:rsidR="0000279B" w:rsidRPr="007757F6" w:rsidRDefault="0000279B" w:rsidP="00D34B2C">
            <w:pPr>
              <w:pStyle w:val="TAC"/>
            </w:pPr>
          </w:p>
        </w:tc>
      </w:tr>
      <w:tr w:rsidR="0000279B" w:rsidRPr="007757F6" w14:paraId="716370F9" w14:textId="77777777" w:rsidTr="00D34B2C">
        <w:trPr>
          <w:jc w:val="center"/>
        </w:trPr>
        <w:tc>
          <w:tcPr>
            <w:tcW w:w="1701" w:type="dxa"/>
            <w:shd w:val="clear" w:color="auto" w:fill="auto"/>
          </w:tcPr>
          <w:p w14:paraId="5CC9FC1B" w14:textId="77777777" w:rsidR="0000279B" w:rsidRPr="007757F6" w:rsidRDefault="0000279B" w:rsidP="00D34B2C">
            <w:pPr>
              <w:pStyle w:val="TAC"/>
            </w:pPr>
            <w:r w:rsidRPr="007757F6">
              <w:t>Exceptions to connection diagram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4BD9711F" w14:textId="77777777" w:rsidR="0000279B" w:rsidRPr="007757F6" w:rsidRDefault="0000279B" w:rsidP="00D34B2C">
            <w:pPr>
              <w:pStyle w:val="TAC"/>
            </w:pPr>
            <w:r w:rsidRPr="007757F6">
              <w:t>N/A</w:t>
            </w:r>
          </w:p>
        </w:tc>
        <w:tc>
          <w:tcPr>
            <w:tcW w:w="3961" w:type="dxa"/>
          </w:tcPr>
          <w:p w14:paraId="6FD59FE1" w14:textId="77777777" w:rsidR="0000279B" w:rsidRPr="007757F6" w:rsidRDefault="0000279B" w:rsidP="00D34B2C">
            <w:pPr>
              <w:pStyle w:val="TAC"/>
            </w:pPr>
          </w:p>
        </w:tc>
      </w:tr>
    </w:tbl>
    <w:p w14:paraId="0EF1F293" w14:textId="77777777" w:rsidR="0000279B" w:rsidRPr="007757F6" w:rsidRDefault="0000279B" w:rsidP="0000279B"/>
    <w:p w14:paraId="72F3BD74" w14:textId="77777777" w:rsidR="0000279B" w:rsidRPr="007757F6" w:rsidRDefault="0000279B" w:rsidP="0000279B">
      <w:pPr>
        <w:pStyle w:val="H6"/>
        <w:rPr>
          <w:lang w:eastAsia="sv-SE"/>
        </w:rPr>
      </w:pPr>
      <w:r>
        <w:rPr>
          <w:lang w:eastAsia="sv-SE"/>
        </w:rPr>
        <w:t>16.7.4.2.2</w:t>
      </w:r>
      <w:r w:rsidRPr="007757F6">
        <w:rPr>
          <w:lang w:eastAsia="sv-SE"/>
        </w:rPr>
        <w:t>.4.2</w:t>
      </w:r>
      <w:r w:rsidRPr="007757F6">
        <w:rPr>
          <w:lang w:eastAsia="sv-SE"/>
        </w:rPr>
        <w:tab/>
        <w:t>Test procedure</w:t>
      </w:r>
    </w:p>
    <w:p w14:paraId="0BB7F2FF" w14:textId="77777777" w:rsidR="0000279B" w:rsidRPr="007757F6" w:rsidRDefault="0000279B" w:rsidP="0000279B">
      <w:r w:rsidRPr="007757F6">
        <w:t xml:space="preserve">Same as the test procedure given in clause </w:t>
      </w:r>
      <w:r w:rsidRPr="007757F6">
        <w:rPr>
          <w:lang w:eastAsia="sv-SE"/>
        </w:rPr>
        <w:t>6.7.4.1.2.4.2.</w:t>
      </w:r>
    </w:p>
    <w:p w14:paraId="2AF1CAD3" w14:textId="77777777" w:rsidR="0000279B" w:rsidRPr="007757F6" w:rsidRDefault="0000279B" w:rsidP="0000279B">
      <w:pPr>
        <w:pStyle w:val="H6"/>
        <w:rPr>
          <w:lang w:eastAsia="sv-SE"/>
        </w:rPr>
      </w:pPr>
      <w:r>
        <w:rPr>
          <w:lang w:eastAsia="sv-SE"/>
        </w:rPr>
        <w:t>16.7.4.2.2</w:t>
      </w:r>
      <w:r w:rsidRPr="007757F6">
        <w:rPr>
          <w:lang w:eastAsia="sv-SE"/>
        </w:rPr>
        <w:t>.4.3</w:t>
      </w:r>
      <w:r w:rsidRPr="007757F6">
        <w:rPr>
          <w:lang w:eastAsia="sv-SE"/>
        </w:rPr>
        <w:tab/>
        <w:t>Message contents</w:t>
      </w:r>
    </w:p>
    <w:p w14:paraId="18FEBE3F" w14:textId="77777777" w:rsidR="0000279B" w:rsidRPr="007757F6" w:rsidRDefault="0000279B" w:rsidP="0000279B">
      <w:r w:rsidRPr="007757F6">
        <w:t xml:space="preserve">Same as the </w:t>
      </w:r>
      <w:r w:rsidRPr="007757F6">
        <w:rPr>
          <w:rFonts w:hint="eastAsia"/>
          <w:lang w:eastAsia="zh-CN"/>
        </w:rPr>
        <w:t>message</w:t>
      </w:r>
      <w:r w:rsidRPr="007757F6">
        <w:t xml:space="preserve"> contents given in clause </w:t>
      </w:r>
      <w:r w:rsidRPr="007757F6">
        <w:rPr>
          <w:lang w:eastAsia="sv-SE"/>
        </w:rPr>
        <w:t>6.7.4.1.2.4.3.</w:t>
      </w:r>
    </w:p>
    <w:p w14:paraId="7FD53633" w14:textId="77777777" w:rsidR="0000279B" w:rsidRPr="007757F6" w:rsidRDefault="0000279B" w:rsidP="0000279B">
      <w:pPr>
        <w:pStyle w:val="H6"/>
        <w:rPr>
          <w:lang w:eastAsia="sv-SE"/>
        </w:rPr>
      </w:pPr>
      <w:r>
        <w:rPr>
          <w:lang w:eastAsia="sv-SE"/>
        </w:rPr>
        <w:t>16.7.4.2.2</w:t>
      </w:r>
      <w:r w:rsidRPr="007757F6">
        <w:rPr>
          <w:lang w:eastAsia="sv-SE"/>
        </w:rPr>
        <w:t>.5</w:t>
      </w:r>
      <w:r w:rsidRPr="007757F6">
        <w:rPr>
          <w:lang w:eastAsia="sv-SE"/>
        </w:rPr>
        <w:tab/>
        <w:t xml:space="preserve">Test requirement </w:t>
      </w:r>
    </w:p>
    <w:p w14:paraId="318D2F06" w14:textId="77777777" w:rsidR="0000279B" w:rsidRPr="007757F6" w:rsidRDefault="0000279B" w:rsidP="0000279B">
      <w:pPr>
        <w:rPr>
          <w:lang w:eastAsia="sv-SE"/>
        </w:rPr>
      </w:pPr>
      <w:r w:rsidRPr="007757F6">
        <w:rPr>
          <w:lang w:eastAsia="zh-CN"/>
        </w:rPr>
        <w:t>S</w:t>
      </w:r>
      <w:r w:rsidRPr="007757F6">
        <w:rPr>
          <w:rFonts w:hint="eastAsia"/>
          <w:lang w:eastAsia="zh-CN"/>
        </w:rPr>
        <w:t>ame</w:t>
      </w:r>
      <w:r w:rsidRPr="007757F6">
        <w:rPr>
          <w:lang w:eastAsia="sv-SE"/>
        </w:rPr>
        <w:t xml:space="preserve"> as the </w:t>
      </w:r>
      <w:proofErr w:type="spellStart"/>
      <w:r w:rsidRPr="007757F6">
        <w:rPr>
          <w:lang w:eastAsia="sv-SE"/>
        </w:rPr>
        <w:t>thest</w:t>
      </w:r>
      <w:proofErr w:type="spellEnd"/>
      <w:r w:rsidRPr="007757F6">
        <w:rPr>
          <w:lang w:eastAsia="sv-SE"/>
        </w:rPr>
        <w:t xml:space="preserve"> requirements given in clause 6.7.4.1.2.5 with following exceptions:</w:t>
      </w:r>
    </w:p>
    <w:p w14:paraId="1051D39F" w14:textId="6A7BBC98" w:rsidR="0000279B" w:rsidRPr="007757F6" w:rsidRDefault="0000279B" w:rsidP="0000279B">
      <w:pPr>
        <w:pStyle w:val="B1"/>
        <w:rPr>
          <w:lang w:eastAsia="ko-KR"/>
        </w:rPr>
      </w:pPr>
      <w:r w:rsidRPr="007757F6">
        <w:rPr>
          <w:rFonts w:hint="eastAsia"/>
          <w:lang w:eastAsia="zh-CN"/>
        </w:rPr>
        <w:t>-</w:t>
      </w:r>
      <w:r w:rsidRPr="007757F6">
        <w:rPr>
          <w:lang w:eastAsia="zh-CN"/>
        </w:rPr>
        <w:tab/>
        <w:t xml:space="preserve">Table 6.7.4.1.2.5-1 is replaced by </w:t>
      </w:r>
      <w:r w:rsidRPr="007757F6">
        <w:rPr>
          <w:lang w:eastAsia="ko-KR"/>
        </w:rPr>
        <w:t xml:space="preserve">Table </w:t>
      </w:r>
      <w:r>
        <w:rPr>
          <w:lang w:eastAsia="sv-SE"/>
        </w:rPr>
        <w:t>16.7.4.2.</w:t>
      </w:r>
      <w:del w:id="7" w:author="Huawei" w:date="2024-01-19T09:43:00Z">
        <w:r w:rsidDel="001C5658">
          <w:rPr>
            <w:lang w:eastAsia="sv-SE"/>
          </w:rPr>
          <w:delText>2</w:delText>
        </w:r>
      </w:del>
      <w:ins w:id="8" w:author="Huawei" w:date="2024-01-19T09:43:00Z">
        <w:r w:rsidR="001C5658">
          <w:rPr>
            <w:lang w:eastAsia="sv-SE"/>
          </w:rPr>
          <w:t>1</w:t>
        </w:r>
      </w:ins>
      <w:r w:rsidRPr="007757F6">
        <w:rPr>
          <w:lang w:eastAsia="sv-SE"/>
        </w:rPr>
        <w:t>.5</w:t>
      </w:r>
      <w:r w:rsidRPr="007757F6">
        <w:rPr>
          <w:lang w:eastAsia="ko-KR"/>
        </w:rPr>
        <w:t>-1;</w:t>
      </w:r>
    </w:p>
    <w:p w14:paraId="2E303774" w14:textId="3D0F0744" w:rsidR="0000279B" w:rsidRPr="007757F6" w:rsidRDefault="0000279B" w:rsidP="0000279B">
      <w:pPr>
        <w:pStyle w:val="B1"/>
        <w:rPr>
          <w:lang w:eastAsia="zh-CN"/>
        </w:rPr>
      </w:pPr>
      <w:r w:rsidRPr="007757F6">
        <w:rPr>
          <w:rFonts w:hint="eastAsia"/>
          <w:lang w:eastAsia="zh-CN"/>
        </w:rPr>
        <w:lastRenderedPageBreak/>
        <w:t>-</w:t>
      </w:r>
      <w:r w:rsidRPr="007757F6">
        <w:rPr>
          <w:lang w:eastAsia="zh-CN"/>
        </w:rPr>
        <w:tab/>
        <w:t xml:space="preserve">Table 6.7.4.1.2.5-2 is replaced by </w:t>
      </w:r>
      <w:r w:rsidRPr="007757F6">
        <w:rPr>
          <w:lang w:eastAsia="ko-KR"/>
        </w:rPr>
        <w:t xml:space="preserve">Table </w:t>
      </w:r>
      <w:r>
        <w:rPr>
          <w:lang w:eastAsia="sv-SE"/>
        </w:rPr>
        <w:t>16.7.4.2.2</w:t>
      </w:r>
      <w:r w:rsidRPr="007757F6">
        <w:rPr>
          <w:lang w:eastAsia="sv-SE"/>
        </w:rPr>
        <w:t>.5</w:t>
      </w:r>
      <w:r w:rsidRPr="007757F6">
        <w:rPr>
          <w:lang w:eastAsia="ko-KR"/>
        </w:rPr>
        <w:t>-</w:t>
      </w:r>
      <w:del w:id="9" w:author="Huawei" w:date="2024-01-19T09:43:00Z">
        <w:r w:rsidRPr="007757F6" w:rsidDel="001C5658">
          <w:rPr>
            <w:lang w:eastAsia="ko-KR"/>
          </w:rPr>
          <w:delText>2</w:delText>
        </w:r>
      </w:del>
      <w:ins w:id="10" w:author="Huawei" w:date="2024-01-19T09:43:00Z">
        <w:r w:rsidR="001C5658">
          <w:rPr>
            <w:lang w:eastAsia="ko-KR"/>
          </w:rPr>
          <w:t>1</w:t>
        </w:r>
      </w:ins>
      <w:r w:rsidRPr="007757F6">
        <w:rPr>
          <w:lang w:eastAsia="ko-KR"/>
        </w:rPr>
        <w:t>;</w:t>
      </w:r>
    </w:p>
    <w:p w14:paraId="0ACC3BEE" w14:textId="1239AC96" w:rsidR="0000279B" w:rsidRPr="007757F6" w:rsidDel="001C5658" w:rsidRDefault="0000279B" w:rsidP="0000279B">
      <w:pPr>
        <w:pStyle w:val="TH"/>
        <w:rPr>
          <w:del w:id="11" w:author="Huawei" w:date="2024-01-19T09:43:00Z"/>
          <w:lang w:eastAsia="ko-KR"/>
        </w:rPr>
      </w:pPr>
      <w:del w:id="12" w:author="Huawei" w:date="2024-01-19T09:43:00Z">
        <w:r w:rsidRPr="007757F6" w:rsidDel="001C5658">
          <w:rPr>
            <w:lang w:eastAsia="ko-KR"/>
          </w:rPr>
          <w:delText xml:space="preserve">Table </w:delText>
        </w:r>
        <w:r w:rsidDel="001C5658">
          <w:rPr>
            <w:lang w:eastAsia="sv-SE"/>
          </w:rPr>
          <w:delText>16.7.4.2.2</w:delText>
        </w:r>
        <w:r w:rsidRPr="007757F6" w:rsidDel="001C5658">
          <w:rPr>
            <w:lang w:eastAsia="sv-SE"/>
          </w:rPr>
          <w:delText>.5</w:delText>
        </w:r>
        <w:r w:rsidRPr="007757F6" w:rsidDel="001C5658">
          <w:rPr>
            <w:lang w:eastAsia="ko-KR"/>
          </w:rPr>
          <w:delText xml:space="preserve">-1: </w:delText>
        </w:r>
        <w:r w:rsidRPr="007757F6" w:rsidDel="001C5658">
          <w:delText xml:space="preserve">Same as Table </w:delText>
        </w:r>
        <w:r w:rsidRPr="007757F6" w:rsidDel="001C5658">
          <w:rPr>
            <w:lang w:eastAsia="sv-SE"/>
          </w:rPr>
          <w:delText>16.7.4.2_1.5</w:delText>
        </w:r>
        <w:r w:rsidRPr="007757F6" w:rsidDel="001C5658">
          <w:rPr>
            <w:lang w:eastAsia="ko-KR"/>
          </w:rPr>
          <w:delText>-1</w:delText>
        </w:r>
      </w:del>
    </w:p>
    <w:p w14:paraId="5823C452" w14:textId="4DEDB9A5" w:rsidR="0000279B" w:rsidRPr="007757F6" w:rsidRDefault="0000279B" w:rsidP="0000279B">
      <w:pPr>
        <w:pStyle w:val="TH"/>
      </w:pPr>
      <w:r w:rsidRPr="007757F6">
        <w:t xml:space="preserve">Table </w:t>
      </w:r>
      <w:r>
        <w:rPr>
          <w:lang w:eastAsia="sv-SE"/>
        </w:rPr>
        <w:t>16.7.4.2.2</w:t>
      </w:r>
      <w:r w:rsidRPr="007757F6">
        <w:rPr>
          <w:lang w:eastAsia="sv-SE"/>
        </w:rPr>
        <w:t>.5</w:t>
      </w:r>
      <w:r w:rsidRPr="007757F6">
        <w:t>-</w:t>
      </w:r>
      <w:del w:id="13" w:author="Huawei" w:date="2024-01-19T09:43:00Z">
        <w:r w:rsidRPr="007757F6" w:rsidDel="001C5658">
          <w:delText>2</w:delText>
        </w:r>
      </w:del>
      <w:ins w:id="14" w:author="Huawei" w:date="2024-01-19T09:43:00Z">
        <w:r w:rsidR="001C5658">
          <w:t>1</w:t>
        </w:r>
      </w:ins>
      <w:r w:rsidRPr="007757F6">
        <w:t>: L1-RSRP relative accuracy requirements for the reported values</w:t>
      </w:r>
    </w:p>
    <w:tbl>
      <w:tblPr>
        <w:tblW w:w="71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678"/>
        <w:gridCol w:w="1512"/>
        <w:gridCol w:w="2940"/>
      </w:tblGrid>
      <w:tr w:rsidR="0000279B" w:rsidRPr="007757F6" w14:paraId="18C82EF2" w14:textId="77777777" w:rsidTr="00D34B2C">
        <w:trPr>
          <w:cantSplit/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F53BB" w14:textId="77777777" w:rsidR="0000279B" w:rsidRPr="007757F6" w:rsidRDefault="0000279B" w:rsidP="00D34B2C">
            <w:pPr>
              <w:pStyle w:val="TAL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C13E4" w14:textId="77777777" w:rsidR="0000279B" w:rsidRPr="007757F6" w:rsidRDefault="0000279B" w:rsidP="00D34B2C">
            <w:pPr>
              <w:pStyle w:val="TAH"/>
            </w:pPr>
            <w:r w:rsidRPr="007757F6">
              <w:t>Test 1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3B51F" w14:textId="77777777" w:rsidR="0000279B" w:rsidRPr="007757F6" w:rsidRDefault="0000279B" w:rsidP="00D34B2C">
            <w:pPr>
              <w:pStyle w:val="TAH"/>
            </w:pPr>
            <w:r w:rsidRPr="007757F6">
              <w:t>Test 2</w:t>
            </w:r>
          </w:p>
        </w:tc>
      </w:tr>
      <w:tr w:rsidR="0000279B" w:rsidRPr="007757F6" w14:paraId="7FFA726C" w14:textId="77777777" w:rsidTr="00D34B2C">
        <w:trPr>
          <w:cantSplit/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DB4BB" w14:textId="77777777" w:rsidR="0000279B" w:rsidRPr="007757F6" w:rsidRDefault="0000279B" w:rsidP="00D34B2C">
            <w:pPr>
              <w:pStyle w:val="TAL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B5A53" w14:textId="77777777" w:rsidR="0000279B" w:rsidRPr="007757F6" w:rsidRDefault="0000279B" w:rsidP="00D34B2C">
            <w:pPr>
              <w:pStyle w:val="TAL"/>
              <w:jc w:val="center"/>
            </w:pPr>
            <w:r w:rsidRPr="007757F6">
              <w:t>All bands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50DAC" w14:textId="77777777" w:rsidR="0000279B" w:rsidRPr="007757F6" w:rsidRDefault="0000279B" w:rsidP="00D34B2C">
            <w:pPr>
              <w:pStyle w:val="TAL"/>
              <w:jc w:val="center"/>
            </w:pPr>
            <w:r w:rsidRPr="007757F6">
              <w:t>All bands</w:t>
            </w:r>
          </w:p>
        </w:tc>
      </w:tr>
      <w:tr w:rsidR="0000279B" w:rsidRPr="007757F6" w14:paraId="3768877D" w14:textId="77777777" w:rsidTr="00D34B2C">
        <w:trPr>
          <w:jc w:val="center"/>
        </w:trPr>
        <w:tc>
          <w:tcPr>
            <w:tcW w:w="71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48B80" w14:textId="77777777" w:rsidR="0000279B" w:rsidRPr="007757F6" w:rsidRDefault="0000279B" w:rsidP="00D34B2C">
            <w:pPr>
              <w:pStyle w:val="TAC"/>
              <w:rPr>
                <w:b/>
              </w:rPr>
            </w:pPr>
            <w:r w:rsidRPr="007757F6">
              <w:rPr>
                <w:b/>
              </w:rPr>
              <w:t>Normal Conditions</w:t>
            </w:r>
          </w:p>
        </w:tc>
      </w:tr>
      <w:tr w:rsidR="0000279B" w:rsidRPr="007757F6" w14:paraId="36C07C77" w14:textId="77777777" w:rsidTr="00D34B2C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2A605" w14:textId="77777777" w:rsidR="0000279B" w:rsidRPr="007757F6" w:rsidRDefault="0000279B" w:rsidP="00D34B2C">
            <w:pPr>
              <w:pStyle w:val="TAL"/>
            </w:pPr>
            <w:r w:rsidRPr="007757F6">
              <w:t>Lowest DIFF RSRP reported value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7DEF8" w14:textId="476DA955" w:rsidR="0000279B" w:rsidRPr="007757F6" w:rsidRDefault="0000279B" w:rsidP="00D34B2C">
            <w:pPr>
              <w:pStyle w:val="TAC"/>
            </w:pPr>
            <w:r w:rsidRPr="007757F6">
              <w:t>0</w:t>
            </w:r>
            <w:del w:id="15" w:author="Huawei" w:date="2024-01-19T09:44:00Z">
              <w:r w:rsidRPr="007757F6" w:rsidDel="001C5658">
                <w:delText>+</w:delText>
              </w:r>
              <w:r w:rsidRPr="007757F6" w:rsidDel="001C5658">
                <w:rPr>
                  <w:rFonts w:hint="eastAsia"/>
                  <w:lang w:eastAsia="zh-CN"/>
                </w:rPr>
                <w:delText>TT</w:delText>
              </w:r>
            </w:del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178B5" w14:textId="77777777" w:rsidR="0000279B" w:rsidRPr="007757F6" w:rsidRDefault="0000279B" w:rsidP="00D34B2C">
            <w:pPr>
              <w:pStyle w:val="TAC"/>
            </w:pPr>
            <w:r w:rsidRPr="007757F6">
              <w:t>0</w:t>
            </w:r>
            <w:del w:id="16" w:author="Huawei" w:date="2024-01-19T09:44:00Z">
              <w:r w:rsidRPr="007757F6" w:rsidDel="001C5658">
                <w:delText>+</w:delText>
              </w:r>
              <w:r w:rsidRPr="007757F6" w:rsidDel="001C5658">
                <w:rPr>
                  <w:rFonts w:hint="eastAsia"/>
                  <w:lang w:eastAsia="zh-CN"/>
                </w:rPr>
                <w:delText>TT</w:delText>
              </w:r>
            </w:del>
          </w:p>
        </w:tc>
      </w:tr>
      <w:tr w:rsidR="0000279B" w:rsidRPr="007757F6" w14:paraId="3FF215BC" w14:textId="77777777" w:rsidTr="00D34B2C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3AA5D" w14:textId="77777777" w:rsidR="0000279B" w:rsidRPr="007757F6" w:rsidRDefault="0000279B" w:rsidP="00D34B2C">
            <w:pPr>
              <w:pStyle w:val="TAL"/>
            </w:pPr>
            <w:r w:rsidRPr="007757F6">
              <w:t>Highest DIFF RSRP reported value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B700E" w14:textId="77777777" w:rsidR="0000279B" w:rsidRPr="007757F6" w:rsidRDefault="0000279B" w:rsidP="00D34B2C">
            <w:pPr>
              <w:pStyle w:val="TAC"/>
            </w:pPr>
            <w:r w:rsidRPr="007757F6">
              <w:t>2</w:t>
            </w:r>
            <w:del w:id="17" w:author="Huawei" w:date="2024-01-19T09:44:00Z">
              <w:r w:rsidRPr="007757F6" w:rsidDel="001C5658">
                <w:delText>+</w:delText>
              </w:r>
              <w:r w:rsidRPr="007757F6" w:rsidDel="001C5658">
                <w:rPr>
                  <w:rFonts w:hint="eastAsia"/>
                  <w:lang w:eastAsia="zh-CN"/>
                </w:rPr>
                <w:delText>TT</w:delText>
              </w:r>
            </w:del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67A63" w14:textId="77777777" w:rsidR="0000279B" w:rsidRPr="007757F6" w:rsidRDefault="0000279B" w:rsidP="00D34B2C">
            <w:pPr>
              <w:pStyle w:val="TAC"/>
            </w:pPr>
            <w:r w:rsidRPr="007757F6">
              <w:t>2</w:t>
            </w:r>
            <w:del w:id="18" w:author="Huawei" w:date="2024-01-19T09:44:00Z">
              <w:r w:rsidRPr="007757F6" w:rsidDel="001C5658">
                <w:delText>+</w:delText>
              </w:r>
              <w:r w:rsidRPr="007757F6" w:rsidDel="001C5658">
                <w:rPr>
                  <w:rFonts w:hint="eastAsia"/>
                  <w:lang w:eastAsia="zh-CN"/>
                </w:rPr>
                <w:delText>TT</w:delText>
              </w:r>
            </w:del>
          </w:p>
        </w:tc>
      </w:tr>
      <w:tr w:rsidR="0000279B" w:rsidRPr="007757F6" w14:paraId="2A091489" w14:textId="77777777" w:rsidTr="00D34B2C">
        <w:trPr>
          <w:jc w:val="center"/>
        </w:trPr>
        <w:tc>
          <w:tcPr>
            <w:tcW w:w="71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8AB1B" w14:textId="77777777" w:rsidR="0000279B" w:rsidRPr="007757F6" w:rsidRDefault="0000279B" w:rsidP="00D34B2C">
            <w:pPr>
              <w:pStyle w:val="TAC"/>
              <w:rPr>
                <w:b/>
              </w:rPr>
            </w:pPr>
            <w:r w:rsidRPr="007757F6">
              <w:rPr>
                <w:b/>
              </w:rPr>
              <w:t>Extreme Conditions</w:t>
            </w:r>
          </w:p>
        </w:tc>
      </w:tr>
      <w:tr w:rsidR="0000279B" w:rsidRPr="007757F6" w14:paraId="07823E74" w14:textId="77777777" w:rsidTr="00D34B2C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58A8F" w14:textId="77777777" w:rsidR="0000279B" w:rsidRPr="007757F6" w:rsidRDefault="0000279B" w:rsidP="00D34B2C">
            <w:pPr>
              <w:pStyle w:val="TAL"/>
            </w:pPr>
            <w:r w:rsidRPr="007757F6">
              <w:t>Lowest DIFF RSRP reported value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17209" w14:textId="77777777" w:rsidR="0000279B" w:rsidRPr="007757F6" w:rsidRDefault="0000279B" w:rsidP="00D34B2C">
            <w:pPr>
              <w:pStyle w:val="TAC"/>
            </w:pPr>
            <w:r w:rsidRPr="007757F6">
              <w:t>0</w:t>
            </w:r>
            <w:del w:id="19" w:author="Huawei" w:date="2024-01-19T09:44:00Z">
              <w:r w:rsidRPr="007757F6" w:rsidDel="001C5658">
                <w:delText>+</w:delText>
              </w:r>
              <w:r w:rsidRPr="007757F6" w:rsidDel="001C5658">
                <w:rPr>
                  <w:rFonts w:hint="eastAsia"/>
                  <w:lang w:eastAsia="zh-CN"/>
                </w:rPr>
                <w:delText>TT</w:delText>
              </w:r>
            </w:del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06DD5" w14:textId="77777777" w:rsidR="0000279B" w:rsidRPr="007757F6" w:rsidRDefault="0000279B" w:rsidP="00D34B2C">
            <w:pPr>
              <w:pStyle w:val="TAC"/>
            </w:pPr>
            <w:r w:rsidRPr="007757F6">
              <w:t>0</w:t>
            </w:r>
            <w:del w:id="20" w:author="Huawei" w:date="2024-01-19T09:44:00Z">
              <w:r w:rsidRPr="007757F6" w:rsidDel="001C5658">
                <w:delText>+</w:delText>
              </w:r>
              <w:r w:rsidRPr="007757F6" w:rsidDel="001C5658">
                <w:rPr>
                  <w:rFonts w:hint="eastAsia"/>
                  <w:lang w:eastAsia="zh-CN"/>
                </w:rPr>
                <w:delText>TT</w:delText>
              </w:r>
            </w:del>
          </w:p>
        </w:tc>
      </w:tr>
      <w:tr w:rsidR="0000279B" w:rsidRPr="007757F6" w14:paraId="5E470DF6" w14:textId="77777777" w:rsidTr="00D34B2C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292DA" w14:textId="77777777" w:rsidR="0000279B" w:rsidRPr="007757F6" w:rsidRDefault="0000279B" w:rsidP="00D34B2C">
            <w:pPr>
              <w:pStyle w:val="TAL"/>
            </w:pPr>
            <w:r w:rsidRPr="007757F6">
              <w:t>Highest DIFF RSRP reported value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87D34" w14:textId="77777777" w:rsidR="0000279B" w:rsidRPr="007757F6" w:rsidRDefault="0000279B" w:rsidP="00D34B2C">
            <w:pPr>
              <w:pStyle w:val="TAC"/>
            </w:pPr>
            <w:r w:rsidRPr="007757F6">
              <w:t>2</w:t>
            </w:r>
            <w:del w:id="21" w:author="Huawei" w:date="2024-01-19T09:44:00Z">
              <w:r w:rsidRPr="007757F6" w:rsidDel="001C5658">
                <w:delText>+</w:delText>
              </w:r>
              <w:r w:rsidRPr="007757F6" w:rsidDel="001C5658">
                <w:rPr>
                  <w:rFonts w:hint="eastAsia"/>
                  <w:lang w:eastAsia="zh-CN"/>
                </w:rPr>
                <w:delText>TT</w:delText>
              </w:r>
            </w:del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7FCB9" w14:textId="77777777" w:rsidR="0000279B" w:rsidRPr="007757F6" w:rsidRDefault="0000279B" w:rsidP="00D34B2C">
            <w:pPr>
              <w:pStyle w:val="TAC"/>
            </w:pPr>
            <w:r w:rsidRPr="007757F6">
              <w:t>2</w:t>
            </w:r>
            <w:del w:id="22" w:author="Huawei" w:date="2024-01-19T09:44:00Z">
              <w:r w:rsidRPr="007757F6" w:rsidDel="001C5658">
                <w:delText>+</w:delText>
              </w:r>
              <w:r w:rsidRPr="007757F6" w:rsidDel="001C5658">
                <w:rPr>
                  <w:rFonts w:hint="eastAsia"/>
                  <w:lang w:eastAsia="zh-CN"/>
                </w:rPr>
                <w:delText>TT</w:delText>
              </w:r>
            </w:del>
          </w:p>
        </w:tc>
      </w:tr>
    </w:tbl>
    <w:p w14:paraId="155030A3" w14:textId="77777777" w:rsidR="00713D5C" w:rsidRPr="00F20C18" w:rsidRDefault="00713D5C" w:rsidP="00E20AB8"/>
    <w:p w14:paraId="1E00189C" w14:textId="77777777" w:rsidR="00E20AB8" w:rsidRDefault="00E20AB8" w:rsidP="00E20AB8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</w:t>
      </w:r>
      <w:r>
        <w:rPr>
          <w:rFonts w:hint="eastAsia"/>
          <w:b/>
          <w:noProof/>
          <w:color w:val="00B0F0"/>
          <w:lang w:eastAsia="zh-CN"/>
        </w:rPr>
        <w:t>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739E11" w14:textId="77777777" w:rsidR="00C02A69" w:rsidRDefault="00C02A69">
      <w:r>
        <w:separator/>
      </w:r>
    </w:p>
  </w:endnote>
  <w:endnote w:type="continuationSeparator" w:id="0">
    <w:p w14:paraId="112BE132" w14:textId="77777777" w:rsidR="00C02A69" w:rsidRDefault="00C02A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AF3921" w14:textId="77777777" w:rsidR="00C02A69" w:rsidRDefault="00C02A69">
      <w:r>
        <w:separator/>
      </w:r>
    </w:p>
  </w:footnote>
  <w:footnote w:type="continuationSeparator" w:id="0">
    <w:p w14:paraId="51ADD65F" w14:textId="77777777" w:rsidR="00C02A69" w:rsidRDefault="00C02A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F20C18" w:rsidRDefault="00F20C1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F20C18" w:rsidRDefault="00F20C1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F20C18" w:rsidRDefault="00F20C1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F20C18" w:rsidRDefault="00F20C1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4C392A"/>
    <w:multiLevelType w:val="hybridMultilevel"/>
    <w:tmpl w:val="5DE46192"/>
    <w:lvl w:ilvl="0" w:tplc="25D26BA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838C222A">
      <w:start w:val="3"/>
      <w:numFmt w:val="bullet"/>
      <w:lvlText w:val="-"/>
      <w:lvlJc w:val="left"/>
      <w:pPr>
        <w:ind w:left="940" w:hanging="420"/>
      </w:pPr>
      <w:rPr>
        <w:rFonts w:ascii="Arial" w:eastAsiaTheme="minorEastAsia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68E26106"/>
    <w:multiLevelType w:val="hybridMultilevel"/>
    <w:tmpl w:val="96F6F24A"/>
    <w:lvl w:ilvl="0" w:tplc="FF947F3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79B"/>
    <w:rsid w:val="00022E4A"/>
    <w:rsid w:val="000A6394"/>
    <w:rsid w:val="000B7FED"/>
    <w:rsid w:val="000C038A"/>
    <w:rsid w:val="000C6598"/>
    <w:rsid w:val="000D44B3"/>
    <w:rsid w:val="00145D43"/>
    <w:rsid w:val="0018570C"/>
    <w:rsid w:val="00192C46"/>
    <w:rsid w:val="001A08B3"/>
    <w:rsid w:val="001A7B60"/>
    <w:rsid w:val="001B52F0"/>
    <w:rsid w:val="001B7A65"/>
    <w:rsid w:val="001C5658"/>
    <w:rsid w:val="001E41F3"/>
    <w:rsid w:val="0025318E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95BF5"/>
    <w:rsid w:val="00397912"/>
    <w:rsid w:val="003C1F93"/>
    <w:rsid w:val="003E1A36"/>
    <w:rsid w:val="00410371"/>
    <w:rsid w:val="004242F1"/>
    <w:rsid w:val="004B75B7"/>
    <w:rsid w:val="004D6157"/>
    <w:rsid w:val="005141D9"/>
    <w:rsid w:val="0051580D"/>
    <w:rsid w:val="00536B44"/>
    <w:rsid w:val="00547111"/>
    <w:rsid w:val="00592D74"/>
    <w:rsid w:val="00595D37"/>
    <w:rsid w:val="005C225A"/>
    <w:rsid w:val="005E2C44"/>
    <w:rsid w:val="0061004D"/>
    <w:rsid w:val="00621188"/>
    <w:rsid w:val="006257ED"/>
    <w:rsid w:val="00653DE4"/>
    <w:rsid w:val="00665C47"/>
    <w:rsid w:val="00695808"/>
    <w:rsid w:val="006B056A"/>
    <w:rsid w:val="006B46FB"/>
    <w:rsid w:val="006E21FB"/>
    <w:rsid w:val="00703739"/>
    <w:rsid w:val="00713D5C"/>
    <w:rsid w:val="00792342"/>
    <w:rsid w:val="007977A8"/>
    <w:rsid w:val="007B512A"/>
    <w:rsid w:val="007C2097"/>
    <w:rsid w:val="007C73F9"/>
    <w:rsid w:val="007D6A07"/>
    <w:rsid w:val="007F7259"/>
    <w:rsid w:val="008040A8"/>
    <w:rsid w:val="008279FA"/>
    <w:rsid w:val="00847CB2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30D03"/>
    <w:rsid w:val="00A47E70"/>
    <w:rsid w:val="00A50CF0"/>
    <w:rsid w:val="00A7671C"/>
    <w:rsid w:val="00AA2CBC"/>
    <w:rsid w:val="00AC5820"/>
    <w:rsid w:val="00AD1CD8"/>
    <w:rsid w:val="00B258BB"/>
    <w:rsid w:val="00B33807"/>
    <w:rsid w:val="00B37DA3"/>
    <w:rsid w:val="00B67B97"/>
    <w:rsid w:val="00B968C8"/>
    <w:rsid w:val="00BA3EC5"/>
    <w:rsid w:val="00BA51D9"/>
    <w:rsid w:val="00BB5DFC"/>
    <w:rsid w:val="00BD279D"/>
    <w:rsid w:val="00BD6BB8"/>
    <w:rsid w:val="00BE7F68"/>
    <w:rsid w:val="00C02A69"/>
    <w:rsid w:val="00C172A1"/>
    <w:rsid w:val="00C66BA2"/>
    <w:rsid w:val="00C870F6"/>
    <w:rsid w:val="00C95985"/>
    <w:rsid w:val="00CC5026"/>
    <w:rsid w:val="00CC68D0"/>
    <w:rsid w:val="00CD1D4A"/>
    <w:rsid w:val="00CE1312"/>
    <w:rsid w:val="00CE3802"/>
    <w:rsid w:val="00D03F9A"/>
    <w:rsid w:val="00D06D51"/>
    <w:rsid w:val="00D230F3"/>
    <w:rsid w:val="00D24991"/>
    <w:rsid w:val="00D50255"/>
    <w:rsid w:val="00D66520"/>
    <w:rsid w:val="00D84AE9"/>
    <w:rsid w:val="00DD4E93"/>
    <w:rsid w:val="00DE34CF"/>
    <w:rsid w:val="00E13F3D"/>
    <w:rsid w:val="00E20AB8"/>
    <w:rsid w:val="00E34898"/>
    <w:rsid w:val="00EB09B7"/>
    <w:rsid w:val="00EE7D7C"/>
    <w:rsid w:val="00EF1D01"/>
    <w:rsid w:val="00F20C18"/>
    <w:rsid w:val="00F25D98"/>
    <w:rsid w:val="00F300FB"/>
    <w:rsid w:val="00F443DB"/>
    <w:rsid w:val="00F87A1A"/>
    <w:rsid w:val="00FB6386"/>
    <w:rsid w:val="00FD7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2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E20AB8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E20AB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20AB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20AB8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E20AB8"/>
    <w:rPr>
      <w:rFonts w:ascii="Times New Roman" w:hAnsi="Times New Roman"/>
      <w:lang w:val="en-GB" w:eastAsia="en-US"/>
    </w:rPr>
  </w:style>
  <w:style w:type="character" w:customStyle="1" w:styleId="EditorsNoteChar2">
    <w:name w:val="Editor's Note Char2"/>
    <w:aliases w:val="EN Char1"/>
    <w:link w:val="EditorsNote"/>
    <w:qFormat/>
    <w:rsid w:val="00E20AB8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E20AB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E20AB8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qFormat/>
    <w:rsid w:val="003C1F93"/>
    <w:rPr>
      <w:rFonts w:ascii="Times New Roman" w:hAnsi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B33D18-EA52-446B-9B2F-5F7F67B47B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5463</TotalTime>
  <Pages>3</Pages>
  <Words>796</Words>
  <Characters>4540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10</cp:revision>
  <cp:lastPrinted>1899-12-31T23:00:00Z</cp:lastPrinted>
  <dcterms:created xsi:type="dcterms:W3CDTF">2024-01-12T09:20:00Z</dcterms:created>
  <dcterms:modified xsi:type="dcterms:W3CDTF">2024-02-15T15:08:00Z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(3)hO+0byOxxm2mlTY/Lunm+QwoOgEiLwH7wrU+1qNuj3u3HQAodivFsfPfJekLLxeHGH9+ZTRv
ci3YcG5T6FQLyM1IhrAzUAOz8szRNWgSXv1rrXvLWXUhnz1BgBuMbpJCH+LIgG08bxZh0rqB
323HIjcwoBfdHxG6Kz1Eojp84fS3A/nH4+WA94BDMEEjQ5K1zN04Ez1EEMukpnfNn5CZ+3hW
yaPLBorgS+OjHOC3JK</vt:lpwstr>
  </property>
  <property fmtid="{D5CDD505-2E9C-101B-9397-08002B2CF9AE}" pid="22" name="_2015_ms_pID_7253431">
    <vt:lpwstr>CTTtORxlUtEm5reTPdw6PI0U8+hM/Kjwgx6YEhE8D+xHhqhteAKp4s
GljWoNzURI9hKDlrHjUwFjQj1vkGtfw6NV0pgxZ6uho5lgZYfS+cLvT65yyDMYmWjEeRWs8Q
yQM3q+RDuU1JKOKRemhDkbkGVs7rT1Vd4hHx25IZtY3dfL+fURr+kn3vdtYhE4NKl8ZTz/6o
ZPhZV0v3syI8syJyMImFmgirsOe+N7L5/60U</vt:lpwstr>
  </property>
  <property fmtid="{D5CDD505-2E9C-101B-9397-08002B2CF9AE}" pid="23" name="_2015_ms_pID_7253432">
    <vt:lpwstr>uQ==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1708009670</vt:lpwstr>
  </property>
</Properties>
</file>