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587FFA" w:rsidR="001E41F3" w:rsidRDefault="001E41F3">
      <w:pPr>
        <w:pStyle w:val="CRCoverPage"/>
        <w:tabs>
          <w:tab w:val="right" w:pos="9639"/>
        </w:tabs>
        <w:spacing w:after="0"/>
        <w:rPr>
          <w:b/>
          <w:i/>
          <w:noProof/>
          <w:sz w:val="28"/>
        </w:rPr>
      </w:pPr>
      <w:r>
        <w:rPr>
          <w:b/>
          <w:noProof/>
          <w:sz w:val="24"/>
        </w:rPr>
        <w:t>3GPP TSG-</w:t>
      </w:r>
      <w:r w:rsidR="005371C4">
        <w:fldChar w:fldCharType="begin"/>
      </w:r>
      <w:r w:rsidR="005371C4">
        <w:instrText xml:space="preserve"> DOCPROPERTY  TSG/WGRef  \* MERGEFORMAT </w:instrText>
      </w:r>
      <w:r w:rsidR="005371C4">
        <w:fldChar w:fldCharType="separate"/>
      </w:r>
      <w:r w:rsidR="007C73F9">
        <w:rPr>
          <w:b/>
          <w:noProof/>
          <w:sz w:val="24"/>
        </w:rPr>
        <w:t>RAN5</w:t>
      </w:r>
      <w:r w:rsidR="005371C4">
        <w:rPr>
          <w:b/>
          <w:noProof/>
          <w:sz w:val="24"/>
        </w:rPr>
        <w:fldChar w:fldCharType="end"/>
      </w:r>
      <w:r w:rsidR="00C66BA2">
        <w:rPr>
          <w:b/>
          <w:noProof/>
          <w:sz w:val="24"/>
        </w:rPr>
        <w:t xml:space="preserve"> </w:t>
      </w:r>
      <w:r>
        <w:rPr>
          <w:b/>
          <w:noProof/>
          <w:sz w:val="24"/>
        </w:rPr>
        <w:t>Meeting #</w:t>
      </w:r>
      <w:r w:rsidR="005371C4">
        <w:fldChar w:fldCharType="begin"/>
      </w:r>
      <w:r w:rsidR="005371C4">
        <w:instrText xml:space="preserve"> DOCPROPERTY  MtgSeq  \* MERGEFORMAT </w:instrText>
      </w:r>
      <w:r w:rsidR="005371C4">
        <w:fldChar w:fldCharType="separate"/>
      </w:r>
      <w:r w:rsidR="007C73F9">
        <w:rPr>
          <w:b/>
          <w:noProof/>
          <w:sz w:val="24"/>
        </w:rPr>
        <w:t>102</w:t>
      </w:r>
      <w:r w:rsidR="005371C4">
        <w:rPr>
          <w:b/>
          <w:noProof/>
          <w:sz w:val="24"/>
        </w:rPr>
        <w:fldChar w:fldCharType="end"/>
      </w:r>
      <w:r>
        <w:rPr>
          <w:b/>
          <w:i/>
          <w:noProof/>
          <w:sz w:val="28"/>
        </w:rPr>
        <w:tab/>
      </w:r>
      <w:r w:rsidR="005371C4">
        <w:fldChar w:fldCharType="begin"/>
      </w:r>
      <w:r w:rsidR="005371C4">
        <w:instrText xml:space="preserve"> DOCPROPERTY  Tdoc#  \* MERGEFORMAT </w:instrText>
      </w:r>
      <w:r w:rsidR="005371C4">
        <w:fldChar w:fldCharType="separate"/>
      </w:r>
      <w:r w:rsidR="007C73F9">
        <w:rPr>
          <w:b/>
          <w:i/>
          <w:noProof/>
          <w:sz w:val="28"/>
        </w:rPr>
        <w:t>R5-24</w:t>
      </w:r>
      <w:r w:rsidR="00891206">
        <w:rPr>
          <w:b/>
          <w:i/>
          <w:noProof/>
          <w:sz w:val="28"/>
        </w:rPr>
        <w:t>0705</w:t>
      </w:r>
      <w:r w:rsidR="005371C4">
        <w:rPr>
          <w:b/>
          <w:i/>
          <w:noProof/>
          <w:sz w:val="28"/>
        </w:rPr>
        <w:fldChar w:fldCharType="end"/>
      </w:r>
      <w:bookmarkStart w:id="0" w:name="_GoBack"/>
      <w:bookmarkEnd w:id="0"/>
    </w:p>
    <w:p w14:paraId="7CB45193" w14:textId="5A78AC55" w:rsidR="001E41F3" w:rsidRDefault="005371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5371C4"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38E85" w:rsidR="001E41F3" w:rsidRPr="00410371" w:rsidRDefault="005371C4" w:rsidP="00891206">
            <w:pPr>
              <w:pStyle w:val="CRCoverPage"/>
              <w:spacing w:after="0"/>
              <w:jc w:val="center"/>
              <w:rPr>
                <w:noProof/>
              </w:rPr>
            </w:pPr>
            <w:r>
              <w:fldChar w:fldCharType="begin"/>
            </w:r>
            <w:r>
              <w:instrText xml:space="preserve"> DOCPROPERTY  Cr#  \* MERGEFORMAT </w:instrText>
            </w:r>
            <w:r>
              <w:fldChar w:fldCharType="separate"/>
            </w:r>
            <w:r w:rsidR="00891206">
              <w:rPr>
                <w:b/>
                <w:noProof/>
                <w:sz w:val="28"/>
              </w:rPr>
              <w:t>2925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5371C4"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5371C4">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E7989" w:rsidR="001E41F3" w:rsidRDefault="005371C4">
            <w:pPr>
              <w:pStyle w:val="CRCoverPage"/>
              <w:spacing w:after="0"/>
              <w:ind w:left="100"/>
              <w:rPr>
                <w:noProof/>
              </w:rPr>
            </w:pPr>
            <w:r>
              <w:fldChar w:fldCharType="begin"/>
            </w:r>
            <w:r>
              <w:instrText xml:space="preserve"> DOCPROPERTY  CrTitle  \* MERGEFORMAT </w:instrText>
            </w:r>
            <w:r>
              <w:fldChar w:fldCharType="separate"/>
            </w:r>
            <w:r w:rsidR="007C73F9" w:rsidRPr="002A7637">
              <w:rPr>
                <w:noProof/>
              </w:rPr>
              <w:t>Correction to RedCap RRM test case 16.2.1.1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5371C4">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5371C4"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5371C4">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5371C4">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5371C4"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5371C4">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A9CC891" w14:textId="541BA7A1" w:rsidR="00B33807" w:rsidRDefault="00B33807" w:rsidP="00B33807">
            <w:pPr>
              <w:pStyle w:val="CRCoverPage"/>
              <w:numPr>
                <w:ilvl w:val="1"/>
                <w:numId w:val="1"/>
              </w:numPr>
              <w:spacing w:after="0"/>
              <w:rPr>
                <w:noProof/>
                <w:lang w:eastAsia="zh-CN"/>
              </w:rPr>
            </w:pPr>
            <w:r>
              <w:rPr>
                <w:rFonts w:hint="eastAsia"/>
                <w:noProof/>
                <w:lang w:eastAsia="zh-CN"/>
              </w:rPr>
              <w:t>M</w:t>
            </w:r>
            <w:r>
              <w:rPr>
                <w:noProof/>
                <w:lang w:eastAsia="zh-CN"/>
              </w:rPr>
              <w:t>essage contents is updated;</w:t>
            </w:r>
          </w:p>
          <w:p w14:paraId="5569BA44" w14:textId="3C0480D5"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13446685" w:rsidR="00B33807" w:rsidRDefault="00B33807" w:rsidP="00B33807">
            <w:pPr>
              <w:pStyle w:val="CRCoverPage"/>
              <w:numPr>
                <w:ilvl w:val="0"/>
                <w:numId w:val="1"/>
              </w:numPr>
              <w:spacing w:after="0"/>
              <w:rPr>
                <w:noProof/>
                <w:lang w:eastAsia="zh-CN"/>
              </w:rPr>
            </w:pPr>
            <w:r>
              <w:rPr>
                <w:rFonts w:hint="eastAsia"/>
                <w:noProof/>
                <w:lang w:eastAsia="zh-CN"/>
              </w:rPr>
              <w:t>T</w:t>
            </w:r>
            <w:r>
              <w:rPr>
                <w:noProof/>
                <w:lang w:eastAsia="zh-CN"/>
              </w:rPr>
              <w:t>o align with latest version of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875DC" w:rsidR="001E41F3" w:rsidRDefault="00B33807">
            <w:pPr>
              <w:pStyle w:val="CRCoverPage"/>
              <w:spacing w:after="0"/>
              <w:ind w:left="100"/>
              <w:rPr>
                <w:noProof/>
                <w:lang w:eastAsia="zh-CN"/>
              </w:rPr>
            </w:pPr>
            <w:r>
              <w:rPr>
                <w:rFonts w:hint="eastAsia"/>
                <w:noProof/>
                <w:lang w:eastAsia="zh-CN"/>
              </w:rPr>
              <w:t>1</w:t>
            </w:r>
            <w:r>
              <w:rPr>
                <w:noProof/>
                <w:lang w:eastAsia="zh-CN"/>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7777777"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4735DBD1" w14:textId="77777777" w:rsidR="00E20AB8" w:rsidRPr="00845F69" w:rsidRDefault="00E20AB8" w:rsidP="00E20AB8">
      <w:pPr>
        <w:pStyle w:val="4"/>
      </w:pPr>
      <w:r w:rsidRPr="00845F69">
        <w:t>16.2.1.1</w:t>
      </w:r>
      <w:r w:rsidRPr="00845F69">
        <w:tab/>
        <w:t>NR SA FR1 CG-SDT for 1Rx UE</w:t>
      </w:r>
    </w:p>
    <w:p w14:paraId="783ECB89" w14:textId="66225D2B" w:rsidR="00E20AB8" w:rsidRPr="00845F69" w:rsidDel="00E20AB8" w:rsidRDefault="00E20AB8" w:rsidP="00E20AB8">
      <w:pPr>
        <w:pStyle w:val="EditorsNote"/>
        <w:rPr>
          <w:del w:id="3" w:author="Huawei" w:date="2024-01-12T17:28:00Z"/>
          <w:lang w:eastAsia="zh-CN"/>
        </w:rPr>
      </w:pPr>
      <w:del w:id="4" w:author="Huawei" w:date="2024-01-12T17:28:00Z">
        <w:r w:rsidRPr="00845F69" w:rsidDel="00E20AB8">
          <w:rPr>
            <w:rFonts w:hint="eastAsia"/>
            <w:lang w:eastAsia="zh-CN"/>
          </w:rPr>
          <w:delText>E</w:delText>
        </w:r>
        <w:r w:rsidRPr="00845F69" w:rsidDel="00E20AB8">
          <w:rPr>
            <w:lang w:eastAsia="zh-CN"/>
          </w:rPr>
          <w:delText>ditor’s Note: This test case is incomplete in following aspects:</w:delText>
        </w:r>
      </w:del>
    </w:p>
    <w:p w14:paraId="1C1349E6" w14:textId="1C87E7A3" w:rsidR="00E20AB8" w:rsidRPr="00845F69" w:rsidDel="00E20AB8" w:rsidRDefault="00E20AB8" w:rsidP="00E20AB8">
      <w:pPr>
        <w:pStyle w:val="EditorsNote"/>
        <w:rPr>
          <w:del w:id="5" w:author="Huawei" w:date="2024-01-12T17:28:00Z"/>
          <w:lang w:eastAsia="zh-CN"/>
        </w:rPr>
      </w:pPr>
      <w:del w:id="6" w:author="Huawei" w:date="2024-01-12T17:28:00Z">
        <w:r w:rsidRPr="00845F69" w:rsidDel="00E20AB8">
          <w:rPr>
            <w:rFonts w:hint="eastAsia"/>
            <w:lang w:eastAsia="zh-CN"/>
          </w:rPr>
          <w:delText>-</w:delText>
        </w:r>
        <w:r w:rsidRPr="00845F69" w:rsidDel="00E20AB8">
          <w:rPr>
            <w:lang w:eastAsia="zh-CN"/>
          </w:rPr>
          <w:tab/>
          <w:delText>Test parameters are still in brackets;</w:delText>
        </w:r>
      </w:del>
    </w:p>
    <w:p w14:paraId="2B06AB3D" w14:textId="4B58AB6C" w:rsidR="00E20AB8" w:rsidRPr="00845F69" w:rsidDel="00E20AB8" w:rsidRDefault="00E20AB8" w:rsidP="00E20AB8">
      <w:pPr>
        <w:pStyle w:val="EditorsNote"/>
        <w:rPr>
          <w:del w:id="7" w:author="Huawei" w:date="2024-01-12T17:28:00Z"/>
          <w:lang w:eastAsia="zh-CN"/>
        </w:rPr>
      </w:pPr>
      <w:del w:id="8" w:author="Huawei" w:date="2024-01-12T17:28:00Z">
        <w:r w:rsidRPr="00845F69" w:rsidDel="00E20AB8">
          <w:rPr>
            <w:rFonts w:hint="eastAsia"/>
            <w:lang w:eastAsia="zh-CN"/>
          </w:rPr>
          <w:delText>-</w:delText>
        </w:r>
        <w:r w:rsidRPr="00845F69" w:rsidDel="00E20AB8">
          <w:rPr>
            <w:lang w:eastAsia="zh-CN"/>
          </w:rPr>
          <w:tab/>
          <w:delText>Test procedure needs further updates;</w:delText>
        </w:r>
      </w:del>
    </w:p>
    <w:p w14:paraId="39E3FCDB" w14:textId="76D23DF4" w:rsidR="00E20AB8" w:rsidRPr="00845F69" w:rsidDel="00E20AB8" w:rsidRDefault="00E20AB8" w:rsidP="00E20AB8">
      <w:pPr>
        <w:pStyle w:val="EditorsNote"/>
        <w:rPr>
          <w:del w:id="9" w:author="Huawei" w:date="2024-01-12T17:28:00Z"/>
          <w:lang w:eastAsia="zh-CN"/>
        </w:rPr>
      </w:pPr>
      <w:del w:id="10" w:author="Huawei" w:date="2024-01-12T17:28:00Z">
        <w:r w:rsidRPr="00845F69" w:rsidDel="00E20AB8">
          <w:rPr>
            <w:lang w:eastAsia="zh-CN"/>
          </w:rPr>
          <w:delText>-</w:delText>
        </w:r>
        <w:r w:rsidRPr="00845F69" w:rsidDel="00E20AB8">
          <w:rPr>
            <w:lang w:eastAsia="zh-CN"/>
          </w:rPr>
          <w:tab/>
          <w:delText>TT analysis is still missing.</w:delText>
        </w:r>
      </w:del>
    </w:p>
    <w:p w14:paraId="7A683226" w14:textId="77777777" w:rsidR="00E20AB8" w:rsidRPr="00845F69" w:rsidRDefault="00E20AB8" w:rsidP="00E20AB8">
      <w:pPr>
        <w:pStyle w:val="H6"/>
      </w:pPr>
      <w:r w:rsidRPr="00845F69">
        <w:t>16.2.1.1.1</w:t>
      </w:r>
      <w:r w:rsidRPr="00845F69">
        <w:tab/>
        <w:t>Test purpose</w:t>
      </w:r>
    </w:p>
    <w:p w14:paraId="0A58DEC8" w14:textId="77777777" w:rsidR="00E20AB8" w:rsidRPr="00845F69" w:rsidRDefault="00E20AB8" w:rsidP="00E20AB8">
      <w:pPr>
        <w:rPr>
          <w:lang w:eastAsia="ja-JP"/>
        </w:rPr>
      </w:pPr>
      <w:r w:rsidRPr="00845F69">
        <w:rPr>
          <w:rFonts w:hint="eastAsia"/>
          <w:lang w:eastAsia="zh-CN"/>
        </w:rPr>
        <w:t>T</w:t>
      </w:r>
      <w:r w:rsidRPr="00845F69">
        <w:rPr>
          <w:lang w:eastAsia="ja-JP"/>
        </w:rPr>
        <w:t>o verify that the UE properly perform TA validation for CG-SDT transmission as specified in TS 38.133 [6] clause 5.2B.2.1.</w:t>
      </w:r>
    </w:p>
    <w:p w14:paraId="0E67659E" w14:textId="77777777" w:rsidR="00E20AB8" w:rsidRPr="00845F69" w:rsidRDefault="00E20AB8" w:rsidP="00E20AB8">
      <w:pPr>
        <w:pStyle w:val="H6"/>
      </w:pPr>
      <w:r w:rsidRPr="00845F69">
        <w:t>16.2.1.1.2</w:t>
      </w:r>
      <w:r w:rsidRPr="00845F69">
        <w:tab/>
        <w:t>Test applicability</w:t>
      </w:r>
    </w:p>
    <w:p w14:paraId="2FB21266" w14:textId="77777777" w:rsidR="00E20AB8" w:rsidRPr="00845F69" w:rsidRDefault="00E20AB8" w:rsidP="00E20AB8">
      <w:pPr>
        <w:rPr>
          <w:lang w:eastAsia="sv-SE"/>
        </w:rPr>
      </w:pPr>
      <w:r w:rsidRPr="00845F69">
        <w:rPr>
          <w:lang w:eastAsia="sv-SE"/>
        </w:rPr>
        <w:t xml:space="preserve">This test applies to all types of NR </w:t>
      </w:r>
      <w:proofErr w:type="spellStart"/>
      <w:r w:rsidRPr="00845F69">
        <w:rPr>
          <w:lang w:eastAsia="sv-SE"/>
        </w:rPr>
        <w:t>RedCap</w:t>
      </w:r>
      <w:proofErr w:type="spellEnd"/>
      <w:r w:rsidRPr="00845F69">
        <w:rPr>
          <w:lang w:eastAsia="sv-SE"/>
        </w:rPr>
        <w:t xml:space="preserve"> UE with 1Rx from Release 17 onwards and supporting CG-SDT. </w:t>
      </w:r>
    </w:p>
    <w:p w14:paraId="5D78AF24" w14:textId="77777777" w:rsidR="00E20AB8" w:rsidRPr="00845F69" w:rsidRDefault="00E20AB8" w:rsidP="00E20AB8">
      <w:pPr>
        <w:pStyle w:val="H6"/>
      </w:pPr>
      <w:r w:rsidRPr="00845F69">
        <w:t>16.2.1.1.3</w:t>
      </w:r>
      <w:r w:rsidRPr="00845F69">
        <w:tab/>
        <w:t>Minimum conformance requirements</w:t>
      </w:r>
    </w:p>
    <w:p w14:paraId="79E3DAFB" w14:textId="77777777" w:rsidR="00E20AB8" w:rsidRPr="00845F69" w:rsidRDefault="00E20AB8" w:rsidP="00E20AB8">
      <w:pPr>
        <w:rPr>
          <w:lang w:eastAsia="sv-SE"/>
        </w:rPr>
      </w:pPr>
      <w:r w:rsidRPr="00845F69">
        <w:rPr>
          <w:lang w:eastAsia="sv-SE"/>
        </w:rPr>
        <w:t>The minimum conformance requirements are specified in clause 16.2.1.0.1.</w:t>
      </w:r>
    </w:p>
    <w:p w14:paraId="3554C665" w14:textId="77777777" w:rsidR="00E20AB8" w:rsidRPr="00845F69" w:rsidRDefault="00E20AB8" w:rsidP="00E20AB8">
      <w:pPr>
        <w:rPr>
          <w:lang w:eastAsia="sv-SE"/>
        </w:rPr>
      </w:pPr>
      <w:r w:rsidRPr="00845F69">
        <w:rPr>
          <w:lang w:eastAsia="sv-SE"/>
        </w:rPr>
        <w:t>The normative reference for this requirement is TS 38.133 [6] clause A.16.2.1.1.</w:t>
      </w:r>
    </w:p>
    <w:p w14:paraId="104BEA3C" w14:textId="77777777" w:rsidR="00E20AB8" w:rsidRPr="00845F69" w:rsidRDefault="00E20AB8" w:rsidP="00E20AB8">
      <w:pPr>
        <w:pStyle w:val="H6"/>
      </w:pPr>
      <w:r w:rsidRPr="00845F69">
        <w:t>16.2.1.1.4</w:t>
      </w:r>
      <w:r w:rsidRPr="00845F69">
        <w:tab/>
        <w:t>Test description</w:t>
      </w:r>
    </w:p>
    <w:p w14:paraId="4B65B598" w14:textId="77777777" w:rsidR="00E20AB8" w:rsidRPr="00845F69" w:rsidRDefault="00E20AB8" w:rsidP="00E20AB8">
      <w:pPr>
        <w:rPr>
          <w:lang w:eastAsia="zh-CN"/>
        </w:rPr>
      </w:pPr>
      <w:r w:rsidRPr="00845F69">
        <w:rPr>
          <w:rFonts w:hint="eastAsia"/>
          <w:lang w:eastAsia="zh-CN"/>
        </w:rPr>
        <w:t>S</w:t>
      </w:r>
      <w:r w:rsidRPr="00845F69">
        <w:rPr>
          <w:lang w:eastAsia="zh-CN"/>
        </w:rPr>
        <w:t>ame as the test description given in clause 6.2.1.4.</w:t>
      </w:r>
    </w:p>
    <w:p w14:paraId="17F47218" w14:textId="77777777" w:rsidR="00E20AB8" w:rsidRPr="00845F69" w:rsidRDefault="00E20AB8" w:rsidP="00E20AB8">
      <w:pPr>
        <w:pStyle w:val="H6"/>
      </w:pPr>
      <w:r w:rsidRPr="00845F69">
        <w:t>16.2.1.1.4.1</w:t>
      </w:r>
      <w:r w:rsidRPr="00845F69">
        <w:tab/>
        <w:t>Initial conditions</w:t>
      </w:r>
    </w:p>
    <w:p w14:paraId="17C9CF73" w14:textId="77777777" w:rsidR="00E20AB8" w:rsidRPr="00845F69" w:rsidRDefault="00E20AB8" w:rsidP="00E20AB8">
      <w:r w:rsidRPr="00845F69">
        <w:t>Same as the initial conditions given in clause 6.2.1.4.1 with following exceptions:</w:t>
      </w:r>
    </w:p>
    <w:p w14:paraId="34282241" w14:textId="77777777" w:rsidR="00E20AB8" w:rsidRPr="00845F69" w:rsidRDefault="00E20AB8" w:rsidP="00E20AB8">
      <w:pPr>
        <w:pStyle w:val="B1"/>
        <w:rPr>
          <w:lang w:eastAsia="zh-CN"/>
        </w:rPr>
      </w:pPr>
      <w:r w:rsidRPr="00845F69">
        <w:rPr>
          <w:rFonts w:hint="eastAsia"/>
          <w:lang w:eastAsia="zh-CN"/>
        </w:rPr>
        <w:t>-</w:t>
      </w:r>
      <w:r w:rsidRPr="00845F69">
        <w:rPr>
          <w:lang w:eastAsia="zh-CN"/>
        </w:rPr>
        <w:tab/>
        <w:t>Table 6.2.1.4.1-1 is replaced by Table 16.2.1.1.4.1-1;</w:t>
      </w:r>
    </w:p>
    <w:p w14:paraId="02B6E94A" w14:textId="77777777" w:rsidR="00E20AB8" w:rsidRPr="00845F69" w:rsidRDefault="00E20AB8" w:rsidP="00E20AB8">
      <w:pPr>
        <w:pStyle w:val="B1"/>
        <w:rPr>
          <w:lang w:eastAsia="zh-CN"/>
        </w:rPr>
      </w:pPr>
      <w:r w:rsidRPr="00845F69">
        <w:rPr>
          <w:rFonts w:hint="eastAsia"/>
          <w:lang w:eastAsia="zh-CN"/>
        </w:rPr>
        <w:t>-</w:t>
      </w:r>
      <w:r w:rsidRPr="00845F69">
        <w:rPr>
          <w:lang w:eastAsia="zh-CN"/>
        </w:rPr>
        <w:tab/>
      </w:r>
      <w:r w:rsidRPr="00845F69">
        <w:t>Table 6.2.1.4.1-2 is replaced by Table 16.2.1.1.4.1-2;</w:t>
      </w:r>
    </w:p>
    <w:p w14:paraId="3E206EE9" w14:textId="77777777" w:rsidR="00E20AB8" w:rsidRPr="00845F69" w:rsidRDefault="00E20AB8" w:rsidP="00E20AB8">
      <w:pPr>
        <w:pStyle w:val="B1"/>
        <w:rPr>
          <w:lang w:eastAsia="zh-CN"/>
        </w:rPr>
      </w:pPr>
      <w:r w:rsidRPr="00845F69">
        <w:rPr>
          <w:rFonts w:hint="eastAsia"/>
          <w:lang w:eastAsia="zh-CN"/>
        </w:rPr>
        <w:t>-</w:t>
      </w:r>
      <w:r w:rsidRPr="00845F69">
        <w:rPr>
          <w:lang w:eastAsia="zh-CN"/>
        </w:rPr>
        <w:tab/>
      </w:r>
      <w:r w:rsidRPr="00845F69">
        <w:t>Table 6.2.1.4.1-3 is replaced by Table 16.2.1.1.4.1-3;</w:t>
      </w:r>
    </w:p>
    <w:p w14:paraId="7D4BAEDE" w14:textId="77777777" w:rsidR="00E20AB8" w:rsidRPr="00845F69" w:rsidRDefault="00E20AB8" w:rsidP="00E20AB8">
      <w:pPr>
        <w:pStyle w:val="TH"/>
      </w:pPr>
      <w:r w:rsidRPr="00845F69">
        <w:rPr>
          <w:rFonts w:eastAsia="MS Mincho"/>
        </w:rPr>
        <w:t>Table 16.2.1.1.4.1-1</w:t>
      </w:r>
      <w:r w:rsidRPr="00845F69">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20AB8" w:rsidRPr="00845F69" w14:paraId="35CEECC5" w14:textId="77777777" w:rsidTr="00E20AB8">
        <w:tc>
          <w:tcPr>
            <w:tcW w:w="2330" w:type="dxa"/>
            <w:tcBorders>
              <w:top w:val="single" w:sz="4" w:space="0" w:color="auto"/>
              <w:left w:val="single" w:sz="4" w:space="0" w:color="auto"/>
              <w:bottom w:val="single" w:sz="4" w:space="0" w:color="auto"/>
              <w:right w:val="single" w:sz="4" w:space="0" w:color="auto"/>
            </w:tcBorders>
          </w:tcPr>
          <w:p w14:paraId="5B8083C4" w14:textId="77777777" w:rsidR="00E20AB8" w:rsidRPr="00845F69" w:rsidRDefault="00E20AB8" w:rsidP="00E20AB8">
            <w:pPr>
              <w:pStyle w:val="TAH"/>
              <w:spacing w:line="254" w:lineRule="auto"/>
              <w:rPr>
                <w:rFonts w:cs="Arial"/>
                <w:szCs w:val="18"/>
              </w:rPr>
            </w:pPr>
            <w:r w:rsidRPr="00845F69">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6C4BDFA0" w14:textId="77777777" w:rsidR="00E20AB8" w:rsidRPr="00845F69" w:rsidRDefault="00E20AB8" w:rsidP="00E20AB8">
            <w:pPr>
              <w:pStyle w:val="TAH"/>
              <w:spacing w:line="254" w:lineRule="auto"/>
              <w:rPr>
                <w:rFonts w:cs="Arial"/>
                <w:szCs w:val="18"/>
              </w:rPr>
            </w:pPr>
            <w:r w:rsidRPr="00845F69">
              <w:rPr>
                <w:rFonts w:cs="Arial"/>
                <w:szCs w:val="18"/>
              </w:rPr>
              <w:t>Description</w:t>
            </w:r>
          </w:p>
        </w:tc>
      </w:tr>
      <w:tr w:rsidR="00E20AB8" w:rsidRPr="00845F69" w14:paraId="59096536" w14:textId="77777777" w:rsidTr="00E20AB8">
        <w:tc>
          <w:tcPr>
            <w:tcW w:w="2330" w:type="dxa"/>
            <w:tcBorders>
              <w:top w:val="single" w:sz="4" w:space="0" w:color="auto"/>
              <w:left w:val="single" w:sz="4" w:space="0" w:color="auto"/>
              <w:bottom w:val="single" w:sz="4" w:space="0" w:color="auto"/>
              <w:right w:val="single" w:sz="4" w:space="0" w:color="auto"/>
            </w:tcBorders>
          </w:tcPr>
          <w:p w14:paraId="5E5E0DEB" w14:textId="77777777" w:rsidR="00E20AB8" w:rsidRPr="00845F69" w:rsidRDefault="00E20AB8" w:rsidP="00E20AB8">
            <w:pPr>
              <w:pStyle w:val="TAC"/>
              <w:spacing w:line="254" w:lineRule="auto"/>
              <w:rPr>
                <w:rFonts w:cs="Arial"/>
                <w:szCs w:val="18"/>
              </w:rPr>
            </w:pPr>
            <w:r w:rsidRPr="00845F69">
              <w:t>16.2.1.1-</w:t>
            </w:r>
            <w:r w:rsidRPr="00845F69">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5948CDBB" w14:textId="77777777" w:rsidR="00E20AB8" w:rsidRPr="00845F69" w:rsidRDefault="00E20AB8" w:rsidP="00E20AB8">
            <w:pPr>
              <w:pStyle w:val="TAC"/>
              <w:spacing w:line="254" w:lineRule="auto"/>
              <w:jc w:val="left"/>
              <w:rPr>
                <w:rFonts w:cs="Arial"/>
                <w:szCs w:val="18"/>
              </w:rPr>
            </w:pPr>
            <w:r w:rsidRPr="00845F69">
              <w:rPr>
                <w:rFonts w:cs="Arial"/>
                <w:szCs w:val="18"/>
                <w:lang w:eastAsia="zh-TW"/>
              </w:rPr>
              <w:t>SSB SCS 15 kHz, data SCS 15 kHz, BW 10 MHz, NR FDD</w:t>
            </w:r>
          </w:p>
        </w:tc>
      </w:tr>
      <w:tr w:rsidR="00E20AB8" w:rsidRPr="00845F69" w14:paraId="7764A920" w14:textId="77777777" w:rsidTr="00E20AB8">
        <w:tc>
          <w:tcPr>
            <w:tcW w:w="2330" w:type="dxa"/>
            <w:tcBorders>
              <w:top w:val="single" w:sz="4" w:space="0" w:color="auto"/>
              <w:left w:val="single" w:sz="4" w:space="0" w:color="auto"/>
              <w:bottom w:val="single" w:sz="4" w:space="0" w:color="auto"/>
              <w:right w:val="single" w:sz="4" w:space="0" w:color="auto"/>
            </w:tcBorders>
            <w:vAlign w:val="center"/>
          </w:tcPr>
          <w:p w14:paraId="587CA022" w14:textId="77777777" w:rsidR="00E20AB8" w:rsidRPr="00845F69" w:rsidRDefault="00E20AB8" w:rsidP="00E20AB8">
            <w:pPr>
              <w:pStyle w:val="TAC"/>
              <w:spacing w:line="254" w:lineRule="auto"/>
              <w:rPr>
                <w:rFonts w:cs="Arial"/>
                <w:szCs w:val="18"/>
                <w:lang w:eastAsia="zh-TW"/>
              </w:rPr>
            </w:pPr>
            <w:r w:rsidRPr="00845F69">
              <w:t>16.2.1.1-</w:t>
            </w:r>
            <w:r w:rsidRPr="00845F69">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4018182F" w14:textId="77777777" w:rsidR="00E20AB8" w:rsidRPr="00845F69" w:rsidRDefault="00E20AB8" w:rsidP="00E20AB8">
            <w:pPr>
              <w:pStyle w:val="TAC"/>
              <w:spacing w:line="254" w:lineRule="auto"/>
              <w:jc w:val="left"/>
              <w:rPr>
                <w:rFonts w:cs="Arial"/>
                <w:szCs w:val="18"/>
                <w:lang w:eastAsia="zh-TW"/>
              </w:rPr>
            </w:pPr>
            <w:r w:rsidRPr="00845F69">
              <w:rPr>
                <w:lang w:eastAsia="zh-TW"/>
              </w:rPr>
              <w:t>SSB SCS 15 kHz, data SCS 15 kHz, BW 10 MHz, NR TDD</w:t>
            </w:r>
          </w:p>
        </w:tc>
      </w:tr>
      <w:tr w:rsidR="00E20AB8" w:rsidRPr="00845F69" w14:paraId="2C330D2B" w14:textId="77777777" w:rsidTr="00E20AB8">
        <w:tc>
          <w:tcPr>
            <w:tcW w:w="2330" w:type="dxa"/>
            <w:tcBorders>
              <w:top w:val="single" w:sz="4" w:space="0" w:color="auto"/>
              <w:left w:val="single" w:sz="4" w:space="0" w:color="auto"/>
              <w:bottom w:val="single" w:sz="4" w:space="0" w:color="auto"/>
              <w:right w:val="single" w:sz="4" w:space="0" w:color="auto"/>
            </w:tcBorders>
            <w:vAlign w:val="center"/>
          </w:tcPr>
          <w:p w14:paraId="6BB91999" w14:textId="77777777" w:rsidR="00E20AB8" w:rsidRPr="00845F69" w:rsidRDefault="00E20AB8" w:rsidP="00E20AB8">
            <w:pPr>
              <w:pStyle w:val="TAC"/>
              <w:spacing w:line="254" w:lineRule="auto"/>
              <w:rPr>
                <w:rFonts w:cs="Arial"/>
                <w:szCs w:val="18"/>
                <w:lang w:eastAsia="zh-TW"/>
              </w:rPr>
            </w:pPr>
            <w:r w:rsidRPr="00845F69">
              <w:t>16.2.1.1-</w:t>
            </w:r>
            <w:r w:rsidRPr="00845F69">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3717EEDB" w14:textId="77777777" w:rsidR="00E20AB8" w:rsidRPr="00845F69" w:rsidRDefault="00E20AB8" w:rsidP="00E20AB8">
            <w:pPr>
              <w:pStyle w:val="TAC"/>
              <w:spacing w:line="254" w:lineRule="auto"/>
              <w:jc w:val="left"/>
              <w:rPr>
                <w:rFonts w:cs="Arial"/>
                <w:szCs w:val="18"/>
                <w:lang w:eastAsia="zh-TW"/>
              </w:rPr>
            </w:pPr>
            <w:r w:rsidRPr="00845F69">
              <w:rPr>
                <w:lang w:eastAsia="zh-TW"/>
              </w:rPr>
              <w:t>SSB SCS 30 kHz, data SCS 30 kHz, BW 20 MHz, NR TDD</w:t>
            </w:r>
          </w:p>
        </w:tc>
      </w:tr>
      <w:tr w:rsidR="00E20AB8" w:rsidRPr="00845F69" w14:paraId="79D9FBD8" w14:textId="77777777" w:rsidTr="00E20AB8">
        <w:tc>
          <w:tcPr>
            <w:tcW w:w="2330" w:type="dxa"/>
            <w:tcBorders>
              <w:top w:val="single" w:sz="4" w:space="0" w:color="auto"/>
              <w:left w:val="single" w:sz="4" w:space="0" w:color="auto"/>
              <w:bottom w:val="single" w:sz="4" w:space="0" w:color="auto"/>
              <w:right w:val="single" w:sz="4" w:space="0" w:color="auto"/>
            </w:tcBorders>
            <w:vAlign w:val="center"/>
          </w:tcPr>
          <w:p w14:paraId="3D8CFAA5" w14:textId="77777777" w:rsidR="00E20AB8" w:rsidRPr="00845F69" w:rsidRDefault="00E20AB8" w:rsidP="00E20AB8">
            <w:pPr>
              <w:pStyle w:val="TAC"/>
              <w:spacing w:line="254" w:lineRule="auto"/>
              <w:rPr>
                <w:rFonts w:cs="Arial"/>
                <w:szCs w:val="18"/>
                <w:lang w:eastAsia="zh-TW"/>
              </w:rPr>
            </w:pPr>
            <w:r w:rsidRPr="00845F69">
              <w:t>16.2.1.1-</w:t>
            </w:r>
            <w:r w:rsidRPr="00845F69">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6478657B" w14:textId="77777777" w:rsidR="00E20AB8" w:rsidRPr="00845F69" w:rsidRDefault="00E20AB8" w:rsidP="00E20AB8">
            <w:pPr>
              <w:pStyle w:val="TAC"/>
              <w:spacing w:line="254" w:lineRule="auto"/>
              <w:jc w:val="left"/>
              <w:rPr>
                <w:rFonts w:cs="Arial"/>
                <w:szCs w:val="18"/>
                <w:lang w:eastAsia="zh-TW"/>
              </w:rPr>
            </w:pPr>
            <w:r w:rsidRPr="00845F69">
              <w:rPr>
                <w:lang w:eastAsia="zh-TW"/>
              </w:rPr>
              <w:t>SSB SCS 15 kHz, data SCS 15 kHz, BW 10 MHz, NR HD-FDD</w:t>
            </w:r>
          </w:p>
        </w:tc>
      </w:tr>
      <w:tr w:rsidR="00E20AB8" w:rsidRPr="00845F69" w14:paraId="12B237C6" w14:textId="77777777" w:rsidTr="00E20AB8">
        <w:tc>
          <w:tcPr>
            <w:tcW w:w="9622" w:type="dxa"/>
            <w:gridSpan w:val="2"/>
            <w:tcBorders>
              <w:top w:val="single" w:sz="4" w:space="0" w:color="auto"/>
              <w:left w:val="single" w:sz="4" w:space="0" w:color="auto"/>
              <w:bottom w:val="single" w:sz="4" w:space="0" w:color="auto"/>
              <w:right w:val="single" w:sz="4" w:space="0" w:color="auto"/>
            </w:tcBorders>
          </w:tcPr>
          <w:p w14:paraId="3A9F7758" w14:textId="77777777" w:rsidR="00E20AB8" w:rsidRPr="00845F69" w:rsidRDefault="00E20AB8" w:rsidP="00E20AB8">
            <w:pPr>
              <w:pStyle w:val="TAN"/>
              <w:spacing w:line="254" w:lineRule="auto"/>
              <w:rPr>
                <w:rFonts w:cs="Arial"/>
                <w:szCs w:val="18"/>
              </w:rPr>
            </w:pPr>
            <w:r w:rsidRPr="00845F69">
              <w:rPr>
                <w:rFonts w:cs="Arial"/>
                <w:szCs w:val="18"/>
              </w:rPr>
              <w:t>Note:</w:t>
            </w:r>
            <w:r w:rsidRPr="00845F69">
              <w:rPr>
                <w:rFonts w:cs="Arial"/>
                <w:szCs w:val="18"/>
              </w:rPr>
              <w:tab/>
              <w:t>The UE is only required to be tested in one of the supported test configurations</w:t>
            </w:r>
          </w:p>
        </w:tc>
      </w:tr>
    </w:tbl>
    <w:p w14:paraId="5A12615F" w14:textId="77777777" w:rsidR="00E20AB8" w:rsidRPr="00845F69" w:rsidRDefault="00E20AB8" w:rsidP="00E20AB8"/>
    <w:p w14:paraId="0E2E6D6E" w14:textId="77777777" w:rsidR="00E20AB8" w:rsidRPr="00845F69" w:rsidRDefault="00E20AB8" w:rsidP="00E20AB8">
      <w:pPr>
        <w:pStyle w:val="TH"/>
      </w:pPr>
      <w:r w:rsidRPr="00845F69">
        <w:t xml:space="preserve">Table </w:t>
      </w:r>
      <w:r w:rsidRPr="00845F69">
        <w:rPr>
          <w:rFonts w:eastAsia="MS Mincho"/>
        </w:rPr>
        <w:t>16.2.1.1.4.1</w:t>
      </w:r>
      <w:r w:rsidRPr="00845F69">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20AB8" w:rsidRPr="00845F69" w14:paraId="62945595"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2628C85D" w14:textId="77777777" w:rsidR="00E20AB8" w:rsidRPr="00845F69" w:rsidRDefault="00E20AB8" w:rsidP="00E20AB8">
            <w:pPr>
              <w:pStyle w:val="TAH"/>
              <w:keepNext w:val="0"/>
              <w:keepLines w:val="0"/>
            </w:pPr>
            <w:r w:rsidRPr="00845F69">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59B627E" w14:textId="77777777" w:rsidR="00E20AB8" w:rsidRPr="00845F69" w:rsidRDefault="00E20AB8" w:rsidP="00E20AB8">
            <w:pPr>
              <w:pStyle w:val="TAH"/>
              <w:keepNext w:val="0"/>
              <w:keepLines w:val="0"/>
            </w:pPr>
            <w:r w:rsidRPr="00845F69">
              <w:t>Value</w:t>
            </w:r>
          </w:p>
        </w:tc>
        <w:tc>
          <w:tcPr>
            <w:tcW w:w="3961" w:type="dxa"/>
            <w:tcBorders>
              <w:top w:val="single" w:sz="4" w:space="0" w:color="auto"/>
              <w:left w:val="single" w:sz="4" w:space="0" w:color="auto"/>
              <w:bottom w:val="single" w:sz="4" w:space="0" w:color="auto"/>
              <w:right w:val="single" w:sz="4" w:space="0" w:color="auto"/>
            </w:tcBorders>
            <w:hideMark/>
          </w:tcPr>
          <w:p w14:paraId="351E32EC" w14:textId="77777777" w:rsidR="00E20AB8" w:rsidRPr="00845F69" w:rsidRDefault="00E20AB8" w:rsidP="00E20AB8">
            <w:pPr>
              <w:pStyle w:val="TAH"/>
              <w:keepNext w:val="0"/>
              <w:keepLines w:val="0"/>
            </w:pPr>
            <w:r w:rsidRPr="00845F69">
              <w:t>Comment</w:t>
            </w:r>
          </w:p>
        </w:tc>
      </w:tr>
      <w:tr w:rsidR="00E20AB8" w:rsidRPr="00845F69" w14:paraId="6E16618A"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6FA42AC4" w14:textId="77777777" w:rsidR="00E20AB8" w:rsidRPr="00845F69" w:rsidRDefault="00E20AB8" w:rsidP="00E20AB8">
            <w:pPr>
              <w:pStyle w:val="TAL"/>
              <w:keepNext w:val="0"/>
              <w:keepLines w:val="0"/>
            </w:pPr>
            <w:r w:rsidRPr="00845F69">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080981CA" w14:textId="77777777" w:rsidR="00E20AB8" w:rsidRPr="00845F69" w:rsidRDefault="00E20AB8" w:rsidP="00E20AB8">
            <w:pPr>
              <w:pStyle w:val="TAL"/>
              <w:keepNext w:val="0"/>
              <w:keepLines w:val="0"/>
            </w:pPr>
            <w:r w:rsidRPr="00845F69">
              <w:t>NC</w:t>
            </w:r>
          </w:p>
        </w:tc>
        <w:tc>
          <w:tcPr>
            <w:tcW w:w="3961" w:type="dxa"/>
            <w:tcBorders>
              <w:top w:val="single" w:sz="4" w:space="0" w:color="auto"/>
              <w:left w:val="single" w:sz="4" w:space="0" w:color="auto"/>
              <w:bottom w:val="single" w:sz="4" w:space="0" w:color="auto"/>
              <w:right w:val="single" w:sz="4" w:space="0" w:color="auto"/>
            </w:tcBorders>
            <w:hideMark/>
          </w:tcPr>
          <w:p w14:paraId="6FC4DB1A" w14:textId="77777777" w:rsidR="00E20AB8" w:rsidRPr="00845F69" w:rsidRDefault="00E20AB8" w:rsidP="00E20AB8">
            <w:pPr>
              <w:pStyle w:val="TAL"/>
              <w:keepNext w:val="0"/>
              <w:keepLines w:val="0"/>
            </w:pPr>
            <w:r w:rsidRPr="00845F69">
              <w:t>As specified in TS 38.508-1 [14] clause 4.1.</w:t>
            </w:r>
          </w:p>
        </w:tc>
      </w:tr>
      <w:tr w:rsidR="00E20AB8" w:rsidRPr="00845F69" w14:paraId="2B902F16"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6BA8D6F4" w14:textId="77777777" w:rsidR="00E20AB8" w:rsidRPr="00845F69" w:rsidRDefault="00E20AB8" w:rsidP="00E20AB8">
            <w:pPr>
              <w:pStyle w:val="TAL"/>
              <w:keepNext w:val="0"/>
              <w:keepLines w:val="0"/>
            </w:pPr>
            <w:r w:rsidRPr="00845F69">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474B372A" w14:textId="77777777" w:rsidR="00E20AB8" w:rsidRPr="00845F69" w:rsidRDefault="00E20AB8" w:rsidP="00E20AB8">
            <w:pPr>
              <w:pStyle w:val="TAL"/>
              <w:keepNext w:val="0"/>
              <w:keepLines w:val="0"/>
            </w:pPr>
            <w:r w:rsidRPr="00845F69">
              <w:t>As specified in Annex E, table E.14-1 and TS 38.508-1 [14] clause 4.3.1.</w:t>
            </w:r>
          </w:p>
        </w:tc>
      </w:tr>
      <w:tr w:rsidR="00E20AB8" w:rsidRPr="00845F69" w14:paraId="7D4B0CA3"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556B16E3" w14:textId="77777777" w:rsidR="00E20AB8" w:rsidRPr="00845F69" w:rsidRDefault="00E20AB8" w:rsidP="00E20AB8">
            <w:pPr>
              <w:pStyle w:val="TAL"/>
              <w:keepNext w:val="0"/>
              <w:keepLines w:val="0"/>
            </w:pPr>
            <w:r w:rsidRPr="00845F69">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0859EFA4" w14:textId="77777777" w:rsidR="00E20AB8" w:rsidRPr="00845F69" w:rsidRDefault="00E20AB8" w:rsidP="00E20AB8">
            <w:pPr>
              <w:pStyle w:val="TAL"/>
              <w:keepNext w:val="0"/>
              <w:keepLines w:val="0"/>
            </w:pPr>
            <w:r w:rsidRPr="00845F69">
              <w:t xml:space="preserve">As specified by the test configuration selected from </w:t>
            </w:r>
            <w:r w:rsidRPr="00845F69">
              <w:rPr>
                <w:rFonts w:eastAsia="MS Mincho"/>
              </w:rPr>
              <w:t>Table 16.2.1.1.4.1-1</w:t>
            </w:r>
            <w:r w:rsidRPr="00845F69">
              <w:t>.</w:t>
            </w:r>
          </w:p>
        </w:tc>
      </w:tr>
      <w:tr w:rsidR="00E20AB8" w:rsidRPr="00845F69" w14:paraId="06B008F9"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4330D3E8" w14:textId="77777777" w:rsidR="00E20AB8" w:rsidRPr="00845F69" w:rsidRDefault="00E20AB8" w:rsidP="00E20AB8">
            <w:pPr>
              <w:pStyle w:val="TAL"/>
              <w:keepNext w:val="0"/>
              <w:keepLines w:val="0"/>
            </w:pPr>
            <w:r w:rsidRPr="00845F69">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33E4D83" w14:textId="77777777" w:rsidR="00E20AB8" w:rsidRPr="00845F69" w:rsidRDefault="00E20AB8" w:rsidP="00E20AB8">
            <w:pPr>
              <w:pStyle w:val="TAL"/>
              <w:keepNext w:val="0"/>
              <w:keepLines w:val="0"/>
            </w:pPr>
            <w:r w:rsidRPr="00845F69">
              <w:t>AWGN</w:t>
            </w:r>
          </w:p>
        </w:tc>
        <w:tc>
          <w:tcPr>
            <w:tcW w:w="3961" w:type="dxa"/>
            <w:tcBorders>
              <w:top w:val="single" w:sz="4" w:space="0" w:color="auto"/>
              <w:left w:val="single" w:sz="4" w:space="0" w:color="auto"/>
              <w:bottom w:val="single" w:sz="4" w:space="0" w:color="auto"/>
              <w:right w:val="single" w:sz="4" w:space="0" w:color="auto"/>
            </w:tcBorders>
            <w:hideMark/>
          </w:tcPr>
          <w:p w14:paraId="48307973" w14:textId="77777777" w:rsidR="00E20AB8" w:rsidRPr="00845F69" w:rsidRDefault="00E20AB8" w:rsidP="00E20AB8">
            <w:pPr>
              <w:pStyle w:val="TAL"/>
              <w:keepNext w:val="0"/>
              <w:keepLines w:val="0"/>
            </w:pPr>
            <w:r w:rsidRPr="00845F69">
              <w:t>As specified in clause C.2.2.</w:t>
            </w:r>
          </w:p>
        </w:tc>
      </w:tr>
      <w:tr w:rsidR="00E20AB8" w:rsidRPr="00845F69" w14:paraId="72BC1155" w14:textId="77777777" w:rsidTr="00E20AB8">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A54E3EB" w14:textId="77777777" w:rsidR="00E20AB8" w:rsidRPr="00845F69" w:rsidRDefault="00E20AB8" w:rsidP="00E20AB8">
            <w:pPr>
              <w:pStyle w:val="TAL"/>
              <w:keepNext w:val="0"/>
              <w:keepLines w:val="0"/>
            </w:pPr>
            <w:r w:rsidRPr="00845F69">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15B86F56" w14:textId="77777777" w:rsidR="00E20AB8" w:rsidRPr="00845F69" w:rsidRDefault="00E20AB8" w:rsidP="00E20AB8">
            <w:pPr>
              <w:pStyle w:val="TAL"/>
              <w:keepNext w:val="0"/>
              <w:keepLines w:val="0"/>
            </w:pPr>
            <w:r w:rsidRPr="00845F69">
              <w:t>TE Part</w:t>
            </w:r>
          </w:p>
        </w:tc>
        <w:tc>
          <w:tcPr>
            <w:tcW w:w="2672" w:type="dxa"/>
            <w:tcBorders>
              <w:top w:val="single" w:sz="4" w:space="0" w:color="auto"/>
              <w:left w:val="single" w:sz="4" w:space="0" w:color="auto"/>
              <w:bottom w:val="single" w:sz="4" w:space="0" w:color="auto"/>
              <w:right w:val="single" w:sz="4" w:space="0" w:color="auto"/>
            </w:tcBorders>
            <w:hideMark/>
          </w:tcPr>
          <w:p w14:paraId="5F93FC39" w14:textId="77777777" w:rsidR="00E20AB8" w:rsidRPr="00845F69" w:rsidRDefault="00E20AB8" w:rsidP="00E20AB8">
            <w:pPr>
              <w:pStyle w:val="TAL"/>
              <w:keepNext w:val="0"/>
              <w:keepLines w:val="0"/>
            </w:pPr>
            <w:r w:rsidRPr="00845F69">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400992" w14:textId="77777777" w:rsidR="00E20AB8" w:rsidRPr="00845F69" w:rsidRDefault="00E20AB8" w:rsidP="00E20AB8">
            <w:pPr>
              <w:pStyle w:val="TAL"/>
              <w:keepNext w:val="0"/>
              <w:keepLines w:val="0"/>
            </w:pPr>
            <w:r w:rsidRPr="00845F69">
              <w:t>As specified in TS 38.508-1 [14] Annex A.</w:t>
            </w:r>
          </w:p>
        </w:tc>
      </w:tr>
      <w:tr w:rsidR="00E20AB8" w:rsidRPr="00845F69" w14:paraId="199E49B6" w14:textId="77777777" w:rsidTr="00E20AB8">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3F1EE47" w14:textId="77777777" w:rsidR="00E20AB8" w:rsidRPr="00845F69" w:rsidRDefault="00E20AB8" w:rsidP="00E20AB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4EF222" w14:textId="77777777" w:rsidR="00E20AB8" w:rsidRPr="00845F69" w:rsidRDefault="00E20AB8" w:rsidP="00E20AB8">
            <w:pPr>
              <w:pStyle w:val="TAL"/>
              <w:keepNext w:val="0"/>
              <w:keepLines w:val="0"/>
            </w:pPr>
            <w:r w:rsidRPr="00845F69">
              <w:t>DUT Part</w:t>
            </w:r>
          </w:p>
        </w:tc>
        <w:tc>
          <w:tcPr>
            <w:tcW w:w="2672" w:type="dxa"/>
            <w:tcBorders>
              <w:top w:val="single" w:sz="4" w:space="0" w:color="auto"/>
              <w:left w:val="single" w:sz="4" w:space="0" w:color="auto"/>
              <w:bottom w:val="single" w:sz="4" w:space="0" w:color="auto"/>
              <w:right w:val="single" w:sz="4" w:space="0" w:color="auto"/>
            </w:tcBorders>
            <w:hideMark/>
          </w:tcPr>
          <w:p w14:paraId="66ABE21C" w14:textId="77777777" w:rsidR="00E20AB8" w:rsidRPr="00845F69" w:rsidRDefault="00E20AB8" w:rsidP="00E20AB8">
            <w:pPr>
              <w:pStyle w:val="TAL"/>
              <w:keepNext w:val="0"/>
              <w:keepLines w:val="0"/>
            </w:pPr>
            <w:r w:rsidRPr="00845F69">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0E2B41" w14:textId="77777777" w:rsidR="00E20AB8" w:rsidRPr="00845F69" w:rsidRDefault="00E20AB8" w:rsidP="00E20AB8">
            <w:pPr>
              <w:spacing w:after="0"/>
              <w:rPr>
                <w:rFonts w:ascii="Arial" w:hAnsi="Arial"/>
                <w:sz w:val="18"/>
              </w:rPr>
            </w:pPr>
          </w:p>
        </w:tc>
      </w:tr>
      <w:tr w:rsidR="00E20AB8" w:rsidRPr="00845F69" w14:paraId="425FA53C"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687E9093" w14:textId="77777777" w:rsidR="00E20AB8" w:rsidRPr="00845F69" w:rsidRDefault="00E20AB8" w:rsidP="00E20AB8">
            <w:pPr>
              <w:pStyle w:val="TAL"/>
              <w:keepNext w:val="0"/>
              <w:keepLines w:val="0"/>
            </w:pPr>
            <w:r w:rsidRPr="00845F69">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5A7D3FDA" w14:textId="77777777" w:rsidR="00E20AB8" w:rsidRPr="00845F69" w:rsidRDefault="00E20AB8" w:rsidP="00E20AB8">
            <w:pPr>
              <w:pStyle w:val="TAL"/>
              <w:keepNext w:val="0"/>
              <w:keepLines w:val="0"/>
            </w:pPr>
            <w:r w:rsidRPr="00845F69">
              <w:t>N/A</w:t>
            </w:r>
          </w:p>
        </w:tc>
        <w:tc>
          <w:tcPr>
            <w:tcW w:w="3961" w:type="dxa"/>
            <w:tcBorders>
              <w:top w:val="single" w:sz="4" w:space="0" w:color="auto"/>
              <w:left w:val="single" w:sz="4" w:space="0" w:color="auto"/>
              <w:bottom w:val="single" w:sz="4" w:space="0" w:color="auto"/>
              <w:right w:val="single" w:sz="4" w:space="0" w:color="auto"/>
            </w:tcBorders>
          </w:tcPr>
          <w:p w14:paraId="12076FFB" w14:textId="77777777" w:rsidR="00E20AB8" w:rsidRPr="00845F69" w:rsidRDefault="00E20AB8" w:rsidP="00E20AB8">
            <w:pPr>
              <w:pStyle w:val="TAL"/>
              <w:keepNext w:val="0"/>
              <w:keepLines w:val="0"/>
            </w:pPr>
          </w:p>
        </w:tc>
      </w:tr>
    </w:tbl>
    <w:p w14:paraId="6A52B959" w14:textId="77777777" w:rsidR="00E20AB8" w:rsidRPr="00845F69" w:rsidRDefault="00E20AB8" w:rsidP="00E20AB8">
      <w:pPr>
        <w:rPr>
          <w:lang w:eastAsia="sv-SE"/>
        </w:rPr>
      </w:pPr>
    </w:p>
    <w:p w14:paraId="029D8146" w14:textId="77777777" w:rsidR="00E20AB8" w:rsidRPr="00845F69" w:rsidRDefault="00E20AB8" w:rsidP="00E20AB8">
      <w:pPr>
        <w:pStyle w:val="TH"/>
      </w:pPr>
      <w:r w:rsidRPr="00845F69">
        <w:lastRenderedPageBreak/>
        <w:t xml:space="preserve">Table </w:t>
      </w:r>
      <w:r w:rsidRPr="00845F69">
        <w:rPr>
          <w:rFonts w:eastAsia="MS Mincho"/>
        </w:rPr>
        <w:t>16.2.1.1.4.1</w:t>
      </w:r>
      <w:r w:rsidRPr="00845F69">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E20AB8" w:rsidRPr="00845F69" w14:paraId="09CD36DA"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vAlign w:val="center"/>
          </w:tcPr>
          <w:p w14:paraId="6F750A28" w14:textId="77777777" w:rsidR="00E20AB8" w:rsidRPr="00845F69" w:rsidRDefault="00E20AB8" w:rsidP="00E20AB8">
            <w:pPr>
              <w:pStyle w:val="TAH"/>
              <w:spacing w:line="256" w:lineRule="auto"/>
            </w:pPr>
            <w:r w:rsidRPr="00845F69">
              <w:t>Parameter</w:t>
            </w:r>
          </w:p>
        </w:tc>
        <w:tc>
          <w:tcPr>
            <w:tcW w:w="367" w:type="pct"/>
            <w:tcBorders>
              <w:top w:val="single" w:sz="4" w:space="0" w:color="auto"/>
              <w:left w:val="single" w:sz="4" w:space="0" w:color="auto"/>
              <w:bottom w:val="single" w:sz="4" w:space="0" w:color="auto"/>
              <w:right w:val="single" w:sz="4" w:space="0" w:color="auto"/>
            </w:tcBorders>
            <w:vAlign w:val="center"/>
          </w:tcPr>
          <w:p w14:paraId="7813956B" w14:textId="77777777" w:rsidR="00E20AB8" w:rsidRPr="00845F69" w:rsidRDefault="00E20AB8" w:rsidP="00E20AB8">
            <w:pPr>
              <w:pStyle w:val="TAH"/>
              <w:spacing w:line="256" w:lineRule="auto"/>
            </w:pPr>
            <w:r w:rsidRPr="00845F69">
              <w:t>Unit</w:t>
            </w:r>
          </w:p>
        </w:tc>
        <w:tc>
          <w:tcPr>
            <w:tcW w:w="1031" w:type="pct"/>
            <w:tcBorders>
              <w:top w:val="single" w:sz="4" w:space="0" w:color="auto"/>
              <w:left w:val="single" w:sz="4" w:space="0" w:color="auto"/>
              <w:bottom w:val="single" w:sz="4" w:space="0" w:color="auto"/>
              <w:right w:val="single" w:sz="4" w:space="0" w:color="auto"/>
            </w:tcBorders>
            <w:vAlign w:val="center"/>
          </w:tcPr>
          <w:p w14:paraId="22582894" w14:textId="77777777" w:rsidR="00E20AB8" w:rsidRPr="00845F69" w:rsidRDefault="00E20AB8" w:rsidP="00E20AB8">
            <w:pPr>
              <w:pStyle w:val="TAH"/>
              <w:spacing w:line="256" w:lineRule="auto"/>
            </w:pPr>
            <w:r w:rsidRPr="00845F69">
              <w:t>Value</w:t>
            </w:r>
          </w:p>
        </w:tc>
        <w:tc>
          <w:tcPr>
            <w:tcW w:w="1322" w:type="pct"/>
            <w:tcBorders>
              <w:top w:val="single" w:sz="4" w:space="0" w:color="auto"/>
              <w:left w:val="single" w:sz="4" w:space="0" w:color="auto"/>
              <w:bottom w:val="single" w:sz="4" w:space="0" w:color="auto"/>
              <w:right w:val="single" w:sz="4" w:space="0" w:color="auto"/>
            </w:tcBorders>
          </w:tcPr>
          <w:p w14:paraId="2B196F3D" w14:textId="77777777" w:rsidR="00E20AB8" w:rsidRPr="00845F69" w:rsidRDefault="00E20AB8" w:rsidP="00E20AB8">
            <w:pPr>
              <w:pStyle w:val="TAH"/>
              <w:spacing w:line="256" w:lineRule="auto"/>
            </w:pPr>
            <w:r w:rsidRPr="00845F69">
              <w:t>Comment</w:t>
            </w:r>
          </w:p>
        </w:tc>
      </w:tr>
      <w:tr w:rsidR="00E20AB8" w:rsidRPr="00845F69" w14:paraId="3C65FB57"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20BE0BCF" w14:textId="77777777" w:rsidR="00E20AB8" w:rsidRPr="00845F69" w:rsidRDefault="00E20AB8" w:rsidP="00E20AB8">
            <w:pPr>
              <w:pStyle w:val="TAL"/>
              <w:spacing w:line="256" w:lineRule="auto"/>
            </w:pPr>
            <w:r w:rsidRPr="00845F69">
              <w:t>Duplex mode</w:t>
            </w:r>
          </w:p>
        </w:tc>
        <w:tc>
          <w:tcPr>
            <w:tcW w:w="698" w:type="pct"/>
            <w:tcBorders>
              <w:top w:val="single" w:sz="4" w:space="0" w:color="auto"/>
              <w:left w:val="single" w:sz="4" w:space="0" w:color="auto"/>
              <w:bottom w:val="nil"/>
              <w:right w:val="single" w:sz="4" w:space="0" w:color="auto"/>
            </w:tcBorders>
          </w:tcPr>
          <w:p w14:paraId="35D7CA09" w14:textId="77777777" w:rsidR="00E20AB8" w:rsidRPr="00845F69" w:rsidRDefault="00E20AB8" w:rsidP="00E20AB8">
            <w:pPr>
              <w:pStyle w:val="TAC"/>
              <w:spacing w:line="256" w:lineRule="auto"/>
              <w:jc w:val="left"/>
            </w:pPr>
            <w:r w:rsidRPr="00845F69">
              <w:t>Config 1</w:t>
            </w:r>
          </w:p>
        </w:tc>
        <w:tc>
          <w:tcPr>
            <w:tcW w:w="367" w:type="pct"/>
            <w:tcBorders>
              <w:top w:val="single" w:sz="4" w:space="0" w:color="auto"/>
              <w:left w:val="single" w:sz="4" w:space="0" w:color="auto"/>
              <w:bottom w:val="nil"/>
              <w:right w:val="single" w:sz="4" w:space="0" w:color="auto"/>
            </w:tcBorders>
          </w:tcPr>
          <w:p w14:paraId="326E79D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344D3EB" w14:textId="77777777" w:rsidR="00E20AB8" w:rsidRPr="00845F69" w:rsidRDefault="00E20AB8" w:rsidP="00E20AB8">
            <w:pPr>
              <w:pStyle w:val="TAC"/>
              <w:spacing w:line="256" w:lineRule="auto"/>
            </w:pPr>
            <w:r w:rsidRPr="00845F69">
              <w:t>FDD</w:t>
            </w:r>
          </w:p>
        </w:tc>
        <w:tc>
          <w:tcPr>
            <w:tcW w:w="1322" w:type="pct"/>
            <w:tcBorders>
              <w:top w:val="single" w:sz="4" w:space="0" w:color="auto"/>
              <w:left w:val="single" w:sz="4" w:space="0" w:color="auto"/>
              <w:bottom w:val="single" w:sz="4" w:space="0" w:color="auto"/>
              <w:right w:val="single" w:sz="4" w:space="0" w:color="auto"/>
            </w:tcBorders>
          </w:tcPr>
          <w:p w14:paraId="1282BBA9" w14:textId="77777777" w:rsidR="00E20AB8" w:rsidRPr="00845F69" w:rsidRDefault="00E20AB8" w:rsidP="00E20AB8">
            <w:pPr>
              <w:pStyle w:val="TAC"/>
              <w:spacing w:line="256" w:lineRule="auto"/>
            </w:pPr>
          </w:p>
        </w:tc>
      </w:tr>
      <w:tr w:rsidR="00E20AB8" w:rsidRPr="00845F69" w14:paraId="7353065F" w14:textId="77777777" w:rsidTr="00E20AB8">
        <w:trPr>
          <w:trHeight w:val="187"/>
          <w:jc w:val="center"/>
        </w:trPr>
        <w:tc>
          <w:tcPr>
            <w:tcW w:w="1582" w:type="pct"/>
            <w:vMerge/>
            <w:tcBorders>
              <w:left w:val="single" w:sz="4" w:space="0" w:color="auto"/>
              <w:right w:val="single" w:sz="4" w:space="0" w:color="auto"/>
            </w:tcBorders>
          </w:tcPr>
          <w:p w14:paraId="2F68143E"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46DD6DFB" w14:textId="77777777" w:rsidR="00E20AB8" w:rsidRPr="00845F69" w:rsidRDefault="00E20AB8" w:rsidP="00E20AB8">
            <w:pPr>
              <w:pStyle w:val="TAC"/>
              <w:spacing w:line="256" w:lineRule="auto"/>
              <w:jc w:val="left"/>
            </w:pPr>
            <w:r w:rsidRPr="00845F69">
              <w:t>Config 2,3</w:t>
            </w:r>
          </w:p>
        </w:tc>
        <w:tc>
          <w:tcPr>
            <w:tcW w:w="367" w:type="pct"/>
            <w:tcBorders>
              <w:top w:val="single" w:sz="4" w:space="0" w:color="auto"/>
              <w:left w:val="single" w:sz="4" w:space="0" w:color="auto"/>
              <w:bottom w:val="nil"/>
              <w:right w:val="single" w:sz="4" w:space="0" w:color="auto"/>
            </w:tcBorders>
          </w:tcPr>
          <w:p w14:paraId="37D11FC2"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CBC2CB1" w14:textId="77777777" w:rsidR="00E20AB8" w:rsidRPr="00845F69" w:rsidRDefault="00E20AB8" w:rsidP="00E20AB8">
            <w:pPr>
              <w:pStyle w:val="TAC"/>
              <w:spacing w:line="256" w:lineRule="auto"/>
            </w:pPr>
            <w:r w:rsidRPr="00845F69">
              <w:t>TDD</w:t>
            </w:r>
          </w:p>
        </w:tc>
        <w:tc>
          <w:tcPr>
            <w:tcW w:w="1322" w:type="pct"/>
            <w:tcBorders>
              <w:top w:val="single" w:sz="4" w:space="0" w:color="auto"/>
              <w:left w:val="single" w:sz="4" w:space="0" w:color="auto"/>
              <w:bottom w:val="single" w:sz="4" w:space="0" w:color="auto"/>
              <w:right w:val="single" w:sz="4" w:space="0" w:color="auto"/>
            </w:tcBorders>
          </w:tcPr>
          <w:p w14:paraId="0A0B6CA1" w14:textId="77777777" w:rsidR="00E20AB8" w:rsidRPr="00845F69" w:rsidRDefault="00E20AB8" w:rsidP="00E20AB8">
            <w:pPr>
              <w:pStyle w:val="TAC"/>
              <w:spacing w:line="256" w:lineRule="auto"/>
            </w:pPr>
          </w:p>
        </w:tc>
      </w:tr>
      <w:tr w:rsidR="00E20AB8" w:rsidRPr="00845F69" w14:paraId="0E1CE256" w14:textId="77777777" w:rsidTr="00E20AB8">
        <w:trPr>
          <w:trHeight w:val="187"/>
          <w:jc w:val="center"/>
        </w:trPr>
        <w:tc>
          <w:tcPr>
            <w:tcW w:w="1582" w:type="pct"/>
            <w:vMerge/>
            <w:tcBorders>
              <w:left w:val="single" w:sz="4" w:space="0" w:color="auto"/>
              <w:right w:val="single" w:sz="4" w:space="0" w:color="auto"/>
            </w:tcBorders>
          </w:tcPr>
          <w:p w14:paraId="532858F5"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4DE97EF4" w14:textId="77777777" w:rsidR="00E20AB8" w:rsidRPr="00845F69" w:rsidRDefault="00E20AB8" w:rsidP="00E20AB8">
            <w:pPr>
              <w:pStyle w:val="TAC"/>
              <w:spacing w:line="256" w:lineRule="auto"/>
              <w:jc w:val="left"/>
            </w:pPr>
            <w:r w:rsidRPr="00845F69">
              <w:t>Config 4</w:t>
            </w:r>
          </w:p>
        </w:tc>
        <w:tc>
          <w:tcPr>
            <w:tcW w:w="367" w:type="pct"/>
            <w:tcBorders>
              <w:top w:val="single" w:sz="4" w:space="0" w:color="auto"/>
              <w:left w:val="single" w:sz="4" w:space="0" w:color="auto"/>
              <w:bottom w:val="nil"/>
              <w:right w:val="single" w:sz="4" w:space="0" w:color="auto"/>
            </w:tcBorders>
          </w:tcPr>
          <w:p w14:paraId="11B82937"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111DCE6" w14:textId="77777777" w:rsidR="00E20AB8" w:rsidRPr="00845F69" w:rsidRDefault="00E20AB8" w:rsidP="00E20AB8">
            <w:pPr>
              <w:pStyle w:val="TAC"/>
              <w:spacing w:line="256" w:lineRule="auto"/>
            </w:pPr>
            <w:r w:rsidRPr="00845F69">
              <w:t>HD-FDD</w:t>
            </w:r>
          </w:p>
        </w:tc>
        <w:tc>
          <w:tcPr>
            <w:tcW w:w="1322" w:type="pct"/>
            <w:tcBorders>
              <w:top w:val="single" w:sz="4" w:space="0" w:color="auto"/>
              <w:left w:val="single" w:sz="4" w:space="0" w:color="auto"/>
              <w:bottom w:val="single" w:sz="4" w:space="0" w:color="auto"/>
              <w:right w:val="single" w:sz="4" w:space="0" w:color="auto"/>
            </w:tcBorders>
          </w:tcPr>
          <w:p w14:paraId="05544D0F" w14:textId="77777777" w:rsidR="00E20AB8" w:rsidRPr="00845F69" w:rsidRDefault="00E20AB8" w:rsidP="00E20AB8">
            <w:pPr>
              <w:pStyle w:val="TAC"/>
              <w:spacing w:line="256" w:lineRule="auto"/>
            </w:pPr>
          </w:p>
        </w:tc>
      </w:tr>
      <w:tr w:rsidR="00E20AB8" w:rsidRPr="00845F69" w14:paraId="70178E9E"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0523C554" w14:textId="77777777" w:rsidR="00E20AB8" w:rsidRPr="00845F69" w:rsidRDefault="00E20AB8" w:rsidP="00E20AB8">
            <w:pPr>
              <w:pStyle w:val="TAL"/>
              <w:spacing w:line="256" w:lineRule="auto"/>
            </w:pPr>
            <w:r w:rsidRPr="00845F69">
              <w:t>TDD Configuration</w:t>
            </w:r>
          </w:p>
        </w:tc>
        <w:tc>
          <w:tcPr>
            <w:tcW w:w="698" w:type="pct"/>
            <w:tcBorders>
              <w:top w:val="single" w:sz="4" w:space="0" w:color="auto"/>
              <w:left w:val="single" w:sz="4" w:space="0" w:color="auto"/>
              <w:bottom w:val="nil"/>
              <w:right w:val="single" w:sz="4" w:space="0" w:color="auto"/>
            </w:tcBorders>
          </w:tcPr>
          <w:p w14:paraId="4855D0F3" w14:textId="77777777" w:rsidR="00E20AB8" w:rsidRPr="00845F69" w:rsidRDefault="00E20AB8" w:rsidP="00E20AB8">
            <w:pPr>
              <w:pStyle w:val="TAC"/>
              <w:spacing w:line="256" w:lineRule="auto"/>
              <w:jc w:val="left"/>
              <w:rPr>
                <w:lang w:eastAsia="zh-CN"/>
              </w:rPr>
            </w:pPr>
            <w:r w:rsidRPr="00845F69">
              <w:t>Config 1</w:t>
            </w:r>
            <w:r w:rsidRPr="00845F69">
              <w:rPr>
                <w:rFonts w:hint="eastAsia"/>
                <w:lang w:eastAsia="zh-CN"/>
              </w:rPr>
              <w:t>,</w:t>
            </w:r>
            <w:r w:rsidRPr="00845F69">
              <w:rPr>
                <w:lang w:eastAsia="zh-CN"/>
              </w:rPr>
              <w:t>4</w:t>
            </w:r>
          </w:p>
        </w:tc>
        <w:tc>
          <w:tcPr>
            <w:tcW w:w="367" w:type="pct"/>
            <w:tcBorders>
              <w:top w:val="single" w:sz="4" w:space="0" w:color="auto"/>
              <w:left w:val="single" w:sz="4" w:space="0" w:color="auto"/>
              <w:bottom w:val="nil"/>
              <w:right w:val="single" w:sz="4" w:space="0" w:color="auto"/>
            </w:tcBorders>
          </w:tcPr>
          <w:p w14:paraId="1F3DE547"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49196F5" w14:textId="77777777" w:rsidR="00E20AB8" w:rsidRPr="00845F69" w:rsidRDefault="00E20AB8" w:rsidP="00E20AB8">
            <w:pPr>
              <w:pStyle w:val="TAC"/>
              <w:spacing w:line="256" w:lineRule="auto"/>
            </w:pPr>
            <w:r w:rsidRPr="00845F69">
              <w:t>N/A</w:t>
            </w:r>
          </w:p>
        </w:tc>
        <w:tc>
          <w:tcPr>
            <w:tcW w:w="1322" w:type="pct"/>
            <w:tcBorders>
              <w:top w:val="single" w:sz="4" w:space="0" w:color="auto"/>
              <w:left w:val="single" w:sz="4" w:space="0" w:color="auto"/>
              <w:bottom w:val="single" w:sz="4" w:space="0" w:color="auto"/>
              <w:right w:val="single" w:sz="4" w:space="0" w:color="auto"/>
            </w:tcBorders>
          </w:tcPr>
          <w:p w14:paraId="0058F765" w14:textId="77777777" w:rsidR="00E20AB8" w:rsidRPr="00845F69" w:rsidRDefault="00E20AB8" w:rsidP="00E20AB8">
            <w:pPr>
              <w:pStyle w:val="TAC"/>
              <w:spacing w:line="256" w:lineRule="auto"/>
            </w:pPr>
          </w:p>
        </w:tc>
      </w:tr>
      <w:tr w:rsidR="00E20AB8" w:rsidRPr="00845F69" w14:paraId="134A270B" w14:textId="77777777" w:rsidTr="00E20AB8">
        <w:trPr>
          <w:trHeight w:val="187"/>
          <w:jc w:val="center"/>
        </w:trPr>
        <w:tc>
          <w:tcPr>
            <w:tcW w:w="1582" w:type="pct"/>
            <w:vMerge/>
            <w:tcBorders>
              <w:left w:val="single" w:sz="4" w:space="0" w:color="auto"/>
              <w:right w:val="single" w:sz="4" w:space="0" w:color="auto"/>
            </w:tcBorders>
          </w:tcPr>
          <w:p w14:paraId="52C734B1"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3F3D44BD" w14:textId="77777777" w:rsidR="00E20AB8" w:rsidRPr="00845F69" w:rsidRDefault="00E20AB8" w:rsidP="00E20AB8">
            <w:pPr>
              <w:pStyle w:val="TAC"/>
              <w:spacing w:line="256" w:lineRule="auto"/>
              <w:jc w:val="left"/>
            </w:pPr>
            <w:r w:rsidRPr="00845F69">
              <w:t>Config 2</w:t>
            </w:r>
          </w:p>
        </w:tc>
        <w:tc>
          <w:tcPr>
            <w:tcW w:w="367" w:type="pct"/>
            <w:tcBorders>
              <w:top w:val="single" w:sz="4" w:space="0" w:color="auto"/>
              <w:left w:val="single" w:sz="4" w:space="0" w:color="auto"/>
              <w:bottom w:val="nil"/>
              <w:right w:val="single" w:sz="4" w:space="0" w:color="auto"/>
            </w:tcBorders>
          </w:tcPr>
          <w:p w14:paraId="2C82E9B8"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54CF044" w14:textId="77777777" w:rsidR="00E20AB8" w:rsidRPr="00845F69" w:rsidRDefault="00E20AB8" w:rsidP="00E20AB8">
            <w:pPr>
              <w:pStyle w:val="TAC"/>
              <w:spacing w:line="256" w:lineRule="auto"/>
            </w:pPr>
            <w:r w:rsidRPr="00845F69">
              <w:t>TDDConf.1.1</w:t>
            </w:r>
          </w:p>
        </w:tc>
        <w:tc>
          <w:tcPr>
            <w:tcW w:w="1322" w:type="pct"/>
            <w:tcBorders>
              <w:top w:val="single" w:sz="4" w:space="0" w:color="auto"/>
              <w:left w:val="single" w:sz="4" w:space="0" w:color="auto"/>
              <w:bottom w:val="single" w:sz="4" w:space="0" w:color="auto"/>
              <w:right w:val="single" w:sz="4" w:space="0" w:color="auto"/>
            </w:tcBorders>
          </w:tcPr>
          <w:p w14:paraId="63AA31EC" w14:textId="77777777" w:rsidR="00E20AB8" w:rsidRPr="00845F69" w:rsidRDefault="00E20AB8" w:rsidP="00E20AB8">
            <w:pPr>
              <w:pStyle w:val="TAC"/>
              <w:spacing w:line="256" w:lineRule="auto"/>
            </w:pPr>
          </w:p>
        </w:tc>
      </w:tr>
      <w:tr w:rsidR="00E20AB8" w:rsidRPr="00845F69" w14:paraId="5F6D31A6" w14:textId="77777777" w:rsidTr="00E20AB8">
        <w:trPr>
          <w:trHeight w:val="187"/>
          <w:jc w:val="center"/>
        </w:trPr>
        <w:tc>
          <w:tcPr>
            <w:tcW w:w="1582" w:type="pct"/>
            <w:vMerge/>
            <w:tcBorders>
              <w:left w:val="single" w:sz="4" w:space="0" w:color="auto"/>
              <w:right w:val="single" w:sz="4" w:space="0" w:color="auto"/>
            </w:tcBorders>
          </w:tcPr>
          <w:p w14:paraId="1EC89196"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single" w:sz="4" w:space="0" w:color="auto"/>
              <w:right w:val="single" w:sz="4" w:space="0" w:color="auto"/>
            </w:tcBorders>
          </w:tcPr>
          <w:p w14:paraId="0F85F100"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207B47BF"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47C2D73" w14:textId="77777777" w:rsidR="00E20AB8" w:rsidRPr="00845F69" w:rsidRDefault="00E20AB8" w:rsidP="00E20AB8">
            <w:pPr>
              <w:pStyle w:val="TAC"/>
              <w:spacing w:line="256" w:lineRule="auto"/>
            </w:pPr>
            <w:r w:rsidRPr="00845F69">
              <w:t>TDDConf.2.1</w:t>
            </w:r>
          </w:p>
        </w:tc>
        <w:tc>
          <w:tcPr>
            <w:tcW w:w="1322" w:type="pct"/>
            <w:tcBorders>
              <w:top w:val="single" w:sz="4" w:space="0" w:color="auto"/>
              <w:left w:val="single" w:sz="4" w:space="0" w:color="auto"/>
              <w:bottom w:val="single" w:sz="4" w:space="0" w:color="auto"/>
              <w:right w:val="single" w:sz="4" w:space="0" w:color="auto"/>
            </w:tcBorders>
          </w:tcPr>
          <w:p w14:paraId="1AE85E0F" w14:textId="77777777" w:rsidR="00E20AB8" w:rsidRPr="00845F69" w:rsidRDefault="00E20AB8" w:rsidP="00E20AB8">
            <w:pPr>
              <w:pStyle w:val="TAC"/>
              <w:spacing w:line="256" w:lineRule="auto"/>
            </w:pPr>
          </w:p>
        </w:tc>
      </w:tr>
      <w:tr w:rsidR="00E20AB8" w:rsidRPr="00845F69" w14:paraId="1CE80A91"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7B16A317" w14:textId="77777777" w:rsidR="00E20AB8" w:rsidRPr="00845F69" w:rsidRDefault="00E20AB8" w:rsidP="00E20AB8">
            <w:pPr>
              <w:pStyle w:val="TAL"/>
              <w:spacing w:line="256" w:lineRule="auto"/>
              <w:rPr>
                <w:vertAlign w:val="subscript"/>
              </w:rPr>
            </w:pPr>
            <w:proofErr w:type="spellStart"/>
            <w:r w:rsidRPr="00845F69">
              <w:t>BW</w:t>
            </w:r>
            <w:r w:rsidRPr="00845F69">
              <w:rPr>
                <w:vertAlign w:val="subscript"/>
              </w:rPr>
              <w:t>channel</w:t>
            </w:r>
            <w:proofErr w:type="spellEnd"/>
          </w:p>
        </w:tc>
        <w:tc>
          <w:tcPr>
            <w:tcW w:w="698" w:type="pct"/>
            <w:tcBorders>
              <w:top w:val="single" w:sz="4" w:space="0" w:color="auto"/>
              <w:left w:val="single" w:sz="4" w:space="0" w:color="auto"/>
              <w:bottom w:val="nil"/>
              <w:right w:val="single" w:sz="4" w:space="0" w:color="auto"/>
            </w:tcBorders>
          </w:tcPr>
          <w:p w14:paraId="2E7B97E0" w14:textId="77777777" w:rsidR="00E20AB8" w:rsidRPr="00845F69" w:rsidRDefault="00E20AB8" w:rsidP="00E20AB8">
            <w:pPr>
              <w:pStyle w:val="TAC"/>
              <w:spacing w:line="256" w:lineRule="auto"/>
              <w:jc w:val="left"/>
            </w:pPr>
            <w:r w:rsidRPr="00845F69">
              <w:t>Config 1,2,4</w:t>
            </w:r>
          </w:p>
        </w:tc>
        <w:tc>
          <w:tcPr>
            <w:tcW w:w="367" w:type="pct"/>
            <w:tcBorders>
              <w:top w:val="single" w:sz="4" w:space="0" w:color="auto"/>
              <w:left w:val="single" w:sz="4" w:space="0" w:color="auto"/>
              <w:bottom w:val="nil"/>
              <w:right w:val="single" w:sz="4" w:space="0" w:color="auto"/>
            </w:tcBorders>
          </w:tcPr>
          <w:p w14:paraId="567E4337" w14:textId="77777777" w:rsidR="00E20AB8" w:rsidRPr="00845F69" w:rsidRDefault="00E20AB8" w:rsidP="00E20AB8">
            <w:pPr>
              <w:pStyle w:val="TAC"/>
              <w:spacing w:line="256" w:lineRule="auto"/>
            </w:pPr>
            <w:r w:rsidRPr="00845F69">
              <w:t>MHz</w:t>
            </w:r>
          </w:p>
        </w:tc>
        <w:tc>
          <w:tcPr>
            <w:tcW w:w="1031" w:type="pct"/>
            <w:tcBorders>
              <w:top w:val="single" w:sz="4" w:space="0" w:color="auto"/>
              <w:left w:val="single" w:sz="4" w:space="0" w:color="auto"/>
              <w:bottom w:val="single" w:sz="4" w:space="0" w:color="auto"/>
              <w:right w:val="single" w:sz="4" w:space="0" w:color="auto"/>
            </w:tcBorders>
          </w:tcPr>
          <w:p w14:paraId="44E582D3" w14:textId="77777777" w:rsidR="00E20AB8" w:rsidRPr="00845F69" w:rsidRDefault="00E20AB8" w:rsidP="00E20AB8">
            <w:pPr>
              <w:pStyle w:val="TAC"/>
              <w:spacing w:line="256" w:lineRule="auto"/>
            </w:pPr>
            <w:r w:rsidRPr="00845F69">
              <w:rPr>
                <w:szCs w:val="18"/>
              </w:rPr>
              <w:t xml:space="preserve">10: </w:t>
            </w:r>
            <w:proofErr w:type="spellStart"/>
            <w:proofErr w:type="gramStart"/>
            <w:r w:rsidRPr="00845F69">
              <w:rPr>
                <w:szCs w:val="18"/>
              </w:rPr>
              <w:t>N</w:t>
            </w:r>
            <w:r w:rsidRPr="00845F69">
              <w:rPr>
                <w:szCs w:val="18"/>
                <w:vertAlign w:val="subscript"/>
              </w:rPr>
              <w:t>RB,c</w:t>
            </w:r>
            <w:proofErr w:type="spellEnd"/>
            <w:proofErr w:type="gramEnd"/>
            <w:r w:rsidRPr="00845F69">
              <w:rPr>
                <w:szCs w:val="18"/>
              </w:rPr>
              <w:t xml:space="preserve"> = 52</w:t>
            </w:r>
          </w:p>
        </w:tc>
        <w:tc>
          <w:tcPr>
            <w:tcW w:w="1322" w:type="pct"/>
            <w:tcBorders>
              <w:top w:val="single" w:sz="4" w:space="0" w:color="auto"/>
              <w:left w:val="single" w:sz="4" w:space="0" w:color="auto"/>
              <w:bottom w:val="single" w:sz="4" w:space="0" w:color="auto"/>
              <w:right w:val="single" w:sz="4" w:space="0" w:color="auto"/>
            </w:tcBorders>
          </w:tcPr>
          <w:p w14:paraId="33D8BD6F" w14:textId="77777777" w:rsidR="00E20AB8" w:rsidRPr="00845F69" w:rsidRDefault="00E20AB8" w:rsidP="00E20AB8">
            <w:pPr>
              <w:pStyle w:val="TAC"/>
              <w:spacing w:line="256" w:lineRule="auto"/>
              <w:rPr>
                <w:szCs w:val="18"/>
              </w:rPr>
            </w:pPr>
          </w:p>
        </w:tc>
      </w:tr>
      <w:tr w:rsidR="00E20AB8" w:rsidRPr="00845F69" w14:paraId="35BC5284" w14:textId="77777777" w:rsidTr="00E20AB8">
        <w:trPr>
          <w:trHeight w:val="187"/>
          <w:jc w:val="center"/>
        </w:trPr>
        <w:tc>
          <w:tcPr>
            <w:tcW w:w="1582" w:type="pct"/>
            <w:vMerge/>
          </w:tcPr>
          <w:p w14:paraId="0CEA1BD8"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0C3AE5AB"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4A898D70"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A03E3FF" w14:textId="77777777" w:rsidR="00E20AB8" w:rsidRPr="00845F69" w:rsidRDefault="00E20AB8" w:rsidP="00E20AB8">
            <w:pPr>
              <w:pStyle w:val="TAC"/>
              <w:spacing w:line="256" w:lineRule="auto"/>
              <w:rPr>
                <w:szCs w:val="18"/>
              </w:rPr>
            </w:pPr>
            <w:r w:rsidRPr="00845F69">
              <w:rPr>
                <w:szCs w:val="18"/>
              </w:rPr>
              <w:t xml:space="preserve">20: </w:t>
            </w:r>
            <w:proofErr w:type="spellStart"/>
            <w:proofErr w:type="gramStart"/>
            <w:r w:rsidRPr="00845F69">
              <w:rPr>
                <w:szCs w:val="18"/>
              </w:rPr>
              <w:t>N</w:t>
            </w:r>
            <w:r w:rsidRPr="00845F69">
              <w:rPr>
                <w:szCs w:val="18"/>
                <w:vertAlign w:val="subscript"/>
              </w:rPr>
              <w:t>RB,c</w:t>
            </w:r>
            <w:proofErr w:type="spellEnd"/>
            <w:proofErr w:type="gramEnd"/>
            <w:r w:rsidRPr="00845F69">
              <w:rPr>
                <w:szCs w:val="18"/>
              </w:rPr>
              <w:t xml:space="preserve"> = 51</w:t>
            </w:r>
          </w:p>
        </w:tc>
        <w:tc>
          <w:tcPr>
            <w:tcW w:w="1322" w:type="pct"/>
            <w:tcBorders>
              <w:top w:val="single" w:sz="4" w:space="0" w:color="auto"/>
              <w:left w:val="single" w:sz="4" w:space="0" w:color="auto"/>
              <w:bottom w:val="single" w:sz="4" w:space="0" w:color="auto"/>
              <w:right w:val="single" w:sz="4" w:space="0" w:color="auto"/>
            </w:tcBorders>
          </w:tcPr>
          <w:p w14:paraId="224E6D1A" w14:textId="77777777" w:rsidR="00E20AB8" w:rsidRPr="00845F69" w:rsidRDefault="00E20AB8" w:rsidP="00E20AB8">
            <w:pPr>
              <w:pStyle w:val="TAC"/>
              <w:spacing w:line="256" w:lineRule="auto"/>
              <w:rPr>
                <w:szCs w:val="18"/>
              </w:rPr>
            </w:pPr>
          </w:p>
        </w:tc>
      </w:tr>
      <w:tr w:rsidR="00E20AB8" w:rsidRPr="00845F69" w14:paraId="77A22B7A"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14B66427" w14:textId="77777777" w:rsidR="00E20AB8" w:rsidRPr="00845F69" w:rsidRDefault="00E20AB8" w:rsidP="00E20AB8">
            <w:pPr>
              <w:pStyle w:val="TAL"/>
              <w:spacing w:line="256" w:lineRule="auto"/>
            </w:pPr>
            <w:r w:rsidRPr="00845F69">
              <w:t>PDSCH Reference measurement channel</w:t>
            </w:r>
          </w:p>
        </w:tc>
        <w:tc>
          <w:tcPr>
            <w:tcW w:w="698" w:type="pct"/>
            <w:tcBorders>
              <w:top w:val="single" w:sz="4" w:space="0" w:color="auto"/>
              <w:left w:val="single" w:sz="4" w:space="0" w:color="auto"/>
              <w:bottom w:val="nil"/>
              <w:right w:val="single" w:sz="4" w:space="0" w:color="auto"/>
            </w:tcBorders>
          </w:tcPr>
          <w:p w14:paraId="342CE99C" w14:textId="77777777" w:rsidR="00E20AB8" w:rsidRPr="00845F69" w:rsidRDefault="00E20AB8" w:rsidP="00E20AB8">
            <w:pPr>
              <w:pStyle w:val="TAC"/>
              <w:spacing w:line="256" w:lineRule="auto"/>
              <w:jc w:val="left"/>
            </w:pPr>
            <w:r w:rsidRPr="00845F69">
              <w:t>Config 1,4</w:t>
            </w:r>
          </w:p>
        </w:tc>
        <w:tc>
          <w:tcPr>
            <w:tcW w:w="367" w:type="pct"/>
            <w:tcBorders>
              <w:top w:val="single" w:sz="4" w:space="0" w:color="auto"/>
              <w:left w:val="single" w:sz="4" w:space="0" w:color="auto"/>
              <w:bottom w:val="nil"/>
              <w:right w:val="single" w:sz="4" w:space="0" w:color="auto"/>
            </w:tcBorders>
          </w:tcPr>
          <w:p w14:paraId="3A0ADD6A"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DDCF9E2" w14:textId="77777777" w:rsidR="00E20AB8" w:rsidRPr="00845F69" w:rsidRDefault="00E20AB8" w:rsidP="00E20AB8">
            <w:pPr>
              <w:pStyle w:val="TAC"/>
              <w:spacing w:line="256" w:lineRule="auto"/>
            </w:pPr>
            <w:r w:rsidRPr="00845F69">
              <w:t>SR.1.1 FDD</w:t>
            </w:r>
          </w:p>
        </w:tc>
        <w:tc>
          <w:tcPr>
            <w:tcW w:w="1322" w:type="pct"/>
            <w:tcBorders>
              <w:top w:val="single" w:sz="4" w:space="0" w:color="auto"/>
              <w:left w:val="single" w:sz="4" w:space="0" w:color="auto"/>
              <w:bottom w:val="single" w:sz="4" w:space="0" w:color="auto"/>
              <w:right w:val="single" w:sz="4" w:space="0" w:color="auto"/>
            </w:tcBorders>
          </w:tcPr>
          <w:p w14:paraId="316B2CCB" w14:textId="77777777" w:rsidR="00E20AB8" w:rsidRPr="00845F69" w:rsidRDefault="00E20AB8" w:rsidP="00E20AB8">
            <w:pPr>
              <w:pStyle w:val="TAC"/>
              <w:spacing w:line="256" w:lineRule="auto"/>
            </w:pPr>
          </w:p>
        </w:tc>
      </w:tr>
      <w:tr w:rsidR="00E20AB8" w:rsidRPr="00845F69" w14:paraId="7C9AB9B2" w14:textId="77777777" w:rsidTr="00E20AB8">
        <w:trPr>
          <w:trHeight w:val="187"/>
          <w:jc w:val="center"/>
        </w:trPr>
        <w:tc>
          <w:tcPr>
            <w:tcW w:w="1582" w:type="pct"/>
            <w:vMerge/>
          </w:tcPr>
          <w:p w14:paraId="236AEF51"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586BC3FA" w14:textId="77777777" w:rsidR="00E20AB8" w:rsidRPr="00845F69" w:rsidRDefault="00E20AB8" w:rsidP="00E20AB8">
            <w:pPr>
              <w:pStyle w:val="TAC"/>
              <w:spacing w:line="256" w:lineRule="auto"/>
              <w:jc w:val="left"/>
            </w:pPr>
            <w:r w:rsidRPr="00845F69">
              <w:t>Config 2</w:t>
            </w:r>
          </w:p>
        </w:tc>
        <w:tc>
          <w:tcPr>
            <w:tcW w:w="367" w:type="pct"/>
            <w:tcBorders>
              <w:top w:val="single" w:sz="4" w:space="0" w:color="auto"/>
              <w:left w:val="single" w:sz="4" w:space="0" w:color="auto"/>
              <w:bottom w:val="nil"/>
              <w:right w:val="single" w:sz="4" w:space="0" w:color="auto"/>
            </w:tcBorders>
          </w:tcPr>
          <w:p w14:paraId="394A279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CDD7031" w14:textId="77777777" w:rsidR="00E20AB8" w:rsidRPr="00845F69" w:rsidRDefault="00E20AB8" w:rsidP="00E20AB8">
            <w:pPr>
              <w:pStyle w:val="TAC"/>
              <w:spacing w:line="256" w:lineRule="auto"/>
            </w:pPr>
            <w:r w:rsidRPr="00845F69">
              <w:t>SR.1.1 TDD</w:t>
            </w:r>
          </w:p>
        </w:tc>
        <w:tc>
          <w:tcPr>
            <w:tcW w:w="1322" w:type="pct"/>
            <w:tcBorders>
              <w:top w:val="single" w:sz="4" w:space="0" w:color="auto"/>
              <w:left w:val="single" w:sz="4" w:space="0" w:color="auto"/>
              <w:bottom w:val="single" w:sz="4" w:space="0" w:color="auto"/>
              <w:right w:val="single" w:sz="4" w:space="0" w:color="auto"/>
            </w:tcBorders>
          </w:tcPr>
          <w:p w14:paraId="06260BAE" w14:textId="77777777" w:rsidR="00E20AB8" w:rsidRPr="00845F69" w:rsidRDefault="00E20AB8" w:rsidP="00E20AB8">
            <w:pPr>
              <w:pStyle w:val="TAC"/>
              <w:spacing w:line="256" w:lineRule="auto"/>
            </w:pPr>
          </w:p>
        </w:tc>
      </w:tr>
      <w:tr w:rsidR="00E20AB8" w:rsidRPr="00845F69" w14:paraId="08D5C03E" w14:textId="77777777" w:rsidTr="00E20AB8">
        <w:trPr>
          <w:trHeight w:val="187"/>
          <w:jc w:val="center"/>
        </w:trPr>
        <w:tc>
          <w:tcPr>
            <w:tcW w:w="1582" w:type="pct"/>
            <w:vMerge/>
          </w:tcPr>
          <w:p w14:paraId="56D2D74D"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719A85B4"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5008375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63FBC46" w14:textId="77777777" w:rsidR="00E20AB8" w:rsidRPr="00845F69" w:rsidRDefault="00E20AB8" w:rsidP="00E20AB8">
            <w:pPr>
              <w:pStyle w:val="TAC"/>
              <w:spacing w:line="256" w:lineRule="auto"/>
            </w:pPr>
            <w:r w:rsidRPr="00845F69">
              <w:t>SR.2.1 TDD</w:t>
            </w:r>
          </w:p>
        </w:tc>
        <w:tc>
          <w:tcPr>
            <w:tcW w:w="1322" w:type="pct"/>
            <w:tcBorders>
              <w:top w:val="single" w:sz="4" w:space="0" w:color="auto"/>
              <w:left w:val="single" w:sz="4" w:space="0" w:color="auto"/>
              <w:bottom w:val="single" w:sz="4" w:space="0" w:color="auto"/>
              <w:right w:val="single" w:sz="4" w:space="0" w:color="auto"/>
            </w:tcBorders>
          </w:tcPr>
          <w:p w14:paraId="3626C80F" w14:textId="77777777" w:rsidR="00E20AB8" w:rsidRPr="00845F69" w:rsidRDefault="00E20AB8" w:rsidP="00E20AB8">
            <w:pPr>
              <w:pStyle w:val="TAC"/>
              <w:spacing w:line="256" w:lineRule="auto"/>
            </w:pPr>
          </w:p>
        </w:tc>
      </w:tr>
      <w:tr w:rsidR="00E20AB8" w:rsidRPr="00845F69" w14:paraId="5E0E864F"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0B3CC75E" w14:textId="77777777" w:rsidR="00E20AB8" w:rsidRPr="00845F69" w:rsidRDefault="00E20AB8" w:rsidP="00E20AB8">
            <w:pPr>
              <w:pStyle w:val="TAL"/>
              <w:spacing w:line="256" w:lineRule="auto"/>
            </w:pPr>
            <w:r w:rsidRPr="00845F69">
              <w:t>RMSI CORESET Reference Channel</w:t>
            </w:r>
          </w:p>
        </w:tc>
        <w:tc>
          <w:tcPr>
            <w:tcW w:w="698" w:type="pct"/>
            <w:tcBorders>
              <w:top w:val="single" w:sz="4" w:space="0" w:color="auto"/>
              <w:left w:val="single" w:sz="4" w:space="0" w:color="auto"/>
              <w:bottom w:val="nil"/>
              <w:right w:val="single" w:sz="4" w:space="0" w:color="auto"/>
            </w:tcBorders>
          </w:tcPr>
          <w:p w14:paraId="35B92782" w14:textId="77777777" w:rsidR="00E20AB8" w:rsidRPr="00845F69" w:rsidRDefault="00E20AB8" w:rsidP="00E20AB8">
            <w:pPr>
              <w:pStyle w:val="TAC"/>
              <w:spacing w:line="256" w:lineRule="auto"/>
              <w:jc w:val="left"/>
            </w:pPr>
            <w:r w:rsidRPr="00845F69">
              <w:t>Config 1,4</w:t>
            </w:r>
          </w:p>
        </w:tc>
        <w:tc>
          <w:tcPr>
            <w:tcW w:w="367" w:type="pct"/>
            <w:tcBorders>
              <w:top w:val="single" w:sz="4" w:space="0" w:color="auto"/>
              <w:left w:val="single" w:sz="4" w:space="0" w:color="auto"/>
              <w:bottom w:val="nil"/>
              <w:right w:val="single" w:sz="4" w:space="0" w:color="auto"/>
            </w:tcBorders>
          </w:tcPr>
          <w:p w14:paraId="1B2D6F3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9101AF2" w14:textId="77777777" w:rsidR="00E20AB8" w:rsidRPr="00845F69" w:rsidRDefault="00E20AB8" w:rsidP="00E20AB8">
            <w:pPr>
              <w:pStyle w:val="TAC"/>
              <w:spacing w:line="256" w:lineRule="auto"/>
            </w:pPr>
            <w:r w:rsidRPr="00845F69">
              <w:t>CR.1.1 FDD</w:t>
            </w:r>
          </w:p>
        </w:tc>
        <w:tc>
          <w:tcPr>
            <w:tcW w:w="1322" w:type="pct"/>
            <w:tcBorders>
              <w:top w:val="single" w:sz="4" w:space="0" w:color="auto"/>
              <w:left w:val="single" w:sz="4" w:space="0" w:color="auto"/>
              <w:bottom w:val="single" w:sz="4" w:space="0" w:color="auto"/>
              <w:right w:val="single" w:sz="4" w:space="0" w:color="auto"/>
            </w:tcBorders>
          </w:tcPr>
          <w:p w14:paraId="39E695D3" w14:textId="77777777" w:rsidR="00E20AB8" w:rsidRPr="00845F69" w:rsidRDefault="00E20AB8" w:rsidP="00E20AB8">
            <w:pPr>
              <w:pStyle w:val="TAC"/>
              <w:spacing w:line="256" w:lineRule="auto"/>
            </w:pPr>
          </w:p>
        </w:tc>
      </w:tr>
      <w:tr w:rsidR="00E20AB8" w:rsidRPr="00845F69" w14:paraId="4CF88E36" w14:textId="77777777" w:rsidTr="00E20AB8">
        <w:trPr>
          <w:trHeight w:val="187"/>
          <w:jc w:val="center"/>
        </w:trPr>
        <w:tc>
          <w:tcPr>
            <w:tcW w:w="1582" w:type="pct"/>
            <w:vMerge/>
          </w:tcPr>
          <w:p w14:paraId="6E43698D"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2B3532CC" w14:textId="77777777" w:rsidR="00E20AB8" w:rsidRPr="00845F69" w:rsidRDefault="00E20AB8" w:rsidP="00E20AB8">
            <w:pPr>
              <w:pStyle w:val="TAC"/>
              <w:spacing w:line="256" w:lineRule="auto"/>
              <w:jc w:val="left"/>
            </w:pPr>
            <w:r w:rsidRPr="00845F69">
              <w:t>Config 2</w:t>
            </w:r>
          </w:p>
        </w:tc>
        <w:tc>
          <w:tcPr>
            <w:tcW w:w="367" w:type="pct"/>
            <w:tcBorders>
              <w:top w:val="single" w:sz="4" w:space="0" w:color="auto"/>
              <w:left w:val="single" w:sz="4" w:space="0" w:color="auto"/>
              <w:bottom w:val="nil"/>
              <w:right w:val="single" w:sz="4" w:space="0" w:color="auto"/>
            </w:tcBorders>
          </w:tcPr>
          <w:p w14:paraId="32EA773B"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7ECD1F8" w14:textId="77777777" w:rsidR="00E20AB8" w:rsidRPr="00845F69" w:rsidRDefault="00E20AB8" w:rsidP="00E20AB8">
            <w:pPr>
              <w:pStyle w:val="TAC"/>
              <w:spacing w:line="256" w:lineRule="auto"/>
            </w:pPr>
            <w:r w:rsidRPr="00845F69">
              <w:t>CR.1.1 TDD</w:t>
            </w:r>
          </w:p>
        </w:tc>
        <w:tc>
          <w:tcPr>
            <w:tcW w:w="1322" w:type="pct"/>
            <w:tcBorders>
              <w:top w:val="single" w:sz="4" w:space="0" w:color="auto"/>
              <w:left w:val="single" w:sz="4" w:space="0" w:color="auto"/>
              <w:bottom w:val="single" w:sz="4" w:space="0" w:color="auto"/>
              <w:right w:val="single" w:sz="4" w:space="0" w:color="auto"/>
            </w:tcBorders>
          </w:tcPr>
          <w:p w14:paraId="03401880" w14:textId="77777777" w:rsidR="00E20AB8" w:rsidRPr="00845F69" w:rsidRDefault="00E20AB8" w:rsidP="00E20AB8">
            <w:pPr>
              <w:pStyle w:val="TAC"/>
              <w:spacing w:line="256" w:lineRule="auto"/>
            </w:pPr>
          </w:p>
        </w:tc>
      </w:tr>
      <w:tr w:rsidR="00E20AB8" w:rsidRPr="00845F69" w14:paraId="4CD259C9" w14:textId="77777777" w:rsidTr="00E20AB8">
        <w:trPr>
          <w:trHeight w:val="187"/>
          <w:jc w:val="center"/>
        </w:trPr>
        <w:tc>
          <w:tcPr>
            <w:tcW w:w="1582" w:type="pct"/>
            <w:vMerge/>
          </w:tcPr>
          <w:p w14:paraId="767491CC"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710A2A54"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2E06D60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74D613F" w14:textId="77777777" w:rsidR="00E20AB8" w:rsidRPr="00845F69" w:rsidRDefault="00E20AB8" w:rsidP="00E20AB8">
            <w:pPr>
              <w:pStyle w:val="TAC"/>
              <w:spacing w:line="256" w:lineRule="auto"/>
            </w:pPr>
            <w:r w:rsidRPr="00845F69">
              <w:t>CR.2.1 TDD</w:t>
            </w:r>
          </w:p>
        </w:tc>
        <w:tc>
          <w:tcPr>
            <w:tcW w:w="1322" w:type="pct"/>
            <w:tcBorders>
              <w:top w:val="single" w:sz="4" w:space="0" w:color="auto"/>
              <w:left w:val="single" w:sz="4" w:space="0" w:color="auto"/>
              <w:bottom w:val="single" w:sz="4" w:space="0" w:color="auto"/>
              <w:right w:val="single" w:sz="4" w:space="0" w:color="auto"/>
            </w:tcBorders>
          </w:tcPr>
          <w:p w14:paraId="4E988926" w14:textId="77777777" w:rsidR="00E20AB8" w:rsidRPr="00845F69" w:rsidRDefault="00E20AB8" w:rsidP="00E20AB8">
            <w:pPr>
              <w:pStyle w:val="TAC"/>
              <w:spacing w:line="256" w:lineRule="auto"/>
            </w:pPr>
          </w:p>
        </w:tc>
      </w:tr>
      <w:tr w:rsidR="00E20AB8" w:rsidRPr="00845F69" w14:paraId="17826B27"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3CCB4BD6" w14:textId="77777777" w:rsidR="00E20AB8" w:rsidRPr="00845F69" w:rsidRDefault="00E20AB8" w:rsidP="00E20AB8">
            <w:pPr>
              <w:pStyle w:val="TAL"/>
              <w:spacing w:line="256" w:lineRule="auto"/>
            </w:pPr>
            <w:r w:rsidRPr="00845F69">
              <w:t>Dedicated CORESET Reference Channel</w:t>
            </w:r>
          </w:p>
        </w:tc>
        <w:tc>
          <w:tcPr>
            <w:tcW w:w="698" w:type="pct"/>
            <w:tcBorders>
              <w:top w:val="single" w:sz="4" w:space="0" w:color="auto"/>
              <w:left w:val="single" w:sz="4" w:space="0" w:color="auto"/>
              <w:bottom w:val="nil"/>
              <w:right w:val="single" w:sz="4" w:space="0" w:color="auto"/>
            </w:tcBorders>
          </w:tcPr>
          <w:p w14:paraId="5E292616" w14:textId="77777777" w:rsidR="00E20AB8" w:rsidRPr="00845F69" w:rsidRDefault="00E20AB8" w:rsidP="00E20AB8">
            <w:pPr>
              <w:pStyle w:val="TAC"/>
              <w:spacing w:line="256" w:lineRule="auto"/>
              <w:jc w:val="left"/>
            </w:pPr>
            <w:r w:rsidRPr="00845F69">
              <w:t>Config 1,4</w:t>
            </w:r>
          </w:p>
        </w:tc>
        <w:tc>
          <w:tcPr>
            <w:tcW w:w="367" w:type="pct"/>
            <w:tcBorders>
              <w:top w:val="single" w:sz="4" w:space="0" w:color="auto"/>
              <w:left w:val="single" w:sz="4" w:space="0" w:color="auto"/>
              <w:bottom w:val="nil"/>
              <w:right w:val="single" w:sz="4" w:space="0" w:color="auto"/>
            </w:tcBorders>
          </w:tcPr>
          <w:p w14:paraId="6BA6EF8F"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E412B6B" w14:textId="77777777" w:rsidR="00E20AB8" w:rsidRPr="00845F69" w:rsidRDefault="00E20AB8" w:rsidP="00E20AB8">
            <w:pPr>
              <w:pStyle w:val="TAC"/>
              <w:spacing w:line="256" w:lineRule="auto"/>
            </w:pPr>
            <w:r w:rsidRPr="00845F69">
              <w:t>CCR.1.3 FDD</w:t>
            </w:r>
          </w:p>
        </w:tc>
        <w:tc>
          <w:tcPr>
            <w:tcW w:w="1322" w:type="pct"/>
            <w:tcBorders>
              <w:top w:val="single" w:sz="4" w:space="0" w:color="auto"/>
              <w:left w:val="single" w:sz="4" w:space="0" w:color="auto"/>
              <w:bottom w:val="single" w:sz="4" w:space="0" w:color="auto"/>
              <w:right w:val="single" w:sz="4" w:space="0" w:color="auto"/>
            </w:tcBorders>
          </w:tcPr>
          <w:p w14:paraId="252BAC6C" w14:textId="77777777" w:rsidR="00E20AB8" w:rsidRPr="00845F69" w:rsidRDefault="00E20AB8" w:rsidP="00E20AB8">
            <w:pPr>
              <w:pStyle w:val="TAC"/>
              <w:spacing w:line="256" w:lineRule="auto"/>
            </w:pPr>
          </w:p>
        </w:tc>
      </w:tr>
      <w:tr w:rsidR="00E20AB8" w:rsidRPr="00845F69" w14:paraId="589A0AEE" w14:textId="77777777" w:rsidTr="00E20AB8">
        <w:trPr>
          <w:trHeight w:val="187"/>
          <w:jc w:val="center"/>
        </w:trPr>
        <w:tc>
          <w:tcPr>
            <w:tcW w:w="1582" w:type="pct"/>
            <w:vMerge/>
          </w:tcPr>
          <w:p w14:paraId="01556853"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448FF19F" w14:textId="77777777" w:rsidR="00E20AB8" w:rsidRPr="00845F69" w:rsidRDefault="00E20AB8" w:rsidP="00E20AB8">
            <w:pPr>
              <w:pStyle w:val="TAC"/>
              <w:spacing w:line="256" w:lineRule="auto"/>
              <w:jc w:val="left"/>
            </w:pPr>
            <w:r w:rsidRPr="00845F69">
              <w:t>Config 2</w:t>
            </w:r>
          </w:p>
        </w:tc>
        <w:tc>
          <w:tcPr>
            <w:tcW w:w="367" w:type="pct"/>
            <w:tcBorders>
              <w:top w:val="single" w:sz="4" w:space="0" w:color="auto"/>
              <w:left w:val="single" w:sz="4" w:space="0" w:color="auto"/>
              <w:bottom w:val="nil"/>
              <w:right w:val="single" w:sz="4" w:space="0" w:color="auto"/>
            </w:tcBorders>
          </w:tcPr>
          <w:p w14:paraId="613546D0"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3EA8E00" w14:textId="77777777" w:rsidR="00E20AB8" w:rsidRPr="00845F69" w:rsidRDefault="00E20AB8" w:rsidP="00E20AB8">
            <w:pPr>
              <w:pStyle w:val="TAC"/>
              <w:spacing w:line="256" w:lineRule="auto"/>
            </w:pPr>
            <w:r w:rsidRPr="00845F69">
              <w:t>CCR.1.3 TDD</w:t>
            </w:r>
          </w:p>
        </w:tc>
        <w:tc>
          <w:tcPr>
            <w:tcW w:w="1322" w:type="pct"/>
            <w:tcBorders>
              <w:top w:val="single" w:sz="4" w:space="0" w:color="auto"/>
              <w:left w:val="single" w:sz="4" w:space="0" w:color="auto"/>
              <w:bottom w:val="single" w:sz="4" w:space="0" w:color="auto"/>
              <w:right w:val="single" w:sz="4" w:space="0" w:color="auto"/>
            </w:tcBorders>
          </w:tcPr>
          <w:p w14:paraId="68567A2D" w14:textId="77777777" w:rsidR="00E20AB8" w:rsidRPr="00845F69" w:rsidRDefault="00E20AB8" w:rsidP="00E20AB8">
            <w:pPr>
              <w:pStyle w:val="TAC"/>
              <w:spacing w:line="256" w:lineRule="auto"/>
            </w:pPr>
          </w:p>
        </w:tc>
      </w:tr>
      <w:tr w:rsidR="00E20AB8" w:rsidRPr="00845F69" w14:paraId="54C45452" w14:textId="77777777" w:rsidTr="00E20AB8">
        <w:trPr>
          <w:trHeight w:val="187"/>
          <w:jc w:val="center"/>
        </w:trPr>
        <w:tc>
          <w:tcPr>
            <w:tcW w:w="1582" w:type="pct"/>
            <w:vMerge/>
          </w:tcPr>
          <w:p w14:paraId="28A22C98"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70959EC7"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36F9372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1C57437" w14:textId="77777777" w:rsidR="00E20AB8" w:rsidRPr="00845F69" w:rsidRDefault="00E20AB8" w:rsidP="00E20AB8">
            <w:pPr>
              <w:pStyle w:val="TAC"/>
              <w:spacing w:line="256" w:lineRule="auto"/>
            </w:pPr>
            <w:r w:rsidRPr="00845F69">
              <w:t>CCR.2.2 TDD</w:t>
            </w:r>
          </w:p>
        </w:tc>
        <w:tc>
          <w:tcPr>
            <w:tcW w:w="1322" w:type="pct"/>
            <w:tcBorders>
              <w:top w:val="single" w:sz="4" w:space="0" w:color="auto"/>
              <w:left w:val="single" w:sz="4" w:space="0" w:color="auto"/>
              <w:bottom w:val="single" w:sz="4" w:space="0" w:color="auto"/>
              <w:right w:val="single" w:sz="4" w:space="0" w:color="auto"/>
            </w:tcBorders>
          </w:tcPr>
          <w:p w14:paraId="5F08196D" w14:textId="77777777" w:rsidR="00E20AB8" w:rsidRPr="00845F69" w:rsidRDefault="00E20AB8" w:rsidP="00E20AB8">
            <w:pPr>
              <w:pStyle w:val="TAC"/>
              <w:spacing w:line="256" w:lineRule="auto"/>
            </w:pPr>
          </w:p>
        </w:tc>
      </w:tr>
      <w:tr w:rsidR="00E20AB8" w:rsidRPr="00845F69" w14:paraId="25F7D7EE" w14:textId="77777777" w:rsidTr="00E20AB8">
        <w:trPr>
          <w:trHeight w:val="187"/>
          <w:jc w:val="center"/>
        </w:trPr>
        <w:tc>
          <w:tcPr>
            <w:tcW w:w="1582" w:type="pct"/>
            <w:vMerge w:val="restart"/>
          </w:tcPr>
          <w:p w14:paraId="0AE3B2F2" w14:textId="77777777" w:rsidR="00E20AB8" w:rsidRPr="00845F69" w:rsidRDefault="00E20AB8" w:rsidP="00E20AB8">
            <w:pPr>
              <w:pStyle w:val="TAL"/>
              <w:spacing w:line="256" w:lineRule="auto"/>
            </w:pPr>
            <w:r w:rsidRPr="00845F69">
              <w:t>SSB configuration</w:t>
            </w:r>
          </w:p>
        </w:tc>
        <w:tc>
          <w:tcPr>
            <w:tcW w:w="698" w:type="pct"/>
            <w:tcBorders>
              <w:top w:val="single" w:sz="4" w:space="0" w:color="auto"/>
              <w:left w:val="single" w:sz="4" w:space="0" w:color="auto"/>
              <w:bottom w:val="nil"/>
              <w:right w:val="single" w:sz="4" w:space="0" w:color="auto"/>
            </w:tcBorders>
          </w:tcPr>
          <w:p w14:paraId="5C54A9A1" w14:textId="77777777" w:rsidR="00E20AB8" w:rsidRPr="00845F69" w:rsidRDefault="00E20AB8" w:rsidP="00E20AB8">
            <w:pPr>
              <w:pStyle w:val="TAC"/>
              <w:spacing w:line="256" w:lineRule="auto"/>
              <w:jc w:val="left"/>
            </w:pPr>
            <w:r w:rsidRPr="00845F69">
              <w:t>Config 1,2,4</w:t>
            </w:r>
          </w:p>
        </w:tc>
        <w:tc>
          <w:tcPr>
            <w:tcW w:w="367" w:type="pct"/>
            <w:tcBorders>
              <w:top w:val="single" w:sz="4" w:space="0" w:color="auto"/>
              <w:left w:val="single" w:sz="4" w:space="0" w:color="auto"/>
              <w:bottom w:val="nil"/>
              <w:right w:val="single" w:sz="4" w:space="0" w:color="auto"/>
            </w:tcBorders>
          </w:tcPr>
          <w:p w14:paraId="36FC7CC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F4B985E" w14:textId="77777777" w:rsidR="00E20AB8" w:rsidRPr="00845F69" w:rsidRDefault="00E20AB8" w:rsidP="00E20AB8">
            <w:pPr>
              <w:pStyle w:val="TAC"/>
              <w:spacing w:line="256" w:lineRule="auto"/>
            </w:pPr>
            <w:r w:rsidRPr="00845F69">
              <w:t>SSB.3 FR1</w:t>
            </w:r>
          </w:p>
        </w:tc>
        <w:tc>
          <w:tcPr>
            <w:tcW w:w="1322" w:type="pct"/>
            <w:tcBorders>
              <w:top w:val="single" w:sz="4" w:space="0" w:color="auto"/>
              <w:left w:val="single" w:sz="4" w:space="0" w:color="auto"/>
              <w:bottom w:val="single" w:sz="4" w:space="0" w:color="auto"/>
              <w:right w:val="single" w:sz="4" w:space="0" w:color="auto"/>
            </w:tcBorders>
          </w:tcPr>
          <w:p w14:paraId="6220F8DB" w14:textId="77777777" w:rsidR="00E20AB8" w:rsidRPr="00845F69" w:rsidRDefault="00E20AB8" w:rsidP="00E20AB8">
            <w:pPr>
              <w:pStyle w:val="TAC"/>
              <w:spacing w:line="256" w:lineRule="auto"/>
            </w:pPr>
          </w:p>
        </w:tc>
      </w:tr>
      <w:tr w:rsidR="00E20AB8" w:rsidRPr="00845F69" w14:paraId="37FBB308" w14:textId="77777777" w:rsidTr="00E20AB8">
        <w:trPr>
          <w:trHeight w:val="187"/>
          <w:jc w:val="center"/>
        </w:trPr>
        <w:tc>
          <w:tcPr>
            <w:tcW w:w="1582" w:type="pct"/>
            <w:vMerge/>
          </w:tcPr>
          <w:p w14:paraId="30238E4B"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5F169C00"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016B9428"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71F6214" w14:textId="77777777" w:rsidR="00E20AB8" w:rsidRPr="00845F69" w:rsidRDefault="00E20AB8" w:rsidP="00E20AB8">
            <w:pPr>
              <w:pStyle w:val="TAC"/>
              <w:spacing w:line="256" w:lineRule="auto"/>
            </w:pPr>
            <w:r w:rsidRPr="00845F69">
              <w:t xml:space="preserve">SSB. 1 </w:t>
            </w:r>
            <w:proofErr w:type="spellStart"/>
            <w:r w:rsidRPr="00845F69">
              <w:t>RedCap</w:t>
            </w:r>
            <w:proofErr w:type="spellEnd"/>
            <w:r w:rsidRPr="00845F69">
              <w:t xml:space="preserve"> FR1</w:t>
            </w:r>
          </w:p>
        </w:tc>
        <w:tc>
          <w:tcPr>
            <w:tcW w:w="1322" w:type="pct"/>
            <w:tcBorders>
              <w:top w:val="single" w:sz="4" w:space="0" w:color="auto"/>
              <w:left w:val="single" w:sz="4" w:space="0" w:color="auto"/>
              <w:bottom w:val="single" w:sz="4" w:space="0" w:color="auto"/>
              <w:right w:val="single" w:sz="4" w:space="0" w:color="auto"/>
            </w:tcBorders>
          </w:tcPr>
          <w:p w14:paraId="2A025ECD" w14:textId="77777777" w:rsidR="00E20AB8" w:rsidRPr="00845F69" w:rsidRDefault="00E20AB8" w:rsidP="00E20AB8">
            <w:pPr>
              <w:pStyle w:val="TAC"/>
              <w:spacing w:line="256" w:lineRule="auto"/>
            </w:pPr>
          </w:p>
        </w:tc>
      </w:tr>
      <w:tr w:rsidR="00E20AB8" w:rsidRPr="00845F69" w14:paraId="7150C20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E0FFFDA" w14:textId="77777777" w:rsidR="00E20AB8" w:rsidRPr="00845F69" w:rsidRDefault="00E20AB8" w:rsidP="00E20AB8">
            <w:pPr>
              <w:pStyle w:val="TAC"/>
              <w:spacing w:line="256" w:lineRule="auto"/>
              <w:jc w:val="left"/>
            </w:pPr>
            <w:r w:rsidRPr="00845F69">
              <w:t>OCNG Patterns</w:t>
            </w:r>
          </w:p>
        </w:tc>
        <w:tc>
          <w:tcPr>
            <w:tcW w:w="367" w:type="pct"/>
            <w:tcBorders>
              <w:top w:val="single" w:sz="4" w:space="0" w:color="auto"/>
              <w:left w:val="single" w:sz="4" w:space="0" w:color="auto"/>
              <w:bottom w:val="single" w:sz="4" w:space="0" w:color="auto"/>
              <w:right w:val="single" w:sz="4" w:space="0" w:color="auto"/>
            </w:tcBorders>
          </w:tcPr>
          <w:p w14:paraId="56D72A5B"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780CEEF" w14:textId="77777777" w:rsidR="00E20AB8" w:rsidRPr="00845F69" w:rsidRDefault="00E20AB8" w:rsidP="00E20AB8">
            <w:pPr>
              <w:pStyle w:val="TAC"/>
              <w:spacing w:line="256" w:lineRule="auto"/>
            </w:pPr>
            <w:r w:rsidRPr="00845F69">
              <w:t>OP.1</w:t>
            </w:r>
          </w:p>
        </w:tc>
        <w:tc>
          <w:tcPr>
            <w:tcW w:w="1322" w:type="pct"/>
            <w:tcBorders>
              <w:top w:val="single" w:sz="4" w:space="0" w:color="auto"/>
              <w:left w:val="single" w:sz="4" w:space="0" w:color="auto"/>
              <w:bottom w:val="single" w:sz="4" w:space="0" w:color="auto"/>
              <w:right w:val="single" w:sz="4" w:space="0" w:color="auto"/>
            </w:tcBorders>
          </w:tcPr>
          <w:p w14:paraId="438F738D" w14:textId="77777777" w:rsidR="00E20AB8" w:rsidRPr="00845F69" w:rsidRDefault="00E20AB8" w:rsidP="00E20AB8">
            <w:pPr>
              <w:pStyle w:val="TAC"/>
              <w:spacing w:line="256" w:lineRule="auto"/>
            </w:pPr>
          </w:p>
        </w:tc>
      </w:tr>
      <w:tr w:rsidR="00E20AB8" w:rsidRPr="00845F69" w14:paraId="79F4AA8B"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231B17C" w14:textId="77777777" w:rsidR="00E20AB8" w:rsidRPr="00845F69" w:rsidRDefault="00E20AB8" w:rsidP="00E20AB8">
            <w:pPr>
              <w:pStyle w:val="TAC"/>
              <w:spacing w:line="256" w:lineRule="auto"/>
              <w:jc w:val="left"/>
            </w:pPr>
            <w:r w:rsidRPr="00845F69">
              <w:t>Initial BWP Configuration</w:t>
            </w:r>
          </w:p>
        </w:tc>
        <w:tc>
          <w:tcPr>
            <w:tcW w:w="367" w:type="pct"/>
            <w:tcBorders>
              <w:top w:val="single" w:sz="4" w:space="0" w:color="auto"/>
              <w:left w:val="single" w:sz="4" w:space="0" w:color="auto"/>
              <w:bottom w:val="single" w:sz="4" w:space="0" w:color="auto"/>
              <w:right w:val="single" w:sz="4" w:space="0" w:color="auto"/>
            </w:tcBorders>
          </w:tcPr>
          <w:p w14:paraId="0772BB97"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79345A7" w14:textId="77777777" w:rsidR="00E20AB8" w:rsidRPr="00845F69" w:rsidRDefault="00E20AB8" w:rsidP="00E20AB8">
            <w:pPr>
              <w:pStyle w:val="TAC"/>
              <w:spacing w:line="256" w:lineRule="auto"/>
            </w:pPr>
            <w:r w:rsidRPr="00845F69">
              <w:t>DLBWP.0.1</w:t>
            </w:r>
          </w:p>
          <w:p w14:paraId="47E4018B" w14:textId="77777777" w:rsidR="00E20AB8" w:rsidRPr="00845F69" w:rsidRDefault="00E20AB8" w:rsidP="00E20AB8">
            <w:pPr>
              <w:pStyle w:val="TAC"/>
              <w:spacing w:line="256" w:lineRule="auto"/>
            </w:pPr>
            <w:r w:rsidRPr="00845F69">
              <w:t>ULBWP.0.1</w:t>
            </w:r>
          </w:p>
        </w:tc>
        <w:tc>
          <w:tcPr>
            <w:tcW w:w="1322" w:type="pct"/>
            <w:tcBorders>
              <w:top w:val="single" w:sz="4" w:space="0" w:color="auto"/>
              <w:left w:val="single" w:sz="4" w:space="0" w:color="auto"/>
              <w:bottom w:val="single" w:sz="4" w:space="0" w:color="auto"/>
              <w:right w:val="single" w:sz="4" w:space="0" w:color="auto"/>
            </w:tcBorders>
          </w:tcPr>
          <w:p w14:paraId="111BFE3A" w14:textId="77777777" w:rsidR="00E20AB8" w:rsidRPr="00845F69" w:rsidRDefault="00E20AB8" w:rsidP="00E20AB8">
            <w:pPr>
              <w:pStyle w:val="TAC"/>
              <w:spacing w:line="256" w:lineRule="auto"/>
            </w:pPr>
          </w:p>
        </w:tc>
      </w:tr>
      <w:tr w:rsidR="00E20AB8" w:rsidRPr="00845F69" w14:paraId="1749FE87"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A3F8E88" w14:textId="77777777" w:rsidR="00E20AB8" w:rsidRPr="00845F69" w:rsidRDefault="00E20AB8" w:rsidP="00E20AB8">
            <w:pPr>
              <w:pStyle w:val="TAC"/>
              <w:spacing w:line="256" w:lineRule="auto"/>
              <w:jc w:val="left"/>
            </w:pPr>
            <w:r w:rsidRPr="00845F69">
              <w:t>Dedicated BWP configuration</w:t>
            </w:r>
          </w:p>
        </w:tc>
        <w:tc>
          <w:tcPr>
            <w:tcW w:w="367" w:type="pct"/>
            <w:tcBorders>
              <w:top w:val="single" w:sz="4" w:space="0" w:color="auto"/>
              <w:left w:val="single" w:sz="4" w:space="0" w:color="auto"/>
              <w:bottom w:val="single" w:sz="4" w:space="0" w:color="auto"/>
              <w:right w:val="single" w:sz="4" w:space="0" w:color="auto"/>
            </w:tcBorders>
          </w:tcPr>
          <w:p w14:paraId="334BD0F2"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E9BB013" w14:textId="77777777" w:rsidR="00E20AB8" w:rsidRPr="00E56AA1" w:rsidRDefault="00E20AB8" w:rsidP="00E20AB8">
            <w:pPr>
              <w:pStyle w:val="TAC"/>
              <w:spacing w:line="256" w:lineRule="auto"/>
              <w:rPr>
                <w:rStyle w:val="af1"/>
              </w:rPr>
            </w:pPr>
            <w:r w:rsidRPr="00845F69">
              <w:t>DLBWP.1.1</w:t>
            </w:r>
          </w:p>
          <w:p w14:paraId="35BEB2C7" w14:textId="77777777" w:rsidR="00E20AB8" w:rsidRPr="00845F69" w:rsidRDefault="00E20AB8" w:rsidP="00E20AB8">
            <w:pPr>
              <w:pStyle w:val="TAC"/>
              <w:spacing w:line="256" w:lineRule="auto"/>
            </w:pPr>
            <w:r w:rsidRPr="00845F69">
              <w:t>ULBWP.1.1</w:t>
            </w:r>
          </w:p>
        </w:tc>
        <w:tc>
          <w:tcPr>
            <w:tcW w:w="1322" w:type="pct"/>
            <w:tcBorders>
              <w:top w:val="single" w:sz="4" w:space="0" w:color="auto"/>
              <w:left w:val="single" w:sz="4" w:space="0" w:color="auto"/>
              <w:bottom w:val="single" w:sz="4" w:space="0" w:color="auto"/>
              <w:right w:val="single" w:sz="4" w:space="0" w:color="auto"/>
            </w:tcBorders>
          </w:tcPr>
          <w:p w14:paraId="6FDD4918" w14:textId="77777777" w:rsidR="00E20AB8" w:rsidRPr="00845F69" w:rsidRDefault="00E20AB8" w:rsidP="00E20AB8">
            <w:pPr>
              <w:pStyle w:val="TAC"/>
              <w:spacing w:line="256" w:lineRule="auto"/>
            </w:pPr>
          </w:p>
        </w:tc>
      </w:tr>
      <w:tr w:rsidR="00E20AB8" w:rsidRPr="00845F69" w14:paraId="1DFB76B1" w14:textId="77777777" w:rsidTr="00E20AB8">
        <w:trPr>
          <w:trHeight w:val="187"/>
          <w:jc w:val="center"/>
        </w:trPr>
        <w:tc>
          <w:tcPr>
            <w:tcW w:w="2280" w:type="pct"/>
            <w:gridSpan w:val="2"/>
            <w:tcBorders>
              <w:top w:val="single" w:sz="4" w:space="0" w:color="auto"/>
              <w:left w:val="single" w:sz="4" w:space="0" w:color="auto"/>
              <w:right w:val="single" w:sz="4" w:space="0" w:color="auto"/>
            </w:tcBorders>
          </w:tcPr>
          <w:p w14:paraId="0CB64E99" w14:textId="77777777" w:rsidR="00E20AB8" w:rsidRPr="00845F69" w:rsidRDefault="00E20AB8" w:rsidP="00E20AB8">
            <w:pPr>
              <w:pStyle w:val="TAC"/>
              <w:spacing w:line="256" w:lineRule="auto"/>
              <w:jc w:val="left"/>
            </w:pPr>
            <w:r w:rsidRPr="00845F69">
              <w:t>SMTC configuration</w:t>
            </w:r>
          </w:p>
        </w:tc>
        <w:tc>
          <w:tcPr>
            <w:tcW w:w="367" w:type="pct"/>
            <w:tcBorders>
              <w:top w:val="single" w:sz="4" w:space="0" w:color="auto"/>
              <w:left w:val="single" w:sz="4" w:space="0" w:color="auto"/>
              <w:bottom w:val="single" w:sz="4" w:space="0" w:color="auto"/>
              <w:right w:val="single" w:sz="4" w:space="0" w:color="auto"/>
            </w:tcBorders>
          </w:tcPr>
          <w:p w14:paraId="48F1F6FC"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59CEC41" w14:textId="77777777" w:rsidR="00E20AB8" w:rsidRPr="00845F69" w:rsidRDefault="00E20AB8" w:rsidP="00E20AB8">
            <w:pPr>
              <w:pStyle w:val="TAC"/>
              <w:spacing w:line="256" w:lineRule="auto"/>
            </w:pPr>
            <w:r w:rsidRPr="00845F69">
              <w:t>SMTC.1</w:t>
            </w:r>
          </w:p>
        </w:tc>
        <w:tc>
          <w:tcPr>
            <w:tcW w:w="1322" w:type="pct"/>
            <w:tcBorders>
              <w:top w:val="single" w:sz="4" w:space="0" w:color="auto"/>
              <w:left w:val="single" w:sz="4" w:space="0" w:color="auto"/>
              <w:bottom w:val="single" w:sz="4" w:space="0" w:color="auto"/>
              <w:right w:val="single" w:sz="4" w:space="0" w:color="auto"/>
            </w:tcBorders>
          </w:tcPr>
          <w:p w14:paraId="702030C2" w14:textId="77777777" w:rsidR="00E20AB8" w:rsidRPr="00845F69" w:rsidRDefault="00E20AB8" w:rsidP="00E20AB8">
            <w:pPr>
              <w:pStyle w:val="TAC"/>
              <w:spacing w:line="256" w:lineRule="auto"/>
            </w:pPr>
          </w:p>
        </w:tc>
      </w:tr>
      <w:tr w:rsidR="00E20AB8" w:rsidRPr="00845F69" w14:paraId="1A26BE6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30533A6" w14:textId="77777777" w:rsidR="00E20AB8" w:rsidRPr="00845F69" w:rsidRDefault="00E20AB8" w:rsidP="00E20AB8">
            <w:pPr>
              <w:pStyle w:val="TAC"/>
              <w:spacing w:line="256" w:lineRule="auto"/>
              <w:jc w:val="left"/>
            </w:pPr>
            <w:r w:rsidRPr="00845F69">
              <w:t>DRX configuration</w:t>
            </w:r>
          </w:p>
        </w:tc>
        <w:tc>
          <w:tcPr>
            <w:tcW w:w="367" w:type="pct"/>
            <w:tcBorders>
              <w:top w:val="single" w:sz="4" w:space="0" w:color="auto"/>
              <w:left w:val="single" w:sz="4" w:space="0" w:color="auto"/>
              <w:bottom w:val="single" w:sz="4" w:space="0" w:color="auto"/>
              <w:right w:val="single" w:sz="4" w:space="0" w:color="auto"/>
            </w:tcBorders>
          </w:tcPr>
          <w:p w14:paraId="099B4EDC"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62D0273" w14:textId="77777777" w:rsidR="00E20AB8" w:rsidRPr="00845F69" w:rsidRDefault="00E20AB8" w:rsidP="00E20AB8">
            <w:pPr>
              <w:pStyle w:val="TAC"/>
              <w:spacing w:line="256" w:lineRule="auto"/>
            </w:pPr>
            <w:r w:rsidRPr="00845F69">
              <w:t>DRX.7</w:t>
            </w:r>
          </w:p>
        </w:tc>
        <w:tc>
          <w:tcPr>
            <w:tcW w:w="1322" w:type="pct"/>
            <w:tcBorders>
              <w:top w:val="single" w:sz="4" w:space="0" w:color="auto"/>
              <w:left w:val="single" w:sz="4" w:space="0" w:color="auto"/>
              <w:bottom w:val="single" w:sz="4" w:space="0" w:color="auto"/>
              <w:right w:val="single" w:sz="4" w:space="0" w:color="auto"/>
            </w:tcBorders>
          </w:tcPr>
          <w:p w14:paraId="27C3B5EB" w14:textId="77777777" w:rsidR="00E20AB8" w:rsidRPr="00845F69" w:rsidRDefault="00E20AB8" w:rsidP="00E20AB8">
            <w:pPr>
              <w:pStyle w:val="TAC"/>
              <w:spacing w:line="256" w:lineRule="auto"/>
            </w:pPr>
          </w:p>
        </w:tc>
      </w:tr>
      <w:tr w:rsidR="00E20AB8" w:rsidRPr="00845F69" w:rsidDel="0061004D" w14:paraId="02EB39B3" w14:textId="25C31E12" w:rsidTr="00E20AB8">
        <w:trPr>
          <w:trHeight w:val="187"/>
          <w:jc w:val="center"/>
          <w:del w:id="11" w:author="Huawei" w:date="2024-01-12T17:43:00Z"/>
        </w:trPr>
        <w:tc>
          <w:tcPr>
            <w:tcW w:w="2280" w:type="pct"/>
            <w:gridSpan w:val="2"/>
            <w:tcBorders>
              <w:top w:val="single" w:sz="4" w:space="0" w:color="auto"/>
              <w:left w:val="single" w:sz="4" w:space="0" w:color="auto"/>
              <w:bottom w:val="single" w:sz="4" w:space="0" w:color="auto"/>
              <w:right w:val="single" w:sz="4" w:space="0" w:color="auto"/>
            </w:tcBorders>
          </w:tcPr>
          <w:p w14:paraId="5B64556E" w14:textId="5203FDA2" w:rsidR="00E20AB8" w:rsidRPr="00845F69" w:rsidDel="0061004D" w:rsidRDefault="00E20AB8" w:rsidP="00E20AB8">
            <w:pPr>
              <w:pStyle w:val="TAC"/>
              <w:spacing w:line="256" w:lineRule="auto"/>
              <w:jc w:val="left"/>
              <w:rPr>
                <w:del w:id="12" w:author="Huawei" w:date="2024-01-12T17:43:00Z"/>
              </w:rPr>
            </w:pPr>
            <w:del w:id="13" w:author="Huawei" w:date="2024-01-12T17:43:00Z">
              <w:r w:rsidRPr="00845F69" w:rsidDel="0061004D">
                <w:rPr>
                  <w:rFonts w:eastAsia="Arial" w:cs="Arial"/>
                  <w:szCs w:val="18"/>
                </w:rPr>
                <w:delText>T_delay_modeB</w:delText>
              </w:r>
            </w:del>
          </w:p>
        </w:tc>
        <w:tc>
          <w:tcPr>
            <w:tcW w:w="367" w:type="pct"/>
            <w:tcBorders>
              <w:top w:val="single" w:sz="4" w:space="0" w:color="auto"/>
              <w:left w:val="single" w:sz="4" w:space="0" w:color="auto"/>
              <w:bottom w:val="single" w:sz="4" w:space="0" w:color="auto"/>
              <w:right w:val="single" w:sz="4" w:space="0" w:color="auto"/>
            </w:tcBorders>
          </w:tcPr>
          <w:p w14:paraId="332E4423" w14:textId="1500D4F5" w:rsidR="00E20AB8" w:rsidRPr="00845F69" w:rsidDel="0061004D" w:rsidRDefault="00E20AB8" w:rsidP="00E20AB8">
            <w:pPr>
              <w:pStyle w:val="TAC"/>
              <w:spacing w:line="256" w:lineRule="auto"/>
              <w:rPr>
                <w:del w:id="14" w:author="Huawei" w:date="2024-01-12T17:43:00Z"/>
              </w:rPr>
            </w:pPr>
            <w:del w:id="15" w:author="Huawei" w:date="2024-01-12T17:43:00Z">
              <w:r w:rsidRPr="00845F69" w:rsidDel="0061004D">
                <w:rPr>
                  <w:rFonts w:eastAsia="Arial" w:cs="Arial"/>
                  <w:szCs w:val="18"/>
                </w:rPr>
                <w:delText>s</w:delText>
              </w:r>
            </w:del>
          </w:p>
        </w:tc>
        <w:tc>
          <w:tcPr>
            <w:tcW w:w="1031" w:type="pct"/>
            <w:tcBorders>
              <w:top w:val="single" w:sz="4" w:space="0" w:color="auto"/>
              <w:left w:val="single" w:sz="4" w:space="0" w:color="auto"/>
              <w:bottom w:val="single" w:sz="4" w:space="0" w:color="auto"/>
              <w:right w:val="single" w:sz="4" w:space="0" w:color="auto"/>
            </w:tcBorders>
          </w:tcPr>
          <w:p w14:paraId="10F8D121" w14:textId="19DC20A2" w:rsidR="00E20AB8" w:rsidRPr="00845F69" w:rsidDel="0061004D" w:rsidRDefault="00E20AB8" w:rsidP="00E20AB8">
            <w:pPr>
              <w:pStyle w:val="TAC"/>
              <w:spacing w:line="256" w:lineRule="auto"/>
              <w:rPr>
                <w:del w:id="16" w:author="Huawei" w:date="2024-01-12T17:43:00Z"/>
              </w:rPr>
            </w:pPr>
            <w:del w:id="17" w:author="Huawei" w:date="2024-01-12T17:43:00Z">
              <w:r w:rsidRPr="00845F69" w:rsidDel="0061004D">
                <w:rPr>
                  <w:rFonts w:eastAsia="Arial" w:cs="Arial"/>
                  <w:szCs w:val="18"/>
                </w:rPr>
                <w:delText>[4]</w:delText>
              </w:r>
            </w:del>
          </w:p>
        </w:tc>
        <w:tc>
          <w:tcPr>
            <w:tcW w:w="1322" w:type="pct"/>
            <w:tcBorders>
              <w:top w:val="single" w:sz="4" w:space="0" w:color="auto"/>
              <w:left w:val="single" w:sz="4" w:space="0" w:color="auto"/>
              <w:bottom w:val="single" w:sz="4" w:space="0" w:color="auto"/>
              <w:right w:val="single" w:sz="4" w:space="0" w:color="auto"/>
            </w:tcBorders>
          </w:tcPr>
          <w:p w14:paraId="347B8D5F" w14:textId="2CDC9815" w:rsidR="00E20AB8" w:rsidRPr="00845F69" w:rsidDel="0061004D" w:rsidRDefault="00E20AB8" w:rsidP="00E20AB8">
            <w:pPr>
              <w:pStyle w:val="TAC"/>
              <w:spacing w:line="256" w:lineRule="auto"/>
              <w:rPr>
                <w:del w:id="18" w:author="Huawei" w:date="2024-01-12T17:43:00Z"/>
              </w:rPr>
            </w:pPr>
          </w:p>
        </w:tc>
      </w:tr>
      <w:tr w:rsidR="00E20AB8" w:rsidRPr="00845F69" w14:paraId="2BA5F7CC"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51146BF" w14:textId="77777777" w:rsidR="00E20AB8" w:rsidRPr="00845F69" w:rsidRDefault="00E20AB8" w:rsidP="00E20AB8">
            <w:pPr>
              <w:pStyle w:val="TAC"/>
              <w:spacing w:line="256" w:lineRule="auto"/>
              <w:jc w:val="left"/>
            </w:pPr>
            <w:r w:rsidRPr="00845F69">
              <w:rPr>
                <w:rFonts w:eastAsia="Arial" w:cs="Arial"/>
                <w:szCs w:val="18"/>
              </w:rPr>
              <w:t>T1</w:t>
            </w:r>
          </w:p>
        </w:tc>
        <w:tc>
          <w:tcPr>
            <w:tcW w:w="367" w:type="pct"/>
            <w:tcBorders>
              <w:top w:val="single" w:sz="4" w:space="0" w:color="auto"/>
              <w:left w:val="single" w:sz="4" w:space="0" w:color="auto"/>
              <w:bottom w:val="single" w:sz="4" w:space="0" w:color="auto"/>
              <w:right w:val="single" w:sz="4" w:space="0" w:color="auto"/>
            </w:tcBorders>
          </w:tcPr>
          <w:p w14:paraId="52D3C223" w14:textId="77777777" w:rsidR="00E20AB8" w:rsidRPr="00845F69" w:rsidRDefault="00E20AB8" w:rsidP="00E20AB8">
            <w:pPr>
              <w:pStyle w:val="TAC"/>
              <w:spacing w:line="256" w:lineRule="auto"/>
            </w:pPr>
            <w:r w:rsidRPr="00845F69">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20CBA4C3" w14:textId="77777777" w:rsidR="00E20AB8" w:rsidRPr="00845F69" w:rsidRDefault="00E20AB8" w:rsidP="00E20AB8">
            <w:pPr>
              <w:pStyle w:val="TAC"/>
              <w:spacing w:line="256" w:lineRule="auto"/>
            </w:pPr>
            <w:r w:rsidRPr="00845F69">
              <w:rPr>
                <w:rFonts w:eastAsia="Arial" w:cs="Arial"/>
                <w:szCs w:val="18"/>
              </w:rPr>
              <w:t>0.4</w:t>
            </w:r>
          </w:p>
        </w:tc>
        <w:tc>
          <w:tcPr>
            <w:tcW w:w="1322" w:type="pct"/>
            <w:tcBorders>
              <w:top w:val="single" w:sz="4" w:space="0" w:color="auto"/>
              <w:left w:val="single" w:sz="4" w:space="0" w:color="auto"/>
              <w:bottom w:val="single" w:sz="4" w:space="0" w:color="auto"/>
              <w:right w:val="single" w:sz="4" w:space="0" w:color="auto"/>
            </w:tcBorders>
          </w:tcPr>
          <w:p w14:paraId="3F7CA3D5" w14:textId="77777777" w:rsidR="00E20AB8" w:rsidRPr="00845F69" w:rsidRDefault="00E20AB8" w:rsidP="00E20AB8">
            <w:pPr>
              <w:pStyle w:val="TAC"/>
              <w:spacing w:line="256" w:lineRule="auto"/>
            </w:pPr>
          </w:p>
        </w:tc>
      </w:tr>
      <w:tr w:rsidR="00E20AB8" w:rsidRPr="00845F69" w14:paraId="21BE4060"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92029A6" w14:textId="77777777" w:rsidR="00E20AB8" w:rsidRPr="00845F69" w:rsidRDefault="00E20AB8" w:rsidP="00E20AB8">
            <w:pPr>
              <w:pStyle w:val="TAC"/>
              <w:spacing w:line="256" w:lineRule="auto"/>
              <w:jc w:val="left"/>
            </w:pPr>
            <w:r w:rsidRPr="00845F69">
              <w:t>T2</w:t>
            </w:r>
          </w:p>
        </w:tc>
        <w:tc>
          <w:tcPr>
            <w:tcW w:w="367" w:type="pct"/>
            <w:tcBorders>
              <w:top w:val="single" w:sz="4" w:space="0" w:color="auto"/>
              <w:left w:val="single" w:sz="4" w:space="0" w:color="auto"/>
              <w:bottom w:val="single" w:sz="4" w:space="0" w:color="auto"/>
              <w:right w:val="single" w:sz="4" w:space="0" w:color="auto"/>
            </w:tcBorders>
          </w:tcPr>
          <w:p w14:paraId="01EA854C" w14:textId="77777777" w:rsidR="00E20AB8" w:rsidRPr="00845F69" w:rsidRDefault="00E20AB8" w:rsidP="00E20AB8">
            <w:pPr>
              <w:pStyle w:val="TAC"/>
              <w:spacing w:line="256" w:lineRule="auto"/>
            </w:pPr>
            <w:r w:rsidRPr="00845F69">
              <w:t>s</w:t>
            </w:r>
          </w:p>
        </w:tc>
        <w:tc>
          <w:tcPr>
            <w:tcW w:w="1031" w:type="pct"/>
            <w:tcBorders>
              <w:top w:val="single" w:sz="4" w:space="0" w:color="auto"/>
              <w:left w:val="single" w:sz="4" w:space="0" w:color="auto"/>
              <w:bottom w:val="single" w:sz="4" w:space="0" w:color="auto"/>
              <w:right w:val="single" w:sz="4" w:space="0" w:color="auto"/>
            </w:tcBorders>
          </w:tcPr>
          <w:p w14:paraId="1D086CBC" w14:textId="77777777" w:rsidR="00E20AB8" w:rsidRPr="00845F69" w:rsidRDefault="00E20AB8" w:rsidP="00E20AB8">
            <w:pPr>
              <w:pStyle w:val="TAC"/>
              <w:spacing w:line="256" w:lineRule="auto"/>
            </w:pPr>
            <w:r w:rsidRPr="00845F69">
              <w:rPr>
                <w:rFonts w:eastAsia="Arial" w:cs="Arial"/>
                <w:szCs w:val="18"/>
              </w:rPr>
              <w:t>1.28</w:t>
            </w:r>
          </w:p>
        </w:tc>
        <w:tc>
          <w:tcPr>
            <w:tcW w:w="1322" w:type="pct"/>
            <w:tcBorders>
              <w:top w:val="single" w:sz="4" w:space="0" w:color="auto"/>
              <w:left w:val="single" w:sz="4" w:space="0" w:color="auto"/>
              <w:bottom w:val="single" w:sz="4" w:space="0" w:color="auto"/>
              <w:right w:val="single" w:sz="4" w:space="0" w:color="auto"/>
            </w:tcBorders>
          </w:tcPr>
          <w:p w14:paraId="67401DA5" w14:textId="4965541B" w:rsidR="00E20AB8" w:rsidRPr="00845F69" w:rsidRDefault="00E20AB8" w:rsidP="00E20AB8">
            <w:pPr>
              <w:pStyle w:val="TAC"/>
              <w:spacing w:line="256" w:lineRule="auto"/>
            </w:pPr>
            <w:del w:id="19" w:author="Huawei" w:date="2024-01-12T17:43:00Z">
              <w:r w:rsidRPr="00845F69" w:rsidDel="0061004D">
                <w:rPr>
                  <w:rFonts w:eastAsia="Arial" w:cs="Arial"/>
                  <w:szCs w:val="18"/>
                </w:rPr>
                <w:delText xml:space="preserve">2 x W1 </w:delText>
              </w:r>
            </w:del>
          </w:p>
        </w:tc>
      </w:tr>
      <w:tr w:rsidR="00E20AB8" w:rsidRPr="00845F69" w14:paraId="652D9EB8"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AB858E7" w14:textId="77777777" w:rsidR="00E20AB8" w:rsidRPr="00845F69" w:rsidRDefault="00E20AB8" w:rsidP="00E20AB8">
            <w:pPr>
              <w:pStyle w:val="TAC"/>
              <w:spacing w:line="256" w:lineRule="auto"/>
              <w:jc w:val="left"/>
            </w:pPr>
            <w:r w:rsidRPr="00845F69">
              <w:t>T3</w:t>
            </w:r>
          </w:p>
        </w:tc>
        <w:tc>
          <w:tcPr>
            <w:tcW w:w="367" w:type="pct"/>
            <w:tcBorders>
              <w:top w:val="single" w:sz="4" w:space="0" w:color="auto"/>
              <w:left w:val="single" w:sz="4" w:space="0" w:color="auto"/>
              <w:bottom w:val="single" w:sz="4" w:space="0" w:color="auto"/>
              <w:right w:val="single" w:sz="4" w:space="0" w:color="auto"/>
            </w:tcBorders>
          </w:tcPr>
          <w:p w14:paraId="2D3747F9" w14:textId="77777777" w:rsidR="00E20AB8" w:rsidRPr="00845F69" w:rsidRDefault="00E20AB8" w:rsidP="00E20AB8">
            <w:pPr>
              <w:pStyle w:val="TAC"/>
              <w:spacing w:line="256" w:lineRule="auto"/>
            </w:pPr>
            <w:r w:rsidRPr="00845F69">
              <w:t>s</w:t>
            </w:r>
          </w:p>
        </w:tc>
        <w:tc>
          <w:tcPr>
            <w:tcW w:w="1031" w:type="pct"/>
            <w:tcBorders>
              <w:top w:val="single" w:sz="4" w:space="0" w:color="auto"/>
              <w:left w:val="single" w:sz="4" w:space="0" w:color="auto"/>
              <w:bottom w:val="single" w:sz="4" w:space="0" w:color="auto"/>
              <w:right w:val="single" w:sz="4" w:space="0" w:color="auto"/>
            </w:tcBorders>
          </w:tcPr>
          <w:p w14:paraId="3CD0DBD2" w14:textId="77777777" w:rsidR="00E20AB8" w:rsidRPr="00845F69" w:rsidRDefault="00E20AB8" w:rsidP="00E20AB8">
            <w:pPr>
              <w:pStyle w:val="TAC"/>
              <w:spacing w:line="256" w:lineRule="auto"/>
            </w:pPr>
            <w:r w:rsidRPr="00845F69">
              <w:rPr>
                <w:rFonts w:eastAsia="Arial" w:cs="Arial"/>
                <w:szCs w:val="18"/>
              </w:rPr>
              <w:t>2.72</w:t>
            </w:r>
          </w:p>
        </w:tc>
        <w:tc>
          <w:tcPr>
            <w:tcW w:w="1322" w:type="pct"/>
            <w:tcBorders>
              <w:top w:val="single" w:sz="4" w:space="0" w:color="auto"/>
              <w:left w:val="single" w:sz="4" w:space="0" w:color="auto"/>
              <w:bottom w:val="single" w:sz="4" w:space="0" w:color="auto"/>
              <w:right w:val="single" w:sz="4" w:space="0" w:color="auto"/>
            </w:tcBorders>
          </w:tcPr>
          <w:p w14:paraId="338DE241" w14:textId="102CDC36" w:rsidR="00E20AB8" w:rsidRPr="00845F69" w:rsidRDefault="00E20AB8" w:rsidP="00E20AB8">
            <w:pPr>
              <w:pStyle w:val="TAC"/>
              <w:spacing w:line="256" w:lineRule="auto"/>
            </w:pPr>
            <w:del w:id="20" w:author="Huawei" w:date="2024-01-12T17:43:00Z">
              <w:r w:rsidRPr="00845F69" w:rsidDel="0061004D">
                <w:rPr>
                  <w:rFonts w:eastAsia="Arial" w:cs="Arial"/>
                  <w:szCs w:val="18"/>
                  <w:lang w:val="fr-FR"/>
                </w:rPr>
                <w:delText xml:space="preserve">T_timer_modeB - W1 -W2 </w:delText>
              </w:r>
            </w:del>
          </w:p>
        </w:tc>
      </w:tr>
      <w:tr w:rsidR="00E20AB8" w:rsidRPr="00845F69" w14:paraId="73FAD699"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22EE125" w14:textId="77777777" w:rsidR="00E20AB8" w:rsidRPr="00845F69" w:rsidRDefault="00E20AB8" w:rsidP="00E20AB8">
            <w:pPr>
              <w:pStyle w:val="TAC"/>
              <w:spacing w:line="256" w:lineRule="auto"/>
              <w:jc w:val="left"/>
            </w:pPr>
            <w:r w:rsidRPr="00845F69">
              <w:t>T4</w:t>
            </w:r>
          </w:p>
        </w:tc>
        <w:tc>
          <w:tcPr>
            <w:tcW w:w="367" w:type="pct"/>
            <w:tcBorders>
              <w:top w:val="single" w:sz="4" w:space="0" w:color="auto"/>
              <w:left w:val="single" w:sz="4" w:space="0" w:color="auto"/>
              <w:bottom w:val="single" w:sz="4" w:space="0" w:color="auto"/>
              <w:right w:val="single" w:sz="4" w:space="0" w:color="auto"/>
            </w:tcBorders>
          </w:tcPr>
          <w:p w14:paraId="7B801C48" w14:textId="77777777" w:rsidR="00E20AB8" w:rsidRPr="00845F69" w:rsidRDefault="00E20AB8" w:rsidP="00E20AB8">
            <w:pPr>
              <w:pStyle w:val="TAC"/>
              <w:spacing w:line="256" w:lineRule="auto"/>
            </w:pPr>
            <w:r w:rsidRPr="00845F69">
              <w:t>s</w:t>
            </w:r>
          </w:p>
        </w:tc>
        <w:tc>
          <w:tcPr>
            <w:tcW w:w="1031" w:type="pct"/>
            <w:tcBorders>
              <w:top w:val="single" w:sz="4" w:space="0" w:color="auto"/>
              <w:left w:val="single" w:sz="4" w:space="0" w:color="auto"/>
              <w:bottom w:val="single" w:sz="4" w:space="0" w:color="auto"/>
              <w:right w:val="single" w:sz="4" w:space="0" w:color="auto"/>
            </w:tcBorders>
          </w:tcPr>
          <w:p w14:paraId="7CCA002C" w14:textId="129EFFFA" w:rsidR="00E20AB8" w:rsidRPr="00845F69" w:rsidRDefault="00E20AB8" w:rsidP="00E20AB8">
            <w:pPr>
              <w:pStyle w:val="TAC"/>
              <w:spacing w:line="256" w:lineRule="auto"/>
            </w:pPr>
            <w:del w:id="21" w:author="Huawei" w:date="2024-01-12T17:44:00Z">
              <w:r w:rsidRPr="00845F69" w:rsidDel="0061004D">
                <w:rPr>
                  <w:rFonts w:eastAsia="Arial" w:cs="Arial"/>
                  <w:szCs w:val="18"/>
                </w:rPr>
                <w:delText>2.24</w:delText>
              </w:r>
            </w:del>
            <w:ins w:id="22" w:author="Huawei" w:date="2024-01-12T17:44:00Z">
              <w:r w:rsidR="0061004D">
                <w:rPr>
                  <w:rFonts w:eastAsia="Arial" w:cs="Arial"/>
                  <w:szCs w:val="18"/>
                </w:rPr>
                <w:t>1.5</w:t>
              </w:r>
            </w:ins>
          </w:p>
        </w:tc>
        <w:tc>
          <w:tcPr>
            <w:tcW w:w="1322" w:type="pct"/>
            <w:tcBorders>
              <w:top w:val="single" w:sz="4" w:space="0" w:color="auto"/>
              <w:left w:val="single" w:sz="4" w:space="0" w:color="auto"/>
              <w:bottom w:val="single" w:sz="4" w:space="0" w:color="auto"/>
              <w:right w:val="single" w:sz="4" w:space="0" w:color="auto"/>
            </w:tcBorders>
          </w:tcPr>
          <w:p w14:paraId="6C75884D" w14:textId="2408AD94" w:rsidR="00E20AB8" w:rsidRPr="00845F69" w:rsidRDefault="00E20AB8" w:rsidP="00E20AB8">
            <w:pPr>
              <w:pStyle w:val="TAC"/>
              <w:spacing w:line="256" w:lineRule="auto"/>
            </w:pPr>
            <w:del w:id="23" w:author="Huawei" w:date="2024-01-12T17:43:00Z">
              <w:r w:rsidRPr="00845F69" w:rsidDel="0061004D">
                <w:rPr>
                  <w:rFonts w:eastAsia="Arial" w:cs="Arial"/>
                  <w:szCs w:val="18"/>
                </w:rPr>
                <w:delText xml:space="preserve">w1+w2+w3+100 </w:delText>
              </w:r>
            </w:del>
          </w:p>
        </w:tc>
      </w:tr>
      <w:tr w:rsidR="00E20AB8" w:rsidRPr="00845F69" w14:paraId="7350988E"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907A9AF" w14:textId="77777777" w:rsidR="00E20AB8" w:rsidRPr="00845F69" w:rsidRDefault="00E20AB8" w:rsidP="00E20AB8">
            <w:pPr>
              <w:pStyle w:val="TAC"/>
              <w:spacing w:line="256" w:lineRule="auto"/>
              <w:jc w:val="left"/>
            </w:pPr>
            <w:r w:rsidRPr="00845F69">
              <w:t>T5</w:t>
            </w:r>
          </w:p>
        </w:tc>
        <w:tc>
          <w:tcPr>
            <w:tcW w:w="367" w:type="pct"/>
            <w:tcBorders>
              <w:top w:val="single" w:sz="4" w:space="0" w:color="auto"/>
              <w:left w:val="single" w:sz="4" w:space="0" w:color="auto"/>
              <w:bottom w:val="single" w:sz="4" w:space="0" w:color="auto"/>
              <w:right w:val="single" w:sz="4" w:space="0" w:color="auto"/>
            </w:tcBorders>
          </w:tcPr>
          <w:p w14:paraId="36059363" w14:textId="77777777" w:rsidR="00E20AB8" w:rsidRPr="00845F69" w:rsidRDefault="00E20AB8" w:rsidP="00E20AB8">
            <w:pPr>
              <w:pStyle w:val="TAC"/>
              <w:spacing w:line="256" w:lineRule="auto"/>
            </w:pPr>
            <w:r w:rsidRPr="00845F69">
              <w:t>s</w:t>
            </w:r>
          </w:p>
        </w:tc>
        <w:tc>
          <w:tcPr>
            <w:tcW w:w="1031" w:type="pct"/>
            <w:tcBorders>
              <w:top w:val="single" w:sz="4" w:space="0" w:color="auto"/>
              <w:left w:val="single" w:sz="4" w:space="0" w:color="auto"/>
              <w:bottom w:val="single" w:sz="4" w:space="0" w:color="auto"/>
              <w:right w:val="single" w:sz="4" w:space="0" w:color="auto"/>
            </w:tcBorders>
          </w:tcPr>
          <w:p w14:paraId="0EF41DB3" w14:textId="2D641403" w:rsidR="00E20AB8" w:rsidRPr="00845F69" w:rsidRDefault="00E20AB8" w:rsidP="00E20AB8">
            <w:pPr>
              <w:pStyle w:val="TAC"/>
              <w:spacing w:line="256" w:lineRule="auto"/>
            </w:pPr>
            <w:del w:id="24" w:author="Huawei" w:date="2024-01-12T17:44:00Z">
              <w:r w:rsidRPr="00845F69" w:rsidDel="0061004D">
                <w:rPr>
                  <w:rFonts w:eastAsia="Arial" w:cs="Arial"/>
                  <w:szCs w:val="18"/>
                </w:rPr>
                <w:delText>4.22</w:delText>
              </w:r>
            </w:del>
            <w:ins w:id="25" w:author="Huawei" w:date="2024-01-12T17:44:00Z">
              <w:r w:rsidR="0061004D">
                <w:rPr>
                  <w:rFonts w:eastAsia="Arial" w:cs="Arial"/>
                  <w:szCs w:val="18"/>
                </w:rPr>
                <w:t>1.68</w:t>
              </w:r>
            </w:ins>
          </w:p>
        </w:tc>
        <w:tc>
          <w:tcPr>
            <w:tcW w:w="1322" w:type="pct"/>
            <w:tcBorders>
              <w:top w:val="single" w:sz="4" w:space="0" w:color="auto"/>
              <w:left w:val="single" w:sz="4" w:space="0" w:color="auto"/>
              <w:bottom w:val="single" w:sz="4" w:space="0" w:color="auto"/>
              <w:right w:val="single" w:sz="4" w:space="0" w:color="auto"/>
            </w:tcBorders>
          </w:tcPr>
          <w:p w14:paraId="4624229C" w14:textId="7BF7D5D0" w:rsidR="00E20AB8" w:rsidRPr="00845F69" w:rsidRDefault="00E20AB8" w:rsidP="00E20AB8">
            <w:pPr>
              <w:pStyle w:val="TAC"/>
              <w:spacing w:line="256" w:lineRule="auto"/>
            </w:pPr>
            <w:del w:id="26" w:author="Huawei" w:date="2024-01-12T17:43:00Z">
              <w:r w:rsidRPr="00845F69" w:rsidDel="0061004D">
                <w:rPr>
                  <w:rFonts w:eastAsia="Arial" w:cs="Arial"/>
                  <w:szCs w:val="18"/>
                </w:rPr>
                <w:delText xml:space="preserve">T3+W2+W3 </w:delText>
              </w:r>
            </w:del>
          </w:p>
        </w:tc>
      </w:tr>
      <w:tr w:rsidR="0061004D" w:rsidRPr="00845F69" w14:paraId="2DD30DE9" w14:textId="77777777" w:rsidTr="00E20AB8">
        <w:trPr>
          <w:trHeight w:val="187"/>
          <w:jc w:val="center"/>
          <w:ins w:id="27" w:author="Huawei" w:date="2024-01-12T17:44:00Z"/>
        </w:trPr>
        <w:tc>
          <w:tcPr>
            <w:tcW w:w="2280" w:type="pct"/>
            <w:gridSpan w:val="2"/>
            <w:tcBorders>
              <w:top w:val="single" w:sz="4" w:space="0" w:color="auto"/>
              <w:left w:val="single" w:sz="4" w:space="0" w:color="auto"/>
              <w:bottom w:val="single" w:sz="4" w:space="0" w:color="auto"/>
              <w:right w:val="single" w:sz="4" w:space="0" w:color="auto"/>
            </w:tcBorders>
          </w:tcPr>
          <w:p w14:paraId="5DAEEB9E" w14:textId="0FA67DD2" w:rsidR="0061004D" w:rsidRPr="00845F69" w:rsidRDefault="0061004D" w:rsidP="00E20AB8">
            <w:pPr>
              <w:pStyle w:val="TAC"/>
              <w:spacing w:line="256" w:lineRule="auto"/>
              <w:jc w:val="left"/>
              <w:rPr>
                <w:ins w:id="28" w:author="Huawei" w:date="2024-01-12T17:44:00Z"/>
                <w:lang w:eastAsia="zh-CN"/>
              </w:rPr>
            </w:pPr>
            <w:ins w:id="29" w:author="Huawei" w:date="2024-01-12T17:44:00Z">
              <w:r>
                <w:rPr>
                  <w:rFonts w:hint="eastAsia"/>
                  <w:lang w:eastAsia="zh-CN"/>
                </w:rPr>
                <w:t>T</w:t>
              </w:r>
              <w:r>
                <w:rPr>
                  <w:lang w:eastAsia="zh-CN"/>
                </w:rPr>
                <w:t>6</w:t>
              </w:r>
            </w:ins>
          </w:p>
        </w:tc>
        <w:tc>
          <w:tcPr>
            <w:tcW w:w="367" w:type="pct"/>
            <w:tcBorders>
              <w:top w:val="single" w:sz="4" w:space="0" w:color="auto"/>
              <w:left w:val="single" w:sz="4" w:space="0" w:color="auto"/>
              <w:bottom w:val="single" w:sz="4" w:space="0" w:color="auto"/>
              <w:right w:val="single" w:sz="4" w:space="0" w:color="auto"/>
            </w:tcBorders>
          </w:tcPr>
          <w:p w14:paraId="1A91F035" w14:textId="01358928" w:rsidR="0061004D" w:rsidRPr="00845F69" w:rsidRDefault="0061004D" w:rsidP="00E20AB8">
            <w:pPr>
              <w:pStyle w:val="TAC"/>
              <w:spacing w:line="256" w:lineRule="auto"/>
              <w:rPr>
                <w:ins w:id="30" w:author="Huawei" w:date="2024-01-12T17:44:00Z"/>
                <w:lang w:eastAsia="zh-CN"/>
              </w:rPr>
            </w:pPr>
            <w:ins w:id="31" w:author="Huawei" w:date="2024-01-12T17:44:00Z">
              <w:r>
                <w:rPr>
                  <w:rFonts w:hint="eastAsia"/>
                  <w:lang w:eastAsia="zh-CN"/>
                </w:rPr>
                <w:t>s</w:t>
              </w:r>
            </w:ins>
          </w:p>
        </w:tc>
        <w:tc>
          <w:tcPr>
            <w:tcW w:w="1031" w:type="pct"/>
            <w:tcBorders>
              <w:top w:val="single" w:sz="4" w:space="0" w:color="auto"/>
              <w:left w:val="single" w:sz="4" w:space="0" w:color="auto"/>
              <w:bottom w:val="single" w:sz="4" w:space="0" w:color="auto"/>
              <w:right w:val="single" w:sz="4" w:space="0" w:color="auto"/>
            </w:tcBorders>
          </w:tcPr>
          <w:p w14:paraId="6BB8D2A1" w14:textId="04C5E49B" w:rsidR="0061004D" w:rsidRPr="0061004D" w:rsidDel="0061004D" w:rsidRDefault="0061004D" w:rsidP="00E20AB8">
            <w:pPr>
              <w:pStyle w:val="TAC"/>
              <w:spacing w:line="256" w:lineRule="auto"/>
              <w:rPr>
                <w:ins w:id="32" w:author="Huawei" w:date="2024-01-12T17:44:00Z"/>
                <w:rFonts w:cs="Arial"/>
                <w:szCs w:val="18"/>
                <w:lang w:eastAsia="zh-CN"/>
              </w:rPr>
            </w:pPr>
            <w:ins w:id="33" w:author="Huawei" w:date="2024-01-12T17:44:00Z">
              <w:r>
                <w:rPr>
                  <w:rFonts w:cs="Arial" w:hint="eastAsia"/>
                  <w:szCs w:val="18"/>
                  <w:lang w:eastAsia="zh-CN"/>
                </w:rPr>
                <w:t>4</w:t>
              </w:r>
              <w:r>
                <w:rPr>
                  <w:rFonts w:cs="Arial"/>
                  <w:szCs w:val="18"/>
                  <w:lang w:eastAsia="zh-CN"/>
                </w:rPr>
                <w:t>.22</w:t>
              </w:r>
            </w:ins>
          </w:p>
        </w:tc>
        <w:tc>
          <w:tcPr>
            <w:tcW w:w="1322" w:type="pct"/>
            <w:tcBorders>
              <w:top w:val="single" w:sz="4" w:space="0" w:color="auto"/>
              <w:left w:val="single" w:sz="4" w:space="0" w:color="auto"/>
              <w:bottom w:val="single" w:sz="4" w:space="0" w:color="auto"/>
              <w:right w:val="single" w:sz="4" w:space="0" w:color="auto"/>
            </w:tcBorders>
          </w:tcPr>
          <w:p w14:paraId="2C755F3A" w14:textId="77777777" w:rsidR="0061004D" w:rsidRPr="00845F69" w:rsidDel="0061004D" w:rsidRDefault="0061004D" w:rsidP="00E20AB8">
            <w:pPr>
              <w:pStyle w:val="TAC"/>
              <w:spacing w:line="256" w:lineRule="auto"/>
              <w:rPr>
                <w:ins w:id="34" w:author="Huawei" w:date="2024-01-12T17:44:00Z"/>
                <w:rFonts w:eastAsia="Arial" w:cs="Arial"/>
                <w:szCs w:val="18"/>
              </w:rPr>
            </w:pPr>
          </w:p>
        </w:tc>
      </w:tr>
      <w:tr w:rsidR="00E20AB8" w:rsidRPr="00845F69" w14:paraId="33EB0CFE" w14:textId="77777777" w:rsidTr="0061004D">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5F97046" w14:textId="77777777" w:rsidR="00E20AB8" w:rsidRPr="00845F69" w:rsidRDefault="00E20AB8" w:rsidP="00E20AB8">
            <w:pPr>
              <w:pStyle w:val="TAC"/>
              <w:spacing w:line="256" w:lineRule="auto"/>
              <w:jc w:val="left"/>
            </w:pPr>
            <w:r w:rsidRPr="00845F69">
              <w:t>cg-SDT-RSRP-</w:t>
            </w:r>
            <w:proofErr w:type="spellStart"/>
            <w:r w:rsidRPr="00845F69">
              <w:t>ChangeThreshold</w:t>
            </w:r>
            <w:proofErr w:type="spellEnd"/>
          </w:p>
        </w:tc>
        <w:tc>
          <w:tcPr>
            <w:tcW w:w="367" w:type="pct"/>
            <w:tcBorders>
              <w:top w:val="single" w:sz="4" w:space="0" w:color="auto"/>
              <w:left w:val="single" w:sz="4" w:space="0" w:color="auto"/>
              <w:bottom w:val="single" w:sz="4" w:space="0" w:color="auto"/>
              <w:right w:val="single" w:sz="4" w:space="0" w:color="auto"/>
            </w:tcBorders>
          </w:tcPr>
          <w:p w14:paraId="7D5534D2" w14:textId="77777777" w:rsidR="00E20AB8" w:rsidRPr="00845F69" w:rsidRDefault="00E20AB8" w:rsidP="00E20AB8">
            <w:pPr>
              <w:pStyle w:val="TAC"/>
              <w:spacing w:line="256" w:lineRule="auto"/>
            </w:pPr>
            <w:r w:rsidRPr="00845F69">
              <w:rPr>
                <w:rFonts w:hint="eastAsia"/>
                <w:lang w:eastAsia="zh-CN"/>
              </w:rPr>
              <w:t>d</w:t>
            </w:r>
            <w:r w:rsidRPr="00845F69">
              <w:rPr>
                <w:lang w:eastAsia="zh-CN"/>
              </w:rPr>
              <w:t>B</w:t>
            </w:r>
          </w:p>
        </w:tc>
        <w:tc>
          <w:tcPr>
            <w:tcW w:w="1031" w:type="pct"/>
            <w:tcBorders>
              <w:top w:val="single" w:sz="4" w:space="0" w:color="auto"/>
              <w:left w:val="single" w:sz="4" w:space="0" w:color="auto"/>
              <w:bottom w:val="single" w:sz="4" w:space="0" w:color="auto"/>
              <w:right w:val="single" w:sz="4" w:space="0" w:color="auto"/>
            </w:tcBorders>
          </w:tcPr>
          <w:p w14:paraId="48D8652F" w14:textId="6993C0A5" w:rsidR="00E20AB8" w:rsidRPr="00845F69" w:rsidRDefault="00E20AB8" w:rsidP="00E20AB8">
            <w:pPr>
              <w:pStyle w:val="TAC"/>
              <w:spacing w:line="256" w:lineRule="auto"/>
            </w:pPr>
            <w:del w:id="35" w:author="Huawei" w:date="2024-01-12T17:44:00Z">
              <w:r w:rsidRPr="00845F69" w:rsidDel="0061004D">
                <w:rPr>
                  <w:iCs/>
                  <w:lang w:eastAsia="zh-CN"/>
                </w:rPr>
                <w:delText>8</w:delText>
              </w:r>
            </w:del>
            <w:ins w:id="36" w:author="Huawei" w:date="2024-01-12T17:44:00Z">
              <w:r w:rsidR="0061004D">
                <w:rPr>
                  <w:iCs/>
                  <w:lang w:eastAsia="zh-CN"/>
                </w:rPr>
                <w:t>14</w:t>
              </w:r>
            </w:ins>
          </w:p>
        </w:tc>
        <w:tc>
          <w:tcPr>
            <w:tcW w:w="1322" w:type="pct"/>
            <w:tcBorders>
              <w:top w:val="single" w:sz="4" w:space="0" w:color="auto"/>
              <w:left w:val="single" w:sz="4" w:space="0" w:color="auto"/>
              <w:bottom w:val="single" w:sz="4" w:space="0" w:color="auto"/>
              <w:right w:val="single" w:sz="4" w:space="0" w:color="auto"/>
            </w:tcBorders>
          </w:tcPr>
          <w:p w14:paraId="30AE9085" w14:textId="77777777" w:rsidR="00E20AB8" w:rsidRPr="00845F69" w:rsidRDefault="00E20AB8" w:rsidP="00E20AB8">
            <w:pPr>
              <w:pStyle w:val="TAC"/>
              <w:spacing w:line="256" w:lineRule="auto"/>
            </w:pPr>
          </w:p>
        </w:tc>
      </w:tr>
      <w:tr w:rsidR="0061004D" w:rsidRPr="00845F69" w14:paraId="5061C88E" w14:textId="77777777" w:rsidTr="0061004D">
        <w:trPr>
          <w:trHeight w:val="187"/>
          <w:jc w:val="center"/>
          <w:ins w:id="37" w:author="Huawei" w:date="2024-01-12T17:48:00Z"/>
        </w:trPr>
        <w:tc>
          <w:tcPr>
            <w:tcW w:w="1582" w:type="pct"/>
            <w:tcBorders>
              <w:top w:val="single" w:sz="4" w:space="0" w:color="auto"/>
              <w:left w:val="single" w:sz="4" w:space="0" w:color="auto"/>
              <w:bottom w:val="nil"/>
              <w:right w:val="single" w:sz="4" w:space="0" w:color="auto"/>
            </w:tcBorders>
          </w:tcPr>
          <w:p w14:paraId="2F251171" w14:textId="40EC444F" w:rsidR="0061004D" w:rsidRPr="00845F69" w:rsidRDefault="0061004D" w:rsidP="0061004D">
            <w:pPr>
              <w:pStyle w:val="TAC"/>
              <w:spacing w:line="256" w:lineRule="auto"/>
              <w:jc w:val="left"/>
              <w:rPr>
                <w:ins w:id="38" w:author="Huawei" w:date="2024-01-12T17:48:00Z"/>
              </w:rPr>
            </w:pPr>
            <w:ins w:id="39" w:author="Huawei" w:date="2024-01-12T17:49:00Z">
              <w:r w:rsidRPr="00845F69">
                <w:t>cg-SDT-RSRP-</w:t>
              </w:r>
              <w:proofErr w:type="spellStart"/>
              <w:r w:rsidRPr="00845F69">
                <w:t>ThresholdSSB</w:t>
              </w:r>
            </w:ins>
            <w:proofErr w:type="spellEnd"/>
          </w:p>
        </w:tc>
        <w:tc>
          <w:tcPr>
            <w:tcW w:w="698" w:type="pct"/>
            <w:tcBorders>
              <w:top w:val="single" w:sz="4" w:space="0" w:color="auto"/>
              <w:left w:val="single" w:sz="4" w:space="0" w:color="auto"/>
              <w:bottom w:val="single" w:sz="4" w:space="0" w:color="auto"/>
              <w:right w:val="single" w:sz="4" w:space="0" w:color="auto"/>
            </w:tcBorders>
          </w:tcPr>
          <w:p w14:paraId="73536EE6" w14:textId="3EB45ED7" w:rsidR="0061004D" w:rsidRPr="00845F69" w:rsidRDefault="0061004D" w:rsidP="0061004D">
            <w:pPr>
              <w:pStyle w:val="TAC"/>
              <w:spacing w:line="256" w:lineRule="auto"/>
              <w:jc w:val="left"/>
              <w:rPr>
                <w:ins w:id="40" w:author="Huawei" w:date="2024-01-12T17:48:00Z"/>
              </w:rPr>
            </w:pPr>
            <w:ins w:id="41" w:author="Huawei" w:date="2024-01-12T17:49:00Z">
              <w:r w:rsidRPr="00845F69">
                <w:t>Config 1,2,4</w:t>
              </w:r>
            </w:ins>
          </w:p>
        </w:tc>
        <w:tc>
          <w:tcPr>
            <w:tcW w:w="367" w:type="pct"/>
            <w:tcBorders>
              <w:top w:val="single" w:sz="4" w:space="0" w:color="auto"/>
              <w:left w:val="single" w:sz="4" w:space="0" w:color="auto"/>
              <w:bottom w:val="nil"/>
              <w:right w:val="single" w:sz="4" w:space="0" w:color="auto"/>
            </w:tcBorders>
          </w:tcPr>
          <w:p w14:paraId="3C1AD825" w14:textId="2EA3CDBC" w:rsidR="0061004D" w:rsidRPr="00845F69" w:rsidRDefault="0061004D" w:rsidP="0061004D">
            <w:pPr>
              <w:pStyle w:val="TAC"/>
              <w:spacing w:line="256" w:lineRule="auto"/>
              <w:rPr>
                <w:ins w:id="42" w:author="Huawei" w:date="2024-01-12T17:48:00Z"/>
                <w:lang w:eastAsia="zh-CN"/>
              </w:rPr>
            </w:pPr>
            <w:ins w:id="43" w:author="Huawei" w:date="2024-01-12T17:49:00Z">
              <w:r w:rsidRPr="00845F69">
                <w:rPr>
                  <w:rFonts w:eastAsia="Arial"/>
                  <w:lang w:val="en-US"/>
                </w:rPr>
                <w:t>dBm</w:t>
              </w:r>
            </w:ins>
          </w:p>
        </w:tc>
        <w:tc>
          <w:tcPr>
            <w:tcW w:w="1031" w:type="pct"/>
            <w:tcBorders>
              <w:top w:val="single" w:sz="4" w:space="0" w:color="auto"/>
              <w:left w:val="single" w:sz="4" w:space="0" w:color="auto"/>
              <w:bottom w:val="single" w:sz="4" w:space="0" w:color="auto"/>
              <w:right w:val="single" w:sz="4" w:space="0" w:color="auto"/>
            </w:tcBorders>
          </w:tcPr>
          <w:p w14:paraId="6CE2D0D7" w14:textId="0B92A5C8" w:rsidR="0061004D" w:rsidRPr="00845F69" w:rsidDel="0061004D" w:rsidRDefault="0061004D" w:rsidP="0061004D">
            <w:pPr>
              <w:pStyle w:val="TAC"/>
              <w:spacing w:line="256" w:lineRule="auto"/>
              <w:rPr>
                <w:ins w:id="44" w:author="Huawei" w:date="2024-01-12T17:48:00Z"/>
                <w:iCs/>
                <w:lang w:eastAsia="zh-CN"/>
              </w:rPr>
            </w:pPr>
            <w:ins w:id="45" w:author="Huawei" w:date="2024-01-12T17:49:00Z">
              <w:r>
                <w:rPr>
                  <w:rFonts w:hint="eastAsia"/>
                  <w:iCs/>
                  <w:lang w:eastAsia="zh-CN"/>
                </w:rPr>
                <w:t>-</w:t>
              </w:r>
            </w:ins>
            <w:ins w:id="46" w:author="Huawei" w:date="2024-01-12T17:50:00Z">
              <w:r w:rsidR="00F443DB">
                <w:rPr>
                  <w:iCs/>
                  <w:lang w:eastAsia="zh-CN"/>
                </w:rPr>
                <w:t>113</w:t>
              </w:r>
            </w:ins>
          </w:p>
        </w:tc>
        <w:tc>
          <w:tcPr>
            <w:tcW w:w="1322" w:type="pct"/>
            <w:tcBorders>
              <w:top w:val="single" w:sz="4" w:space="0" w:color="auto"/>
              <w:left w:val="single" w:sz="4" w:space="0" w:color="auto"/>
              <w:bottom w:val="single" w:sz="4" w:space="0" w:color="auto"/>
              <w:right w:val="single" w:sz="4" w:space="0" w:color="auto"/>
            </w:tcBorders>
          </w:tcPr>
          <w:p w14:paraId="5472BA4C" w14:textId="289A2BD5" w:rsidR="0061004D" w:rsidRPr="00845F69" w:rsidRDefault="00F443DB" w:rsidP="0061004D">
            <w:pPr>
              <w:pStyle w:val="TAC"/>
              <w:spacing w:line="256" w:lineRule="auto"/>
              <w:rPr>
                <w:ins w:id="47" w:author="Huawei" w:date="2024-01-12T17:48:00Z"/>
                <w:lang w:eastAsia="zh-CN"/>
              </w:rPr>
            </w:pPr>
            <w:ins w:id="48" w:author="Huawei" w:date="2024-01-12T17:50:00Z">
              <w:r>
                <w:rPr>
                  <w:lang w:eastAsia="zh-CN"/>
                </w:rPr>
                <w:t>Including the test tolerance given in Annex F</w:t>
              </w:r>
            </w:ins>
          </w:p>
        </w:tc>
      </w:tr>
      <w:tr w:rsidR="0061004D" w:rsidRPr="00845F69" w14:paraId="23DB74F0" w14:textId="77777777" w:rsidTr="0061004D">
        <w:trPr>
          <w:trHeight w:val="187"/>
          <w:jc w:val="center"/>
          <w:ins w:id="49" w:author="Huawei" w:date="2024-01-12T17:48:00Z"/>
        </w:trPr>
        <w:tc>
          <w:tcPr>
            <w:tcW w:w="1582" w:type="pct"/>
            <w:tcBorders>
              <w:top w:val="nil"/>
              <w:left w:val="single" w:sz="4" w:space="0" w:color="auto"/>
              <w:bottom w:val="single" w:sz="4" w:space="0" w:color="auto"/>
              <w:right w:val="single" w:sz="4" w:space="0" w:color="auto"/>
            </w:tcBorders>
          </w:tcPr>
          <w:p w14:paraId="600DE083" w14:textId="77777777" w:rsidR="0061004D" w:rsidRPr="00845F69" w:rsidRDefault="0061004D" w:rsidP="0061004D">
            <w:pPr>
              <w:pStyle w:val="TAC"/>
              <w:spacing w:line="256" w:lineRule="auto"/>
              <w:jc w:val="left"/>
              <w:rPr>
                <w:ins w:id="50" w:author="Huawei" w:date="2024-01-12T17:48:00Z"/>
              </w:rPr>
            </w:pPr>
          </w:p>
        </w:tc>
        <w:tc>
          <w:tcPr>
            <w:tcW w:w="698" w:type="pct"/>
            <w:tcBorders>
              <w:top w:val="single" w:sz="4" w:space="0" w:color="auto"/>
              <w:left w:val="single" w:sz="4" w:space="0" w:color="auto"/>
              <w:bottom w:val="single" w:sz="4" w:space="0" w:color="auto"/>
              <w:right w:val="single" w:sz="4" w:space="0" w:color="auto"/>
            </w:tcBorders>
          </w:tcPr>
          <w:p w14:paraId="0F6AE40D" w14:textId="28A74462" w:rsidR="0061004D" w:rsidRPr="00845F69" w:rsidRDefault="0061004D" w:rsidP="0061004D">
            <w:pPr>
              <w:pStyle w:val="TAC"/>
              <w:spacing w:line="256" w:lineRule="auto"/>
              <w:jc w:val="left"/>
              <w:rPr>
                <w:ins w:id="51" w:author="Huawei" w:date="2024-01-12T17:48:00Z"/>
              </w:rPr>
            </w:pPr>
            <w:ins w:id="52" w:author="Huawei" w:date="2024-01-12T17:49:00Z">
              <w:r w:rsidRPr="00845F69">
                <w:t>Config 3</w:t>
              </w:r>
            </w:ins>
          </w:p>
        </w:tc>
        <w:tc>
          <w:tcPr>
            <w:tcW w:w="367" w:type="pct"/>
            <w:tcBorders>
              <w:top w:val="nil"/>
              <w:left w:val="single" w:sz="4" w:space="0" w:color="auto"/>
              <w:bottom w:val="single" w:sz="4" w:space="0" w:color="auto"/>
              <w:right w:val="single" w:sz="4" w:space="0" w:color="auto"/>
            </w:tcBorders>
          </w:tcPr>
          <w:p w14:paraId="12BB6DC3" w14:textId="77777777" w:rsidR="0061004D" w:rsidRPr="00845F69" w:rsidRDefault="0061004D" w:rsidP="0061004D">
            <w:pPr>
              <w:pStyle w:val="TAC"/>
              <w:spacing w:line="256" w:lineRule="auto"/>
              <w:rPr>
                <w:ins w:id="53" w:author="Huawei" w:date="2024-01-12T17:48:00Z"/>
                <w:lang w:eastAsia="zh-CN"/>
              </w:rPr>
            </w:pPr>
          </w:p>
        </w:tc>
        <w:tc>
          <w:tcPr>
            <w:tcW w:w="1031" w:type="pct"/>
            <w:tcBorders>
              <w:top w:val="single" w:sz="4" w:space="0" w:color="auto"/>
              <w:left w:val="single" w:sz="4" w:space="0" w:color="auto"/>
              <w:bottom w:val="single" w:sz="4" w:space="0" w:color="auto"/>
              <w:right w:val="single" w:sz="4" w:space="0" w:color="auto"/>
            </w:tcBorders>
          </w:tcPr>
          <w:p w14:paraId="3B6E9DAB" w14:textId="644FAA1D" w:rsidR="0061004D" w:rsidRPr="00845F69" w:rsidDel="0061004D" w:rsidRDefault="0061004D" w:rsidP="0061004D">
            <w:pPr>
              <w:pStyle w:val="TAC"/>
              <w:spacing w:line="256" w:lineRule="auto"/>
              <w:rPr>
                <w:ins w:id="54" w:author="Huawei" w:date="2024-01-12T17:48:00Z"/>
                <w:iCs/>
                <w:lang w:eastAsia="zh-CN"/>
              </w:rPr>
            </w:pPr>
            <w:ins w:id="55" w:author="Huawei" w:date="2024-01-12T17:49:00Z">
              <w:r>
                <w:rPr>
                  <w:rFonts w:hint="eastAsia"/>
                  <w:iCs/>
                  <w:lang w:eastAsia="zh-CN"/>
                </w:rPr>
                <w:t>-</w:t>
              </w:r>
              <w:r>
                <w:rPr>
                  <w:iCs/>
                  <w:lang w:eastAsia="zh-CN"/>
                </w:rPr>
                <w:t>110</w:t>
              </w:r>
            </w:ins>
          </w:p>
        </w:tc>
        <w:tc>
          <w:tcPr>
            <w:tcW w:w="1322" w:type="pct"/>
            <w:tcBorders>
              <w:top w:val="single" w:sz="4" w:space="0" w:color="auto"/>
              <w:left w:val="single" w:sz="4" w:space="0" w:color="auto"/>
              <w:bottom w:val="single" w:sz="4" w:space="0" w:color="auto"/>
              <w:right w:val="single" w:sz="4" w:space="0" w:color="auto"/>
            </w:tcBorders>
          </w:tcPr>
          <w:p w14:paraId="1DA37C12" w14:textId="77777777" w:rsidR="0061004D" w:rsidRPr="00845F69" w:rsidRDefault="0061004D" w:rsidP="0061004D">
            <w:pPr>
              <w:pStyle w:val="TAC"/>
              <w:spacing w:line="256" w:lineRule="auto"/>
              <w:rPr>
                <w:ins w:id="56" w:author="Huawei" w:date="2024-01-12T17:48:00Z"/>
              </w:rPr>
            </w:pPr>
          </w:p>
        </w:tc>
      </w:tr>
      <w:tr w:rsidR="00E20AB8" w:rsidRPr="00845F69" w:rsidDel="00F443DB" w14:paraId="0369C0FB" w14:textId="6C9B0739" w:rsidTr="00E20AB8">
        <w:trPr>
          <w:trHeight w:val="187"/>
          <w:jc w:val="center"/>
          <w:del w:id="57" w:author="Huawei" w:date="2024-01-12T17:50:00Z"/>
        </w:trPr>
        <w:tc>
          <w:tcPr>
            <w:tcW w:w="2280" w:type="pct"/>
            <w:gridSpan w:val="2"/>
            <w:tcBorders>
              <w:top w:val="single" w:sz="4" w:space="0" w:color="auto"/>
              <w:left w:val="single" w:sz="4" w:space="0" w:color="auto"/>
              <w:bottom w:val="single" w:sz="4" w:space="0" w:color="auto"/>
              <w:right w:val="single" w:sz="4" w:space="0" w:color="auto"/>
            </w:tcBorders>
          </w:tcPr>
          <w:p w14:paraId="5B5E3B79" w14:textId="646D8C07" w:rsidR="00E20AB8" w:rsidRPr="00845F69" w:rsidDel="00F443DB" w:rsidRDefault="00E20AB8" w:rsidP="00E20AB8">
            <w:pPr>
              <w:pStyle w:val="TAC"/>
              <w:spacing w:line="256" w:lineRule="auto"/>
              <w:jc w:val="left"/>
              <w:rPr>
                <w:del w:id="58" w:author="Huawei" w:date="2024-01-12T17:50:00Z"/>
              </w:rPr>
            </w:pPr>
            <w:del w:id="59" w:author="Huawei" w:date="2024-01-12T17:50:00Z">
              <w:r w:rsidRPr="00845F69" w:rsidDel="00F443DB">
                <w:delText>cg-SDT-RSRP-ThresholdSSB</w:delText>
              </w:r>
            </w:del>
          </w:p>
        </w:tc>
        <w:tc>
          <w:tcPr>
            <w:tcW w:w="367" w:type="pct"/>
            <w:tcBorders>
              <w:top w:val="single" w:sz="4" w:space="0" w:color="auto"/>
              <w:left w:val="single" w:sz="4" w:space="0" w:color="auto"/>
              <w:bottom w:val="single" w:sz="4" w:space="0" w:color="auto"/>
              <w:right w:val="single" w:sz="4" w:space="0" w:color="auto"/>
            </w:tcBorders>
          </w:tcPr>
          <w:p w14:paraId="491C6A92" w14:textId="2F0C8B5E" w:rsidR="00E20AB8" w:rsidRPr="00845F69" w:rsidDel="00F443DB" w:rsidRDefault="00E20AB8" w:rsidP="00E20AB8">
            <w:pPr>
              <w:pStyle w:val="TAC"/>
              <w:spacing w:line="256" w:lineRule="auto"/>
              <w:rPr>
                <w:del w:id="60" w:author="Huawei" w:date="2024-01-12T17:50:00Z"/>
              </w:rPr>
            </w:pPr>
            <w:del w:id="61" w:author="Huawei" w:date="2024-01-12T17:50:00Z">
              <w:r w:rsidRPr="00845F69" w:rsidDel="00F443DB">
                <w:rPr>
                  <w:rFonts w:eastAsia="Arial"/>
                  <w:lang w:val="en-US"/>
                </w:rPr>
                <w:delText>dBm</w:delText>
              </w:r>
            </w:del>
          </w:p>
        </w:tc>
        <w:tc>
          <w:tcPr>
            <w:tcW w:w="1031" w:type="pct"/>
            <w:tcBorders>
              <w:top w:val="single" w:sz="4" w:space="0" w:color="auto"/>
              <w:left w:val="single" w:sz="4" w:space="0" w:color="auto"/>
              <w:bottom w:val="single" w:sz="4" w:space="0" w:color="auto"/>
              <w:right w:val="single" w:sz="4" w:space="0" w:color="auto"/>
            </w:tcBorders>
          </w:tcPr>
          <w:p w14:paraId="6231462B" w14:textId="5AA32074" w:rsidR="00E20AB8" w:rsidRPr="00845F69" w:rsidDel="00F443DB" w:rsidRDefault="00E20AB8" w:rsidP="00E20AB8">
            <w:pPr>
              <w:pStyle w:val="TAC"/>
              <w:spacing w:line="256" w:lineRule="auto"/>
              <w:rPr>
                <w:del w:id="62" w:author="Huawei" w:date="2024-01-12T17:50:00Z"/>
              </w:rPr>
            </w:pPr>
            <w:del w:id="63" w:author="Huawei" w:date="2024-01-12T17:50:00Z">
              <w:r w:rsidRPr="00845F69" w:rsidDel="00F443DB">
                <w:rPr>
                  <w:rFonts w:eastAsia="Arial"/>
                  <w:lang w:eastAsia="zh-CN"/>
                </w:rPr>
                <w:delText>-110</w:delText>
              </w:r>
            </w:del>
          </w:p>
        </w:tc>
        <w:tc>
          <w:tcPr>
            <w:tcW w:w="1322" w:type="pct"/>
            <w:tcBorders>
              <w:top w:val="single" w:sz="4" w:space="0" w:color="auto"/>
              <w:left w:val="single" w:sz="4" w:space="0" w:color="auto"/>
              <w:bottom w:val="single" w:sz="4" w:space="0" w:color="auto"/>
              <w:right w:val="single" w:sz="4" w:space="0" w:color="auto"/>
            </w:tcBorders>
          </w:tcPr>
          <w:p w14:paraId="175DC560" w14:textId="3F20E918" w:rsidR="00E20AB8" w:rsidRPr="00845F69" w:rsidDel="00F443DB" w:rsidRDefault="00E20AB8" w:rsidP="00E20AB8">
            <w:pPr>
              <w:pStyle w:val="TAC"/>
              <w:spacing w:line="256" w:lineRule="auto"/>
              <w:rPr>
                <w:del w:id="64" w:author="Huawei" w:date="2024-01-12T17:50:00Z"/>
                <w:lang w:eastAsia="zh-CN"/>
              </w:rPr>
            </w:pPr>
          </w:p>
        </w:tc>
      </w:tr>
      <w:tr w:rsidR="00E20AB8" w:rsidRPr="00845F69" w14:paraId="6EE11D11"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B1D0D24" w14:textId="77777777" w:rsidR="00E20AB8" w:rsidRPr="00845F69" w:rsidRDefault="00E20AB8" w:rsidP="00E20AB8">
            <w:pPr>
              <w:pStyle w:val="TAC"/>
              <w:spacing w:line="256" w:lineRule="auto"/>
              <w:jc w:val="left"/>
            </w:pPr>
            <w:r w:rsidRPr="00845F69">
              <w:t>cg-SDT-</w:t>
            </w:r>
            <w:proofErr w:type="spellStart"/>
            <w:r w:rsidRPr="00845F69">
              <w:t>TimeAlignmentTime</w:t>
            </w:r>
            <w:proofErr w:type="spellEnd"/>
          </w:p>
        </w:tc>
        <w:tc>
          <w:tcPr>
            <w:tcW w:w="367" w:type="pct"/>
            <w:tcBorders>
              <w:top w:val="single" w:sz="4" w:space="0" w:color="auto"/>
              <w:left w:val="single" w:sz="4" w:space="0" w:color="auto"/>
              <w:bottom w:val="single" w:sz="4" w:space="0" w:color="auto"/>
              <w:right w:val="single" w:sz="4" w:space="0" w:color="auto"/>
            </w:tcBorders>
          </w:tcPr>
          <w:p w14:paraId="748DDB24"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11CF5B5" w14:textId="77777777" w:rsidR="00E20AB8" w:rsidRPr="00845F69" w:rsidRDefault="00E20AB8" w:rsidP="00E20AB8">
            <w:pPr>
              <w:pStyle w:val="TAC"/>
              <w:spacing w:line="256" w:lineRule="auto"/>
            </w:pPr>
            <w:r w:rsidRPr="00845F69">
              <w:rPr>
                <w:iCs/>
                <w:lang w:eastAsia="zh-CN"/>
              </w:rPr>
              <w:t>Infinity</w:t>
            </w:r>
          </w:p>
        </w:tc>
        <w:tc>
          <w:tcPr>
            <w:tcW w:w="1322" w:type="pct"/>
            <w:tcBorders>
              <w:top w:val="single" w:sz="4" w:space="0" w:color="auto"/>
              <w:left w:val="single" w:sz="4" w:space="0" w:color="auto"/>
              <w:bottom w:val="single" w:sz="4" w:space="0" w:color="auto"/>
              <w:right w:val="single" w:sz="4" w:space="0" w:color="auto"/>
            </w:tcBorders>
          </w:tcPr>
          <w:p w14:paraId="4F0ADD85" w14:textId="77777777" w:rsidR="00E20AB8" w:rsidRPr="00845F69" w:rsidRDefault="00E20AB8" w:rsidP="00E20AB8">
            <w:pPr>
              <w:pStyle w:val="TAC"/>
              <w:spacing w:line="256" w:lineRule="auto"/>
            </w:pPr>
          </w:p>
        </w:tc>
      </w:tr>
      <w:tr w:rsidR="00E20AB8" w:rsidRPr="00845F69" w14:paraId="11BF1D06"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D25141B" w14:textId="77777777" w:rsidR="00E20AB8" w:rsidRPr="00845F69" w:rsidRDefault="00E20AB8" w:rsidP="00E20AB8">
            <w:pPr>
              <w:pStyle w:val="TAC"/>
              <w:spacing w:line="256" w:lineRule="auto"/>
              <w:jc w:val="left"/>
            </w:pPr>
            <w:r w:rsidRPr="00845F69">
              <w:rPr>
                <w:lang w:eastAsia="zh-CN"/>
              </w:rPr>
              <w:t>CG-SDT resource period</w:t>
            </w:r>
          </w:p>
        </w:tc>
        <w:tc>
          <w:tcPr>
            <w:tcW w:w="367" w:type="pct"/>
            <w:tcBorders>
              <w:top w:val="single" w:sz="4" w:space="0" w:color="auto"/>
              <w:left w:val="single" w:sz="4" w:space="0" w:color="auto"/>
              <w:bottom w:val="single" w:sz="4" w:space="0" w:color="auto"/>
              <w:right w:val="single" w:sz="4" w:space="0" w:color="auto"/>
            </w:tcBorders>
          </w:tcPr>
          <w:p w14:paraId="22811E43" w14:textId="77777777" w:rsidR="00E20AB8" w:rsidRPr="00845F69" w:rsidRDefault="00E20AB8" w:rsidP="00E20AB8">
            <w:pPr>
              <w:pStyle w:val="TAC"/>
              <w:spacing w:line="256" w:lineRule="auto"/>
            </w:pPr>
            <w:proofErr w:type="spellStart"/>
            <w:r w:rsidRPr="00845F69">
              <w:rPr>
                <w:rFonts w:hint="eastAsia"/>
                <w:lang w:eastAsia="zh-CN"/>
              </w:rPr>
              <w:t>m</w:t>
            </w:r>
            <w:r w:rsidRPr="00845F69">
              <w:rPr>
                <w:lang w:eastAsia="zh-CN"/>
              </w:rPr>
              <w:t>s</w:t>
            </w:r>
            <w:proofErr w:type="spellEnd"/>
          </w:p>
        </w:tc>
        <w:tc>
          <w:tcPr>
            <w:tcW w:w="1031" w:type="pct"/>
            <w:tcBorders>
              <w:top w:val="single" w:sz="4" w:space="0" w:color="auto"/>
              <w:left w:val="single" w:sz="4" w:space="0" w:color="auto"/>
              <w:bottom w:val="single" w:sz="4" w:space="0" w:color="auto"/>
              <w:right w:val="single" w:sz="4" w:space="0" w:color="auto"/>
            </w:tcBorders>
          </w:tcPr>
          <w:p w14:paraId="4E72AAA2" w14:textId="77777777" w:rsidR="00E20AB8" w:rsidRPr="00845F69" w:rsidRDefault="00E20AB8" w:rsidP="00E20AB8">
            <w:pPr>
              <w:pStyle w:val="TAC"/>
              <w:spacing w:line="256" w:lineRule="auto"/>
            </w:pPr>
            <w:r w:rsidRPr="00845F69">
              <w:rPr>
                <w:rFonts w:hint="eastAsia"/>
                <w:iCs/>
                <w:lang w:eastAsia="zh-CN"/>
              </w:rPr>
              <w:t>3</w:t>
            </w:r>
            <w:r w:rsidRPr="00845F69">
              <w:rPr>
                <w:iCs/>
                <w:lang w:eastAsia="zh-CN"/>
              </w:rPr>
              <w:t>20</w:t>
            </w:r>
          </w:p>
        </w:tc>
        <w:tc>
          <w:tcPr>
            <w:tcW w:w="1322" w:type="pct"/>
            <w:tcBorders>
              <w:top w:val="single" w:sz="4" w:space="0" w:color="auto"/>
              <w:left w:val="single" w:sz="4" w:space="0" w:color="auto"/>
              <w:bottom w:val="single" w:sz="4" w:space="0" w:color="auto"/>
              <w:right w:val="single" w:sz="4" w:space="0" w:color="auto"/>
            </w:tcBorders>
          </w:tcPr>
          <w:p w14:paraId="2008EED5" w14:textId="77777777" w:rsidR="00E20AB8" w:rsidRPr="00845F69" w:rsidRDefault="00E20AB8" w:rsidP="00E20AB8">
            <w:pPr>
              <w:pStyle w:val="TAC"/>
              <w:spacing w:line="256" w:lineRule="auto"/>
            </w:pPr>
          </w:p>
        </w:tc>
      </w:tr>
      <w:tr w:rsidR="00E20AB8" w:rsidRPr="00845F69" w14:paraId="16846856"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BC93922" w14:textId="77777777" w:rsidR="00E20AB8" w:rsidRPr="00845F69" w:rsidRDefault="00E20AB8" w:rsidP="00E20AB8">
            <w:pPr>
              <w:pStyle w:val="TAC"/>
              <w:spacing w:line="256" w:lineRule="auto"/>
              <w:jc w:val="left"/>
            </w:pPr>
            <w:r w:rsidRPr="00845F69">
              <w:t>EPRE ratio of PSS to SSS</w:t>
            </w:r>
          </w:p>
        </w:tc>
        <w:tc>
          <w:tcPr>
            <w:tcW w:w="367" w:type="pct"/>
            <w:tcBorders>
              <w:top w:val="single" w:sz="4" w:space="0" w:color="auto"/>
              <w:left w:val="single" w:sz="4" w:space="0" w:color="auto"/>
              <w:bottom w:val="nil"/>
              <w:right w:val="single" w:sz="4" w:space="0" w:color="auto"/>
            </w:tcBorders>
          </w:tcPr>
          <w:p w14:paraId="21A1B1E8"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nil"/>
              <w:right w:val="single" w:sz="4" w:space="0" w:color="auto"/>
            </w:tcBorders>
          </w:tcPr>
          <w:p w14:paraId="5332E221" w14:textId="77777777" w:rsidR="00E20AB8" w:rsidRPr="00845F69" w:rsidRDefault="00E20AB8" w:rsidP="00E20AB8">
            <w:pPr>
              <w:pStyle w:val="TAC"/>
              <w:spacing w:line="256" w:lineRule="auto"/>
            </w:pPr>
          </w:p>
        </w:tc>
        <w:tc>
          <w:tcPr>
            <w:tcW w:w="1322" w:type="pct"/>
            <w:tcBorders>
              <w:top w:val="single" w:sz="4" w:space="0" w:color="auto"/>
              <w:left w:val="single" w:sz="4" w:space="0" w:color="auto"/>
              <w:bottom w:val="nil"/>
              <w:right w:val="single" w:sz="4" w:space="0" w:color="auto"/>
            </w:tcBorders>
          </w:tcPr>
          <w:p w14:paraId="6219E573" w14:textId="77777777" w:rsidR="00E20AB8" w:rsidRPr="00845F69" w:rsidRDefault="00E20AB8" w:rsidP="00E20AB8">
            <w:pPr>
              <w:pStyle w:val="TAC"/>
              <w:spacing w:line="256" w:lineRule="auto"/>
            </w:pPr>
          </w:p>
        </w:tc>
      </w:tr>
      <w:tr w:rsidR="00E20AB8" w:rsidRPr="00845F69" w14:paraId="29196312"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0A372DF" w14:textId="77777777" w:rsidR="00E20AB8" w:rsidRPr="00845F69" w:rsidRDefault="00E20AB8" w:rsidP="00E20AB8">
            <w:pPr>
              <w:pStyle w:val="TAC"/>
              <w:spacing w:line="256" w:lineRule="auto"/>
              <w:jc w:val="left"/>
            </w:pPr>
            <w:r w:rsidRPr="00845F69">
              <w:t>EPRE ratio of PBCH DMRS to SSS</w:t>
            </w:r>
          </w:p>
        </w:tc>
        <w:tc>
          <w:tcPr>
            <w:tcW w:w="367" w:type="pct"/>
            <w:tcBorders>
              <w:top w:val="nil"/>
              <w:left w:val="single" w:sz="4" w:space="0" w:color="auto"/>
              <w:bottom w:val="nil"/>
              <w:right w:val="single" w:sz="4" w:space="0" w:color="auto"/>
            </w:tcBorders>
          </w:tcPr>
          <w:p w14:paraId="497AC7BA"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064D0802"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5438FB9C" w14:textId="77777777" w:rsidR="00E20AB8" w:rsidRPr="00845F69" w:rsidRDefault="00E20AB8" w:rsidP="00E20AB8">
            <w:pPr>
              <w:pStyle w:val="TAC"/>
              <w:rPr>
                <w:lang w:val="en-US"/>
              </w:rPr>
            </w:pPr>
          </w:p>
        </w:tc>
      </w:tr>
      <w:tr w:rsidR="00E20AB8" w:rsidRPr="00845F69" w14:paraId="3B0E5D67"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DFA6362" w14:textId="77777777" w:rsidR="00E20AB8" w:rsidRPr="00845F69" w:rsidRDefault="00E20AB8" w:rsidP="00E20AB8">
            <w:pPr>
              <w:pStyle w:val="TAC"/>
              <w:spacing w:line="256" w:lineRule="auto"/>
              <w:jc w:val="left"/>
            </w:pPr>
            <w:r w:rsidRPr="00845F69">
              <w:t>EPRE ratio of PBCH to PBCH DMRS</w:t>
            </w:r>
          </w:p>
        </w:tc>
        <w:tc>
          <w:tcPr>
            <w:tcW w:w="367" w:type="pct"/>
            <w:tcBorders>
              <w:top w:val="nil"/>
              <w:left w:val="single" w:sz="4" w:space="0" w:color="auto"/>
              <w:bottom w:val="nil"/>
              <w:right w:val="single" w:sz="4" w:space="0" w:color="auto"/>
            </w:tcBorders>
          </w:tcPr>
          <w:p w14:paraId="19C38923"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7D70B1B8"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675ECDE9" w14:textId="77777777" w:rsidR="00E20AB8" w:rsidRPr="00845F69" w:rsidRDefault="00E20AB8" w:rsidP="00E20AB8">
            <w:pPr>
              <w:pStyle w:val="TAC"/>
              <w:rPr>
                <w:lang w:val="en-US"/>
              </w:rPr>
            </w:pPr>
          </w:p>
        </w:tc>
      </w:tr>
      <w:tr w:rsidR="00E20AB8" w:rsidRPr="00845F69" w14:paraId="3F2546F2"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12218A1" w14:textId="77777777" w:rsidR="00E20AB8" w:rsidRPr="00845F69" w:rsidRDefault="00E20AB8" w:rsidP="00E20AB8">
            <w:pPr>
              <w:pStyle w:val="TAC"/>
              <w:spacing w:line="256" w:lineRule="auto"/>
              <w:jc w:val="left"/>
            </w:pPr>
            <w:r w:rsidRPr="00845F69">
              <w:t>EPRE ratio of PDCCH DMRS to SSS</w:t>
            </w:r>
          </w:p>
        </w:tc>
        <w:tc>
          <w:tcPr>
            <w:tcW w:w="367" w:type="pct"/>
            <w:tcBorders>
              <w:top w:val="nil"/>
              <w:left w:val="single" w:sz="4" w:space="0" w:color="auto"/>
              <w:bottom w:val="nil"/>
              <w:right w:val="single" w:sz="4" w:space="0" w:color="auto"/>
            </w:tcBorders>
          </w:tcPr>
          <w:p w14:paraId="041794A9"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17AEC567"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26D7C820" w14:textId="77777777" w:rsidR="00E20AB8" w:rsidRPr="00845F69" w:rsidRDefault="00E20AB8" w:rsidP="00E20AB8">
            <w:pPr>
              <w:pStyle w:val="TAC"/>
              <w:rPr>
                <w:lang w:val="en-US"/>
              </w:rPr>
            </w:pPr>
          </w:p>
        </w:tc>
      </w:tr>
      <w:tr w:rsidR="00E20AB8" w:rsidRPr="00845F69" w14:paraId="7AE9534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41F8B28" w14:textId="77777777" w:rsidR="00E20AB8" w:rsidRPr="00845F69" w:rsidRDefault="00E20AB8" w:rsidP="00E20AB8">
            <w:pPr>
              <w:pStyle w:val="TAC"/>
              <w:spacing w:line="256" w:lineRule="auto"/>
              <w:jc w:val="left"/>
            </w:pPr>
            <w:r w:rsidRPr="00845F69">
              <w:t>EPRE ratio of PDCCH to PDCCH DMRS</w:t>
            </w:r>
          </w:p>
        </w:tc>
        <w:tc>
          <w:tcPr>
            <w:tcW w:w="367" w:type="pct"/>
            <w:tcBorders>
              <w:top w:val="nil"/>
              <w:left w:val="single" w:sz="4" w:space="0" w:color="auto"/>
              <w:bottom w:val="nil"/>
              <w:right w:val="single" w:sz="4" w:space="0" w:color="auto"/>
            </w:tcBorders>
          </w:tcPr>
          <w:p w14:paraId="192A3DD3" w14:textId="77777777" w:rsidR="00E20AB8" w:rsidRPr="00845F69" w:rsidRDefault="00E20AB8" w:rsidP="00E20AB8">
            <w:pPr>
              <w:pStyle w:val="TAC"/>
              <w:rPr>
                <w:lang w:val="en-US"/>
              </w:rPr>
            </w:pPr>
            <w:r w:rsidRPr="00845F69">
              <w:t>dB</w:t>
            </w:r>
          </w:p>
        </w:tc>
        <w:tc>
          <w:tcPr>
            <w:tcW w:w="1031" w:type="pct"/>
            <w:tcBorders>
              <w:top w:val="nil"/>
              <w:left w:val="single" w:sz="4" w:space="0" w:color="auto"/>
              <w:bottom w:val="nil"/>
              <w:right w:val="single" w:sz="4" w:space="0" w:color="auto"/>
            </w:tcBorders>
          </w:tcPr>
          <w:p w14:paraId="0492754A" w14:textId="77777777" w:rsidR="00E20AB8" w:rsidRPr="00845F69" w:rsidRDefault="00E20AB8" w:rsidP="00E20AB8">
            <w:pPr>
              <w:pStyle w:val="TAC"/>
              <w:rPr>
                <w:lang w:val="en-US"/>
              </w:rPr>
            </w:pPr>
            <w:r w:rsidRPr="00845F69">
              <w:t>0</w:t>
            </w:r>
          </w:p>
        </w:tc>
        <w:tc>
          <w:tcPr>
            <w:tcW w:w="1322" w:type="pct"/>
            <w:tcBorders>
              <w:top w:val="nil"/>
              <w:left w:val="single" w:sz="4" w:space="0" w:color="auto"/>
              <w:bottom w:val="nil"/>
              <w:right w:val="single" w:sz="4" w:space="0" w:color="auto"/>
            </w:tcBorders>
          </w:tcPr>
          <w:p w14:paraId="01AA3CC0" w14:textId="77777777" w:rsidR="00E20AB8" w:rsidRPr="00845F69" w:rsidRDefault="00E20AB8" w:rsidP="00E20AB8">
            <w:pPr>
              <w:pStyle w:val="TAC"/>
              <w:rPr>
                <w:lang w:val="en-US"/>
              </w:rPr>
            </w:pPr>
          </w:p>
        </w:tc>
      </w:tr>
      <w:tr w:rsidR="00E20AB8" w:rsidRPr="00845F69" w14:paraId="64950556"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42DFB6E" w14:textId="77777777" w:rsidR="00E20AB8" w:rsidRPr="00845F69" w:rsidRDefault="00E20AB8" w:rsidP="00E20AB8">
            <w:pPr>
              <w:pStyle w:val="TAC"/>
              <w:spacing w:line="256" w:lineRule="auto"/>
              <w:jc w:val="left"/>
            </w:pPr>
            <w:r w:rsidRPr="00845F69">
              <w:t>EPRE ratio of PDSCH DMRS to SSS</w:t>
            </w:r>
          </w:p>
        </w:tc>
        <w:tc>
          <w:tcPr>
            <w:tcW w:w="367" w:type="pct"/>
            <w:tcBorders>
              <w:top w:val="nil"/>
              <w:left w:val="single" w:sz="4" w:space="0" w:color="auto"/>
              <w:bottom w:val="nil"/>
              <w:right w:val="single" w:sz="4" w:space="0" w:color="auto"/>
            </w:tcBorders>
          </w:tcPr>
          <w:p w14:paraId="53138865"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2F6477F0"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3C5A0595" w14:textId="77777777" w:rsidR="00E20AB8" w:rsidRPr="00845F69" w:rsidRDefault="00E20AB8" w:rsidP="00E20AB8">
            <w:pPr>
              <w:pStyle w:val="TAC"/>
              <w:rPr>
                <w:lang w:val="en-US"/>
              </w:rPr>
            </w:pPr>
          </w:p>
        </w:tc>
      </w:tr>
      <w:tr w:rsidR="00E20AB8" w:rsidRPr="00845F69" w14:paraId="35113784"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3FA96C6" w14:textId="77777777" w:rsidR="00E20AB8" w:rsidRPr="00845F69" w:rsidRDefault="00E20AB8" w:rsidP="00E20AB8">
            <w:pPr>
              <w:pStyle w:val="TAC"/>
              <w:spacing w:line="256" w:lineRule="auto"/>
              <w:jc w:val="left"/>
            </w:pPr>
            <w:r w:rsidRPr="00845F69">
              <w:t>EPRE ratio of PDSCH to PDSCH DMRS</w:t>
            </w:r>
          </w:p>
        </w:tc>
        <w:tc>
          <w:tcPr>
            <w:tcW w:w="367" w:type="pct"/>
            <w:tcBorders>
              <w:top w:val="nil"/>
              <w:left w:val="single" w:sz="4" w:space="0" w:color="auto"/>
              <w:bottom w:val="nil"/>
              <w:right w:val="single" w:sz="4" w:space="0" w:color="auto"/>
            </w:tcBorders>
          </w:tcPr>
          <w:p w14:paraId="7F76FE4C"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130697AF"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7EF5C19A" w14:textId="77777777" w:rsidR="00E20AB8" w:rsidRPr="00845F69" w:rsidRDefault="00E20AB8" w:rsidP="00E20AB8">
            <w:pPr>
              <w:pStyle w:val="TAC"/>
              <w:rPr>
                <w:lang w:val="en-US"/>
              </w:rPr>
            </w:pPr>
          </w:p>
        </w:tc>
      </w:tr>
      <w:tr w:rsidR="00E20AB8" w:rsidRPr="00845F69" w14:paraId="12B36804"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08BA57B" w14:textId="77777777" w:rsidR="00E20AB8" w:rsidRPr="00845F69" w:rsidRDefault="00E20AB8" w:rsidP="00E20AB8">
            <w:pPr>
              <w:pStyle w:val="TAC"/>
              <w:spacing w:line="256" w:lineRule="auto"/>
              <w:jc w:val="left"/>
            </w:pPr>
            <w:r w:rsidRPr="00845F69">
              <w:t>EPRE ratio of OCNG DMRS to SSS</w:t>
            </w:r>
          </w:p>
        </w:tc>
        <w:tc>
          <w:tcPr>
            <w:tcW w:w="367" w:type="pct"/>
            <w:tcBorders>
              <w:top w:val="nil"/>
              <w:left w:val="single" w:sz="4" w:space="0" w:color="auto"/>
              <w:bottom w:val="nil"/>
              <w:right w:val="single" w:sz="4" w:space="0" w:color="auto"/>
            </w:tcBorders>
          </w:tcPr>
          <w:p w14:paraId="38585A6B"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309182BB"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5950FAD3" w14:textId="77777777" w:rsidR="00E20AB8" w:rsidRPr="00845F69" w:rsidRDefault="00E20AB8" w:rsidP="00E20AB8">
            <w:pPr>
              <w:pStyle w:val="TAC"/>
              <w:rPr>
                <w:lang w:val="en-US"/>
              </w:rPr>
            </w:pPr>
          </w:p>
        </w:tc>
      </w:tr>
      <w:tr w:rsidR="00E20AB8" w:rsidRPr="00845F69" w14:paraId="65136CCA"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7AA227F" w14:textId="77777777" w:rsidR="00E20AB8" w:rsidRPr="00845F69" w:rsidRDefault="00E20AB8" w:rsidP="00E20AB8">
            <w:pPr>
              <w:pStyle w:val="TAC"/>
              <w:spacing w:line="256" w:lineRule="auto"/>
              <w:jc w:val="left"/>
            </w:pPr>
            <w:r w:rsidRPr="00845F69">
              <w:t xml:space="preserve">EPRE ratio of OCNG to OCNG DMRS </w:t>
            </w:r>
          </w:p>
        </w:tc>
        <w:tc>
          <w:tcPr>
            <w:tcW w:w="367" w:type="pct"/>
            <w:tcBorders>
              <w:top w:val="nil"/>
              <w:left w:val="single" w:sz="4" w:space="0" w:color="auto"/>
              <w:bottom w:val="single" w:sz="4" w:space="0" w:color="auto"/>
              <w:right w:val="single" w:sz="4" w:space="0" w:color="auto"/>
            </w:tcBorders>
          </w:tcPr>
          <w:p w14:paraId="24FA08BA" w14:textId="77777777" w:rsidR="00E20AB8" w:rsidRPr="00845F69" w:rsidRDefault="00E20AB8" w:rsidP="00E20AB8">
            <w:pPr>
              <w:pStyle w:val="TAC"/>
              <w:rPr>
                <w:lang w:val="en-US"/>
              </w:rPr>
            </w:pPr>
          </w:p>
        </w:tc>
        <w:tc>
          <w:tcPr>
            <w:tcW w:w="1031" w:type="pct"/>
            <w:tcBorders>
              <w:top w:val="nil"/>
              <w:left w:val="single" w:sz="4" w:space="0" w:color="auto"/>
              <w:bottom w:val="single" w:sz="4" w:space="0" w:color="auto"/>
              <w:right w:val="single" w:sz="4" w:space="0" w:color="auto"/>
            </w:tcBorders>
          </w:tcPr>
          <w:p w14:paraId="272D8FF4" w14:textId="77777777" w:rsidR="00E20AB8" w:rsidRPr="00845F69" w:rsidRDefault="00E20AB8" w:rsidP="00E20AB8">
            <w:pPr>
              <w:pStyle w:val="TAC"/>
              <w:rPr>
                <w:lang w:val="en-US"/>
              </w:rPr>
            </w:pPr>
          </w:p>
        </w:tc>
        <w:tc>
          <w:tcPr>
            <w:tcW w:w="1322" w:type="pct"/>
            <w:tcBorders>
              <w:top w:val="nil"/>
              <w:left w:val="single" w:sz="4" w:space="0" w:color="auto"/>
              <w:bottom w:val="single" w:sz="4" w:space="0" w:color="auto"/>
              <w:right w:val="single" w:sz="4" w:space="0" w:color="auto"/>
            </w:tcBorders>
          </w:tcPr>
          <w:p w14:paraId="19F848F4" w14:textId="77777777" w:rsidR="00E20AB8" w:rsidRPr="00845F69" w:rsidRDefault="00E20AB8" w:rsidP="00E20AB8">
            <w:pPr>
              <w:pStyle w:val="TAC"/>
              <w:rPr>
                <w:lang w:val="en-US"/>
              </w:rPr>
            </w:pPr>
          </w:p>
        </w:tc>
      </w:tr>
      <w:tr w:rsidR="00E20AB8" w:rsidRPr="00845F69" w14:paraId="59B96EE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5416B68" w14:textId="77777777" w:rsidR="00E20AB8" w:rsidRPr="00845F69" w:rsidRDefault="00E20AB8" w:rsidP="00E20AB8">
            <w:pPr>
              <w:pStyle w:val="TAC"/>
              <w:spacing w:line="256" w:lineRule="auto"/>
              <w:jc w:val="left"/>
            </w:pPr>
            <w:r w:rsidRPr="00845F69">
              <w:t>Propagation condition</w:t>
            </w:r>
          </w:p>
        </w:tc>
        <w:tc>
          <w:tcPr>
            <w:tcW w:w="367" w:type="pct"/>
            <w:tcBorders>
              <w:top w:val="nil"/>
              <w:left w:val="single" w:sz="4" w:space="0" w:color="auto"/>
              <w:bottom w:val="single" w:sz="4" w:space="0" w:color="auto"/>
              <w:right w:val="single" w:sz="4" w:space="0" w:color="auto"/>
            </w:tcBorders>
          </w:tcPr>
          <w:p w14:paraId="29C24F72" w14:textId="77777777" w:rsidR="00E20AB8" w:rsidRPr="00845F69" w:rsidRDefault="00E20AB8" w:rsidP="00E20AB8">
            <w:pPr>
              <w:pStyle w:val="TAC"/>
              <w:rPr>
                <w:lang w:val="en-US"/>
              </w:rPr>
            </w:pPr>
          </w:p>
        </w:tc>
        <w:tc>
          <w:tcPr>
            <w:tcW w:w="1031" w:type="pct"/>
            <w:tcBorders>
              <w:top w:val="nil"/>
              <w:left w:val="single" w:sz="4" w:space="0" w:color="auto"/>
              <w:bottom w:val="single" w:sz="4" w:space="0" w:color="auto"/>
              <w:right w:val="single" w:sz="4" w:space="0" w:color="auto"/>
            </w:tcBorders>
          </w:tcPr>
          <w:p w14:paraId="1E6E9A03" w14:textId="77777777" w:rsidR="00E20AB8" w:rsidRPr="00845F69" w:rsidRDefault="00E20AB8" w:rsidP="00E20AB8">
            <w:pPr>
              <w:pStyle w:val="TAC"/>
              <w:rPr>
                <w:lang w:val="en-US"/>
              </w:rPr>
            </w:pPr>
            <w:r w:rsidRPr="00845F69">
              <w:t>AWGN</w:t>
            </w:r>
          </w:p>
        </w:tc>
        <w:tc>
          <w:tcPr>
            <w:tcW w:w="1322" w:type="pct"/>
            <w:tcBorders>
              <w:top w:val="nil"/>
              <w:left w:val="single" w:sz="4" w:space="0" w:color="auto"/>
              <w:bottom w:val="single" w:sz="4" w:space="0" w:color="auto"/>
              <w:right w:val="single" w:sz="4" w:space="0" w:color="auto"/>
            </w:tcBorders>
          </w:tcPr>
          <w:p w14:paraId="14173784" w14:textId="77777777" w:rsidR="00E20AB8" w:rsidRPr="00845F69" w:rsidRDefault="00E20AB8" w:rsidP="00E20AB8">
            <w:pPr>
              <w:pStyle w:val="TAC"/>
              <w:rPr>
                <w:lang w:val="en-US"/>
              </w:rPr>
            </w:pPr>
          </w:p>
        </w:tc>
      </w:tr>
    </w:tbl>
    <w:p w14:paraId="39E1B891" w14:textId="77777777" w:rsidR="00E20AB8" w:rsidRPr="00845F69" w:rsidRDefault="00E20AB8" w:rsidP="00E20AB8">
      <w:pPr>
        <w:pStyle w:val="H6"/>
      </w:pPr>
      <w:r w:rsidRPr="00845F69">
        <w:t>16.2.1.1.4.2</w:t>
      </w:r>
      <w:r w:rsidRPr="00845F69">
        <w:tab/>
        <w:t>Test procedure</w:t>
      </w:r>
    </w:p>
    <w:p w14:paraId="2372622D" w14:textId="77777777" w:rsidR="00E20AB8" w:rsidRPr="00845F69" w:rsidRDefault="00E20AB8" w:rsidP="00E20AB8">
      <w:r w:rsidRPr="00845F69">
        <w:rPr>
          <w:rFonts w:hint="eastAsia"/>
          <w:lang w:eastAsia="zh-CN"/>
        </w:rPr>
        <w:t>Same</w:t>
      </w:r>
      <w:r w:rsidRPr="00845F69">
        <w:t xml:space="preserve"> </w:t>
      </w:r>
      <w:r w:rsidRPr="00845F69">
        <w:rPr>
          <w:lang w:eastAsia="zh-CN"/>
        </w:rPr>
        <w:t>as the test procedure given in clause 6.2.1.4.2.</w:t>
      </w:r>
    </w:p>
    <w:p w14:paraId="762D2778" w14:textId="77777777" w:rsidR="00E20AB8" w:rsidRPr="00845F69" w:rsidRDefault="00E20AB8" w:rsidP="00E20AB8">
      <w:pPr>
        <w:pStyle w:val="H6"/>
      </w:pPr>
      <w:r w:rsidRPr="00845F69">
        <w:t>16.2.1.1.4.3</w:t>
      </w:r>
      <w:r w:rsidRPr="00845F69">
        <w:tab/>
        <w:t>Message contents</w:t>
      </w:r>
    </w:p>
    <w:p w14:paraId="3D501F9A" w14:textId="77777777" w:rsidR="00E20AB8" w:rsidRPr="00845F69" w:rsidRDefault="00E20AB8" w:rsidP="00E20AB8">
      <w:r w:rsidRPr="00845F69">
        <w:rPr>
          <w:lang w:eastAsia="sv-SE"/>
        </w:rPr>
        <w:t xml:space="preserve">Same as the message contents given in </w:t>
      </w:r>
      <w:r w:rsidRPr="00845F69">
        <w:t>6.2.1.4.3 with following exceptions:</w:t>
      </w:r>
    </w:p>
    <w:p w14:paraId="45D93E45" w14:textId="77777777" w:rsidR="00E20AB8" w:rsidRPr="00845F69" w:rsidRDefault="00E20AB8" w:rsidP="00E20AB8">
      <w:pPr>
        <w:pStyle w:val="B1"/>
      </w:pPr>
      <w:r w:rsidRPr="00845F69">
        <w:rPr>
          <w:rFonts w:hint="eastAsia"/>
          <w:lang w:eastAsia="zh-CN"/>
        </w:rPr>
        <w:t>-</w:t>
      </w:r>
      <w:r w:rsidRPr="00845F69">
        <w:rPr>
          <w:lang w:eastAsia="zh-CN"/>
        </w:rPr>
        <w:tab/>
      </w:r>
      <w:r w:rsidRPr="00845F69">
        <w:t>Table 6.2.1.4.3-2 is replaced by Table 16.2.1.1.4.3-1.</w:t>
      </w:r>
    </w:p>
    <w:p w14:paraId="3A36C96A" w14:textId="77777777" w:rsidR="00E20AB8" w:rsidRPr="00845F69" w:rsidRDefault="00E20AB8" w:rsidP="00E20AB8">
      <w:pPr>
        <w:pStyle w:val="TH"/>
      </w:pPr>
      <w:r w:rsidRPr="00845F69">
        <w:lastRenderedPageBreak/>
        <w:t>Table 16.2.1.1.4.3-1: SDT-MAC-PHY-CG-Config-r17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Change w:id="65">
          <w:tblGrid>
            <w:gridCol w:w="4585"/>
            <w:gridCol w:w="2970"/>
            <w:gridCol w:w="1080"/>
            <w:gridCol w:w="1112"/>
          </w:tblGrid>
        </w:tblGridChange>
      </w:tblGrid>
      <w:tr w:rsidR="00E20AB8" w:rsidRPr="00845F69" w14:paraId="54DB9C06" w14:textId="77777777" w:rsidTr="00E20AB8">
        <w:tc>
          <w:tcPr>
            <w:tcW w:w="9747" w:type="dxa"/>
            <w:gridSpan w:val="4"/>
          </w:tcPr>
          <w:p w14:paraId="62D9B402" w14:textId="77777777" w:rsidR="00E20AB8" w:rsidRPr="00845F69" w:rsidRDefault="00E20AB8" w:rsidP="00E20AB8">
            <w:pPr>
              <w:pStyle w:val="TAH"/>
              <w:jc w:val="left"/>
              <w:rPr>
                <w:b w:val="0"/>
              </w:rPr>
            </w:pPr>
            <w:r w:rsidRPr="00845F69">
              <w:rPr>
                <w:b w:val="0"/>
              </w:rPr>
              <w:t>Derivation Path: TS 38.508-1 [6], Table 4.6.1-16</w:t>
            </w:r>
          </w:p>
        </w:tc>
      </w:tr>
      <w:tr w:rsidR="00E20AB8" w:rsidRPr="00845F69" w14:paraId="0AFE9E72" w14:textId="77777777" w:rsidTr="00E20AB8">
        <w:tc>
          <w:tcPr>
            <w:tcW w:w="4585" w:type="dxa"/>
          </w:tcPr>
          <w:p w14:paraId="07FD7038" w14:textId="77777777" w:rsidR="00E20AB8" w:rsidRPr="00845F69" w:rsidRDefault="00E20AB8" w:rsidP="00E20AB8">
            <w:pPr>
              <w:pStyle w:val="TAH"/>
            </w:pPr>
            <w:r w:rsidRPr="00845F69">
              <w:t>Information Element</w:t>
            </w:r>
          </w:p>
        </w:tc>
        <w:tc>
          <w:tcPr>
            <w:tcW w:w="2970" w:type="dxa"/>
          </w:tcPr>
          <w:p w14:paraId="20C6C640" w14:textId="77777777" w:rsidR="00E20AB8" w:rsidRPr="00845F69" w:rsidRDefault="00E20AB8" w:rsidP="00E20AB8">
            <w:pPr>
              <w:pStyle w:val="TAH"/>
            </w:pPr>
            <w:r w:rsidRPr="00845F69">
              <w:t>Value/remark</w:t>
            </w:r>
          </w:p>
        </w:tc>
        <w:tc>
          <w:tcPr>
            <w:tcW w:w="1080" w:type="dxa"/>
          </w:tcPr>
          <w:p w14:paraId="04B037AE" w14:textId="77777777" w:rsidR="00E20AB8" w:rsidRPr="00845F69" w:rsidRDefault="00E20AB8" w:rsidP="00E20AB8">
            <w:pPr>
              <w:pStyle w:val="TAH"/>
            </w:pPr>
            <w:r w:rsidRPr="00845F69">
              <w:t>Comment</w:t>
            </w:r>
          </w:p>
        </w:tc>
        <w:tc>
          <w:tcPr>
            <w:tcW w:w="1112" w:type="dxa"/>
          </w:tcPr>
          <w:p w14:paraId="7754CB0D" w14:textId="77777777" w:rsidR="00E20AB8" w:rsidRPr="00845F69" w:rsidRDefault="00E20AB8" w:rsidP="00E20AB8">
            <w:pPr>
              <w:pStyle w:val="TAH"/>
            </w:pPr>
            <w:r w:rsidRPr="00845F69">
              <w:t>Condition</w:t>
            </w:r>
          </w:p>
        </w:tc>
      </w:tr>
      <w:tr w:rsidR="00E20AB8" w:rsidRPr="00845F69" w14:paraId="30AB9D1C" w14:textId="77777777" w:rsidTr="00E20AB8">
        <w:tc>
          <w:tcPr>
            <w:tcW w:w="4585" w:type="dxa"/>
          </w:tcPr>
          <w:p w14:paraId="65114478" w14:textId="77777777" w:rsidR="00E20AB8" w:rsidRPr="00845F69" w:rsidRDefault="00E20AB8" w:rsidP="00E20AB8">
            <w:pPr>
              <w:pStyle w:val="TAL"/>
            </w:pPr>
            <w:r w:rsidRPr="00845F69">
              <w:t>SDT-MAC-PHY-CG-Config-r</w:t>
            </w:r>
            <w:proofErr w:type="gramStart"/>
            <w:r w:rsidRPr="00845F69">
              <w:t>17::</w:t>
            </w:r>
            <w:proofErr w:type="gramEnd"/>
            <w:r w:rsidRPr="00845F69">
              <w:t xml:space="preserve">= </w:t>
            </w:r>
            <w:r w:rsidRPr="00845F69">
              <w:rPr>
                <w:snapToGrid w:val="0"/>
              </w:rPr>
              <w:t xml:space="preserve">SEQUENCE </w:t>
            </w:r>
            <w:r w:rsidRPr="00845F69">
              <w:t>{</w:t>
            </w:r>
          </w:p>
        </w:tc>
        <w:tc>
          <w:tcPr>
            <w:tcW w:w="2970" w:type="dxa"/>
          </w:tcPr>
          <w:p w14:paraId="627C8D41" w14:textId="77777777" w:rsidR="00E20AB8" w:rsidRPr="00845F69" w:rsidRDefault="00E20AB8" w:rsidP="00E20AB8">
            <w:pPr>
              <w:pStyle w:val="TAL"/>
            </w:pPr>
          </w:p>
        </w:tc>
        <w:tc>
          <w:tcPr>
            <w:tcW w:w="1080" w:type="dxa"/>
          </w:tcPr>
          <w:p w14:paraId="5F43D266" w14:textId="77777777" w:rsidR="00E20AB8" w:rsidRPr="00845F69" w:rsidRDefault="00E20AB8" w:rsidP="00E20AB8">
            <w:pPr>
              <w:pStyle w:val="TAL"/>
            </w:pPr>
          </w:p>
        </w:tc>
        <w:tc>
          <w:tcPr>
            <w:tcW w:w="1112" w:type="dxa"/>
          </w:tcPr>
          <w:p w14:paraId="47EB8073" w14:textId="77777777" w:rsidR="00E20AB8" w:rsidRPr="00845F69" w:rsidRDefault="00E20AB8" w:rsidP="00E20AB8">
            <w:pPr>
              <w:pStyle w:val="TAL"/>
            </w:pPr>
          </w:p>
        </w:tc>
      </w:tr>
      <w:tr w:rsidR="00E20AB8" w:rsidRPr="00845F69" w14:paraId="056BA2ED" w14:textId="77777777" w:rsidTr="00E20AB8">
        <w:tc>
          <w:tcPr>
            <w:tcW w:w="4585" w:type="dxa"/>
          </w:tcPr>
          <w:p w14:paraId="42B71323" w14:textId="77777777" w:rsidR="00E20AB8" w:rsidRPr="00845F69" w:rsidRDefault="00E20AB8" w:rsidP="00E20AB8">
            <w:pPr>
              <w:pStyle w:val="TAL"/>
            </w:pPr>
            <w:r w:rsidRPr="00845F69">
              <w:t xml:space="preserve">  cg-SDT-ConfigLCH-RestrictionToAddModList-r17 SEQUENCE (</w:t>
            </w:r>
            <w:proofErr w:type="gramStart"/>
            <w:r w:rsidRPr="00845F69">
              <w:t>SIZE(</w:t>
            </w:r>
            <w:proofErr w:type="gramEnd"/>
            <w:r w:rsidRPr="00845F69">
              <w:t>1..maxLC-ID)) OF CG-SDT-Config-LCH-restriction-r17 {</w:t>
            </w:r>
          </w:p>
        </w:tc>
        <w:tc>
          <w:tcPr>
            <w:tcW w:w="2970" w:type="dxa"/>
          </w:tcPr>
          <w:p w14:paraId="04660900" w14:textId="77777777" w:rsidR="00E20AB8" w:rsidRPr="00845F69" w:rsidRDefault="00E20AB8" w:rsidP="00E20AB8">
            <w:pPr>
              <w:pStyle w:val="TAL"/>
            </w:pPr>
            <w:r w:rsidRPr="00845F69">
              <w:t>1 entry</w:t>
            </w:r>
          </w:p>
        </w:tc>
        <w:tc>
          <w:tcPr>
            <w:tcW w:w="1080" w:type="dxa"/>
          </w:tcPr>
          <w:p w14:paraId="5973EBF6" w14:textId="77777777" w:rsidR="00E20AB8" w:rsidRPr="00845F69" w:rsidRDefault="00E20AB8" w:rsidP="00E20AB8">
            <w:pPr>
              <w:pStyle w:val="TAL"/>
            </w:pPr>
          </w:p>
        </w:tc>
        <w:tc>
          <w:tcPr>
            <w:tcW w:w="1112" w:type="dxa"/>
          </w:tcPr>
          <w:p w14:paraId="4F302797" w14:textId="77777777" w:rsidR="00E20AB8" w:rsidRPr="00845F69" w:rsidRDefault="00E20AB8" w:rsidP="00E20AB8">
            <w:pPr>
              <w:pStyle w:val="TAL"/>
            </w:pPr>
          </w:p>
        </w:tc>
      </w:tr>
      <w:tr w:rsidR="00E20AB8" w:rsidRPr="00845F69" w14:paraId="49E76768" w14:textId="77777777" w:rsidTr="00E20AB8">
        <w:tc>
          <w:tcPr>
            <w:tcW w:w="4585" w:type="dxa"/>
          </w:tcPr>
          <w:p w14:paraId="0D561420" w14:textId="77777777" w:rsidR="00E20AB8" w:rsidRPr="00845F69" w:rsidRDefault="00E20AB8" w:rsidP="00E20AB8">
            <w:pPr>
              <w:pStyle w:val="TAL"/>
            </w:pPr>
            <w:r w:rsidRPr="00845F69">
              <w:t xml:space="preserve">    logicalChannelIdentity-r17</w:t>
            </w:r>
          </w:p>
        </w:tc>
        <w:tc>
          <w:tcPr>
            <w:tcW w:w="2970" w:type="dxa"/>
          </w:tcPr>
          <w:p w14:paraId="3A4EC1AE" w14:textId="77777777" w:rsidR="00E20AB8" w:rsidRPr="00845F69" w:rsidRDefault="00E20AB8" w:rsidP="00E20AB8">
            <w:pPr>
              <w:pStyle w:val="TAL"/>
            </w:pPr>
            <w:proofErr w:type="spellStart"/>
            <w:r w:rsidRPr="00845F69">
              <w:t>LogicalChannelIdentity</w:t>
            </w:r>
            <w:proofErr w:type="spellEnd"/>
            <w:r w:rsidRPr="00845F69">
              <w:t xml:space="preserve"> with condition DRB1</w:t>
            </w:r>
          </w:p>
        </w:tc>
        <w:tc>
          <w:tcPr>
            <w:tcW w:w="1080" w:type="dxa"/>
          </w:tcPr>
          <w:p w14:paraId="7A68F092" w14:textId="77777777" w:rsidR="00E20AB8" w:rsidRPr="00845F69" w:rsidRDefault="00E20AB8" w:rsidP="00E20AB8">
            <w:pPr>
              <w:pStyle w:val="TAL"/>
            </w:pPr>
          </w:p>
        </w:tc>
        <w:tc>
          <w:tcPr>
            <w:tcW w:w="1112" w:type="dxa"/>
          </w:tcPr>
          <w:p w14:paraId="26E2125E" w14:textId="77777777" w:rsidR="00E20AB8" w:rsidRPr="00845F69" w:rsidRDefault="00E20AB8" w:rsidP="00E20AB8">
            <w:pPr>
              <w:pStyle w:val="TAL"/>
            </w:pPr>
          </w:p>
        </w:tc>
      </w:tr>
      <w:tr w:rsidR="00E20AB8" w:rsidRPr="00845F69" w14:paraId="4A22DF6E" w14:textId="77777777" w:rsidTr="00E20AB8">
        <w:tc>
          <w:tcPr>
            <w:tcW w:w="4585" w:type="dxa"/>
          </w:tcPr>
          <w:p w14:paraId="4D76D0A8" w14:textId="77777777" w:rsidR="00E20AB8" w:rsidRPr="00845F69" w:rsidRDefault="00E20AB8" w:rsidP="00E20AB8">
            <w:pPr>
              <w:pStyle w:val="TAL"/>
            </w:pPr>
            <w:r w:rsidRPr="00845F69">
              <w:t xml:space="preserve">    configuredGrantType1Allowed-r17</w:t>
            </w:r>
          </w:p>
        </w:tc>
        <w:tc>
          <w:tcPr>
            <w:tcW w:w="2970" w:type="dxa"/>
          </w:tcPr>
          <w:p w14:paraId="622F88A2" w14:textId="77777777" w:rsidR="00E20AB8" w:rsidRPr="00845F69" w:rsidRDefault="00E20AB8" w:rsidP="00E20AB8">
            <w:pPr>
              <w:pStyle w:val="TAL"/>
            </w:pPr>
            <w:r w:rsidRPr="00845F69">
              <w:t>true</w:t>
            </w:r>
          </w:p>
        </w:tc>
        <w:tc>
          <w:tcPr>
            <w:tcW w:w="1080" w:type="dxa"/>
          </w:tcPr>
          <w:p w14:paraId="54999341" w14:textId="77777777" w:rsidR="00E20AB8" w:rsidRPr="00845F69" w:rsidRDefault="00E20AB8" w:rsidP="00E20AB8">
            <w:pPr>
              <w:pStyle w:val="TAL"/>
            </w:pPr>
          </w:p>
        </w:tc>
        <w:tc>
          <w:tcPr>
            <w:tcW w:w="1112" w:type="dxa"/>
          </w:tcPr>
          <w:p w14:paraId="22B30DBD" w14:textId="77777777" w:rsidR="00E20AB8" w:rsidRPr="00845F69" w:rsidRDefault="00E20AB8" w:rsidP="00E20AB8">
            <w:pPr>
              <w:pStyle w:val="TAL"/>
            </w:pPr>
          </w:p>
        </w:tc>
      </w:tr>
      <w:tr w:rsidR="00E20AB8" w:rsidRPr="00845F69" w14:paraId="34D94115" w14:textId="77777777" w:rsidTr="00E20AB8">
        <w:tc>
          <w:tcPr>
            <w:tcW w:w="4585" w:type="dxa"/>
          </w:tcPr>
          <w:p w14:paraId="36E25BA6" w14:textId="77777777" w:rsidR="00E20AB8" w:rsidRPr="00845F69" w:rsidRDefault="00E20AB8" w:rsidP="00E20AB8">
            <w:pPr>
              <w:pStyle w:val="TAL"/>
            </w:pPr>
            <w:r w:rsidRPr="00845F69">
              <w:t xml:space="preserve">    allowedCG-List-r17</w:t>
            </w:r>
          </w:p>
        </w:tc>
        <w:tc>
          <w:tcPr>
            <w:tcW w:w="2970" w:type="dxa"/>
          </w:tcPr>
          <w:p w14:paraId="24E2BD3B" w14:textId="77777777" w:rsidR="00E20AB8" w:rsidRPr="00845F69" w:rsidRDefault="00E20AB8" w:rsidP="00E20AB8">
            <w:pPr>
              <w:pStyle w:val="TAL"/>
            </w:pPr>
            <w:r w:rsidRPr="00845F69">
              <w:t>Not present</w:t>
            </w:r>
          </w:p>
        </w:tc>
        <w:tc>
          <w:tcPr>
            <w:tcW w:w="1080" w:type="dxa"/>
          </w:tcPr>
          <w:p w14:paraId="298256AE" w14:textId="77777777" w:rsidR="00E20AB8" w:rsidRPr="00845F69" w:rsidRDefault="00E20AB8" w:rsidP="00E20AB8">
            <w:pPr>
              <w:pStyle w:val="TAL"/>
            </w:pPr>
          </w:p>
        </w:tc>
        <w:tc>
          <w:tcPr>
            <w:tcW w:w="1112" w:type="dxa"/>
          </w:tcPr>
          <w:p w14:paraId="08440750" w14:textId="77777777" w:rsidR="00E20AB8" w:rsidRPr="00845F69" w:rsidRDefault="00E20AB8" w:rsidP="00E20AB8">
            <w:pPr>
              <w:pStyle w:val="TAL"/>
            </w:pPr>
          </w:p>
        </w:tc>
      </w:tr>
      <w:tr w:rsidR="00E20AB8" w:rsidRPr="00845F69" w14:paraId="418CC2D7" w14:textId="77777777" w:rsidTr="00E20AB8">
        <w:tc>
          <w:tcPr>
            <w:tcW w:w="4585" w:type="dxa"/>
          </w:tcPr>
          <w:p w14:paraId="0DA2A53D" w14:textId="77777777" w:rsidR="00E20AB8" w:rsidRPr="00845F69" w:rsidRDefault="00E20AB8" w:rsidP="00E20AB8">
            <w:pPr>
              <w:pStyle w:val="TAL"/>
            </w:pPr>
            <w:r w:rsidRPr="00845F69">
              <w:t xml:space="preserve">  }</w:t>
            </w:r>
          </w:p>
        </w:tc>
        <w:tc>
          <w:tcPr>
            <w:tcW w:w="2970" w:type="dxa"/>
          </w:tcPr>
          <w:p w14:paraId="33A9CA23" w14:textId="77777777" w:rsidR="00E20AB8" w:rsidRPr="00845F69" w:rsidRDefault="00E20AB8" w:rsidP="00E20AB8">
            <w:pPr>
              <w:pStyle w:val="TAL"/>
            </w:pPr>
          </w:p>
        </w:tc>
        <w:tc>
          <w:tcPr>
            <w:tcW w:w="1080" w:type="dxa"/>
          </w:tcPr>
          <w:p w14:paraId="13BC644E" w14:textId="77777777" w:rsidR="00E20AB8" w:rsidRPr="00845F69" w:rsidRDefault="00E20AB8" w:rsidP="00E20AB8">
            <w:pPr>
              <w:pStyle w:val="TAL"/>
            </w:pPr>
          </w:p>
        </w:tc>
        <w:tc>
          <w:tcPr>
            <w:tcW w:w="1112" w:type="dxa"/>
          </w:tcPr>
          <w:p w14:paraId="3D60B1AB" w14:textId="77777777" w:rsidR="00E20AB8" w:rsidRPr="00845F69" w:rsidRDefault="00E20AB8" w:rsidP="00E20AB8">
            <w:pPr>
              <w:pStyle w:val="TAL"/>
            </w:pPr>
          </w:p>
        </w:tc>
      </w:tr>
      <w:tr w:rsidR="00E20AB8" w:rsidRPr="00845F69" w14:paraId="12086EE5" w14:textId="77777777" w:rsidTr="00E20AB8">
        <w:tc>
          <w:tcPr>
            <w:tcW w:w="4585" w:type="dxa"/>
          </w:tcPr>
          <w:p w14:paraId="501B8427" w14:textId="77777777" w:rsidR="00E20AB8" w:rsidRPr="00845F69" w:rsidRDefault="00E20AB8" w:rsidP="00E20AB8">
            <w:pPr>
              <w:pStyle w:val="TAL"/>
            </w:pPr>
            <w:r w:rsidRPr="00845F69">
              <w:t xml:space="preserve">  cg-SDT-ConfigInitialBWP-NUL-r17 CHOICE {</w:t>
            </w:r>
          </w:p>
        </w:tc>
        <w:tc>
          <w:tcPr>
            <w:tcW w:w="2970" w:type="dxa"/>
          </w:tcPr>
          <w:p w14:paraId="4AA9A209" w14:textId="77777777" w:rsidR="00E20AB8" w:rsidRPr="00845F69" w:rsidRDefault="00E20AB8" w:rsidP="00E20AB8">
            <w:pPr>
              <w:pStyle w:val="TAL"/>
            </w:pPr>
          </w:p>
        </w:tc>
        <w:tc>
          <w:tcPr>
            <w:tcW w:w="1080" w:type="dxa"/>
          </w:tcPr>
          <w:p w14:paraId="68BA1340" w14:textId="77777777" w:rsidR="00E20AB8" w:rsidRPr="00845F69" w:rsidRDefault="00E20AB8" w:rsidP="00E20AB8">
            <w:pPr>
              <w:pStyle w:val="TAL"/>
            </w:pPr>
          </w:p>
        </w:tc>
        <w:tc>
          <w:tcPr>
            <w:tcW w:w="1112" w:type="dxa"/>
          </w:tcPr>
          <w:p w14:paraId="4581723D" w14:textId="77777777" w:rsidR="00E20AB8" w:rsidRPr="00845F69" w:rsidRDefault="00E20AB8" w:rsidP="00E20AB8">
            <w:pPr>
              <w:pStyle w:val="TAL"/>
            </w:pPr>
          </w:p>
        </w:tc>
      </w:tr>
      <w:tr w:rsidR="00E20AB8" w:rsidRPr="00845F69" w14:paraId="70444865" w14:textId="77777777" w:rsidTr="00E20AB8">
        <w:tc>
          <w:tcPr>
            <w:tcW w:w="4585" w:type="dxa"/>
          </w:tcPr>
          <w:p w14:paraId="68930DC6" w14:textId="77777777" w:rsidR="00E20AB8" w:rsidRPr="00845F69" w:rsidRDefault="00E20AB8" w:rsidP="00E20AB8">
            <w:pPr>
              <w:pStyle w:val="TAL"/>
            </w:pPr>
            <w:r w:rsidRPr="00845F69">
              <w:t xml:space="preserve">    setup</w:t>
            </w:r>
          </w:p>
        </w:tc>
        <w:tc>
          <w:tcPr>
            <w:tcW w:w="2970" w:type="dxa"/>
          </w:tcPr>
          <w:p w14:paraId="6C8442D0" w14:textId="77777777" w:rsidR="00E20AB8" w:rsidRPr="00845F69" w:rsidRDefault="00E20AB8" w:rsidP="00E20AB8">
            <w:pPr>
              <w:pStyle w:val="TAL"/>
            </w:pPr>
            <w:r w:rsidRPr="00845F69">
              <w:t>BWP-UplinkDedicatedSDT-r17</w:t>
            </w:r>
          </w:p>
        </w:tc>
        <w:tc>
          <w:tcPr>
            <w:tcW w:w="1080" w:type="dxa"/>
          </w:tcPr>
          <w:p w14:paraId="29041642" w14:textId="77777777" w:rsidR="00E20AB8" w:rsidRPr="00845F69" w:rsidRDefault="00E20AB8" w:rsidP="00E20AB8">
            <w:pPr>
              <w:pStyle w:val="TAL"/>
            </w:pPr>
          </w:p>
        </w:tc>
        <w:tc>
          <w:tcPr>
            <w:tcW w:w="1112" w:type="dxa"/>
          </w:tcPr>
          <w:p w14:paraId="1CD69CA6" w14:textId="77777777" w:rsidR="00E20AB8" w:rsidRPr="00845F69" w:rsidRDefault="00E20AB8" w:rsidP="00E20AB8">
            <w:pPr>
              <w:pStyle w:val="TAL"/>
            </w:pPr>
          </w:p>
        </w:tc>
      </w:tr>
      <w:tr w:rsidR="00E20AB8" w:rsidRPr="00845F69" w14:paraId="168E3F9B" w14:textId="77777777" w:rsidTr="00E20AB8">
        <w:tc>
          <w:tcPr>
            <w:tcW w:w="4585" w:type="dxa"/>
          </w:tcPr>
          <w:p w14:paraId="069A3E76" w14:textId="77777777" w:rsidR="00E20AB8" w:rsidRPr="00845F69" w:rsidRDefault="00E20AB8" w:rsidP="00E20AB8">
            <w:pPr>
              <w:pStyle w:val="TAL"/>
            </w:pPr>
            <w:r w:rsidRPr="00845F69">
              <w:t xml:space="preserve">  }</w:t>
            </w:r>
          </w:p>
        </w:tc>
        <w:tc>
          <w:tcPr>
            <w:tcW w:w="2970" w:type="dxa"/>
          </w:tcPr>
          <w:p w14:paraId="665ADA67" w14:textId="77777777" w:rsidR="00E20AB8" w:rsidRPr="00845F69" w:rsidRDefault="00E20AB8" w:rsidP="00E20AB8">
            <w:pPr>
              <w:pStyle w:val="TAL"/>
            </w:pPr>
          </w:p>
        </w:tc>
        <w:tc>
          <w:tcPr>
            <w:tcW w:w="1080" w:type="dxa"/>
          </w:tcPr>
          <w:p w14:paraId="4679A1B2" w14:textId="77777777" w:rsidR="00E20AB8" w:rsidRPr="00845F69" w:rsidRDefault="00E20AB8" w:rsidP="00E20AB8">
            <w:pPr>
              <w:pStyle w:val="TAL"/>
            </w:pPr>
          </w:p>
        </w:tc>
        <w:tc>
          <w:tcPr>
            <w:tcW w:w="1112" w:type="dxa"/>
          </w:tcPr>
          <w:p w14:paraId="433D024E" w14:textId="77777777" w:rsidR="00E20AB8" w:rsidRPr="00845F69" w:rsidRDefault="00E20AB8" w:rsidP="00E20AB8">
            <w:pPr>
              <w:pStyle w:val="TAL"/>
            </w:pPr>
          </w:p>
        </w:tc>
      </w:tr>
      <w:tr w:rsidR="00E20AB8" w:rsidRPr="00845F69" w14:paraId="3C5A2D86" w14:textId="77777777" w:rsidTr="00E20AB8">
        <w:tc>
          <w:tcPr>
            <w:tcW w:w="4585" w:type="dxa"/>
          </w:tcPr>
          <w:p w14:paraId="6A2AEBE8" w14:textId="77777777" w:rsidR="00E20AB8" w:rsidRPr="00845F69" w:rsidRDefault="00E20AB8" w:rsidP="00E20AB8">
            <w:pPr>
              <w:pStyle w:val="TAL"/>
            </w:pPr>
            <w:r w:rsidRPr="00845F69">
              <w:t xml:space="preserve">  cg-SDT-ConfigInitialBWP-SUL-r17</w:t>
            </w:r>
          </w:p>
        </w:tc>
        <w:tc>
          <w:tcPr>
            <w:tcW w:w="2970" w:type="dxa"/>
          </w:tcPr>
          <w:p w14:paraId="0BA911E1" w14:textId="77777777" w:rsidR="00E20AB8" w:rsidRPr="00845F69" w:rsidRDefault="00E20AB8" w:rsidP="00E20AB8">
            <w:pPr>
              <w:pStyle w:val="TAL"/>
            </w:pPr>
            <w:r w:rsidRPr="00845F69">
              <w:t>Not present</w:t>
            </w:r>
          </w:p>
        </w:tc>
        <w:tc>
          <w:tcPr>
            <w:tcW w:w="1080" w:type="dxa"/>
          </w:tcPr>
          <w:p w14:paraId="701F9C1C" w14:textId="77777777" w:rsidR="00E20AB8" w:rsidRPr="00845F69" w:rsidRDefault="00E20AB8" w:rsidP="00E20AB8">
            <w:pPr>
              <w:pStyle w:val="TAL"/>
            </w:pPr>
          </w:p>
        </w:tc>
        <w:tc>
          <w:tcPr>
            <w:tcW w:w="1112" w:type="dxa"/>
          </w:tcPr>
          <w:p w14:paraId="07B4C0EE" w14:textId="77777777" w:rsidR="00E20AB8" w:rsidRPr="00845F69" w:rsidRDefault="00E20AB8" w:rsidP="00E20AB8">
            <w:pPr>
              <w:pStyle w:val="TAL"/>
            </w:pPr>
          </w:p>
        </w:tc>
      </w:tr>
      <w:tr w:rsidR="00E20AB8" w:rsidRPr="00845F69" w14:paraId="06FC48BC" w14:textId="77777777" w:rsidTr="00E20AB8">
        <w:tc>
          <w:tcPr>
            <w:tcW w:w="4585" w:type="dxa"/>
          </w:tcPr>
          <w:p w14:paraId="6A9136F5" w14:textId="77777777" w:rsidR="00E20AB8" w:rsidRPr="00845F69" w:rsidRDefault="00E20AB8" w:rsidP="00E20AB8">
            <w:pPr>
              <w:pStyle w:val="TAL"/>
            </w:pPr>
            <w:r w:rsidRPr="00845F69">
              <w:t xml:space="preserve">  cg-SDT-ConfigInitialBWP-DL-r17</w:t>
            </w:r>
          </w:p>
        </w:tc>
        <w:tc>
          <w:tcPr>
            <w:tcW w:w="2970" w:type="dxa"/>
          </w:tcPr>
          <w:p w14:paraId="5FF64791" w14:textId="77777777" w:rsidR="00E20AB8" w:rsidRPr="00845F69" w:rsidRDefault="00E20AB8" w:rsidP="00E20AB8">
            <w:pPr>
              <w:pStyle w:val="TAL"/>
            </w:pPr>
          </w:p>
        </w:tc>
        <w:tc>
          <w:tcPr>
            <w:tcW w:w="1080" w:type="dxa"/>
          </w:tcPr>
          <w:p w14:paraId="06247B78" w14:textId="77777777" w:rsidR="00E20AB8" w:rsidRPr="00845F69" w:rsidRDefault="00E20AB8" w:rsidP="00E20AB8">
            <w:pPr>
              <w:pStyle w:val="TAL"/>
            </w:pPr>
          </w:p>
        </w:tc>
        <w:tc>
          <w:tcPr>
            <w:tcW w:w="1112" w:type="dxa"/>
          </w:tcPr>
          <w:p w14:paraId="40A14C63" w14:textId="77777777" w:rsidR="00E20AB8" w:rsidRPr="00845F69" w:rsidRDefault="00E20AB8" w:rsidP="00E20AB8">
            <w:pPr>
              <w:pStyle w:val="TAL"/>
            </w:pPr>
          </w:p>
        </w:tc>
      </w:tr>
      <w:tr w:rsidR="00E20AB8" w:rsidRPr="00845F69" w14:paraId="583CBF0D" w14:textId="77777777" w:rsidTr="00E20AB8">
        <w:tc>
          <w:tcPr>
            <w:tcW w:w="4585" w:type="dxa"/>
          </w:tcPr>
          <w:p w14:paraId="177F14D0" w14:textId="77777777" w:rsidR="00E20AB8" w:rsidRPr="00845F69" w:rsidRDefault="00E20AB8" w:rsidP="00E20AB8">
            <w:pPr>
              <w:pStyle w:val="TAL"/>
            </w:pPr>
            <w:r w:rsidRPr="00845F69">
              <w:t xml:space="preserve">    setup</w:t>
            </w:r>
          </w:p>
        </w:tc>
        <w:tc>
          <w:tcPr>
            <w:tcW w:w="2970" w:type="dxa"/>
          </w:tcPr>
          <w:p w14:paraId="014E321A" w14:textId="77777777" w:rsidR="00E20AB8" w:rsidRPr="00845F69" w:rsidRDefault="00E20AB8" w:rsidP="00E20AB8">
            <w:pPr>
              <w:pStyle w:val="TAL"/>
            </w:pPr>
            <w:r w:rsidRPr="00845F69">
              <w:t>BWP-DownlinkDedicatedSDT-r17</w:t>
            </w:r>
          </w:p>
        </w:tc>
        <w:tc>
          <w:tcPr>
            <w:tcW w:w="1080" w:type="dxa"/>
          </w:tcPr>
          <w:p w14:paraId="2FE4CE50" w14:textId="77777777" w:rsidR="00E20AB8" w:rsidRPr="00845F69" w:rsidRDefault="00E20AB8" w:rsidP="00E20AB8">
            <w:pPr>
              <w:pStyle w:val="TAL"/>
            </w:pPr>
          </w:p>
        </w:tc>
        <w:tc>
          <w:tcPr>
            <w:tcW w:w="1112" w:type="dxa"/>
          </w:tcPr>
          <w:p w14:paraId="77CB95BF" w14:textId="77777777" w:rsidR="00E20AB8" w:rsidRPr="00845F69" w:rsidRDefault="00E20AB8" w:rsidP="00E20AB8">
            <w:pPr>
              <w:pStyle w:val="TAL"/>
            </w:pPr>
          </w:p>
        </w:tc>
      </w:tr>
      <w:tr w:rsidR="00E20AB8" w:rsidRPr="00845F69" w14:paraId="266C0C6C" w14:textId="77777777" w:rsidTr="00E20AB8">
        <w:tc>
          <w:tcPr>
            <w:tcW w:w="4585" w:type="dxa"/>
          </w:tcPr>
          <w:p w14:paraId="2D7A454B" w14:textId="77777777" w:rsidR="00E20AB8" w:rsidRPr="00845F69" w:rsidRDefault="00E20AB8" w:rsidP="00E20AB8">
            <w:pPr>
              <w:pStyle w:val="TAL"/>
            </w:pPr>
            <w:r w:rsidRPr="00845F69">
              <w:t xml:space="preserve">  }</w:t>
            </w:r>
          </w:p>
        </w:tc>
        <w:tc>
          <w:tcPr>
            <w:tcW w:w="2970" w:type="dxa"/>
          </w:tcPr>
          <w:p w14:paraId="46C1137B" w14:textId="77777777" w:rsidR="00E20AB8" w:rsidRPr="00845F69" w:rsidRDefault="00E20AB8" w:rsidP="00E20AB8">
            <w:pPr>
              <w:pStyle w:val="TAL"/>
            </w:pPr>
          </w:p>
        </w:tc>
        <w:tc>
          <w:tcPr>
            <w:tcW w:w="1080" w:type="dxa"/>
          </w:tcPr>
          <w:p w14:paraId="7815293A" w14:textId="77777777" w:rsidR="00E20AB8" w:rsidRPr="00845F69" w:rsidRDefault="00E20AB8" w:rsidP="00E20AB8">
            <w:pPr>
              <w:pStyle w:val="TAL"/>
            </w:pPr>
          </w:p>
        </w:tc>
        <w:tc>
          <w:tcPr>
            <w:tcW w:w="1112" w:type="dxa"/>
          </w:tcPr>
          <w:p w14:paraId="5EDB8437" w14:textId="77777777" w:rsidR="00E20AB8" w:rsidRPr="00845F69" w:rsidRDefault="00E20AB8" w:rsidP="00E20AB8">
            <w:pPr>
              <w:pStyle w:val="TAL"/>
            </w:pPr>
          </w:p>
        </w:tc>
      </w:tr>
      <w:tr w:rsidR="00E20AB8" w:rsidRPr="00845F69" w14:paraId="65FF35AB" w14:textId="77777777" w:rsidTr="00B338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Huawei" w:date="2024-01-16T10: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85" w:type="dxa"/>
            <w:tcBorders>
              <w:bottom w:val="single" w:sz="4" w:space="0" w:color="auto"/>
            </w:tcBorders>
            <w:tcPrChange w:id="67" w:author="Huawei" w:date="2024-01-16T10:27:00Z">
              <w:tcPr>
                <w:tcW w:w="4585" w:type="dxa"/>
              </w:tcPr>
            </w:tcPrChange>
          </w:tcPr>
          <w:p w14:paraId="1A2547EE" w14:textId="77777777" w:rsidR="00E20AB8" w:rsidRPr="00845F69" w:rsidRDefault="00E20AB8" w:rsidP="00E20AB8">
            <w:pPr>
              <w:pStyle w:val="TAL"/>
            </w:pPr>
            <w:r w:rsidRPr="00845F69">
              <w:t xml:space="preserve">  cg-SDT-TimeAlignmentTimer-r17</w:t>
            </w:r>
          </w:p>
        </w:tc>
        <w:tc>
          <w:tcPr>
            <w:tcW w:w="2970" w:type="dxa"/>
            <w:tcPrChange w:id="68" w:author="Huawei" w:date="2024-01-16T10:27:00Z">
              <w:tcPr>
                <w:tcW w:w="2970" w:type="dxa"/>
              </w:tcPr>
            </w:tcPrChange>
          </w:tcPr>
          <w:p w14:paraId="23452DE2" w14:textId="77777777" w:rsidR="00E20AB8" w:rsidRPr="00845F69" w:rsidRDefault="00E20AB8" w:rsidP="00E20AB8">
            <w:pPr>
              <w:pStyle w:val="TAL"/>
            </w:pPr>
            <w:r w:rsidRPr="00845F69">
              <w:t>infinity</w:t>
            </w:r>
          </w:p>
        </w:tc>
        <w:tc>
          <w:tcPr>
            <w:tcW w:w="1080" w:type="dxa"/>
            <w:tcPrChange w:id="69" w:author="Huawei" w:date="2024-01-16T10:27:00Z">
              <w:tcPr>
                <w:tcW w:w="1080" w:type="dxa"/>
              </w:tcPr>
            </w:tcPrChange>
          </w:tcPr>
          <w:p w14:paraId="2FFE0853" w14:textId="77777777" w:rsidR="00E20AB8" w:rsidRPr="00845F69" w:rsidRDefault="00E20AB8" w:rsidP="00E20AB8">
            <w:pPr>
              <w:pStyle w:val="TAL"/>
            </w:pPr>
          </w:p>
        </w:tc>
        <w:tc>
          <w:tcPr>
            <w:tcW w:w="1112" w:type="dxa"/>
            <w:tcPrChange w:id="70" w:author="Huawei" w:date="2024-01-16T10:27:00Z">
              <w:tcPr>
                <w:tcW w:w="1112" w:type="dxa"/>
              </w:tcPr>
            </w:tcPrChange>
          </w:tcPr>
          <w:p w14:paraId="3F922E18" w14:textId="77777777" w:rsidR="00E20AB8" w:rsidRPr="00845F69" w:rsidRDefault="00E20AB8" w:rsidP="00E20AB8">
            <w:pPr>
              <w:pStyle w:val="TAL"/>
            </w:pPr>
          </w:p>
        </w:tc>
      </w:tr>
      <w:tr w:rsidR="00E20AB8" w:rsidRPr="00845F69" w14:paraId="0A774206" w14:textId="77777777" w:rsidTr="00B338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Huawei" w:date="2024-01-16T10: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85" w:type="dxa"/>
            <w:tcBorders>
              <w:bottom w:val="nil"/>
            </w:tcBorders>
            <w:tcPrChange w:id="72" w:author="Huawei" w:date="2024-01-16T10:27:00Z">
              <w:tcPr>
                <w:tcW w:w="4585" w:type="dxa"/>
              </w:tcPr>
            </w:tcPrChange>
          </w:tcPr>
          <w:p w14:paraId="0ABAD0FE" w14:textId="77777777" w:rsidR="00E20AB8" w:rsidRPr="00845F69" w:rsidRDefault="00E20AB8" w:rsidP="00E20AB8">
            <w:pPr>
              <w:pStyle w:val="TAL"/>
            </w:pPr>
            <w:r w:rsidRPr="00845F69">
              <w:t xml:space="preserve">  cg-SDT-RSRP-ThresholdSSB-r17</w:t>
            </w:r>
          </w:p>
        </w:tc>
        <w:tc>
          <w:tcPr>
            <w:tcW w:w="2970" w:type="dxa"/>
            <w:tcPrChange w:id="73" w:author="Huawei" w:date="2024-01-16T10:27:00Z">
              <w:tcPr>
                <w:tcW w:w="2970" w:type="dxa"/>
              </w:tcPr>
            </w:tcPrChange>
          </w:tcPr>
          <w:p w14:paraId="3BF05B05" w14:textId="77777777" w:rsidR="00E20AB8" w:rsidRPr="00845F69" w:rsidRDefault="00E20AB8" w:rsidP="00E20AB8">
            <w:pPr>
              <w:pStyle w:val="TAL"/>
            </w:pPr>
            <w:r w:rsidRPr="00845F69">
              <w:t>46</w:t>
            </w:r>
          </w:p>
        </w:tc>
        <w:tc>
          <w:tcPr>
            <w:tcW w:w="1080" w:type="dxa"/>
            <w:tcPrChange w:id="74" w:author="Huawei" w:date="2024-01-16T10:27:00Z">
              <w:tcPr>
                <w:tcW w:w="1080" w:type="dxa"/>
              </w:tcPr>
            </w:tcPrChange>
          </w:tcPr>
          <w:p w14:paraId="0EE091E1" w14:textId="77777777" w:rsidR="00E20AB8" w:rsidRPr="00845F69" w:rsidRDefault="00E20AB8" w:rsidP="00E20AB8">
            <w:pPr>
              <w:pStyle w:val="TAL"/>
            </w:pPr>
            <w:r w:rsidRPr="00845F69">
              <w:t>-110dBm</w:t>
            </w:r>
          </w:p>
        </w:tc>
        <w:tc>
          <w:tcPr>
            <w:tcW w:w="1112" w:type="dxa"/>
            <w:tcPrChange w:id="75" w:author="Huawei" w:date="2024-01-16T10:27:00Z">
              <w:tcPr>
                <w:tcW w:w="1112" w:type="dxa"/>
              </w:tcPr>
            </w:tcPrChange>
          </w:tcPr>
          <w:p w14:paraId="58492E04" w14:textId="0D9A1353" w:rsidR="00E20AB8" w:rsidRPr="00845F69" w:rsidRDefault="00B33807" w:rsidP="00E20AB8">
            <w:pPr>
              <w:pStyle w:val="TAL"/>
              <w:rPr>
                <w:lang w:eastAsia="zh-CN"/>
              </w:rPr>
            </w:pPr>
            <w:ins w:id="76" w:author="Huawei" w:date="2024-01-16T10:28:00Z">
              <w:r>
                <w:rPr>
                  <w:lang w:eastAsia="zh-CN"/>
                </w:rPr>
                <w:t xml:space="preserve">Test </w:t>
              </w:r>
              <w:r>
                <w:rPr>
                  <w:rFonts w:hint="eastAsia"/>
                  <w:lang w:eastAsia="zh-CN"/>
                </w:rPr>
                <w:t>C</w:t>
              </w:r>
              <w:r>
                <w:rPr>
                  <w:lang w:eastAsia="zh-CN"/>
                </w:rPr>
                <w:t>onfig 3</w:t>
              </w:r>
            </w:ins>
          </w:p>
        </w:tc>
      </w:tr>
      <w:tr w:rsidR="00B33807" w:rsidRPr="00845F69" w14:paraId="41447C06" w14:textId="77777777" w:rsidTr="00B338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Huawei" w:date="2024-01-16T10: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 w:author="Huawei" w:date="2024-01-16T10:27:00Z"/>
        </w:trPr>
        <w:tc>
          <w:tcPr>
            <w:tcW w:w="4585" w:type="dxa"/>
            <w:tcBorders>
              <w:top w:val="nil"/>
            </w:tcBorders>
            <w:tcPrChange w:id="79" w:author="Huawei" w:date="2024-01-16T10:27:00Z">
              <w:tcPr>
                <w:tcW w:w="4585" w:type="dxa"/>
              </w:tcPr>
            </w:tcPrChange>
          </w:tcPr>
          <w:p w14:paraId="270B00C8" w14:textId="77777777" w:rsidR="00B33807" w:rsidRPr="00845F69" w:rsidRDefault="00B33807" w:rsidP="00E20AB8">
            <w:pPr>
              <w:pStyle w:val="TAL"/>
              <w:rPr>
                <w:ins w:id="80" w:author="Huawei" w:date="2024-01-16T10:27:00Z"/>
              </w:rPr>
            </w:pPr>
          </w:p>
        </w:tc>
        <w:tc>
          <w:tcPr>
            <w:tcW w:w="2970" w:type="dxa"/>
            <w:tcPrChange w:id="81" w:author="Huawei" w:date="2024-01-16T10:27:00Z">
              <w:tcPr>
                <w:tcW w:w="2970" w:type="dxa"/>
              </w:tcPr>
            </w:tcPrChange>
          </w:tcPr>
          <w:p w14:paraId="6C29B964" w14:textId="4D75DB20" w:rsidR="00B33807" w:rsidRPr="00845F69" w:rsidRDefault="00B33807" w:rsidP="00E20AB8">
            <w:pPr>
              <w:pStyle w:val="TAL"/>
              <w:rPr>
                <w:ins w:id="82" w:author="Huawei" w:date="2024-01-16T10:27:00Z"/>
                <w:lang w:eastAsia="zh-CN"/>
              </w:rPr>
            </w:pPr>
            <w:ins w:id="83" w:author="Huawei" w:date="2024-01-16T10:27:00Z">
              <w:r>
                <w:rPr>
                  <w:rFonts w:hint="eastAsia"/>
                  <w:lang w:eastAsia="zh-CN"/>
                </w:rPr>
                <w:t>4</w:t>
              </w:r>
              <w:r>
                <w:rPr>
                  <w:lang w:eastAsia="zh-CN"/>
                </w:rPr>
                <w:t>3</w:t>
              </w:r>
            </w:ins>
          </w:p>
        </w:tc>
        <w:tc>
          <w:tcPr>
            <w:tcW w:w="1080" w:type="dxa"/>
            <w:tcPrChange w:id="84" w:author="Huawei" w:date="2024-01-16T10:27:00Z">
              <w:tcPr>
                <w:tcW w:w="1080" w:type="dxa"/>
              </w:tcPr>
            </w:tcPrChange>
          </w:tcPr>
          <w:p w14:paraId="17BA2F23" w14:textId="4809C303" w:rsidR="00B33807" w:rsidRPr="00845F69" w:rsidRDefault="00B33807" w:rsidP="00E20AB8">
            <w:pPr>
              <w:pStyle w:val="TAL"/>
              <w:rPr>
                <w:ins w:id="85" w:author="Huawei" w:date="2024-01-16T10:27:00Z"/>
                <w:lang w:eastAsia="zh-CN"/>
              </w:rPr>
            </w:pPr>
            <w:ins w:id="86" w:author="Huawei" w:date="2024-01-16T10:28:00Z">
              <w:r>
                <w:rPr>
                  <w:rFonts w:hint="eastAsia"/>
                  <w:lang w:eastAsia="zh-CN"/>
                </w:rPr>
                <w:t>-</w:t>
              </w:r>
              <w:r>
                <w:rPr>
                  <w:lang w:eastAsia="zh-CN"/>
                </w:rPr>
                <w:t>113dBm</w:t>
              </w:r>
            </w:ins>
          </w:p>
        </w:tc>
        <w:tc>
          <w:tcPr>
            <w:tcW w:w="1112" w:type="dxa"/>
            <w:tcPrChange w:id="87" w:author="Huawei" w:date="2024-01-16T10:27:00Z">
              <w:tcPr>
                <w:tcW w:w="1112" w:type="dxa"/>
              </w:tcPr>
            </w:tcPrChange>
          </w:tcPr>
          <w:p w14:paraId="5CAF044A" w14:textId="0E1D9F30" w:rsidR="00B33807" w:rsidRPr="00845F69" w:rsidRDefault="00B33807" w:rsidP="00E20AB8">
            <w:pPr>
              <w:pStyle w:val="TAL"/>
              <w:rPr>
                <w:ins w:id="88" w:author="Huawei" w:date="2024-01-16T10:27:00Z"/>
                <w:lang w:eastAsia="zh-CN"/>
              </w:rPr>
            </w:pPr>
            <w:ins w:id="89" w:author="Huawei" w:date="2024-01-16T10:28:00Z">
              <w:r>
                <w:rPr>
                  <w:rFonts w:hint="eastAsia"/>
                  <w:lang w:eastAsia="zh-CN"/>
                </w:rPr>
                <w:t>T</w:t>
              </w:r>
              <w:r>
                <w:rPr>
                  <w:lang w:eastAsia="zh-CN"/>
                </w:rPr>
                <w:t>est Config 1,2,4</w:t>
              </w:r>
            </w:ins>
          </w:p>
        </w:tc>
      </w:tr>
      <w:tr w:rsidR="00E20AB8" w:rsidRPr="00845F69" w14:paraId="7FD24260" w14:textId="77777777" w:rsidTr="00E20AB8">
        <w:tc>
          <w:tcPr>
            <w:tcW w:w="4585" w:type="dxa"/>
          </w:tcPr>
          <w:p w14:paraId="1C2C893E" w14:textId="77777777" w:rsidR="00E20AB8" w:rsidRPr="00845F69" w:rsidRDefault="00E20AB8" w:rsidP="00E20AB8">
            <w:pPr>
              <w:pStyle w:val="TAL"/>
              <w:rPr>
                <w:lang w:val="fr-FR"/>
              </w:rPr>
            </w:pPr>
            <w:r w:rsidRPr="00845F69">
              <w:rPr>
                <w:lang w:val="fr-FR"/>
              </w:rPr>
              <w:t xml:space="preserve">  cg-SDT-TA-ValiditationConfig-r17 CHOICE {</w:t>
            </w:r>
          </w:p>
        </w:tc>
        <w:tc>
          <w:tcPr>
            <w:tcW w:w="2970" w:type="dxa"/>
          </w:tcPr>
          <w:p w14:paraId="7399D7AD" w14:textId="77777777" w:rsidR="00E20AB8" w:rsidRPr="00845F69" w:rsidRDefault="00E20AB8" w:rsidP="00E20AB8">
            <w:pPr>
              <w:pStyle w:val="TAL"/>
              <w:rPr>
                <w:lang w:val="fr-FR"/>
              </w:rPr>
            </w:pPr>
          </w:p>
        </w:tc>
        <w:tc>
          <w:tcPr>
            <w:tcW w:w="1080" w:type="dxa"/>
          </w:tcPr>
          <w:p w14:paraId="6FF404FA" w14:textId="77777777" w:rsidR="00E20AB8" w:rsidRPr="00845F69" w:rsidRDefault="00E20AB8" w:rsidP="00E20AB8">
            <w:pPr>
              <w:pStyle w:val="TAL"/>
              <w:rPr>
                <w:lang w:val="fr-FR"/>
              </w:rPr>
            </w:pPr>
          </w:p>
        </w:tc>
        <w:tc>
          <w:tcPr>
            <w:tcW w:w="1112" w:type="dxa"/>
          </w:tcPr>
          <w:p w14:paraId="7F6FD1D8" w14:textId="77777777" w:rsidR="00E20AB8" w:rsidRPr="00845F69" w:rsidRDefault="00E20AB8" w:rsidP="00E20AB8">
            <w:pPr>
              <w:pStyle w:val="TAL"/>
              <w:rPr>
                <w:lang w:val="fr-FR"/>
              </w:rPr>
            </w:pPr>
          </w:p>
        </w:tc>
      </w:tr>
      <w:tr w:rsidR="00E20AB8" w:rsidRPr="00845F69" w14:paraId="35EB126A" w14:textId="77777777" w:rsidTr="00E20AB8">
        <w:tc>
          <w:tcPr>
            <w:tcW w:w="4585" w:type="dxa"/>
          </w:tcPr>
          <w:p w14:paraId="40496745" w14:textId="77777777" w:rsidR="00E20AB8" w:rsidRPr="00845F69" w:rsidRDefault="00E20AB8" w:rsidP="00E20AB8">
            <w:pPr>
              <w:pStyle w:val="TAL"/>
              <w:rPr>
                <w:lang w:val="en-US"/>
              </w:rPr>
            </w:pPr>
            <w:r w:rsidRPr="00845F69">
              <w:rPr>
                <w:lang w:val="fr-FR"/>
              </w:rPr>
              <w:t xml:space="preserve">    </w:t>
            </w:r>
            <w:r w:rsidRPr="00845F69">
              <w:rPr>
                <w:lang w:val="en-US"/>
              </w:rPr>
              <w:t>setup SEQUENCE {</w:t>
            </w:r>
          </w:p>
        </w:tc>
        <w:tc>
          <w:tcPr>
            <w:tcW w:w="2970" w:type="dxa"/>
          </w:tcPr>
          <w:p w14:paraId="5B0B886C" w14:textId="77777777" w:rsidR="00E20AB8" w:rsidRPr="00845F69" w:rsidRDefault="00E20AB8" w:rsidP="00E20AB8">
            <w:pPr>
              <w:pStyle w:val="TAL"/>
            </w:pPr>
          </w:p>
        </w:tc>
        <w:tc>
          <w:tcPr>
            <w:tcW w:w="1080" w:type="dxa"/>
          </w:tcPr>
          <w:p w14:paraId="647D8693" w14:textId="77777777" w:rsidR="00E20AB8" w:rsidRPr="00845F69" w:rsidRDefault="00E20AB8" w:rsidP="00E20AB8">
            <w:pPr>
              <w:pStyle w:val="TAL"/>
            </w:pPr>
          </w:p>
        </w:tc>
        <w:tc>
          <w:tcPr>
            <w:tcW w:w="1112" w:type="dxa"/>
          </w:tcPr>
          <w:p w14:paraId="3EA0B275" w14:textId="77777777" w:rsidR="00E20AB8" w:rsidRPr="00845F69" w:rsidRDefault="00E20AB8" w:rsidP="00E20AB8">
            <w:pPr>
              <w:pStyle w:val="TAL"/>
            </w:pPr>
          </w:p>
        </w:tc>
      </w:tr>
      <w:tr w:rsidR="00E20AB8" w:rsidRPr="00845F69" w14:paraId="09322DE6" w14:textId="77777777" w:rsidTr="00E20AB8">
        <w:tc>
          <w:tcPr>
            <w:tcW w:w="4585" w:type="dxa"/>
          </w:tcPr>
          <w:p w14:paraId="162E332B" w14:textId="77777777" w:rsidR="00E20AB8" w:rsidRPr="00845F69" w:rsidRDefault="00E20AB8" w:rsidP="00E20AB8">
            <w:pPr>
              <w:pStyle w:val="TAL"/>
            </w:pPr>
            <w:r w:rsidRPr="00845F69">
              <w:rPr>
                <w:lang w:val="en-US"/>
              </w:rPr>
              <w:t xml:space="preserve">      cg-SDT-RSRP-ChangeThreshold-r17</w:t>
            </w:r>
          </w:p>
        </w:tc>
        <w:tc>
          <w:tcPr>
            <w:tcW w:w="2970" w:type="dxa"/>
          </w:tcPr>
          <w:p w14:paraId="056DB71D" w14:textId="412886B3" w:rsidR="00E20AB8" w:rsidRPr="00845F69" w:rsidRDefault="00E20AB8" w:rsidP="00E20AB8">
            <w:pPr>
              <w:pStyle w:val="TAL"/>
            </w:pPr>
            <w:del w:id="90" w:author="Huawei" w:date="2024-01-16T10:57:00Z">
              <w:r w:rsidRPr="00845F69" w:rsidDel="00DA2DD8">
                <w:delText>dB8</w:delText>
              </w:r>
            </w:del>
            <w:ins w:id="91" w:author="Huawei" w:date="2024-01-16T10:57:00Z">
              <w:r w:rsidR="00DA2DD8" w:rsidRPr="00845F69">
                <w:t>dB</w:t>
              </w:r>
              <w:r w:rsidR="00DA2DD8">
                <w:t>14</w:t>
              </w:r>
            </w:ins>
          </w:p>
        </w:tc>
        <w:tc>
          <w:tcPr>
            <w:tcW w:w="1080" w:type="dxa"/>
          </w:tcPr>
          <w:p w14:paraId="5D1699BE" w14:textId="77777777" w:rsidR="00E20AB8" w:rsidRPr="00845F69" w:rsidRDefault="00E20AB8" w:rsidP="00E20AB8">
            <w:pPr>
              <w:pStyle w:val="TAL"/>
            </w:pPr>
          </w:p>
        </w:tc>
        <w:tc>
          <w:tcPr>
            <w:tcW w:w="1112" w:type="dxa"/>
          </w:tcPr>
          <w:p w14:paraId="4714EF6E" w14:textId="77777777" w:rsidR="00E20AB8" w:rsidRPr="00845F69" w:rsidRDefault="00E20AB8" w:rsidP="00E20AB8">
            <w:pPr>
              <w:pStyle w:val="TAL"/>
            </w:pPr>
          </w:p>
        </w:tc>
      </w:tr>
      <w:tr w:rsidR="00E20AB8" w:rsidRPr="00845F69" w14:paraId="3A420C6E" w14:textId="77777777" w:rsidTr="00E20AB8">
        <w:tc>
          <w:tcPr>
            <w:tcW w:w="4585" w:type="dxa"/>
          </w:tcPr>
          <w:p w14:paraId="65178959" w14:textId="77777777" w:rsidR="00E20AB8" w:rsidRPr="00845F69" w:rsidRDefault="00E20AB8" w:rsidP="00E20AB8">
            <w:pPr>
              <w:pStyle w:val="TAL"/>
              <w:rPr>
                <w:lang w:val="en-US"/>
              </w:rPr>
            </w:pPr>
            <w:r w:rsidRPr="00845F69">
              <w:rPr>
                <w:lang w:val="en-US"/>
              </w:rPr>
              <w:t xml:space="preserve">    }</w:t>
            </w:r>
          </w:p>
        </w:tc>
        <w:tc>
          <w:tcPr>
            <w:tcW w:w="2970" w:type="dxa"/>
          </w:tcPr>
          <w:p w14:paraId="52FD0F65" w14:textId="77777777" w:rsidR="00E20AB8" w:rsidRPr="00845F69" w:rsidRDefault="00E20AB8" w:rsidP="00E20AB8">
            <w:pPr>
              <w:pStyle w:val="TAL"/>
            </w:pPr>
          </w:p>
        </w:tc>
        <w:tc>
          <w:tcPr>
            <w:tcW w:w="1080" w:type="dxa"/>
          </w:tcPr>
          <w:p w14:paraId="51447D64" w14:textId="77777777" w:rsidR="00E20AB8" w:rsidRPr="00845F69" w:rsidRDefault="00E20AB8" w:rsidP="00E20AB8">
            <w:pPr>
              <w:pStyle w:val="TAL"/>
            </w:pPr>
          </w:p>
        </w:tc>
        <w:tc>
          <w:tcPr>
            <w:tcW w:w="1112" w:type="dxa"/>
          </w:tcPr>
          <w:p w14:paraId="4B8B4E27" w14:textId="77777777" w:rsidR="00E20AB8" w:rsidRPr="00845F69" w:rsidRDefault="00E20AB8" w:rsidP="00E20AB8">
            <w:pPr>
              <w:pStyle w:val="TAL"/>
            </w:pPr>
          </w:p>
        </w:tc>
      </w:tr>
      <w:tr w:rsidR="00E20AB8" w:rsidRPr="00845F69" w14:paraId="6D4C4255" w14:textId="77777777" w:rsidTr="00E20AB8">
        <w:tc>
          <w:tcPr>
            <w:tcW w:w="4585" w:type="dxa"/>
          </w:tcPr>
          <w:p w14:paraId="12E39EC5" w14:textId="77777777" w:rsidR="00E20AB8" w:rsidRPr="00845F69" w:rsidRDefault="00E20AB8" w:rsidP="00E20AB8">
            <w:pPr>
              <w:pStyle w:val="TAL"/>
            </w:pPr>
            <w:r w:rsidRPr="00845F69">
              <w:t xml:space="preserve">  }</w:t>
            </w:r>
          </w:p>
        </w:tc>
        <w:tc>
          <w:tcPr>
            <w:tcW w:w="2970" w:type="dxa"/>
          </w:tcPr>
          <w:p w14:paraId="414EB7FE" w14:textId="77777777" w:rsidR="00E20AB8" w:rsidRPr="00845F69" w:rsidRDefault="00E20AB8" w:rsidP="00E20AB8">
            <w:pPr>
              <w:pStyle w:val="TAL"/>
            </w:pPr>
          </w:p>
        </w:tc>
        <w:tc>
          <w:tcPr>
            <w:tcW w:w="1080" w:type="dxa"/>
          </w:tcPr>
          <w:p w14:paraId="03F56F9B" w14:textId="77777777" w:rsidR="00E20AB8" w:rsidRPr="00845F69" w:rsidRDefault="00E20AB8" w:rsidP="00E20AB8">
            <w:pPr>
              <w:pStyle w:val="TAL"/>
            </w:pPr>
          </w:p>
        </w:tc>
        <w:tc>
          <w:tcPr>
            <w:tcW w:w="1112" w:type="dxa"/>
          </w:tcPr>
          <w:p w14:paraId="79C74919" w14:textId="77777777" w:rsidR="00E20AB8" w:rsidRPr="00845F69" w:rsidRDefault="00E20AB8" w:rsidP="00E20AB8">
            <w:pPr>
              <w:pStyle w:val="TAL"/>
            </w:pPr>
          </w:p>
        </w:tc>
      </w:tr>
      <w:tr w:rsidR="00E20AB8" w:rsidRPr="00845F69" w14:paraId="31452498" w14:textId="77777777" w:rsidTr="00E20AB8">
        <w:tc>
          <w:tcPr>
            <w:tcW w:w="4585" w:type="dxa"/>
          </w:tcPr>
          <w:p w14:paraId="2199B9A2" w14:textId="77777777" w:rsidR="00E20AB8" w:rsidRPr="00845F69" w:rsidRDefault="00E20AB8" w:rsidP="00E20AB8">
            <w:pPr>
              <w:pStyle w:val="TAL"/>
            </w:pPr>
            <w:r w:rsidRPr="00845F69">
              <w:t>}</w:t>
            </w:r>
          </w:p>
        </w:tc>
        <w:tc>
          <w:tcPr>
            <w:tcW w:w="2970" w:type="dxa"/>
          </w:tcPr>
          <w:p w14:paraId="21732DFB" w14:textId="77777777" w:rsidR="00E20AB8" w:rsidRPr="00845F69" w:rsidRDefault="00E20AB8" w:rsidP="00E20AB8">
            <w:pPr>
              <w:pStyle w:val="TAL"/>
            </w:pPr>
          </w:p>
        </w:tc>
        <w:tc>
          <w:tcPr>
            <w:tcW w:w="1080" w:type="dxa"/>
          </w:tcPr>
          <w:p w14:paraId="5AB7BD84" w14:textId="77777777" w:rsidR="00E20AB8" w:rsidRPr="00845F69" w:rsidRDefault="00E20AB8" w:rsidP="00E20AB8">
            <w:pPr>
              <w:pStyle w:val="TAL"/>
            </w:pPr>
          </w:p>
        </w:tc>
        <w:tc>
          <w:tcPr>
            <w:tcW w:w="1112" w:type="dxa"/>
          </w:tcPr>
          <w:p w14:paraId="55EE47CB" w14:textId="77777777" w:rsidR="00E20AB8" w:rsidRPr="00845F69" w:rsidRDefault="00E20AB8" w:rsidP="00E20AB8">
            <w:pPr>
              <w:pStyle w:val="TAL"/>
            </w:pPr>
          </w:p>
        </w:tc>
      </w:tr>
    </w:tbl>
    <w:p w14:paraId="449999A2" w14:textId="77777777" w:rsidR="00E20AB8" w:rsidRPr="00845F69" w:rsidRDefault="00E20AB8" w:rsidP="00E20AB8"/>
    <w:p w14:paraId="53A7C174" w14:textId="77777777" w:rsidR="00E20AB8" w:rsidRPr="00845F69" w:rsidRDefault="00E20AB8" w:rsidP="00E20AB8">
      <w:pPr>
        <w:pStyle w:val="H6"/>
      </w:pPr>
      <w:r w:rsidRPr="00845F69">
        <w:t>16.2.1.1.5</w:t>
      </w:r>
      <w:r w:rsidRPr="00845F69">
        <w:tab/>
        <w:t>Test requirements</w:t>
      </w:r>
    </w:p>
    <w:p w14:paraId="65B564AB" w14:textId="77777777" w:rsidR="00E20AB8" w:rsidRPr="00845F69" w:rsidRDefault="00E20AB8" w:rsidP="00E20AB8">
      <w:pPr>
        <w:rPr>
          <w:lang w:eastAsia="sv-SE"/>
        </w:rPr>
      </w:pPr>
      <w:r w:rsidRPr="00845F69">
        <w:rPr>
          <w:lang w:eastAsia="sv-SE"/>
        </w:rPr>
        <w:t>Same as the test requirements given in clause 6.2.1.5 with following exceptions:</w:t>
      </w:r>
    </w:p>
    <w:p w14:paraId="7AE3D2AD" w14:textId="77777777" w:rsidR="00E20AB8" w:rsidRPr="00845F69" w:rsidRDefault="00E20AB8" w:rsidP="00E20AB8">
      <w:pPr>
        <w:pStyle w:val="B1"/>
        <w:rPr>
          <w:lang w:eastAsia="zh-CN"/>
        </w:rPr>
      </w:pPr>
      <w:r w:rsidRPr="00845F69">
        <w:rPr>
          <w:rFonts w:hint="eastAsia"/>
          <w:lang w:eastAsia="zh-CN"/>
        </w:rPr>
        <w:t>-</w:t>
      </w:r>
      <w:r w:rsidRPr="00845F69">
        <w:rPr>
          <w:lang w:eastAsia="zh-CN"/>
        </w:rPr>
        <w:tab/>
        <w:t xml:space="preserve">Table </w:t>
      </w:r>
      <w:r w:rsidRPr="00845F69">
        <w:t>6.2.1.5-1 is replaced by Table 16.2.1.1.5-1.</w:t>
      </w:r>
    </w:p>
    <w:p w14:paraId="11163FE5" w14:textId="77777777" w:rsidR="00E20AB8" w:rsidRPr="00845F69" w:rsidRDefault="00E20AB8" w:rsidP="00E20AB8">
      <w:pPr>
        <w:pStyle w:val="TH"/>
        <w:rPr>
          <w:rFonts w:eastAsia="Malgun Gothic"/>
        </w:rPr>
      </w:pPr>
      <w:r w:rsidRPr="00845F69">
        <w:t xml:space="preserve">Table 16.2.1.1.5-1: </w:t>
      </w:r>
      <w:r w:rsidRPr="00845F69">
        <w:rPr>
          <w:rFonts w:hint="eastAsia"/>
          <w:lang w:eastAsia="zh-CN"/>
        </w:rPr>
        <w:t>Cell-</w:t>
      </w:r>
      <w:r w:rsidRPr="00845F69">
        <w:t>specific test parameters (NR Cell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Huawei" w:date="2024-01-16T10:21:00Z">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3"/>
        <w:gridCol w:w="847"/>
        <w:gridCol w:w="1213"/>
        <w:gridCol w:w="347"/>
        <w:gridCol w:w="984"/>
        <w:gridCol w:w="258"/>
        <w:gridCol w:w="726"/>
        <w:gridCol w:w="131"/>
        <w:gridCol w:w="856"/>
        <w:gridCol w:w="856"/>
        <w:gridCol w:w="128"/>
        <w:gridCol w:w="728"/>
        <w:gridCol w:w="256"/>
        <w:gridCol w:w="600"/>
        <w:gridCol w:w="286"/>
        <w:tblGridChange w:id="93">
          <w:tblGrid>
            <w:gridCol w:w="1412"/>
            <w:gridCol w:w="1"/>
            <w:gridCol w:w="96"/>
            <w:gridCol w:w="751"/>
            <w:gridCol w:w="667"/>
            <w:gridCol w:w="893"/>
            <w:gridCol w:w="765"/>
            <w:gridCol w:w="219"/>
            <w:gridCol w:w="727"/>
            <w:gridCol w:w="257"/>
            <w:gridCol w:w="689"/>
            <w:gridCol w:w="298"/>
            <w:gridCol w:w="648"/>
            <w:gridCol w:w="336"/>
            <w:gridCol w:w="610"/>
            <w:gridCol w:w="374"/>
            <w:gridCol w:w="573"/>
            <w:gridCol w:w="313"/>
            <w:gridCol w:w="634"/>
          </w:tblGrid>
        </w:tblGridChange>
      </w:tblGrid>
      <w:tr w:rsidR="00E20AB8" w:rsidRPr="00845F69" w:rsidDel="00F443DB" w14:paraId="1CF42685" w14:textId="3D3492AB" w:rsidTr="00B33807">
        <w:trPr>
          <w:gridAfter w:val="1"/>
          <w:wAfter w:w="286" w:type="dxa"/>
          <w:trHeight w:val="187"/>
          <w:jc w:val="center"/>
          <w:del w:id="94" w:author="Huawei" w:date="2024-01-12T17:53:00Z"/>
          <w:trPrChange w:id="95" w:author="Huawei" w:date="2024-01-16T10:21:00Z">
            <w:trPr>
              <w:gridAfter w:val="1"/>
              <w:trHeight w:val="187"/>
              <w:jc w:val="center"/>
            </w:trPr>
          </w:trPrChange>
        </w:trPr>
        <w:tc>
          <w:tcPr>
            <w:tcW w:w="1413" w:type="dxa"/>
            <w:tcBorders>
              <w:top w:val="single" w:sz="4" w:space="0" w:color="auto"/>
              <w:left w:val="single" w:sz="4" w:space="0" w:color="auto"/>
              <w:bottom w:val="nil"/>
              <w:right w:val="single" w:sz="4" w:space="0" w:color="auto"/>
            </w:tcBorders>
            <w:vAlign w:val="center"/>
            <w:tcPrChange w:id="96" w:author="Huawei" w:date="2024-01-16T10:21:00Z">
              <w:tcPr>
                <w:tcW w:w="1509" w:type="dxa"/>
                <w:gridSpan w:val="3"/>
                <w:tcBorders>
                  <w:top w:val="single" w:sz="4" w:space="0" w:color="auto"/>
                  <w:left w:val="single" w:sz="4" w:space="0" w:color="auto"/>
                  <w:bottom w:val="nil"/>
                  <w:right w:val="single" w:sz="4" w:space="0" w:color="auto"/>
                </w:tcBorders>
                <w:vAlign w:val="center"/>
              </w:tcPr>
            </w:tcPrChange>
          </w:tcPr>
          <w:p w14:paraId="1D9DF036" w14:textId="60435F0F" w:rsidR="00E20AB8" w:rsidRPr="00845F69" w:rsidDel="00F443DB" w:rsidRDefault="00E20AB8" w:rsidP="00E20AB8">
            <w:pPr>
              <w:pStyle w:val="TAH"/>
              <w:rPr>
                <w:del w:id="97" w:author="Huawei" w:date="2024-01-12T17:53:00Z"/>
              </w:rPr>
            </w:pPr>
            <w:del w:id="98" w:author="Huawei" w:date="2024-01-12T17:53:00Z">
              <w:r w:rsidRPr="00845F69" w:rsidDel="00F443DB">
                <w:delText>Parameter</w:delText>
              </w:r>
            </w:del>
          </w:p>
        </w:tc>
        <w:tc>
          <w:tcPr>
            <w:tcW w:w="2060" w:type="dxa"/>
            <w:gridSpan w:val="2"/>
            <w:tcBorders>
              <w:top w:val="single" w:sz="4" w:space="0" w:color="auto"/>
              <w:left w:val="single" w:sz="4" w:space="0" w:color="auto"/>
              <w:bottom w:val="nil"/>
              <w:right w:val="single" w:sz="4" w:space="0" w:color="auto"/>
            </w:tcBorders>
            <w:vAlign w:val="center"/>
            <w:tcPrChange w:id="99" w:author="Huawei" w:date="2024-01-16T10:21:00Z">
              <w:tcPr>
                <w:tcW w:w="1418" w:type="dxa"/>
                <w:gridSpan w:val="2"/>
                <w:tcBorders>
                  <w:top w:val="single" w:sz="4" w:space="0" w:color="auto"/>
                  <w:left w:val="single" w:sz="4" w:space="0" w:color="auto"/>
                  <w:bottom w:val="nil"/>
                  <w:right w:val="single" w:sz="4" w:space="0" w:color="auto"/>
                </w:tcBorders>
                <w:vAlign w:val="center"/>
              </w:tcPr>
            </w:tcPrChange>
          </w:tcPr>
          <w:p w14:paraId="4F150E0D" w14:textId="13A2BD69" w:rsidR="00E20AB8" w:rsidRPr="00845F69" w:rsidDel="00F443DB" w:rsidRDefault="00E20AB8" w:rsidP="00E20AB8">
            <w:pPr>
              <w:pStyle w:val="TAH"/>
              <w:rPr>
                <w:del w:id="100" w:author="Huawei" w:date="2024-01-12T17:53:00Z"/>
              </w:rPr>
            </w:pPr>
            <w:del w:id="101" w:author="Huawei" w:date="2024-01-12T17:53:00Z">
              <w:r w:rsidRPr="00845F69" w:rsidDel="00F443DB">
                <w:delText>Config</w:delText>
              </w:r>
            </w:del>
          </w:p>
        </w:tc>
        <w:tc>
          <w:tcPr>
            <w:tcW w:w="1589" w:type="dxa"/>
            <w:gridSpan w:val="3"/>
            <w:tcBorders>
              <w:top w:val="single" w:sz="4" w:space="0" w:color="auto"/>
              <w:left w:val="single" w:sz="4" w:space="0" w:color="auto"/>
              <w:bottom w:val="nil"/>
              <w:right w:val="single" w:sz="4" w:space="0" w:color="auto"/>
            </w:tcBorders>
            <w:vAlign w:val="center"/>
            <w:tcPrChange w:id="102" w:author="Huawei" w:date="2024-01-16T10:21:00Z">
              <w:tcPr>
                <w:tcW w:w="1658" w:type="dxa"/>
                <w:gridSpan w:val="2"/>
                <w:tcBorders>
                  <w:top w:val="single" w:sz="4" w:space="0" w:color="auto"/>
                  <w:left w:val="single" w:sz="4" w:space="0" w:color="auto"/>
                  <w:bottom w:val="nil"/>
                  <w:right w:val="single" w:sz="4" w:space="0" w:color="auto"/>
                </w:tcBorders>
                <w:vAlign w:val="center"/>
              </w:tcPr>
            </w:tcPrChange>
          </w:tcPr>
          <w:p w14:paraId="75C8D8AB" w14:textId="65491B64" w:rsidR="00E20AB8" w:rsidRPr="00845F69" w:rsidDel="00F443DB" w:rsidRDefault="00E20AB8" w:rsidP="00E20AB8">
            <w:pPr>
              <w:pStyle w:val="TAH"/>
              <w:rPr>
                <w:del w:id="103" w:author="Huawei" w:date="2024-01-12T17:53:00Z"/>
              </w:rPr>
            </w:pPr>
            <w:del w:id="104" w:author="Huawei" w:date="2024-01-12T17:53:00Z">
              <w:r w:rsidRPr="00845F69" w:rsidDel="00F443DB">
                <w:delText>Unit</w:delText>
              </w:r>
            </w:del>
          </w:p>
        </w:tc>
        <w:tc>
          <w:tcPr>
            <w:tcW w:w="4281" w:type="dxa"/>
            <w:gridSpan w:val="8"/>
            <w:tcBorders>
              <w:top w:val="single" w:sz="4" w:space="0" w:color="auto"/>
              <w:left w:val="single" w:sz="4" w:space="0" w:color="auto"/>
              <w:bottom w:val="single" w:sz="4" w:space="0" w:color="auto"/>
              <w:right w:val="single" w:sz="4" w:space="0" w:color="auto"/>
            </w:tcBorders>
            <w:tcPrChange w:id="105" w:author="Huawei" w:date="2024-01-16T10:21:00Z">
              <w:tcPr>
                <w:tcW w:w="4731" w:type="dxa"/>
                <w:gridSpan w:val="10"/>
                <w:tcBorders>
                  <w:top w:val="single" w:sz="4" w:space="0" w:color="auto"/>
                  <w:left w:val="single" w:sz="4" w:space="0" w:color="auto"/>
                  <w:bottom w:val="single" w:sz="4" w:space="0" w:color="auto"/>
                  <w:right w:val="single" w:sz="4" w:space="0" w:color="auto"/>
                </w:tcBorders>
              </w:tcPr>
            </w:tcPrChange>
          </w:tcPr>
          <w:p w14:paraId="352D110E" w14:textId="40ACB8A6" w:rsidR="00E20AB8" w:rsidRPr="00845F69" w:rsidDel="00F443DB" w:rsidRDefault="00E20AB8" w:rsidP="00E20AB8">
            <w:pPr>
              <w:pStyle w:val="TAH"/>
              <w:rPr>
                <w:del w:id="106" w:author="Huawei" w:date="2024-01-12T17:53:00Z"/>
              </w:rPr>
            </w:pPr>
            <w:del w:id="107" w:author="Huawei" w:date="2024-01-12T17:53:00Z">
              <w:r w:rsidRPr="00845F69" w:rsidDel="00F443DB">
                <w:delText>SSB#0</w:delText>
              </w:r>
            </w:del>
          </w:p>
        </w:tc>
      </w:tr>
      <w:tr w:rsidR="00E20AB8" w:rsidRPr="00845F69" w:rsidDel="00F443DB" w14:paraId="345C8DA4" w14:textId="2B4F82FA" w:rsidTr="00B33807">
        <w:trPr>
          <w:gridAfter w:val="1"/>
          <w:wAfter w:w="286" w:type="dxa"/>
          <w:trHeight w:val="45"/>
          <w:jc w:val="center"/>
          <w:del w:id="108" w:author="Huawei" w:date="2024-01-12T17:53:00Z"/>
          <w:trPrChange w:id="109" w:author="Huawei" w:date="2024-01-16T10:21:00Z">
            <w:trPr>
              <w:gridAfter w:val="1"/>
              <w:trHeight w:val="45"/>
              <w:jc w:val="center"/>
            </w:trPr>
          </w:trPrChange>
        </w:trPr>
        <w:tc>
          <w:tcPr>
            <w:tcW w:w="1413" w:type="dxa"/>
            <w:tcBorders>
              <w:top w:val="nil"/>
              <w:left w:val="single" w:sz="4" w:space="0" w:color="auto"/>
              <w:bottom w:val="single" w:sz="4" w:space="0" w:color="auto"/>
              <w:right w:val="single" w:sz="4" w:space="0" w:color="auto"/>
            </w:tcBorders>
            <w:vAlign w:val="center"/>
            <w:tcPrChange w:id="110" w:author="Huawei" w:date="2024-01-16T10:21:00Z">
              <w:tcPr>
                <w:tcW w:w="1509" w:type="dxa"/>
                <w:gridSpan w:val="3"/>
                <w:tcBorders>
                  <w:top w:val="nil"/>
                  <w:left w:val="single" w:sz="4" w:space="0" w:color="auto"/>
                  <w:bottom w:val="single" w:sz="4" w:space="0" w:color="auto"/>
                  <w:right w:val="single" w:sz="4" w:space="0" w:color="auto"/>
                </w:tcBorders>
                <w:vAlign w:val="center"/>
              </w:tcPr>
            </w:tcPrChange>
          </w:tcPr>
          <w:p w14:paraId="5D768D63" w14:textId="24EB8636" w:rsidR="00E20AB8" w:rsidRPr="00845F69" w:rsidDel="00F443DB" w:rsidRDefault="00E20AB8" w:rsidP="00E20AB8">
            <w:pPr>
              <w:pStyle w:val="TAH"/>
              <w:rPr>
                <w:del w:id="111" w:author="Huawei" w:date="2024-01-12T17:53:00Z"/>
              </w:rPr>
            </w:pPr>
          </w:p>
        </w:tc>
        <w:tc>
          <w:tcPr>
            <w:tcW w:w="2060" w:type="dxa"/>
            <w:gridSpan w:val="2"/>
            <w:tcBorders>
              <w:top w:val="nil"/>
              <w:left w:val="single" w:sz="4" w:space="0" w:color="auto"/>
              <w:bottom w:val="single" w:sz="4" w:space="0" w:color="auto"/>
              <w:right w:val="single" w:sz="4" w:space="0" w:color="auto"/>
            </w:tcBorders>
            <w:vAlign w:val="center"/>
            <w:tcPrChange w:id="112" w:author="Huawei" w:date="2024-01-16T10:21:00Z">
              <w:tcPr>
                <w:tcW w:w="1418" w:type="dxa"/>
                <w:gridSpan w:val="2"/>
                <w:tcBorders>
                  <w:top w:val="nil"/>
                  <w:left w:val="single" w:sz="4" w:space="0" w:color="auto"/>
                  <w:bottom w:val="single" w:sz="4" w:space="0" w:color="auto"/>
                  <w:right w:val="single" w:sz="4" w:space="0" w:color="auto"/>
                </w:tcBorders>
                <w:vAlign w:val="center"/>
              </w:tcPr>
            </w:tcPrChange>
          </w:tcPr>
          <w:p w14:paraId="281AFD56" w14:textId="7A888228" w:rsidR="00E20AB8" w:rsidRPr="00845F69" w:rsidDel="00F443DB" w:rsidRDefault="00E20AB8" w:rsidP="00E20AB8">
            <w:pPr>
              <w:pStyle w:val="TAH"/>
              <w:rPr>
                <w:del w:id="113" w:author="Huawei" w:date="2024-01-12T17:53:00Z"/>
                <w:rFonts w:asciiTheme="minorHAnsi" w:hAnsiTheme="minorHAnsi" w:cstheme="minorBidi"/>
                <w:lang w:val="en-US"/>
              </w:rPr>
            </w:pPr>
          </w:p>
        </w:tc>
        <w:tc>
          <w:tcPr>
            <w:tcW w:w="1589" w:type="dxa"/>
            <w:gridSpan w:val="3"/>
            <w:tcBorders>
              <w:top w:val="nil"/>
              <w:left w:val="single" w:sz="4" w:space="0" w:color="auto"/>
              <w:bottom w:val="single" w:sz="4" w:space="0" w:color="auto"/>
              <w:right w:val="single" w:sz="4" w:space="0" w:color="auto"/>
            </w:tcBorders>
            <w:vAlign w:val="center"/>
            <w:tcPrChange w:id="114" w:author="Huawei" w:date="2024-01-16T10:21:00Z">
              <w:tcPr>
                <w:tcW w:w="1658" w:type="dxa"/>
                <w:gridSpan w:val="2"/>
                <w:tcBorders>
                  <w:top w:val="nil"/>
                  <w:left w:val="single" w:sz="4" w:space="0" w:color="auto"/>
                  <w:bottom w:val="single" w:sz="4" w:space="0" w:color="auto"/>
                  <w:right w:val="single" w:sz="4" w:space="0" w:color="auto"/>
                </w:tcBorders>
                <w:vAlign w:val="center"/>
              </w:tcPr>
            </w:tcPrChange>
          </w:tcPr>
          <w:p w14:paraId="2E759513" w14:textId="61F62FBE" w:rsidR="00E20AB8" w:rsidRPr="00845F69" w:rsidDel="00F443DB" w:rsidRDefault="00E20AB8" w:rsidP="00E20AB8">
            <w:pPr>
              <w:pStyle w:val="TAH"/>
              <w:rPr>
                <w:del w:id="115" w:author="Huawei" w:date="2024-01-12T17:53:00Z"/>
                <w:rFonts w:asciiTheme="minorHAnsi" w:hAnsiTheme="minorHAnsi" w:cstheme="minorBidi"/>
                <w:lang w:val="en-US"/>
              </w:rPr>
            </w:pPr>
          </w:p>
        </w:tc>
        <w:tc>
          <w:tcPr>
            <w:tcW w:w="857" w:type="dxa"/>
            <w:gridSpan w:val="2"/>
            <w:tcBorders>
              <w:top w:val="single" w:sz="4" w:space="0" w:color="auto"/>
              <w:left w:val="single" w:sz="4" w:space="0" w:color="auto"/>
              <w:bottom w:val="single" w:sz="4" w:space="0" w:color="auto"/>
              <w:right w:val="single" w:sz="4" w:space="0" w:color="auto"/>
            </w:tcBorders>
            <w:vAlign w:val="center"/>
            <w:tcPrChange w:id="116"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FE4C2A8" w14:textId="3C926590" w:rsidR="00E20AB8" w:rsidRPr="00845F69" w:rsidDel="00F443DB" w:rsidRDefault="00E20AB8" w:rsidP="00E20AB8">
            <w:pPr>
              <w:pStyle w:val="TAH"/>
              <w:rPr>
                <w:del w:id="117" w:author="Huawei" w:date="2024-01-12T17:53:00Z"/>
              </w:rPr>
            </w:pPr>
            <w:del w:id="118" w:author="Huawei" w:date="2024-01-12T17:53:00Z">
              <w:r w:rsidRPr="00845F69" w:rsidDel="00F443DB">
                <w:delText>T1</w:delText>
              </w:r>
            </w:del>
          </w:p>
        </w:tc>
        <w:tc>
          <w:tcPr>
            <w:tcW w:w="856" w:type="dxa"/>
            <w:tcBorders>
              <w:top w:val="single" w:sz="4" w:space="0" w:color="auto"/>
              <w:left w:val="single" w:sz="4" w:space="0" w:color="auto"/>
              <w:bottom w:val="single" w:sz="4" w:space="0" w:color="auto"/>
              <w:right w:val="single" w:sz="4" w:space="0" w:color="auto"/>
            </w:tcBorders>
            <w:vAlign w:val="center"/>
            <w:tcPrChange w:id="119"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60C8F2F" w14:textId="574F2179" w:rsidR="00E20AB8" w:rsidRPr="00845F69" w:rsidDel="00F443DB" w:rsidRDefault="00E20AB8" w:rsidP="00E20AB8">
            <w:pPr>
              <w:pStyle w:val="TAH"/>
              <w:rPr>
                <w:del w:id="120" w:author="Huawei" w:date="2024-01-12T17:53:00Z"/>
              </w:rPr>
            </w:pPr>
            <w:del w:id="121" w:author="Huawei" w:date="2024-01-12T17:53:00Z">
              <w:r w:rsidRPr="00845F69" w:rsidDel="00F443DB">
                <w:delText>T2</w:delText>
              </w:r>
            </w:del>
          </w:p>
        </w:tc>
        <w:tc>
          <w:tcPr>
            <w:tcW w:w="856" w:type="dxa"/>
            <w:tcBorders>
              <w:top w:val="single" w:sz="4" w:space="0" w:color="auto"/>
              <w:left w:val="single" w:sz="4" w:space="0" w:color="auto"/>
              <w:bottom w:val="single" w:sz="4" w:space="0" w:color="auto"/>
              <w:right w:val="single" w:sz="4" w:space="0" w:color="auto"/>
            </w:tcBorders>
            <w:vAlign w:val="center"/>
            <w:tcPrChange w:id="122"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1ADDC423" w14:textId="11C408D5" w:rsidR="00E20AB8" w:rsidRPr="00845F69" w:rsidDel="00F443DB" w:rsidRDefault="00E20AB8" w:rsidP="00E20AB8">
            <w:pPr>
              <w:pStyle w:val="TAH"/>
              <w:rPr>
                <w:del w:id="123" w:author="Huawei" w:date="2024-01-12T17:53:00Z"/>
              </w:rPr>
            </w:pPr>
            <w:del w:id="124" w:author="Huawei" w:date="2024-01-12T17:53:00Z">
              <w:r w:rsidRPr="00845F69" w:rsidDel="00F443DB">
                <w:delText>T3</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25"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8BA1FD2" w14:textId="2893A01B" w:rsidR="00E20AB8" w:rsidRPr="00845F69" w:rsidDel="00F443DB" w:rsidRDefault="00E20AB8" w:rsidP="00E20AB8">
            <w:pPr>
              <w:pStyle w:val="TAH"/>
              <w:rPr>
                <w:del w:id="126" w:author="Huawei" w:date="2024-01-12T17:53:00Z"/>
              </w:rPr>
            </w:pPr>
            <w:del w:id="127" w:author="Huawei" w:date="2024-01-12T17:53:00Z">
              <w:r w:rsidRPr="00845F69" w:rsidDel="00F443DB">
                <w:delText>T4</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28"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2763A278" w14:textId="427205A6" w:rsidR="00E20AB8" w:rsidRPr="00845F69" w:rsidDel="00F443DB" w:rsidRDefault="00E20AB8" w:rsidP="00E20AB8">
            <w:pPr>
              <w:pStyle w:val="TAH"/>
              <w:rPr>
                <w:del w:id="129" w:author="Huawei" w:date="2024-01-12T17:53:00Z"/>
              </w:rPr>
            </w:pPr>
            <w:del w:id="130" w:author="Huawei" w:date="2024-01-12T17:53:00Z">
              <w:r w:rsidRPr="00845F69" w:rsidDel="00F443DB">
                <w:delText>T5</w:delText>
              </w:r>
            </w:del>
          </w:p>
        </w:tc>
      </w:tr>
      <w:tr w:rsidR="00E20AB8" w:rsidRPr="00845F69" w:rsidDel="00F443DB" w14:paraId="0A99C5E8" w14:textId="6608DE05" w:rsidTr="00B33807">
        <w:trPr>
          <w:gridAfter w:val="1"/>
          <w:wAfter w:w="286" w:type="dxa"/>
          <w:trHeight w:val="187"/>
          <w:jc w:val="center"/>
          <w:del w:id="131" w:author="Huawei" w:date="2024-01-12T17:53:00Z"/>
          <w:trPrChange w:id="132" w:author="Huawei" w:date="2024-01-12T17:53:00Z">
            <w:trPr>
              <w:gridAfter w:val="1"/>
              <w:trHeight w:val="187"/>
              <w:jc w:val="center"/>
            </w:trPr>
          </w:trPrChange>
        </w:trPr>
        <w:tc>
          <w:tcPr>
            <w:tcW w:w="3473" w:type="dxa"/>
            <w:gridSpan w:val="3"/>
            <w:tcBorders>
              <w:top w:val="single" w:sz="4" w:space="0" w:color="auto"/>
              <w:left w:val="single" w:sz="4" w:space="0" w:color="auto"/>
              <w:bottom w:val="single" w:sz="4" w:space="0" w:color="auto"/>
              <w:right w:val="single" w:sz="4" w:space="0" w:color="auto"/>
            </w:tcBorders>
            <w:vAlign w:val="center"/>
            <w:tcPrChange w:id="133" w:author="Huawei" w:date="2024-01-12T17:53:00Z">
              <w:tcPr>
                <w:tcW w:w="2927" w:type="dxa"/>
                <w:gridSpan w:val="5"/>
                <w:tcBorders>
                  <w:top w:val="single" w:sz="4" w:space="0" w:color="auto"/>
                  <w:left w:val="single" w:sz="4" w:space="0" w:color="auto"/>
                  <w:bottom w:val="single" w:sz="4" w:space="0" w:color="auto"/>
                  <w:right w:val="single" w:sz="4" w:space="0" w:color="auto"/>
                </w:tcBorders>
                <w:vAlign w:val="center"/>
              </w:tcPr>
            </w:tcPrChange>
          </w:tcPr>
          <w:p w14:paraId="5DB2A152" w14:textId="5770B538" w:rsidR="00E20AB8" w:rsidRPr="00845F69" w:rsidDel="00F443DB" w:rsidRDefault="00E20AB8" w:rsidP="00E20AB8">
            <w:pPr>
              <w:keepNext/>
              <w:keepLines/>
              <w:spacing w:after="0" w:line="256" w:lineRule="auto"/>
              <w:rPr>
                <w:del w:id="134" w:author="Huawei" w:date="2024-01-12T17:53:00Z"/>
                <w:rFonts w:ascii="Arial" w:hAnsi="Arial"/>
                <w:sz w:val="18"/>
                <w:vertAlign w:val="superscript"/>
              </w:rPr>
            </w:pPr>
            <w:del w:id="135" w:author="Huawei" w:date="2024-01-12T17:53:00Z">
              <w:r w:rsidRPr="00845F69" w:rsidDel="00F443DB">
                <w:rPr>
                  <w:rFonts w:eastAsia="Calibri"/>
                  <w:noProof/>
                  <w:position w:val="-12"/>
                  <w:szCs w:val="22"/>
                  <w:lang w:eastAsia="zh-CN"/>
                </w:rPr>
                <w:drawing>
                  <wp:inline distT="0" distB="0" distL="0" distR="0" wp14:anchorId="4F867FA9" wp14:editId="75DC47EA">
                    <wp:extent cx="231775" cy="231775"/>
                    <wp:effectExtent l="0" t="0" r="15875" b="16510"/>
                    <wp:docPr id="505497293" name="Picture 505497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845F69" w:rsidDel="00F443DB">
                <w:rPr>
                  <w:vertAlign w:val="superscript"/>
                </w:rPr>
                <w:delText>Note1</w:delText>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136" w:author="Huawei" w:date="2024-01-12T17:53: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28E3B157" w14:textId="19E517B0" w:rsidR="00E20AB8" w:rsidRPr="00845F69" w:rsidDel="00F443DB" w:rsidRDefault="00E20AB8" w:rsidP="00E20AB8">
            <w:pPr>
              <w:pStyle w:val="TAC"/>
              <w:spacing w:line="256" w:lineRule="auto"/>
              <w:rPr>
                <w:del w:id="137" w:author="Huawei" w:date="2024-01-12T17:53:00Z"/>
              </w:rPr>
            </w:pPr>
            <w:del w:id="138" w:author="Huawei" w:date="2024-01-12T17:53:00Z">
              <w:r w:rsidRPr="00845F69" w:rsidDel="00F443DB">
                <w:delText>dBm/15kHz</w:delText>
              </w:r>
            </w:del>
          </w:p>
        </w:tc>
        <w:tc>
          <w:tcPr>
            <w:tcW w:w="4281" w:type="dxa"/>
            <w:gridSpan w:val="8"/>
            <w:tcBorders>
              <w:top w:val="single" w:sz="4" w:space="0" w:color="auto"/>
              <w:left w:val="single" w:sz="4" w:space="0" w:color="auto"/>
              <w:bottom w:val="single" w:sz="4" w:space="0" w:color="auto"/>
              <w:right w:val="single" w:sz="4" w:space="0" w:color="auto"/>
            </w:tcBorders>
            <w:vAlign w:val="center"/>
            <w:tcPrChange w:id="139" w:author="Huawei" w:date="2024-01-12T17:53:00Z">
              <w:tcPr>
                <w:tcW w:w="4731" w:type="dxa"/>
                <w:gridSpan w:val="10"/>
                <w:tcBorders>
                  <w:top w:val="single" w:sz="4" w:space="0" w:color="auto"/>
                  <w:left w:val="single" w:sz="4" w:space="0" w:color="auto"/>
                  <w:bottom w:val="single" w:sz="4" w:space="0" w:color="auto"/>
                  <w:right w:val="single" w:sz="4" w:space="0" w:color="auto"/>
                </w:tcBorders>
                <w:vAlign w:val="center"/>
              </w:tcPr>
            </w:tcPrChange>
          </w:tcPr>
          <w:p w14:paraId="42171552" w14:textId="04CA7576" w:rsidR="00E20AB8" w:rsidRPr="00845F69" w:rsidDel="00F443DB" w:rsidRDefault="00E20AB8" w:rsidP="00E20AB8">
            <w:pPr>
              <w:pStyle w:val="TAC"/>
              <w:spacing w:line="256" w:lineRule="auto"/>
              <w:rPr>
                <w:del w:id="140" w:author="Huawei" w:date="2024-01-12T17:53:00Z"/>
              </w:rPr>
            </w:pPr>
            <w:del w:id="141" w:author="Huawei" w:date="2024-01-12T17:53:00Z">
              <w:r w:rsidRPr="00845F69" w:rsidDel="00F443DB">
                <w:delText>-98</w:delText>
              </w:r>
            </w:del>
          </w:p>
        </w:tc>
      </w:tr>
      <w:tr w:rsidR="00E20AB8" w:rsidRPr="00845F69" w:rsidDel="00F443DB" w14:paraId="6F55AB77" w14:textId="1BCDEE1F" w:rsidTr="00B33807">
        <w:trPr>
          <w:gridAfter w:val="1"/>
          <w:wAfter w:w="286" w:type="dxa"/>
          <w:trHeight w:val="187"/>
          <w:jc w:val="center"/>
          <w:del w:id="142" w:author="Huawei" w:date="2024-01-12T17:53:00Z"/>
          <w:trPrChange w:id="143" w:author="Huawei" w:date="2024-01-16T10:21:00Z">
            <w:trPr>
              <w:gridAfter w:val="1"/>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144" w:author="Huawei" w:date="2024-01-16T10:21:00Z">
              <w:tcPr>
                <w:tcW w:w="1509" w:type="dxa"/>
                <w:gridSpan w:val="3"/>
                <w:vMerge w:val="restart"/>
                <w:tcBorders>
                  <w:top w:val="single" w:sz="4" w:space="0" w:color="auto"/>
                  <w:left w:val="single" w:sz="4" w:space="0" w:color="auto"/>
                  <w:right w:val="single" w:sz="4" w:space="0" w:color="auto"/>
                </w:tcBorders>
                <w:vAlign w:val="center"/>
              </w:tcPr>
            </w:tcPrChange>
          </w:tcPr>
          <w:p w14:paraId="484A03F6" w14:textId="5D542E12" w:rsidR="00E20AB8" w:rsidRPr="00845F69" w:rsidDel="00F443DB" w:rsidRDefault="00E20AB8" w:rsidP="00E20AB8">
            <w:pPr>
              <w:pStyle w:val="TAL"/>
              <w:spacing w:line="256" w:lineRule="auto"/>
              <w:rPr>
                <w:del w:id="145" w:author="Huawei" w:date="2024-01-12T17:53:00Z"/>
                <w:rFonts w:eastAsia="Calibri"/>
                <w:szCs w:val="22"/>
              </w:rPr>
            </w:pPr>
            <w:del w:id="146" w:author="Huawei" w:date="2024-01-12T17:53:00Z">
              <w:r w:rsidRPr="00845F69" w:rsidDel="00F443DB">
                <w:rPr>
                  <w:rFonts w:eastAsia="Calibri"/>
                  <w:noProof/>
                  <w:position w:val="-12"/>
                  <w:szCs w:val="22"/>
                  <w:lang w:eastAsia="zh-CN"/>
                </w:rPr>
                <w:drawing>
                  <wp:inline distT="0" distB="0" distL="0" distR="0" wp14:anchorId="1EBFCDD4" wp14:editId="3F47EE32">
                    <wp:extent cx="231775" cy="231775"/>
                    <wp:effectExtent l="0" t="0" r="15875" b="16510"/>
                    <wp:docPr id="1527070925" name="Picture 152707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845F69" w:rsidDel="00F443DB">
                <w:rPr>
                  <w:vertAlign w:val="superscript"/>
                </w:rPr>
                <w:delText>Note1</w:delText>
              </w:r>
            </w:del>
          </w:p>
        </w:tc>
        <w:tc>
          <w:tcPr>
            <w:tcW w:w="2060" w:type="dxa"/>
            <w:gridSpan w:val="2"/>
            <w:tcBorders>
              <w:top w:val="single" w:sz="4" w:space="0" w:color="auto"/>
              <w:left w:val="single" w:sz="4" w:space="0" w:color="auto"/>
              <w:bottom w:val="single" w:sz="4" w:space="0" w:color="auto"/>
              <w:right w:val="single" w:sz="4" w:space="0" w:color="auto"/>
            </w:tcBorders>
            <w:vAlign w:val="center"/>
            <w:tcPrChange w:id="147"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5A86D46D" w14:textId="008B52E7" w:rsidR="00E20AB8" w:rsidRPr="00845F69" w:rsidDel="00F443DB" w:rsidRDefault="00E20AB8" w:rsidP="00E20AB8">
            <w:pPr>
              <w:pStyle w:val="TAC"/>
              <w:spacing w:line="256" w:lineRule="auto"/>
              <w:rPr>
                <w:del w:id="148" w:author="Huawei" w:date="2024-01-12T17:53:00Z"/>
              </w:rPr>
            </w:pPr>
            <w:del w:id="149" w:author="Huawei" w:date="2024-01-12T17:53:00Z">
              <w:r w:rsidRPr="00845F69" w:rsidDel="00F443DB">
                <w:delText>1,2,4</w:delText>
              </w:r>
            </w:del>
          </w:p>
        </w:tc>
        <w:tc>
          <w:tcPr>
            <w:tcW w:w="1589" w:type="dxa"/>
            <w:gridSpan w:val="3"/>
            <w:vMerge w:val="restart"/>
            <w:tcBorders>
              <w:top w:val="single" w:sz="4" w:space="0" w:color="auto"/>
              <w:left w:val="single" w:sz="4" w:space="0" w:color="auto"/>
              <w:right w:val="single" w:sz="4" w:space="0" w:color="auto"/>
            </w:tcBorders>
            <w:vAlign w:val="center"/>
            <w:tcPrChange w:id="150" w:author="Huawei" w:date="2024-01-16T10:21:00Z">
              <w:tcPr>
                <w:tcW w:w="1658" w:type="dxa"/>
                <w:gridSpan w:val="2"/>
                <w:vMerge w:val="restart"/>
                <w:tcBorders>
                  <w:top w:val="single" w:sz="4" w:space="0" w:color="auto"/>
                  <w:left w:val="single" w:sz="4" w:space="0" w:color="auto"/>
                  <w:right w:val="single" w:sz="4" w:space="0" w:color="auto"/>
                </w:tcBorders>
                <w:vAlign w:val="center"/>
              </w:tcPr>
            </w:tcPrChange>
          </w:tcPr>
          <w:p w14:paraId="01902E32" w14:textId="7BF81147" w:rsidR="00E20AB8" w:rsidRPr="00845F69" w:rsidDel="00F443DB" w:rsidRDefault="00E20AB8" w:rsidP="00E20AB8">
            <w:pPr>
              <w:pStyle w:val="TAC"/>
              <w:spacing w:line="256" w:lineRule="auto"/>
              <w:rPr>
                <w:del w:id="151" w:author="Huawei" w:date="2024-01-12T17:53:00Z"/>
                <w:rFonts w:eastAsia="Calibri"/>
                <w:szCs w:val="22"/>
              </w:rPr>
            </w:pPr>
            <w:del w:id="152" w:author="Huawei" w:date="2024-01-12T17:53:00Z">
              <w:r w:rsidRPr="00845F69" w:rsidDel="00F443DB">
                <w:rPr>
                  <w:rFonts w:eastAsia="Calibri"/>
                  <w:szCs w:val="22"/>
                </w:rPr>
                <w:delText>dBm/SSB SCS</w:delText>
              </w:r>
            </w:del>
          </w:p>
        </w:tc>
        <w:tc>
          <w:tcPr>
            <w:tcW w:w="4281" w:type="dxa"/>
            <w:gridSpan w:val="8"/>
            <w:tcBorders>
              <w:top w:val="single" w:sz="4" w:space="0" w:color="auto"/>
              <w:left w:val="single" w:sz="4" w:space="0" w:color="auto"/>
              <w:bottom w:val="single" w:sz="4" w:space="0" w:color="auto"/>
              <w:right w:val="single" w:sz="4" w:space="0" w:color="auto"/>
            </w:tcBorders>
            <w:vAlign w:val="center"/>
            <w:tcPrChange w:id="153" w:author="Huawei" w:date="2024-01-16T10:21:00Z">
              <w:tcPr>
                <w:tcW w:w="4731" w:type="dxa"/>
                <w:gridSpan w:val="10"/>
                <w:tcBorders>
                  <w:top w:val="single" w:sz="4" w:space="0" w:color="auto"/>
                  <w:left w:val="single" w:sz="4" w:space="0" w:color="auto"/>
                  <w:bottom w:val="single" w:sz="4" w:space="0" w:color="auto"/>
                  <w:right w:val="single" w:sz="4" w:space="0" w:color="auto"/>
                </w:tcBorders>
                <w:vAlign w:val="center"/>
              </w:tcPr>
            </w:tcPrChange>
          </w:tcPr>
          <w:p w14:paraId="1348EA6A" w14:textId="76BBC052" w:rsidR="00E20AB8" w:rsidRPr="00845F69" w:rsidDel="00F443DB" w:rsidRDefault="00E20AB8" w:rsidP="00E20AB8">
            <w:pPr>
              <w:pStyle w:val="TAC"/>
              <w:spacing w:line="256" w:lineRule="auto"/>
              <w:rPr>
                <w:del w:id="154" w:author="Huawei" w:date="2024-01-12T17:53:00Z"/>
                <w:rFonts w:eastAsia="Calibri"/>
                <w:szCs w:val="22"/>
              </w:rPr>
            </w:pPr>
            <w:del w:id="155" w:author="Huawei" w:date="2024-01-12T17:53:00Z">
              <w:r w:rsidRPr="00845F69" w:rsidDel="00F443DB">
                <w:rPr>
                  <w:rFonts w:eastAsia="Calibri"/>
                  <w:szCs w:val="22"/>
                </w:rPr>
                <w:delText>-98</w:delText>
              </w:r>
            </w:del>
          </w:p>
        </w:tc>
      </w:tr>
      <w:tr w:rsidR="00E20AB8" w:rsidRPr="00845F69" w:rsidDel="00F443DB" w14:paraId="5771F84B" w14:textId="05203B33" w:rsidTr="00B33807">
        <w:trPr>
          <w:gridAfter w:val="1"/>
          <w:wAfter w:w="286" w:type="dxa"/>
          <w:trHeight w:val="187"/>
          <w:jc w:val="center"/>
          <w:del w:id="156" w:author="Huawei" w:date="2024-01-12T17:53:00Z"/>
          <w:trPrChange w:id="157" w:author="Huawei" w:date="2024-01-16T10:21:00Z">
            <w:trPr>
              <w:gridAfter w:val="1"/>
              <w:trHeight w:val="187"/>
              <w:jc w:val="center"/>
            </w:trPr>
          </w:trPrChange>
        </w:trPr>
        <w:tc>
          <w:tcPr>
            <w:tcW w:w="1413" w:type="dxa"/>
            <w:vMerge/>
            <w:tcBorders>
              <w:left w:val="single" w:sz="4" w:space="0" w:color="auto"/>
              <w:bottom w:val="nil"/>
              <w:right w:val="single" w:sz="4" w:space="0" w:color="auto"/>
            </w:tcBorders>
            <w:vAlign w:val="center"/>
            <w:tcPrChange w:id="158" w:author="Huawei" w:date="2024-01-16T10:21:00Z">
              <w:tcPr>
                <w:tcW w:w="1509" w:type="dxa"/>
                <w:gridSpan w:val="3"/>
                <w:vMerge/>
                <w:tcBorders>
                  <w:left w:val="single" w:sz="4" w:space="0" w:color="auto"/>
                  <w:bottom w:val="nil"/>
                  <w:right w:val="single" w:sz="4" w:space="0" w:color="auto"/>
                </w:tcBorders>
                <w:vAlign w:val="center"/>
              </w:tcPr>
            </w:tcPrChange>
          </w:tcPr>
          <w:p w14:paraId="449FDA18" w14:textId="4634D721" w:rsidR="00E20AB8" w:rsidRPr="00845F69" w:rsidDel="00F443DB" w:rsidRDefault="00E20AB8" w:rsidP="00E20AB8">
            <w:pPr>
              <w:pStyle w:val="TAL"/>
              <w:spacing w:line="256" w:lineRule="auto"/>
              <w:jc w:val="center"/>
              <w:rPr>
                <w:del w:id="159" w:author="Huawei" w:date="2024-01-12T17:53:00Z"/>
                <w:rFonts w:eastAsia="Calibri"/>
                <w:noProof/>
                <w:position w:val="-12"/>
                <w:szCs w:val="22"/>
                <w:lang w:eastAsia="zh-CN"/>
              </w:rPr>
            </w:pPr>
          </w:p>
        </w:tc>
        <w:tc>
          <w:tcPr>
            <w:tcW w:w="2060" w:type="dxa"/>
            <w:gridSpan w:val="2"/>
            <w:tcBorders>
              <w:top w:val="single" w:sz="4" w:space="0" w:color="auto"/>
              <w:left w:val="single" w:sz="4" w:space="0" w:color="auto"/>
              <w:bottom w:val="single" w:sz="4" w:space="0" w:color="auto"/>
              <w:right w:val="single" w:sz="4" w:space="0" w:color="auto"/>
            </w:tcBorders>
            <w:vAlign w:val="center"/>
            <w:tcPrChange w:id="160"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437EB57E" w14:textId="742DEBD8" w:rsidR="00E20AB8" w:rsidRPr="00845F69" w:rsidDel="00F443DB" w:rsidRDefault="00E20AB8" w:rsidP="00E20AB8">
            <w:pPr>
              <w:pStyle w:val="TAC"/>
              <w:spacing w:line="256" w:lineRule="auto"/>
              <w:rPr>
                <w:del w:id="161" w:author="Huawei" w:date="2024-01-12T17:53:00Z"/>
              </w:rPr>
            </w:pPr>
            <w:del w:id="162" w:author="Huawei" w:date="2024-01-12T17:53:00Z">
              <w:r w:rsidRPr="00845F69" w:rsidDel="00F443DB">
                <w:delText>3</w:delText>
              </w:r>
            </w:del>
          </w:p>
        </w:tc>
        <w:tc>
          <w:tcPr>
            <w:tcW w:w="1589" w:type="dxa"/>
            <w:gridSpan w:val="3"/>
            <w:vMerge/>
            <w:tcBorders>
              <w:left w:val="single" w:sz="4" w:space="0" w:color="auto"/>
              <w:bottom w:val="nil"/>
              <w:right w:val="single" w:sz="4" w:space="0" w:color="auto"/>
            </w:tcBorders>
            <w:vAlign w:val="center"/>
            <w:tcPrChange w:id="163" w:author="Huawei" w:date="2024-01-16T10:21:00Z">
              <w:tcPr>
                <w:tcW w:w="1658" w:type="dxa"/>
                <w:gridSpan w:val="2"/>
                <w:vMerge/>
                <w:tcBorders>
                  <w:left w:val="single" w:sz="4" w:space="0" w:color="auto"/>
                  <w:bottom w:val="nil"/>
                  <w:right w:val="single" w:sz="4" w:space="0" w:color="auto"/>
                </w:tcBorders>
                <w:vAlign w:val="center"/>
              </w:tcPr>
            </w:tcPrChange>
          </w:tcPr>
          <w:p w14:paraId="6F057664" w14:textId="20BDBC06" w:rsidR="00E20AB8" w:rsidRPr="00845F69" w:rsidDel="00F443DB" w:rsidRDefault="00E20AB8" w:rsidP="00E20AB8">
            <w:pPr>
              <w:pStyle w:val="TAC"/>
              <w:spacing w:line="256" w:lineRule="auto"/>
              <w:rPr>
                <w:del w:id="164" w:author="Huawei" w:date="2024-01-12T17:53:00Z"/>
                <w:rFonts w:eastAsia="Calibri"/>
                <w:szCs w:val="22"/>
              </w:rPr>
            </w:pPr>
          </w:p>
        </w:tc>
        <w:tc>
          <w:tcPr>
            <w:tcW w:w="4281" w:type="dxa"/>
            <w:gridSpan w:val="8"/>
            <w:tcBorders>
              <w:top w:val="single" w:sz="4" w:space="0" w:color="auto"/>
              <w:left w:val="single" w:sz="4" w:space="0" w:color="auto"/>
              <w:bottom w:val="single" w:sz="4" w:space="0" w:color="auto"/>
              <w:right w:val="single" w:sz="4" w:space="0" w:color="auto"/>
            </w:tcBorders>
            <w:vAlign w:val="center"/>
            <w:tcPrChange w:id="165" w:author="Huawei" w:date="2024-01-16T10:21:00Z">
              <w:tcPr>
                <w:tcW w:w="4731" w:type="dxa"/>
                <w:gridSpan w:val="10"/>
                <w:tcBorders>
                  <w:top w:val="single" w:sz="4" w:space="0" w:color="auto"/>
                  <w:left w:val="single" w:sz="4" w:space="0" w:color="auto"/>
                  <w:bottom w:val="single" w:sz="4" w:space="0" w:color="auto"/>
                  <w:right w:val="single" w:sz="4" w:space="0" w:color="auto"/>
                </w:tcBorders>
                <w:vAlign w:val="center"/>
              </w:tcPr>
            </w:tcPrChange>
          </w:tcPr>
          <w:p w14:paraId="3F9BCF71" w14:textId="29E30414" w:rsidR="00E20AB8" w:rsidRPr="00845F69" w:rsidDel="00F443DB" w:rsidRDefault="00E20AB8" w:rsidP="00E20AB8">
            <w:pPr>
              <w:pStyle w:val="TAC"/>
              <w:spacing w:line="256" w:lineRule="auto"/>
              <w:rPr>
                <w:del w:id="166" w:author="Huawei" w:date="2024-01-12T17:53:00Z"/>
                <w:rFonts w:eastAsia="Calibri"/>
                <w:szCs w:val="22"/>
              </w:rPr>
            </w:pPr>
            <w:del w:id="167" w:author="Huawei" w:date="2024-01-12T17:53:00Z">
              <w:r w:rsidRPr="00845F69" w:rsidDel="00F443DB">
                <w:rPr>
                  <w:rFonts w:eastAsia="Calibri"/>
                  <w:szCs w:val="22"/>
                </w:rPr>
                <w:delText>-95</w:delText>
              </w:r>
            </w:del>
          </w:p>
        </w:tc>
      </w:tr>
      <w:tr w:rsidR="00E20AB8" w:rsidRPr="00845F69" w:rsidDel="00F443DB" w14:paraId="12A84C4E" w14:textId="0B9A5963" w:rsidTr="00B33807">
        <w:trPr>
          <w:gridAfter w:val="1"/>
          <w:wAfter w:w="286" w:type="dxa"/>
          <w:trHeight w:val="187"/>
          <w:jc w:val="center"/>
          <w:del w:id="168" w:author="Huawei" w:date="2024-01-12T17:53:00Z"/>
          <w:trPrChange w:id="169" w:author="Huawei" w:date="2024-01-12T17:53:00Z">
            <w:trPr>
              <w:gridAfter w:val="1"/>
              <w:trHeight w:val="187"/>
              <w:jc w:val="center"/>
            </w:trPr>
          </w:trPrChange>
        </w:trPr>
        <w:tc>
          <w:tcPr>
            <w:tcW w:w="3473" w:type="dxa"/>
            <w:gridSpan w:val="3"/>
            <w:tcBorders>
              <w:top w:val="single" w:sz="4" w:space="0" w:color="auto"/>
              <w:left w:val="single" w:sz="4" w:space="0" w:color="auto"/>
              <w:bottom w:val="single" w:sz="4" w:space="0" w:color="auto"/>
              <w:right w:val="single" w:sz="4" w:space="0" w:color="auto"/>
            </w:tcBorders>
            <w:vAlign w:val="center"/>
            <w:tcPrChange w:id="170" w:author="Huawei" w:date="2024-01-12T17:53:00Z">
              <w:tcPr>
                <w:tcW w:w="2927" w:type="dxa"/>
                <w:gridSpan w:val="5"/>
                <w:tcBorders>
                  <w:top w:val="single" w:sz="4" w:space="0" w:color="auto"/>
                  <w:left w:val="single" w:sz="4" w:space="0" w:color="auto"/>
                  <w:bottom w:val="single" w:sz="4" w:space="0" w:color="auto"/>
                  <w:right w:val="single" w:sz="4" w:space="0" w:color="auto"/>
                </w:tcBorders>
                <w:vAlign w:val="center"/>
              </w:tcPr>
            </w:tcPrChange>
          </w:tcPr>
          <w:p w14:paraId="4A4F31B5" w14:textId="4F862A34" w:rsidR="00E20AB8" w:rsidRPr="00845F69" w:rsidDel="00F443DB" w:rsidRDefault="00E20AB8" w:rsidP="00E20AB8">
            <w:pPr>
              <w:keepNext/>
              <w:keepLines/>
              <w:spacing w:after="0" w:line="256" w:lineRule="auto"/>
              <w:rPr>
                <w:del w:id="171" w:author="Huawei" w:date="2024-01-12T17:53:00Z"/>
                <w:rFonts w:ascii="Arial" w:hAnsi="Arial"/>
                <w:sz w:val="18"/>
              </w:rPr>
            </w:pPr>
            <w:del w:id="172" w:author="Huawei" w:date="2024-01-12T17:53:00Z">
              <w:r w:rsidRPr="00845F69" w:rsidDel="00F443DB">
                <w:rPr>
                  <w:rFonts w:eastAsia="Calibri"/>
                  <w:noProof/>
                  <w:position w:val="-12"/>
                  <w:szCs w:val="22"/>
                  <w:lang w:eastAsia="zh-CN"/>
                </w:rPr>
                <w:drawing>
                  <wp:inline distT="0" distB="0" distL="0" distR="0" wp14:anchorId="4589C623" wp14:editId="5182FB9D">
                    <wp:extent cx="382270" cy="231775"/>
                    <wp:effectExtent l="0" t="0" r="17780" b="15875"/>
                    <wp:docPr id="678413580" name="Picture 67841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173" w:author="Huawei" w:date="2024-01-12T17:53: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5B32CC23" w14:textId="690DF4AA" w:rsidR="00E20AB8" w:rsidRPr="00845F69" w:rsidDel="00F443DB" w:rsidRDefault="00E20AB8" w:rsidP="00E20AB8">
            <w:pPr>
              <w:pStyle w:val="TAC"/>
              <w:spacing w:line="256" w:lineRule="auto"/>
              <w:rPr>
                <w:del w:id="174" w:author="Huawei" w:date="2024-01-12T17:53:00Z"/>
              </w:rPr>
            </w:pPr>
            <w:del w:id="175" w:author="Huawei" w:date="2024-01-12T17:53:00Z">
              <w:r w:rsidRPr="00845F69" w:rsidDel="00F443DB">
                <w:delText>dB</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176"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6CE3D52" w14:textId="57700D8D" w:rsidR="00E20AB8" w:rsidRPr="00845F69" w:rsidDel="00F443DB" w:rsidRDefault="00E20AB8" w:rsidP="00E20AB8">
            <w:pPr>
              <w:pStyle w:val="TAC"/>
              <w:spacing w:line="256" w:lineRule="auto"/>
              <w:rPr>
                <w:del w:id="177" w:author="Huawei" w:date="2024-01-12T17:53:00Z"/>
              </w:rPr>
            </w:pPr>
            <w:del w:id="178" w:author="Huawei" w:date="2024-01-12T17:53:00Z">
              <w:r w:rsidRPr="00845F69"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179"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1134E20" w14:textId="00C4B45E" w:rsidR="00E20AB8" w:rsidRPr="00845F69" w:rsidDel="00F443DB" w:rsidRDefault="00E20AB8" w:rsidP="00E20AB8">
            <w:pPr>
              <w:pStyle w:val="TAC"/>
              <w:spacing w:line="256" w:lineRule="auto"/>
              <w:rPr>
                <w:del w:id="180" w:author="Huawei" w:date="2024-01-12T17:53:00Z"/>
              </w:rPr>
            </w:pPr>
            <w:del w:id="181" w:author="Huawei" w:date="2024-01-12T17:53:00Z">
              <w:r w:rsidRPr="00845F69"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182"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CA90B94" w14:textId="15481AF8" w:rsidR="00E20AB8" w:rsidRPr="00845F69" w:rsidDel="00F443DB" w:rsidRDefault="00E20AB8" w:rsidP="00E20AB8">
            <w:pPr>
              <w:pStyle w:val="TAC"/>
              <w:spacing w:line="256" w:lineRule="auto"/>
              <w:rPr>
                <w:del w:id="183" w:author="Huawei" w:date="2024-01-12T17:53:00Z"/>
              </w:rPr>
            </w:pPr>
            <w:del w:id="184" w:author="Huawei" w:date="2024-01-12T17:53:00Z">
              <w:r w:rsidRPr="00845F69"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85"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C2DDA3F" w14:textId="0A3F6501" w:rsidR="00E20AB8" w:rsidRPr="00845F69" w:rsidDel="00F443DB" w:rsidRDefault="00E20AB8" w:rsidP="00E20AB8">
            <w:pPr>
              <w:pStyle w:val="TAC"/>
              <w:spacing w:line="256" w:lineRule="auto"/>
              <w:rPr>
                <w:del w:id="186" w:author="Huawei" w:date="2024-01-12T17:53:00Z"/>
              </w:rPr>
            </w:pPr>
            <w:del w:id="187" w:author="Huawei" w:date="2024-01-12T17:53:00Z">
              <w:r w:rsidRPr="00845F69"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88" w:author="Huawei" w:date="2024-01-12T17:53: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161A868B" w14:textId="3D128C3A" w:rsidR="00E20AB8" w:rsidRPr="00845F69" w:rsidDel="00F443DB" w:rsidRDefault="00E20AB8" w:rsidP="00E20AB8">
            <w:pPr>
              <w:pStyle w:val="TAC"/>
              <w:spacing w:line="256" w:lineRule="auto"/>
              <w:rPr>
                <w:del w:id="189" w:author="Huawei" w:date="2024-01-12T17:53:00Z"/>
              </w:rPr>
            </w:pPr>
            <w:del w:id="190" w:author="Huawei" w:date="2024-01-12T17:53:00Z">
              <w:r w:rsidRPr="00845F69" w:rsidDel="00F443DB">
                <w:delText>0</w:delText>
              </w:r>
            </w:del>
          </w:p>
        </w:tc>
      </w:tr>
      <w:tr w:rsidR="00E20AB8" w:rsidRPr="00845F69" w:rsidDel="00F443DB" w14:paraId="259B8CEF" w14:textId="2B862F39" w:rsidTr="00B33807">
        <w:trPr>
          <w:gridAfter w:val="1"/>
          <w:wAfter w:w="286" w:type="dxa"/>
          <w:trHeight w:val="187"/>
          <w:jc w:val="center"/>
          <w:del w:id="191" w:author="Huawei" w:date="2024-01-12T17:53:00Z"/>
          <w:trPrChange w:id="192" w:author="Huawei" w:date="2024-01-16T10:21:00Z">
            <w:trPr>
              <w:gridAfter w:val="1"/>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193" w:author="Huawei" w:date="2024-01-16T10:21:00Z">
              <w:tcPr>
                <w:tcW w:w="1509" w:type="dxa"/>
                <w:gridSpan w:val="3"/>
                <w:vMerge w:val="restart"/>
                <w:tcBorders>
                  <w:top w:val="single" w:sz="4" w:space="0" w:color="auto"/>
                  <w:left w:val="single" w:sz="4" w:space="0" w:color="auto"/>
                  <w:right w:val="single" w:sz="4" w:space="0" w:color="auto"/>
                </w:tcBorders>
                <w:vAlign w:val="center"/>
              </w:tcPr>
            </w:tcPrChange>
          </w:tcPr>
          <w:p w14:paraId="5D83FC97" w14:textId="043C257D" w:rsidR="00E20AB8" w:rsidRPr="00845F69" w:rsidDel="00F443DB" w:rsidRDefault="00E20AB8" w:rsidP="00E20AB8">
            <w:pPr>
              <w:pStyle w:val="TAL"/>
              <w:spacing w:line="256" w:lineRule="auto"/>
              <w:rPr>
                <w:del w:id="194" w:author="Huawei" w:date="2024-01-12T17:53:00Z"/>
                <w:vertAlign w:val="superscript"/>
              </w:rPr>
            </w:pPr>
            <w:del w:id="195" w:author="Huawei" w:date="2024-01-12T17:53:00Z">
              <w:r w:rsidRPr="00845F69" w:rsidDel="00F443DB">
                <w:delText xml:space="preserve">SS RSRP </w:delText>
              </w:r>
              <w:r w:rsidRPr="00845F69" w:rsidDel="00F443DB">
                <w:rPr>
                  <w:vertAlign w:val="superscript"/>
                </w:rPr>
                <w:delText>Note2</w:delText>
              </w:r>
            </w:del>
          </w:p>
        </w:tc>
        <w:tc>
          <w:tcPr>
            <w:tcW w:w="2060" w:type="dxa"/>
            <w:gridSpan w:val="2"/>
            <w:tcBorders>
              <w:top w:val="single" w:sz="4" w:space="0" w:color="auto"/>
              <w:left w:val="single" w:sz="4" w:space="0" w:color="auto"/>
              <w:bottom w:val="single" w:sz="4" w:space="0" w:color="auto"/>
              <w:right w:val="single" w:sz="4" w:space="0" w:color="auto"/>
            </w:tcBorders>
            <w:vAlign w:val="center"/>
            <w:tcPrChange w:id="196"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B7E05CC" w14:textId="77A85FEA" w:rsidR="00E20AB8" w:rsidRPr="00845F69" w:rsidDel="00F443DB" w:rsidRDefault="00E20AB8" w:rsidP="00E20AB8">
            <w:pPr>
              <w:pStyle w:val="TAC"/>
              <w:spacing w:line="256" w:lineRule="auto"/>
              <w:rPr>
                <w:del w:id="197" w:author="Huawei" w:date="2024-01-12T17:53:00Z"/>
              </w:rPr>
            </w:pPr>
            <w:del w:id="198" w:author="Huawei" w:date="2024-01-12T17:53:00Z">
              <w:r w:rsidRPr="00845F69" w:rsidDel="00F443DB">
                <w:rPr>
                  <w:rFonts w:eastAsia="Calibri"/>
                  <w:szCs w:val="22"/>
                </w:rPr>
                <w:delText>1,2,4</w:delText>
              </w:r>
            </w:del>
          </w:p>
        </w:tc>
        <w:tc>
          <w:tcPr>
            <w:tcW w:w="1589" w:type="dxa"/>
            <w:gridSpan w:val="3"/>
            <w:vMerge w:val="restart"/>
            <w:tcBorders>
              <w:top w:val="single" w:sz="4" w:space="0" w:color="auto"/>
              <w:left w:val="single" w:sz="4" w:space="0" w:color="auto"/>
              <w:right w:val="single" w:sz="4" w:space="0" w:color="auto"/>
            </w:tcBorders>
            <w:vAlign w:val="center"/>
            <w:tcPrChange w:id="199" w:author="Huawei" w:date="2024-01-16T10:21:00Z">
              <w:tcPr>
                <w:tcW w:w="1658" w:type="dxa"/>
                <w:gridSpan w:val="2"/>
                <w:vMerge w:val="restart"/>
                <w:tcBorders>
                  <w:top w:val="single" w:sz="4" w:space="0" w:color="auto"/>
                  <w:left w:val="single" w:sz="4" w:space="0" w:color="auto"/>
                  <w:right w:val="single" w:sz="4" w:space="0" w:color="auto"/>
                </w:tcBorders>
                <w:vAlign w:val="center"/>
              </w:tcPr>
            </w:tcPrChange>
          </w:tcPr>
          <w:p w14:paraId="1CB12DE4" w14:textId="117495C9" w:rsidR="00E20AB8" w:rsidRPr="00845F69" w:rsidDel="00F443DB" w:rsidRDefault="00E20AB8" w:rsidP="00E20AB8">
            <w:pPr>
              <w:pStyle w:val="TAC"/>
              <w:spacing w:line="256" w:lineRule="auto"/>
              <w:rPr>
                <w:del w:id="200" w:author="Huawei" w:date="2024-01-12T17:53:00Z"/>
              </w:rPr>
            </w:pPr>
            <w:del w:id="201" w:author="Huawei" w:date="2024-01-12T17:53:00Z">
              <w:r w:rsidRPr="00845F69" w:rsidDel="00F443DB">
                <w:delText>dBm/SSB SCS</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202"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543A41F1" w14:textId="40A30A93" w:rsidR="00E20AB8" w:rsidRPr="00845F69" w:rsidDel="00F443DB" w:rsidRDefault="00E20AB8" w:rsidP="00E20AB8">
            <w:pPr>
              <w:pStyle w:val="TAC"/>
              <w:spacing w:line="256" w:lineRule="auto"/>
              <w:rPr>
                <w:del w:id="203" w:author="Huawei" w:date="2024-01-12T17:53:00Z"/>
              </w:rPr>
            </w:pPr>
            <w:del w:id="204" w:author="Huawei" w:date="2024-01-12T17:53:00Z">
              <w:r w:rsidRPr="00845F69" w:rsidDel="00F443DB">
                <w:delText>-98</w:delText>
              </w:r>
            </w:del>
          </w:p>
        </w:tc>
        <w:tc>
          <w:tcPr>
            <w:tcW w:w="856" w:type="dxa"/>
            <w:tcBorders>
              <w:top w:val="single" w:sz="4" w:space="0" w:color="auto"/>
              <w:left w:val="single" w:sz="4" w:space="0" w:color="auto"/>
              <w:bottom w:val="single" w:sz="4" w:space="0" w:color="auto"/>
              <w:right w:val="single" w:sz="4" w:space="0" w:color="auto"/>
            </w:tcBorders>
            <w:vAlign w:val="center"/>
            <w:tcPrChange w:id="205"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5A00AAA4" w14:textId="49D978FA" w:rsidR="00E20AB8" w:rsidRPr="00845F69" w:rsidDel="00F443DB" w:rsidRDefault="00E20AB8" w:rsidP="00E20AB8">
            <w:pPr>
              <w:pStyle w:val="TAC"/>
              <w:spacing w:line="256" w:lineRule="auto"/>
              <w:rPr>
                <w:del w:id="206" w:author="Huawei" w:date="2024-01-12T17:53:00Z"/>
              </w:rPr>
            </w:pPr>
            <w:del w:id="207" w:author="Huawei" w:date="2024-01-12T17:53:00Z">
              <w:r w:rsidRPr="00845F69" w:rsidDel="00F443DB">
                <w:delText>-98</w:delText>
              </w:r>
            </w:del>
          </w:p>
        </w:tc>
        <w:tc>
          <w:tcPr>
            <w:tcW w:w="856" w:type="dxa"/>
            <w:tcBorders>
              <w:top w:val="single" w:sz="4" w:space="0" w:color="auto"/>
              <w:left w:val="single" w:sz="4" w:space="0" w:color="auto"/>
              <w:bottom w:val="single" w:sz="4" w:space="0" w:color="auto"/>
              <w:right w:val="single" w:sz="4" w:space="0" w:color="auto"/>
            </w:tcBorders>
            <w:vAlign w:val="center"/>
            <w:tcPrChange w:id="208"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69F4B97" w14:textId="0514B389" w:rsidR="00E20AB8" w:rsidRPr="00845F69" w:rsidDel="00F443DB" w:rsidRDefault="00E20AB8" w:rsidP="00E20AB8">
            <w:pPr>
              <w:pStyle w:val="TAC"/>
              <w:spacing w:line="256" w:lineRule="auto"/>
              <w:rPr>
                <w:del w:id="209" w:author="Huawei" w:date="2024-01-12T17:53:00Z"/>
                <w:rFonts w:eastAsia="Calibri"/>
                <w:szCs w:val="22"/>
              </w:rPr>
            </w:pPr>
            <w:del w:id="210" w:author="Huawei" w:date="2024-01-12T17:53:00Z">
              <w:r w:rsidRPr="00845F69" w:rsidDel="00F443DB">
                <w:delText>-98</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11"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823BCEC" w14:textId="06385009" w:rsidR="00E20AB8" w:rsidRPr="00845F69" w:rsidDel="00F443DB" w:rsidRDefault="00E20AB8" w:rsidP="00E20AB8">
            <w:pPr>
              <w:pStyle w:val="TAC"/>
              <w:spacing w:line="256" w:lineRule="auto"/>
              <w:rPr>
                <w:del w:id="212" w:author="Huawei" w:date="2024-01-12T17:53:00Z"/>
              </w:rPr>
            </w:pPr>
            <w:del w:id="213" w:author="Huawei" w:date="2024-01-12T17:53:00Z">
              <w:r w:rsidRPr="00845F69" w:rsidDel="00F443DB">
                <w:delText>-98</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14"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5E134DC6" w14:textId="396324C3" w:rsidR="00E20AB8" w:rsidRPr="00845F69" w:rsidDel="00F443DB" w:rsidRDefault="00E20AB8" w:rsidP="00E20AB8">
            <w:pPr>
              <w:pStyle w:val="TAC"/>
              <w:spacing w:line="256" w:lineRule="auto"/>
              <w:rPr>
                <w:del w:id="215" w:author="Huawei" w:date="2024-01-12T17:53:00Z"/>
              </w:rPr>
            </w:pPr>
            <w:del w:id="216" w:author="Huawei" w:date="2024-01-12T17:53:00Z">
              <w:r w:rsidRPr="00845F69" w:rsidDel="00F443DB">
                <w:delText>-98</w:delText>
              </w:r>
            </w:del>
          </w:p>
        </w:tc>
      </w:tr>
      <w:tr w:rsidR="00E20AB8" w:rsidRPr="00845F69" w:rsidDel="00F443DB" w14:paraId="7CA33C75" w14:textId="316D7508" w:rsidTr="00B33807">
        <w:trPr>
          <w:gridAfter w:val="1"/>
          <w:wAfter w:w="286" w:type="dxa"/>
          <w:trHeight w:val="187"/>
          <w:jc w:val="center"/>
          <w:del w:id="217" w:author="Huawei" w:date="2024-01-12T17:53:00Z"/>
          <w:trPrChange w:id="218" w:author="Huawei" w:date="2024-01-16T10:21:00Z">
            <w:trPr>
              <w:gridAfter w:val="1"/>
              <w:trHeight w:val="187"/>
              <w:jc w:val="center"/>
            </w:trPr>
          </w:trPrChange>
        </w:trPr>
        <w:tc>
          <w:tcPr>
            <w:tcW w:w="1413" w:type="dxa"/>
            <w:vMerge/>
            <w:tcBorders>
              <w:left w:val="single" w:sz="4" w:space="0" w:color="auto"/>
              <w:bottom w:val="nil"/>
              <w:right w:val="single" w:sz="4" w:space="0" w:color="auto"/>
            </w:tcBorders>
            <w:vAlign w:val="center"/>
            <w:tcPrChange w:id="219" w:author="Huawei" w:date="2024-01-16T10:21:00Z">
              <w:tcPr>
                <w:tcW w:w="1509" w:type="dxa"/>
                <w:gridSpan w:val="3"/>
                <w:vMerge/>
                <w:tcBorders>
                  <w:left w:val="single" w:sz="4" w:space="0" w:color="auto"/>
                  <w:bottom w:val="nil"/>
                  <w:right w:val="single" w:sz="4" w:space="0" w:color="auto"/>
                </w:tcBorders>
                <w:vAlign w:val="center"/>
              </w:tcPr>
            </w:tcPrChange>
          </w:tcPr>
          <w:p w14:paraId="5B7A64CB" w14:textId="55CE6423" w:rsidR="00E20AB8" w:rsidRPr="00845F69" w:rsidDel="00F443DB" w:rsidRDefault="00E20AB8" w:rsidP="00E20AB8">
            <w:pPr>
              <w:pStyle w:val="TAL"/>
              <w:spacing w:line="256" w:lineRule="auto"/>
              <w:jc w:val="center"/>
              <w:rPr>
                <w:del w:id="220" w:author="Huawei" w:date="2024-01-12T17:53:00Z"/>
              </w:rPr>
            </w:pPr>
          </w:p>
        </w:tc>
        <w:tc>
          <w:tcPr>
            <w:tcW w:w="2060" w:type="dxa"/>
            <w:gridSpan w:val="2"/>
            <w:tcBorders>
              <w:top w:val="single" w:sz="4" w:space="0" w:color="auto"/>
              <w:left w:val="single" w:sz="4" w:space="0" w:color="auto"/>
              <w:bottom w:val="single" w:sz="4" w:space="0" w:color="auto"/>
              <w:right w:val="single" w:sz="4" w:space="0" w:color="auto"/>
            </w:tcBorders>
            <w:vAlign w:val="center"/>
            <w:tcPrChange w:id="221"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179B3E4" w14:textId="69E48906" w:rsidR="00E20AB8" w:rsidRPr="00845F69" w:rsidDel="00F443DB" w:rsidRDefault="00E20AB8" w:rsidP="00E20AB8">
            <w:pPr>
              <w:pStyle w:val="TAC"/>
              <w:spacing w:line="256" w:lineRule="auto"/>
              <w:rPr>
                <w:del w:id="222" w:author="Huawei" w:date="2024-01-12T17:53:00Z"/>
                <w:rFonts w:eastAsia="Calibri"/>
                <w:szCs w:val="22"/>
              </w:rPr>
            </w:pPr>
            <w:del w:id="223" w:author="Huawei" w:date="2024-01-12T17:53:00Z">
              <w:r w:rsidRPr="00845F69" w:rsidDel="00F443DB">
                <w:rPr>
                  <w:rFonts w:eastAsia="Calibri"/>
                  <w:szCs w:val="22"/>
                </w:rPr>
                <w:delText>3</w:delText>
              </w:r>
            </w:del>
          </w:p>
        </w:tc>
        <w:tc>
          <w:tcPr>
            <w:tcW w:w="1589" w:type="dxa"/>
            <w:gridSpan w:val="3"/>
            <w:vMerge/>
            <w:tcBorders>
              <w:left w:val="single" w:sz="4" w:space="0" w:color="auto"/>
              <w:bottom w:val="nil"/>
              <w:right w:val="single" w:sz="4" w:space="0" w:color="auto"/>
            </w:tcBorders>
            <w:vAlign w:val="center"/>
            <w:tcPrChange w:id="224" w:author="Huawei" w:date="2024-01-16T10:21:00Z">
              <w:tcPr>
                <w:tcW w:w="1658" w:type="dxa"/>
                <w:gridSpan w:val="2"/>
                <w:vMerge/>
                <w:tcBorders>
                  <w:left w:val="single" w:sz="4" w:space="0" w:color="auto"/>
                  <w:bottom w:val="nil"/>
                  <w:right w:val="single" w:sz="4" w:space="0" w:color="auto"/>
                </w:tcBorders>
                <w:vAlign w:val="center"/>
              </w:tcPr>
            </w:tcPrChange>
          </w:tcPr>
          <w:p w14:paraId="34F6D3C6" w14:textId="7F69A41C" w:rsidR="00E20AB8" w:rsidRPr="00845F69" w:rsidDel="00F443DB" w:rsidRDefault="00E20AB8" w:rsidP="00E20AB8">
            <w:pPr>
              <w:pStyle w:val="TAC"/>
              <w:spacing w:line="256" w:lineRule="auto"/>
              <w:rPr>
                <w:del w:id="225" w:author="Huawei" w:date="2024-01-12T17:53:00Z"/>
              </w:rPr>
            </w:pPr>
          </w:p>
        </w:tc>
        <w:tc>
          <w:tcPr>
            <w:tcW w:w="857" w:type="dxa"/>
            <w:gridSpan w:val="2"/>
            <w:tcBorders>
              <w:top w:val="single" w:sz="4" w:space="0" w:color="auto"/>
              <w:left w:val="single" w:sz="4" w:space="0" w:color="auto"/>
              <w:bottom w:val="single" w:sz="4" w:space="0" w:color="auto"/>
              <w:right w:val="single" w:sz="4" w:space="0" w:color="auto"/>
            </w:tcBorders>
            <w:vAlign w:val="center"/>
            <w:tcPrChange w:id="226"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C271145" w14:textId="12C9CCD2" w:rsidR="00E20AB8" w:rsidRPr="00845F69" w:rsidDel="00F443DB" w:rsidRDefault="00E20AB8" w:rsidP="00E20AB8">
            <w:pPr>
              <w:pStyle w:val="TAC"/>
              <w:spacing w:line="256" w:lineRule="auto"/>
              <w:rPr>
                <w:del w:id="227" w:author="Huawei" w:date="2024-01-12T17:53:00Z"/>
              </w:rPr>
            </w:pPr>
            <w:del w:id="228" w:author="Huawei" w:date="2024-01-12T17:53:00Z">
              <w:r w:rsidRPr="00845F69" w:rsidDel="00F443DB">
                <w:delText>-95</w:delText>
              </w:r>
            </w:del>
          </w:p>
        </w:tc>
        <w:tc>
          <w:tcPr>
            <w:tcW w:w="856" w:type="dxa"/>
            <w:tcBorders>
              <w:top w:val="single" w:sz="4" w:space="0" w:color="auto"/>
              <w:left w:val="single" w:sz="4" w:space="0" w:color="auto"/>
              <w:bottom w:val="single" w:sz="4" w:space="0" w:color="auto"/>
              <w:right w:val="single" w:sz="4" w:space="0" w:color="auto"/>
            </w:tcBorders>
            <w:vAlign w:val="center"/>
            <w:tcPrChange w:id="229"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1CE6E35" w14:textId="7B00A0B7" w:rsidR="00E20AB8" w:rsidRPr="00845F69" w:rsidDel="00F443DB" w:rsidRDefault="00E20AB8" w:rsidP="00E20AB8">
            <w:pPr>
              <w:pStyle w:val="TAC"/>
              <w:spacing w:line="256" w:lineRule="auto"/>
              <w:rPr>
                <w:del w:id="230" w:author="Huawei" w:date="2024-01-12T17:53:00Z"/>
                <w:rFonts w:eastAsia="Calibri"/>
                <w:szCs w:val="22"/>
              </w:rPr>
            </w:pPr>
            <w:del w:id="231" w:author="Huawei" w:date="2024-01-12T17:53:00Z">
              <w:r w:rsidRPr="00845F69" w:rsidDel="00F443DB">
                <w:delText>-95</w:delText>
              </w:r>
            </w:del>
          </w:p>
        </w:tc>
        <w:tc>
          <w:tcPr>
            <w:tcW w:w="856" w:type="dxa"/>
            <w:tcBorders>
              <w:top w:val="single" w:sz="4" w:space="0" w:color="auto"/>
              <w:left w:val="single" w:sz="4" w:space="0" w:color="auto"/>
              <w:bottom w:val="single" w:sz="4" w:space="0" w:color="auto"/>
              <w:right w:val="single" w:sz="4" w:space="0" w:color="auto"/>
            </w:tcBorders>
            <w:vAlign w:val="center"/>
            <w:tcPrChange w:id="232"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76692EF" w14:textId="5F348D15" w:rsidR="00E20AB8" w:rsidRPr="00845F69" w:rsidDel="00F443DB" w:rsidRDefault="00E20AB8" w:rsidP="00E20AB8">
            <w:pPr>
              <w:pStyle w:val="TAC"/>
              <w:spacing w:line="256" w:lineRule="auto"/>
              <w:rPr>
                <w:del w:id="233" w:author="Huawei" w:date="2024-01-12T17:53:00Z"/>
                <w:rFonts w:eastAsia="Calibri"/>
                <w:szCs w:val="22"/>
              </w:rPr>
            </w:pPr>
            <w:del w:id="234" w:author="Huawei" w:date="2024-01-12T17:53:00Z">
              <w:r w:rsidRPr="00845F69" w:rsidDel="00F443DB">
                <w:delText>-95</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35"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51FD70E" w14:textId="123AA1B4" w:rsidR="00E20AB8" w:rsidRPr="00845F69" w:rsidDel="00F443DB" w:rsidRDefault="00E20AB8" w:rsidP="00E20AB8">
            <w:pPr>
              <w:pStyle w:val="TAC"/>
              <w:spacing w:line="256" w:lineRule="auto"/>
              <w:rPr>
                <w:del w:id="236" w:author="Huawei" w:date="2024-01-12T17:53:00Z"/>
                <w:rFonts w:eastAsia="Calibri"/>
                <w:szCs w:val="22"/>
              </w:rPr>
            </w:pPr>
            <w:del w:id="237" w:author="Huawei" w:date="2024-01-12T17:53:00Z">
              <w:r w:rsidRPr="00845F69" w:rsidDel="00F443DB">
                <w:delText>-95</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38"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118A2B13" w14:textId="169A1D94" w:rsidR="00E20AB8" w:rsidRPr="00845F69" w:rsidDel="00F443DB" w:rsidRDefault="00E20AB8" w:rsidP="00E20AB8">
            <w:pPr>
              <w:pStyle w:val="TAC"/>
              <w:spacing w:line="256" w:lineRule="auto"/>
              <w:rPr>
                <w:del w:id="239" w:author="Huawei" w:date="2024-01-12T17:53:00Z"/>
                <w:rFonts w:eastAsia="Calibri"/>
                <w:szCs w:val="22"/>
              </w:rPr>
            </w:pPr>
            <w:del w:id="240" w:author="Huawei" w:date="2024-01-12T17:53:00Z">
              <w:r w:rsidRPr="00845F69" w:rsidDel="00F443DB">
                <w:delText>-95</w:delText>
              </w:r>
            </w:del>
          </w:p>
        </w:tc>
      </w:tr>
      <w:tr w:rsidR="00E20AB8" w:rsidRPr="00845F69" w:rsidDel="00F443DB" w14:paraId="163636AD" w14:textId="1D2DE758" w:rsidTr="00B33807">
        <w:trPr>
          <w:gridAfter w:val="1"/>
          <w:wAfter w:w="286" w:type="dxa"/>
          <w:trHeight w:val="187"/>
          <w:jc w:val="center"/>
          <w:del w:id="241" w:author="Huawei" w:date="2024-01-12T17:53:00Z"/>
          <w:trPrChange w:id="242" w:author="Huawei" w:date="2024-01-16T10:21:00Z">
            <w:trPr>
              <w:gridAfter w:val="1"/>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243" w:author="Huawei" w:date="2024-01-16T10:21:00Z">
              <w:tcPr>
                <w:tcW w:w="1509" w:type="dxa"/>
                <w:gridSpan w:val="3"/>
                <w:vMerge w:val="restart"/>
                <w:tcBorders>
                  <w:top w:val="single" w:sz="4" w:space="0" w:color="auto"/>
                  <w:left w:val="single" w:sz="4" w:space="0" w:color="auto"/>
                  <w:right w:val="single" w:sz="4" w:space="0" w:color="auto"/>
                </w:tcBorders>
                <w:vAlign w:val="center"/>
              </w:tcPr>
            </w:tcPrChange>
          </w:tcPr>
          <w:p w14:paraId="1D535C6D" w14:textId="6E0A4DCE" w:rsidR="00E20AB8" w:rsidRPr="00845F69" w:rsidDel="00F443DB" w:rsidRDefault="00E20AB8" w:rsidP="00E20AB8">
            <w:pPr>
              <w:pStyle w:val="TAL"/>
              <w:spacing w:line="256" w:lineRule="auto"/>
              <w:rPr>
                <w:del w:id="244" w:author="Huawei" w:date="2024-01-12T17:53:00Z"/>
                <w:vertAlign w:val="superscript"/>
              </w:rPr>
            </w:pPr>
            <w:del w:id="245" w:author="Huawei" w:date="2024-01-12T17:53:00Z">
              <w:r w:rsidRPr="00845F69" w:rsidDel="00F443DB">
                <w:delText xml:space="preserve">Io </w:delText>
              </w:r>
              <w:r w:rsidRPr="00845F69" w:rsidDel="00F443DB">
                <w:rPr>
                  <w:vertAlign w:val="superscript"/>
                </w:rPr>
                <w:delText>Note2</w:delText>
              </w:r>
            </w:del>
          </w:p>
        </w:tc>
        <w:tc>
          <w:tcPr>
            <w:tcW w:w="2060" w:type="dxa"/>
            <w:gridSpan w:val="2"/>
            <w:tcBorders>
              <w:top w:val="single" w:sz="4" w:space="0" w:color="auto"/>
              <w:left w:val="single" w:sz="4" w:space="0" w:color="auto"/>
              <w:bottom w:val="single" w:sz="4" w:space="0" w:color="auto"/>
              <w:right w:val="single" w:sz="4" w:space="0" w:color="auto"/>
            </w:tcBorders>
            <w:vAlign w:val="center"/>
            <w:tcPrChange w:id="246"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20D8842" w14:textId="71A02273" w:rsidR="00E20AB8" w:rsidRPr="00845F69" w:rsidDel="00F443DB" w:rsidRDefault="00E20AB8" w:rsidP="00E20AB8">
            <w:pPr>
              <w:pStyle w:val="TAC"/>
              <w:spacing w:line="256" w:lineRule="auto"/>
              <w:rPr>
                <w:del w:id="247" w:author="Huawei" w:date="2024-01-12T17:53:00Z"/>
              </w:rPr>
            </w:pPr>
            <w:del w:id="248" w:author="Huawei" w:date="2024-01-12T17:53:00Z">
              <w:r w:rsidRPr="00845F69" w:rsidDel="00F443DB">
                <w:rPr>
                  <w:rFonts w:eastAsia="Calibri"/>
                  <w:szCs w:val="22"/>
                </w:rPr>
                <w:delText>1,2,4</w:delText>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249" w:author="Huawei" w:date="2024-01-16T10:21: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7C310A77" w14:textId="27567AEF" w:rsidR="00E20AB8" w:rsidRPr="00845F69" w:rsidDel="00F443DB" w:rsidRDefault="00E20AB8" w:rsidP="00E20AB8">
            <w:pPr>
              <w:pStyle w:val="TAC"/>
              <w:spacing w:line="256" w:lineRule="auto"/>
              <w:rPr>
                <w:del w:id="250" w:author="Huawei" w:date="2024-01-12T17:53:00Z"/>
              </w:rPr>
            </w:pPr>
            <w:del w:id="251" w:author="Huawei" w:date="2024-01-12T17:53:00Z">
              <w:r w:rsidRPr="00845F69" w:rsidDel="00F443DB">
                <w:delText>dBm/ 9.36 MHz</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252"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06B63CE" w14:textId="3BB6DEB1" w:rsidR="00E20AB8" w:rsidRPr="00845F69" w:rsidDel="00F443DB" w:rsidRDefault="00E20AB8" w:rsidP="00E20AB8">
            <w:pPr>
              <w:pStyle w:val="TAC"/>
              <w:spacing w:line="256" w:lineRule="auto"/>
              <w:rPr>
                <w:del w:id="253" w:author="Huawei" w:date="2024-01-12T17:53:00Z"/>
              </w:rPr>
            </w:pPr>
            <w:del w:id="254" w:author="Huawei" w:date="2024-01-12T17:53:00Z">
              <w:r w:rsidRPr="00845F69" w:rsidDel="00F443DB">
                <w:delText>-67.04</w:delText>
              </w:r>
            </w:del>
          </w:p>
        </w:tc>
        <w:tc>
          <w:tcPr>
            <w:tcW w:w="856" w:type="dxa"/>
            <w:tcBorders>
              <w:top w:val="single" w:sz="4" w:space="0" w:color="auto"/>
              <w:left w:val="single" w:sz="4" w:space="0" w:color="auto"/>
              <w:bottom w:val="single" w:sz="4" w:space="0" w:color="auto"/>
              <w:right w:val="single" w:sz="4" w:space="0" w:color="auto"/>
            </w:tcBorders>
            <w:vAlign w:val="center"/>
            <w:tcPrChange w:id="255"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2E090F5" w14:textId="718A0B28" w:rsidR="00E20AB8" w:rsidRPr="00845F69" w:rsidDel="00F443DB" w:rsidRDefault="00E20AB8" w:rsidP="00E20AB8">
            <w:pPr>
              <w:pStyle w:val="TAC"/>
              <w:spacing w:line="256" w:lineRule="auto"/>
              <w:rPr>
                <w:del w:id="256" w:author="Huawei" w:date="2024-01-12T17:53:00Z"/>
              </w:rPr>
            </w:pPr>
            <w:del w:id="257" w:author="Huawei" w:date="2024-01-12T17:53:00Z">
              <w:r w:rsidRPr="00845F69" w:rsidDel="00F443DB">
                <w:delText>-67.04</w:delText>
              </w:r>
            </w:del>
          </w:p>
        </w:tc>
        <w:tc>
          <w:tcPr>
            <w:tcW w:w="856" w:type="dxa"/>
            <w:tcBorders>
              <w:top w:val="single" w:sz="4" w:space="0" w:color="auto"/>
              <w:left w:val="single" w:sz="4" w:space="0" w:color="auto"/>
              <w:bottom w:val="single" w:sz="4" w:space="0" w:color="auto"/>
              <w:right w:val="single" w:sz="4" w:space="0" w:color="auto"/>
            </w:tcBorders>
            <w:vAlign w:val="center"/>
            <w:tcPrChange w:id="258"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C25C68B" w14:textId="0705A9E5" w:rsidR="00E20AB8" w:rsidRPr="00845F69" w:rsidDel="00F443DB" w:rsidRDefault="00E20AB8" w:rsidP="00E20AB8">
            <w:pPr>
              <w:pStyle w:val="TAC"/>
              <w:spacing w:line="256" w:lineRule="auto"/>
              <w:rPr>
                <w:del w:id="259" w:author="Huawei" w:date="2024-01-12T17:53:00Z"/>
                <w:rFonts w:eastAsia="Calibri"/>
                <w:szCs w:val="22"/>
              </w:rPr>
            </w:pPr>
            <w:del w:id="260" w:author="Huawei" w:date="2024-01-12T17:53:00Z">
              <w:r w:rsidRPr="00845F69" w:rsidDel="00F443DB">
                <w:delText>-67.04</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61"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03EA90A" w14:textId="7F5357C1" w:rsidR="00E20AB8" w:rsidRPr="00845F69" w:rsidDel="00F443DB" w:rsidRDefault="00E20AB8" w:rsidP="00E20AB8">
            <w:pPr>
              <w:pStyle w:val="TAC"/>
              <w:spacing w:line="256" w:lineRule="auto"/>
              <w:rPr>
                <w:del w:id="262" w:author="Huawei" w:date="2024-01-12T17:53:00Z"/>
              </w:rPr>
            </w:pPr>
            <w:del w:id="263" w:author="Huawei" w:date="2024-01-12T17:53:00Z">
              <w:r w:rsidRPr="00845F69" w:rsidDel="00F443DB">
                <w:delText>-67.04</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64"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7EE79B1A" w14:textId="3B5A95B4" w:rsidR="00E20AB8" w:rsidRPr="00845F69" w:rsidDel="00F443DB" w:rsidRDefault="00E20AB8" w:rsidP="00E20AB8">
            <w:pPr>
              <w:pStyle w:val="TAC"/>
              <w:spacing w:line="256" w:lineRule="auto"/>
              <w:rPr>
                <w:del w:id="265" w:author="Huawei" w:date="2024-01-12T17:53:00Z"/>
              </w:rPr>
            </w:pPr>
            <w:del w:id="266" w:author="Huawei" w:date="2024-01-12T17:53:00Z">
              <w:r w:rsidRPr="00845F69" w:rsidDel="00F443DB">
                <w:delText>-67.04</w:delText>
              </w:r>
            </w:del>
          </w:p>
        </w:tc>
      </w:tr>
      <w:tr w:rsidR="00E20AB8" w:rsidRPr="00845F69" w:rsidDel="00F443DB" w14:paraId="41BBC6A8" w14:textId="5024FB2E" w:rsidTr="00B33807">
        <w:trPr>
          <w:gridAfter w:val="1"/>
          <w:wAfter w:w="286" w:type="dxa"/>
          <w:trHeight w:val="187"/>
          <w:jc w:val="center"/>
          <w:del w:id="267" w:author="Huawei" w:date="2024-01-12T17:53:00Z"/>
          <w:trPrChange w:id="268" w:author="Huawei" w:date="2024-01-16T10:21:00Z">
            <w:trPr>
              <w:gridAfter w:val="1"/>
              <w:trHeight w:val="187"/>
              <w:jc w:val="center"/>
            </w:trPr>
          </w:trPrChange>
        </w:trPr>
        <w:tc>
          <w:tcPr>
            <w:tcW w:w="1413" w:type="dxa"/>
            <w:vMerge/>
            <w:tcBorders>
              <w:left w:val="single" w:sz="4" w:space="0" w:color="auto"/>
              <w:bottom w:val="nil"/>
              <w:right w:val="single" w:sz="4" w:space="0" w:color="auto"/>
            </w:tcBorders>
            <w:vAlign w:val="center"/>
            <w:tcPrChange w:id="269" w:author="Huawei" w:date="2024-01-16T10:21:00Z">
              <w:tcPr>
                <w:tcW w:w="1509" w:type="dxa"/>
                <w:gridSpan w:val="3"/>
                <w:vMerge/>
                <w:tcBorders>
                  <w:left w:val="single" w:sz="4" w:space="0" w:color="auto"/>
                  <w:bottom w:val="nil"/>
                  <w:right w:val="single" w:sz="4" w:space="0" w:color="auto"/>
                </w:tcBorders>
                <w:vAlign w:val="center"/>
              </w:tcPr>
            </w:tcPrChange>
          </w:tcPr>
          <w:p w14:paraId="38DC40DF" w14:textId="0510E35A" w:rsidR="00E20AB8" w:rsidRPr="00845F69" w:rsidDel="00F443DB" w:rsidRDefault="00E20AB8" w:rsidP="00E20AB8">
            <w:pPr>
              <w:pStyle w:val="TAL"/>
              <w:spacing w:line="256" w:lineRule="auto"/>
              <w:jc w:val="center"/>
              <w:rPr>
                <w:del w:id="270" w:author="Huawei" w:date="2024-01-12T17:53:00Z"/>
              </w:rPr>
            </w:pPr>
          </w:p>
        </w:tc>
        <w:tc>
          <w:tcPr>
            <w:tcW w:w="2060" w:type="dxa"/>
            <w:gridSpan w:val="2"/>
            <w:tcBorders>
              <w:top w:val="single" w:sz="4" w:space="0" w:color="auto"/>
              <w:left w:val="single" w:sz="4" w:space="0" w:color="auto"/>
              <w:bottom w:val="single" w:sz="4" w:space="0" w:color="auto"/>
              <w:right w:val="single" w:sz="4" w:space="0" w:color="auto"/>
            </w:tcBorders>
            <w:vAlign w:val="center"/>
            <w:tcPrChange w:id="271"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4B1836D" w14:textId="73EEB900" w:rsidR="00E20AB8" w:rsidRPr="00845F69" w:rsidDel="00F443DB" w:rsidRDefault="00E20AB8" w:rsidP="00E20AB8">
            <w:pPr>
              <w:pStyle w:val="TAC"/>
              <w:spacing w:line="256" w:lineRule="auto"/>
              <w:rPr>
                <w:del w:id="272" w:author="Huawei" w:date="2024-01-12T17:53:00Z"/>
                <w:rFonts w:eastAsia="Calibri"/>
                <w:szCs w:val="22"/>
              </w:rPr>
            </w:pPr>
            <w:del w:id="273" w:author="Huawei" w:date="2024-01-12T17:53:00Z">
              <w:r w:rsidRPr="00845F69" w:rsidDel="00F443DB">
                <w:rPr>
                  <w:rFonts w:eastAsia="Calibri"/>
                  <w:szCs w:val="22"/>
                </w:rPr>
                <w:delText>3</w:delText>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274" w:author="Huawei" w:date="2024-01-16T10:21: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590BD353" w14:textId="283C35E1" w:rsidR="00E20AB8" w:rsidRPr="00845F69" w:rsidDel="00F443DB" w:rsidRDefault="00E20AB8" w:rsidP="00E20AB8">
            <w:pPr>
              <w:pStyle w:val="TAC"/>
              <w:spacing w:line="256" w:lineRule="auto"/>
              <w:rPr>
                <w:del w:id="275" w:author="Huawei" w:date="2024-01-12T17:53:00Z"/>
              </w:rPr>
            </w:pPr>
            <w:del w:id="276" w:author="Huawei" w:date="2024-01-12T17:53:00Z">
              <w:r w:rsidRPr="00845F69" w:rsidDel="00F443DB">
                <w:delText>dBm/ 18.36 MHz</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277"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5B6F231" w14:textId="28EBBC66" w:rsidR="00E20AB8" w:rsidRPr="00845F69" w:rsidDel="00F443DB" w:rsidRDefault="00E20AB8" w:rsidP="00E20AB8">
            <w:pPr>
              <w:pStyle w:val="TAC"/>
              <w:spacing w:line="256" w:lineRule="auto"/>
              <w:rPr>
                <w:del w:id="278" w:author="Huawei" w:date="2024-01-12T17:53:00Z"/>
              </w:rPr>
            </w:pPr>
            <w:del w:id="279" w:author="Huawei" w:date="2024-01-12T17:53:00Z">
              <w:r w:rsidRPr="00845F69" w:rsidDel="00F443DB">
                <w:delText>-67.12</w:delText>
              </w:r>
            </w:del>
          </w:p>
        </w:tc>
        <w:tc>
          <w:tcPr>
            <w:tcW w:w="856" w:type="dxa"/>
            <w:tcBorders>
              <w:top w:val="single" w:sz="4" w:space="0" w:color="auto"/>
              <w:left w:val="single" w:sz="4" w:space="0" w:color="auto"/>
              <w:bottom w:val="single" w:sz="4" w:space="0" w:color="auto"/>
              <w:right w:val="single" w:sz="4" w:space="0" w:color="auto"/>
            </w:tcBorders>
            <w:vAlign w:val="center"/>
            <w:tcPrChange w:id="280"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6760FE0" w14:textId="76A76FB7" w:rsidR="00E20AB8" w:rsidRPr="00845F69" w:rsidDel="00F443DB" w:rsidRDefault="00E20AB8" w:rsidP="00E20AB8">
            <w:pPr>
              <w:pStyle w:val="TAC"/>
              <w:spacing w:line="256" w:lineRule="auto"/>
              <w:rPr>
                <w:del w:id="281" w:author="Huawei" w:date="2024-01-12T17:53:00Z"/>
              </w:rPr>
            </w:pPr>
            <w:del w:id="282" w:author="Huawei" w:date="2024-01-12T17:53:00Z">
              <w:r w:rsidRPr="00845F69" w:rsidDel="00F443DB">
                <w:delText>-67.12</w:delText>
              </w:r>
            </w:del>
          </w:p>
        </w:tc>
        <w:tc>
          <w:tcPr>
            <w:tcW w:w="856" w:type="dxa"/>
            <w:tcBorders>
              <w:top w:val="single" w:sz="4" w:space="0" w:color="auto"/>
              <w:left w:val="single" w:sz="4" w:space="0" w:color="auto"/>
              <w:bottom w:val="single" w:sz="4" w:space="0" w:color="auto"/>
              <w:right w:val="single" w:sz="4" w:space="0" w:color="auto"/>
            </w:tcBorders>
            <w:vAlign w:val="center"/>
            <w:tcPrChange w:id="283"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A4BE88E" w14:textId="0F0B3C8D" w:rsidR="00E20AB8" w:rsidRPr="00845F69" w:rsidDel="00F443DB" w:rsidRDefault="00E20AB8" w:rsidP="00E20AB8">
            <w:pPr>
              <w:pStyle w:val="TAC"/>
              <w:spacing w:line="256" w:lineRule="auto"/>
              <w:rPr>
                <w:del w:id="284" w:author="Huawei" w:date="2024-01-12T17:53:00Z"/>
                <w:rFonts w:eastAsia="Calibri"/>
                <w:szCs w:val="22"/>
              </w:rPr>
            </w:pPr>
            <w:del w:id="285" w:author="Huawei" w:date="2024-01-12T17:53:00Z">
              <w:r w:rsidRPr="00845F69" w:rsidDel="00F443DB">
                <w:delText>-67.12</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86"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D2563CF" w14:textId="3D1EA02D" w:rsidR="00E20AB8" w:rsidRPr="00845F69" w:rsidDel="00F443DB" w:rsidRDefault="00E20AB8" w:rsidP="00E20AB8">
            <w:pPr>
              <w:pStyle w:val="TAC"/>
              <w:spacing w:line="256" w:lineRule="auto"/>
              <w:rPr>
                <w:del w:id="287" w:author="Huawei" w:date="2024-01-12T17:53:00Z"/>
              </w:rPr>
            </w:pPr>
            <w:del w:id="288" w:author="Huawei" w:date="2024-01-12T17:53:00Z">
              <w:r w:rsidRPr="00845F69" w:rsidDel="00F443DB">
                <w:delText>-67.12</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89"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6E72B5F7" w14:textId="5AF3A59A" w:rsidR="00E20AB8" w:rsidRPr="00845F69" w:rsidDel="00F443DB" w:rsidRDefault="00E20AB8" w:rsidP="00E20AB8">
            <w:pPr>
              <w:pStyle w:val="TAC"/>
              <w:spacing w:line="256" w:lineRule="auto"/>
              <w:rPr>
                <w:del w:id="290" w:author="Huawei" w:date="2024-01-12T17:53:00Z"/>
              </w:rPr>
            </w:pPr>
            <w:del w:id="291" w:author="Huawei" w:date="2024-01-12T17:53:00Z">
              <w:r w:rsidRPr="00845F69" w:rsidDel="00F443DB">
                <w:delText>-67.12</w:delText>
              </w:r>
            </w:del>
          </w:p>
        </w:tc>
      </w:tr>
      <w:tr w:rsidR="00E20AB8" w:rsidRPr="00845F69" w:rsidDel="00F443DB" w14:paraId="5020AFD2" w14:textId="3A983B9B" w:rsidTr="00B33807">
        <w:trPr>
          <w:gridAfter w:val="1"/>
          <w:wAfter w:w="286" w:type="dxa"/>
          <w:trHeight w:val="187"/>
          <w:jc w:val="center"/>
          <w:del w:id="292" w:author="Huawei" w:date="2024-01-12T17:53:00Z"/>
          <w:trPrChange w:id="293" w:author="Huawei" w:date="2024-01-12T17:53:00Z">
            <w:trPr>
              <w:gridAfter w:val="1"/>
              <w:trHeight w:val="187"/>
              <w:jc w:val="center"/>
            </w:trPr>
          </w:trPrChange>
        </w:trPr>
        <w:tc>
          <w:tcPr>
            <w:tcW w:w="3473" w:type="dxa"/>
            <w:gridSpan w:val="3"/>
            <w:tcBorders>
              <w:top w:val="single" w:sz="4" w:space="0" w:color="auto"/>
              <w:left w:val="single" w:sz="4" w:space="0" w:color="auto"/>
              <w:bottom w:val="single" w:sz="4" w:space="0" w:color="auto"/>
              <w:right w:val="single" w:sz="4" w:space="0" w:color="auto"/>
            </w:tcBorders>
            <w:vAlign w:val="center"/>
            <w:tcPrChange w:id="294" w:author="Huawei" w:date="2024-01-12T17:53:00Z">
              <w:tcPr>
                <w:tcW w:w="2927" w:type="dxa"/>
                <w:gridSpan w:val="5"/>
                <w:tcBorders>
                  <w:top w:val="single" w:sz="4" w:space="0" w:color="auto"/>
                  <w:left w:val="single" w:sz="4" w:space="0" w:color="auto"/>
                  <w:bottom w:val="single" w:sz="4" w:space="0" w:color="auto"/>
                  <w:right w:val="single" w:sz="4" w:space="0" w:color="auto"/>
                </w:tcBorders>
                <w:vAlign w:val="center"/>
              </w:tcPr>
            </w:tcPrChange>
          </w:tcPr>
          <w:p w14:paraId="5BC0F3AC" w14:textId="6277A240" w:rsidR="00E20AB8" w:rsidRPr="00845F69" w:rsidDel="00F443DB" w:rsidRDefault="00E20AB8" w:rsidP="00E20AB8">
            <w:pPr>
              <w:pStyle w:val="TAC"/>
              <w:spacing w:line="256" w:lineRule="auto"/>
              <w:jc w:val="left"/>
              <w:rPr>
                <w:del w:id="295" w:author="Huawei" w:date="2024-01-12T17:53:00Z"/>
              </w:rPr>
            </w:pPr>
            <w:del w:id="296" w:author="Huawei" w:date="2024-01-12T17:53:00Z">
              <w:r w:rsidRPr="00845F69" w:rsidDel="00F443DB">
                <w:rPr>
                  <w:rFonts w:eastAsia="Calibri"/>
                  <w:noProof/>
                  <w:position w:val="-12"/>
                  <w:szCs w:val="22"/>
                  <w:lang w:eastAsia="zh-CN"/>
                </w:rPr>
                <w:drawing>
                  <wp:inline distT="0" distB="0" distL="0" distR="0" wp14:anchorId="28FB9A24" wp14:editId="57552454">
                    <wp:extent cx="532130" cy="231775"/>
                    <wp:effectExtent l="0" t="0" r="0" b="16510"/>
                    <wp:docPr id="243842525" name="Picture 24384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297" w:author="Huawei" w:date="2024-01-12T17:53: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1450E2C1" w14:textId="22985A60" w:rsidR="00E20AB8" w:rsidRPr="00845F69" w:rsidDel="00F443DB" w:rsidRDefault="00E20AB8" w:rsidP="00E20AB8">
            <w:pPr>
              <w:pStyle w:val="TAC"/>
              <w:spacing w:line="256" w:lineRule="auto"/>
              <w:rPr>
                <w:del w:id="298" w:author="Huawei" w:date="2024-01-12T17:53:00Z"/>
              </w:rPr>
            </w:pPr>
            <w:del w:id="299" w:author="Huawei" w:date="2024-01-12T17:53:00Z">
              <w:r w:rsidRPr="00845F69" w:rsidDel="00F443DB">
                <w:delText>dB</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300"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E17D4B6" w14:textId="49CFE8A5" w:rsidR="00E20AB8" w:rsidRPr="00845F69" w:rsidDel="00F443DB" w:rsidRDefault="00E20AB8" w:rsidP="00E20AB8">
            <w:pPr>
              <w:pStyle w:val="TAC"/>
              <w:spacing w:line="256" w:lineRule="auto"/>
              <w:rPr>
                <w:del w:id="301" w:author="Huawei" w:date="2024-01-12T17:53:00Z"/>
              </w:rPr>
            </w:pPr>
            <w:del w:id="302" w:author="Huawei" w:date="2024-01-12T17:53:00Z">
              <w:r w:rsidRPr="00845F69"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303"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34838B5" w14:textId="481CDEA1" w:rsidR="00E20AB8" w:rsidRPr="00845F69" w:rsidDel="00F443DB" w:rsidRDefault="00E20AB8" w:rsidP="00E20AB8">
            <w:pPr>
              <w:pStyle w:val="TAC"/>
              <w:spacing w:line="256" w:lineRule="auto"/>
              <w:rPr>
                <w:del w:id="304" w:author="Huawei" w:date="2024-01-12T17:53:00Z"/>
              </w:rPr>
            </w:pPr>
            <w:del w:id="305" w:author="Huawei" w:date="2024-01-12T17:53:00Z">
              <w:r w:rsidRPr="00845F69"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306"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4B47BDA" w14:textId="1695946B" w:rsidR="00E20AB8" w:rsidRPr="00845F69" w:rsidDel="00F443DB" w:rsidRDefault="00E20AB8" w:rsidP="00E20AB8">
            <w:pPr>
              <w:pStyle w:val="TAC"/>
              <w:spacing w:line="256" w:lineRule="auto"/>
              <w:rPr>
                <w:del w:id="307" w:author="Huawei" w:date="2024-01-12T17:53:00Z"/>
              </w:rPr>
            </w:pPr>
            <w:del w:id="308" w:author="Huawei" w:date="2024-01-12T17:53:00Z">
              <w:r w:rsidRPr="00845F69"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309"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B003D07" w14:textId="036B7CC1" w:rsidR="00E20AB8" w:rsidRPr="00845F69" w:rsidDel="00F443DB" w:rsidRDefault="00E20AB8" w:rsidP="00E20AB8">
            <w:pPr>
              <w:pStyle w:val="TAC"/>
              <w:spacing w:line="256" w:lineRule="auto"/>
              <w:rPr>
                <w:del w:id="310" w:author="Huawei" w:date="2024-01-12T17:53:00Z"/>
              </w:rPr>
            </w:pPr>
            <w:del w:id="311" w:author="Huawei" w:date="2024-01-12T17:53:00Z">
              <w:r w:rsidRPr="00845F69"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312" w:author="Huawei" w:date="2024-01-12T17:53: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2331FF6D" w14:textId="35312D00" w:rsidR="00E20AB8" w:rsidRPr="00845F69" w:rsidDel="00F443DB" w:rsidRDefault="00E20AB8" w:rsidP="00E20AB8">
            <w:pPr>
              <w:pStyle w:val="TAC"/>
              <w:spacing w:line="256" w:lineRule="auto"/>
              <w:rPr>
                <w:del w:id="313" w:author="Huawei" w:date="2024-01-12T17:53:00Z"/>
              </w:rPr>
            </w:pPr>
            <w:del w:id="314" w:author="Huawei" w:date="2024-01-12T17:53:00Z">
              <w:r w:rsidRPr="00845F69" w:rsidDel="00F443DB">
                <w:delText>0</w:delText>
              </w:r>
            </w:del>
          </w:p>
        </w:tc>
      </w:tr>
      <w:tr w:rsidR="00E20AB8" w:rsidRPr="00845F69" w:rsidDel="00F443DB" w14:paraId="49D01A1C" w14:textId="6CFD1DE8" w:rsidTr="00B33807">
        <w:trPr>
          <w:gridAfter w:val="1"/>
          <w:wAfter w:w="286" w:type="dxa"/>
          <w:trHeight w:val="187"/>
          <w:jc w:val="center"/>
          <w:del w:id="315" w:author="Huawei" w:date="2024-01-12T17:53:00Z"/>
          <w:trPrChange w:id="316" w:author="Huawei" w:date="2024-01-12T17:53:00Z">
            <w:trPr>
              <w:gridAfter w:val="1"/>
              <w:trHeight w:val="187"/>
              <w:jc w:val="center"/>
            </w:trPr>
          </w:trPrChange>
        </w:trPr>
        <w:tc>
          <w:tcPr>
            <w:tcW w:w="9343" w:type="dxa"/>
            <w:gridSpan w:val="14"/>
            <w:tcBorders>
              <w:top w:val="single" w:sz="4" w:space="0" w:color="auto"/>
              <w:left w:val="single" w:sz="4" w:space="0" w:color="auto"/>
              <w:bottom w:val="single" w:sz="4" w:space="0" w:color="auto"/>
              <w:right w:val="single" w:sz="4" w:space="0" w:color="auto"/>
            </w:tcBorders>
            <w:tcPrChange w:id="317" w:author="Huawei" w:date="2024-01-12T17:53:00Z">
              <w:tcPr>
                <w:tcW w:w="9316" w:type="dxa"/>
                <w:gridSpan w:val="17"/>
                <w:tcBorders>
                  <w:top w:val="single" w:sz="4" w:space="0" w:color="auto"/>
                  <w:left w:val="single" w:sz="4" w:space="0" w:color="auto"/>
                  <w:bottom w:val="single" w:sz="4" w:space="0" w:color="auto"/>
                  <w:right w:val="single" w:sz="4" w:space="0" w:color="auto"/>
                </w:tcBorders>
              </w:tcPr>
            </w:tcPrChange>
          </w:tcPr>
          <w:p w14:paraId="1105E01C" w14:textId="31B9C397" w:rsidR="00E20AB8" w:rsidRPr="00845F69" w:rsidDel="00F443DB" w:rsidRDefault="00E20AB8" w:rsidP="00E20AB8">
            <w:pPr>
              <w:pStyle w:val="TAN"/>
              <w:spacing w:line="256" w:lineRule="auto"/>
              <w:rPr>
                <w:del w:id="318" w:author="Huawei" w:date="2024-01-12T17:53:00Z"/>
              </w:rPr>
            </w:pPr>
            <w:del w:id="319" w:author="Huawei" w:date="2024-01-12T17:53:00Z">
              <w:r w:rsidRPr="00845F69" w:rsidDel="00F443DB">
                <w:delText>Note 1:</w:delText>
              </w:r>
              <w:r w:rsidRPr="00845F69" w:rsidDel="00F443DB">
                <w:tab/>
                <w:delText xml:space="preserve">Interference from other cells and noise sources not specified in the test is assumed to be constant over subcarriers and time and shall be modelled as AWGN of appropriate power for </w:delText>
              </w:r>
              <w:r w:rsidRPr="00845F69" w:rsidDel="00F443DB">
                <w:rPr>
                  <w:rFonts w:cs="v4.2.0"/>
                  <w:position w:val="-12"/>
                </w:rPr>
                <w:object w:dxaOrig="435" w:dyaOrig="435" w14:anchorId="06F02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v:imagedata r:id="rId16" o:title=""/>
                  </v:shape>
                  <o:OLEObject Type="Embed" ProgID="Equation.3" ShapeID="_x0000_i1025" DrawAspect="Content" ObjectID="_1769541326" r:id="rId17"/>
                </w:object>
              </w:r>
              <w:r w:rsidRPr="00845F69" w:rsidDel="00F443DB">
                <w:delText xml:space="preserve"> to be fulfilled.</w:delText>
              </w:r>
            </w:del>
          </w:p>
          <w:p w14:paraId="29735D54" w14:textId="5B01BEAF" w:rsidR="00E20AB8" w:rsidRPr="00845F69" w:rsidDel="00F443DB" w:rsidRDefault="00E20AB8" w:rsidP="00E20AB8">
            <w:pPr>
              <w:pStyle w:val="TAN"/>
              <w:spacing w:line="256" w:lineRule="auto"/>
              <w:rPr>
                <w:del w:id="320" w:author="Huawei" w:date="2024-01-12T17:53:00Z"/>
                <w:rFonts w:cs="Arial"/>
              </w:rPr>
            </w:pPr>
            <w:del w:id="321" w:author="Huawei" w:date="2024-01-12T17:53:00Z">
              <w:r w:rsidRPr="00845F69" w:rsidDel="00F443DB">
                <w:delText>Note 2:</w:delText>
              </w:r>
              <w:r w:rsidRPr="00845F69" w:rsidDel="00F443DB">
                <w:rPr>
                  <w:rFonts w:cs="Arial"/>
                </w:rPr>
                <w:tab/>
              </w:r>
              <w:r w:rsidRPr="00845F69" w:rsidDel="00F443DB">
                <w:delText>SS-RSRP and Io levels have been derived from other parameters for information purposes. They are not settable parameters themselves.</w:delText>
              </w:r>
            </w:del>
          </w:p>
        </w:tc>
      </w:tr>
      <w:tr w:rsidR="00F443DB" w:rsidRPr="00845F69" w14:paraId="155B0056" w14:textId="6318ECD0" w:rsidTr="00B33807">
        <w:tblPrEx>
          <w:tblPrExChange w:id="322" w:author="Huawei" w:date="2024-01-16T10:21:00Z">
            <w:tblPrEx>
              <w:tblW w:w="10263" w:type="dxa"/>
            </w:tblPrEx>
          </w:tblPrExChange>
        </w:tblPrEx>
        <w:trPr>
          <w:trHeight w:val="187"/>
          <w:jc w:val="center"/>
          <w:ins w:id="323" w:author="Huawei" w:date="2024-01-12T17:52:00Z"/>
          <w:trPrChange w:id="324" w:author="Huawei" w:date="2024-01-16T10:21:00Z">
            <w:trPr>
              <w:trHeight w:val="187"/>
              <w:jc w:val="center"/>
            </w:trPr>
          </w:trPrChange>
        </w:trPr>
        <w:tc>
          <w:tcPr>
            <w:tcW w:w="1413" w:type="dxa"/>
            <w:tcBorders>
              <w:top w:val="single" w:sz="4" w:space="0" w:color="auto"/>
              <w:left w:val="single" w:sz="4" w:space="0" w:color="auto"/>
              <w:bottom w:val="nil"/>
              <w:right w:val="single" w:sz="4" w:space="0" w:color="auto"/>
            </w:tcBorders>
            <w:vAlign w:val="center"/>
            <w:tcPrChange w:id="325" w:author="Huawei" w:date="2024-01-16T10:21:00Z">
              <w:tcPr>
                <w:tcW w:w="1509" w:type="dxa"/>
                <w:gridSpan w:val="3"/>
                <w:tcBorders>
                  <w:top w:val="single" w:sz="4" w:space="0" w:color="auto"/>
                  <w:left w:val="single" w:sz="4" w:space="0" w:color="auto"/>
                  <w:bottom w:val="nil"/>
                  <w:right w:val="single" w:sz="4" w:space="0" w:color="auto"/>
                </w:tcBorders>
                <w:vAlign w:val="center"/>
              </w:tcPr>
            </w:tcPrChange>
          </w:tcPr>
          <w:p w14:paraId="100B485B" w14:textId="77777777" w:rsidR="00F443DB" w:rsidRPr="00845F69" w:rsidRDefault="00F443DB" w:rsidP="00CE0285">
            <w:pPr>
              <w:pStyle w:val="TAH"/>
              <w:rPr>
                <w:ins w:id="326" w:author="Huawei" w:date="2024-01-12T17:52:00Z"/>
              </w:rPr>
            </w:pPr>
            <w:ins w:id="327" w:author="Huawei" w:date="2024-01-12T17:52:00Z">
              <w:r w:rsidRPr="00845F69">
                <w:t>Parameter</w:t>
              </w:r>
            </w:ins>
          </w:p>
        </w:tc>
        <w:tc>
          <w:tcPr>
            <w:tcW w:w="847" w:type="dxa"/>
            <w:tcBorders>
              <w:top w:val="single" w:sz="4" w:space="0" w:color="auto"/>
              <w:left w:val="single" w:sz="4" w:space="0" w:color="auto"/>
              <w:bottom w:val="nil"/>
              <w:right w:val="single" w:sz="4" w:space="0" w:color="auto"/>
            </w:tcBorders>
            <w:vAlign w:val="center"/>
            <w:tcPrChange w:id="328" w:author="Huawei" w:date="2024-01-16T10:21:00Z">
              <w:tcPr>
                <w:tcW w:w="1418" w:type="dxa"/>
                <w:gridSpan w:val="2"/>
                <w:tcBorders>
                  <w:top w:val="single" w:sz="4" w:space="0" w:color="auto"/>
                  <w:left w:val="single" w:sz="4" w:space="0" w:color="auto"/>
                  <w:bottom w:val="nil"/>
                  <w:right w:val="single" w:sz="4" w:space="0" w:color="auto"/>
                </w:tcBorders>
                <w:vAlign w:val="center"/>
              </w:tcPr>
            </w:tcPrChange>
          </w:tcPr>
          <w:p w14:paraId="1BE38009" w14:textId="77777777" w:rsidR="00F443DB" w:rsidRPr="00845F69" w:rsidRDefault="00F443DB" w:rsidP="00CE0285">
            <w:pPr>
              <w:pStyle w:val="TAH"/>
              <w:rPr>
                <w:ins w:id="329" w:author="Huawei" w:date="2024-01-12T17:52:00Z"/>
              </w:rPr>
            </w:pPr>
            <w:ins w:id="330" w:author="Huawei" w:date="2024-01-12T17:52:00Z">
              <w:r w:rsidRPr="00845F69">
                <w:t>Config</w:t>
              </w:r>
            </w:ins>
          </w:p>
        </w:tc>
        <w:tc>
          <w:tcPr>
            <w:tcW w:w="1560" w:type="dxa"/>
            <w:gridSpan w:val="2"/>
            <w:tcBorders>
              <w:top w:val="single" w:sz="4" w:space="0" w:color="auto"/>
              <w:left w:val="single" w:sz="4" w:space="0" w:color="auto"/>
              <w:bottom w:val="nil"/>
              <w:right w:val="single" w:sz="4" w:space="0" w:color="auto"/>
            </w:tcBorders>
            <w:vAlign w:val="center"/>
            <w:tcPrChange w:id="331" w:author="Huawei" w:date="2024-01-16T10:21:00Z">
              <w:tcPr>
                <w:tcW w:w="1658" w:type="dxa"/>
                <w:gridSpan w:val="2"/>
                <w:tcBorders>
                  <w:top w:val="single" w:sz="4" w:space="0" w:color="auto"/>
                  <w:left w:val="single" w:sz="4" w:space="0" w:color="auto"/>
                  <w:bottom w:val="nil"/>
                  <w:right w:val="single" w:sz="4" w:space="0" w:color="auto"/>
                </w:tcBorders>
                <w:vAlign w:val="center"/>
              </w:tcPr>
            </w:tcPrChange>
          </w:tcPr>
          <w:p w14:paraId="01B39CDC" w14:textId="77777777" w:rsidR="00F443DB" w:rsidRPr="00845F69" w:rsidRDefault="00F443DB" w:rsidP="00CE0285">
            <w:pPr>
              <w:pStyle w:val="TAH"/>
              <w:rPr>
                <w:ins w:id="332" w:author="Huawei" w:date="2024-01-12T17:52:00Z"/>
              </w:rPr>
            </w:pPr>
            <w:ins w:id="333" w:author="Huawei" w:date="2024-01-12T17:52:00Z">
              <w:r w:rsidRPr="00845F69">
                <w:t>Unit</w:t>
              </w:r>
            </w:ins>
          </w:p>
        </w:tc>
        <w:tc>
          <w:tcPr>
            <w:tcW w:w="5809" w:type="dxa"/>
            <w:gridSpan w:val="11"/>
            <w:tcBorders>
              <w:top w:val="single" w:sz="4" w:space="0" w:color="auto"/>
              <w:left w:val="single" w:sz="4" w:space="0" w:color="auto"/>
              <w:bottom w:val="single" w:sz="4" w:space="0" w:color="auto"/>
              <w:right w:val="single" w:sz="4" w:space="0" w:color="auto"/>
            </w:tcBorders>
            <w:tcPrChange w:id="334" w:author="Huawei" w:date="2024-01-16T10:21:00Z">
              <w:tcPr>
                <w:tcW w:w="5678" w:type="dxa"/>
                <w:gridSpan w:val="12"/>
                <w:tcBorders>
                  <w:top w:val="single" w:sz="4" w:space="0" w:color="auto"/>
                  <w:left w:val="single" w:sz="4" w:space="0" w:color="auto"/>
                  <w:bottom w:val="single" w:sz="4" w:space="0" w:color="auto"/>
                  <w:right w:val="single" w:sz="4" w:space="0" w:color="auto"/>
                </w:tcBorders>
              </w:tcPr>
            </w:tcPrChange>
          </w:tcPr>
          <w:p w14:paraId="4E41CA05" w14:textId="070D0A1D" w:rsidR="00F443DB" w:rsidRPr="00845F69" w:rsidRDefault="00F443DB" w:rsidP="00CE0285">
            <w:pPr>
              <w:pStyle w:val="TAH"/>
              <w:rPr>
                <w:ins w:id="335" w:author="Huawei" w:date="2024-01-12T17:52:00Z"/>
              </w:rPr>
            </w:pPr>
            <w:ins w:id="336" w:author="Huawei" w:date="2024-01-12T17:52:00Z">
              <w:r w:rsidRPr="00845F69">
                <w:t>SSB#0</w:t>
              </w:r>
            </w:ins>
          </w:p>
        </w:tc>
      </w:tr>
      <w:tr w:rsidR="00B33807" w:rsidRPr="00845F69" w14:paraId="7DFAF61F" w14:textId="4CEFEF38" w:rsidTr="00B33807">
        <w:tblPrEx>
          <w:tblPrExChange w:id="337" w:author="Huawei" w:date="2024-01-16T10:21:00Z">
            <w:tblPrEx>
              <w:tblW w:w="9629" w:type="dxa"/>
            </w:tblPrEx>
          </w:tblPrExChange>
        </w:tblPrEx>
        <w:trPr>
          <w:trHeight w:val="45"/>
          <w:jc w:val="center"/>
          <w:ins w:id="338" w:author="Huawei" w:date="2024-01-12T17:52:00Z"/>
          <w:trPrChange w:id="339" w:author="Huawei" w:date="2024-01-16T10:21:00Z">
            <w:trPr>
              <w:gridAfter w:val="0"/>
              <w:trHeight w:val="45"/>
              <w:jc w:val="center"/>
            </w:trPr>
          </w:trPrChange>
        </w:trPr>
        <w:tc>
          <w:tcPr>
            <w:tcW w:w="1413" w:type="dxa"/>
            <w:tcBorders>
              <w:top w:val="nil"/>
              <w:left w:val="single" w:sz="4" w:space="0" w:color="auto"/>
              <w:bottom w:val="single" w:sz="4" w:space="0" w:color="auto"/>
              <w:right w:val="single" w:sz="4" w:space="0" w:color="auto"/>
            </w:tcBorders>
            <w:vAlign w:val="center"/>
            <w:tcPrChange w:id="340" w:author="Huawei" w:date="2024-01-16T10:21:00Z">
              <w:tcPr>
                <w:tcW w:w="1412" w:type="dxa"/>
                <w:tcBorders>
                  <w:top w:val="nil"/>
                  <w:left w:val="single" w:sz="4" w:space="0" w:color="auto"/>
                  <w:bottom w:val="single" w:sz="4" w:space="0" w:color="auto"/>
                  <w:right w:val="single" w:sz="4" w:space="0" w:color="auto"/>
                </w:tcBorders>
                <w:vAlign w:val="center"/>
              </w:tcPr>
            </w:tcPrChange>
          </w:tcPr>
          <w:p w14:paraId="5F28A5ED" w14:textId="77777777" w:rsidR="00F443DB" w:rsidRPr="00845F69" w:rsidRDefault="00F443DB" w:rsidP="00CE0285">
            <w:pPr>
              <w:pStyle w:val="TAH"/>
              <w:rPr>
                <w:ins w:id="341" w:author="Huawei" w:date="2024-01-12T17:52:00Z"/>
              </w:rPr>
            </w:pPr>
          </w:p>
        </w:tc>
        <w:tc>
          <w:tcPr>
            <w:tcW w:w="847" w:type="dxa"/>
            <w:tcBorders>
              <w:top w:val="nil"/>
              <w:left w:val="single" w:sz="4" w:space="0" w:color="auto"/>
              <w:bottom w:val="single" w:sz="4" w:space="0" w:color="auto"/>
              <w:right w:val="single" w:sz="4" w:space="0" w:color="auto"/>
            </w:tcBorders>
            <w:vAlign w:val="center"/>
            <w:tcPrChange w:id="342" w:author="Huawei" w:date="2024-01-16T10:21:00Z">
              <w:tcPr>
                <w:tcW w:w="848" w:type="dxa"/>
                <w:gridSpan w:val="3"/>
                <w:tcBorders>
                  <w:top w:val="nil"/>
                  <w:left w:val="single" w:sz="4" w:space="0" w:color="auto"/>
                  <w:bottom w:val="single" w:sz="4" w:space="0" w:color="auto"/>
                  <w:right w:val="single" w:sz="4" w:space="0" w:color="auto"/>
                </w:tcBorders>
                <w:vAlign w:val="center"/>
              </w:tcPr>
            </w:tcPrChange>
          </w:tcPr>
          <w:p w14:paraId="35726843" w14:textId="77777777" w:rsidR="00F443DB" w:rsidRPr="00845F69" w:rsidRDefault="00F443DB" w:rsidP="00CE0285">
            <w:pPr>
              <w:pStyle w:val="TAH"/>
              <w:rPr>
                <w:ins w:id="343" w:author="Huawei" w:date="2024-01-12T17:52:00Z"/>
                <w:rFonts w:asciiTheme="minorHAnsi" w:hAnsiTheme="minorHAnsi" w:cstheme="minorBidi"/>
                <w:lang w:val="en-US"/>
              </w:rPr>
            </w:pPr>
          </w:p>
        </w:tc>
        <w:tc>
          <w:tcPr>
            <w:tcW w:w="1560" w:type="dxa"/>
            <w:gridSpan w:val="2"/>
            <w:tcBorders>
              <w:top w:val="nil"/>
              <w:left w:val="single" w:sz="4" w:space="0" w:color="auto"/>
              <w:bottom w:val="single" w:sz="4" w:space="0" w:color="auto"/>
              <w:right w:val="single" w:sz="4" w:space="0" w:color="auto"/>
            </w:tcBorders>
            <w:vAlign w:val="center"/>
            <w:tcPrChange w:id="344" w:author="Huawei" w:date="2024-01-16T10:21:00Z">
              <w:tcPr>
                <w:tcW w:w="1560" w:type="dxa"/>
                <w:gridSpan w:val="2"/>
                <w:tcBorders>
                  <w:top w:val="nil"/>
                  <w:left w:val="single" w:sz="4" w:space="0" w:color="auto"/>
                  <w:bottom w:val="single" w:sz="4" w:space="0" w:color="auto"/>
                  <w:right w:val="single" w:sz="4" w:space="0" w:color="auto"/>
                </w:tcBorders>
                <w:vAlign w:val="center"/>
              </w:tcPr>
            </w:tcPrChange>
          </w:tcPr>
          <w:p w14:paraId="0116B327" w14:textId="77777777" w:rsidR="00F443DB" w:rsidRPr="00845F69" w:rsidRDefault="00F443DB" w:rsidP="00CE0285">
            <w:pPr>
              <w:pStyle w:val="TAH"/>
              <w:rPr>
                <w:ins w:id="345" w:author="Huawei" w:date="2024-01-12T17:52:00Z"/>
                <w:rFonts w:asciiTheme="minorHAnsi" w:hAnsiTheme="minorHAnsi" w:cstheme="minorBidi"/>
                <w:lang w:val="en-US"/>
              </w:rPr>
            </w:pPr>
          </w:p>
        </w:tc>
        <w:tc>
          <w:tcPr>
            <w:tcW w:w="984" w:type="dxa"/>
            <w:tcBorders>
              <w:top w:val="single" w:sz="4" w:space="0" w:color="auto"/>
              <w:left w:val="single" w:sz="4" w:space="0" w:color="auto"/>
              <w:bottom w:val="single" w:sz="4" w:space="0" w:color="auto"/>
              <w:right w:val="single" w:sz="4" w:space="0" w:color="auto"/>
            </w:tcBorders>
            <w:vAlign w:val="center"/>
            <w:tcPrChange w:id="346"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5EE3865B" w14:textId="77777777" w:rsidR="00F443DB" w:rsidRPr="00845F69" w:rsidRDefault="00F443DB" w:rsidP="00CE0285">
            <w:pPr>
              <w:pStyle w:val="TAH"/>
              <w:rPr>
                <w:ins w:id="347" w:author="Huawei" w:date="2024-01-12T17:52:00Z"/>
              </w:rPr>
            </w:pPr>
            <w:ins w:id="348" w:author="Huawei" w:date="2024-01-12T17:52:00Z">
              <w:r w:rsidRPr="00845F69">
                <w:t>T1</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49"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59A62AD3" w14:textId="77777777" w:rsidR="00F443DB" w:rsidRPr="00845F69" w:rsidRDefault="00F443DB" w:rsidP="00CE0285">
            <w:pPr>
              <w:pStyle w:val="TAH"/>
              <w:rPr>
                <w:ins w:id="350" w:author="Huawei" w:date="2024-01-12T17:52:00Z"/>
              </w:rPr>
            </w:pPr>
            <w:ins w:id="351" w:author="Huawei" w:date="2024-01-12T17:52:00Z">
              <w:r w:rsidRPr="00845F69">
                <w:t>T2</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352" w:author="Huawei" w:date="2024-01-16T10:21: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6C5B6D2" w14:textId="77777777" w:rsidR="00F443DB" w:rsidRPr="00845F69" w:rsidRDefault="00F443DB" w:rsidP="00CE0285">
            <w:pPr>
              <w:pStyle w:val="TAH"/>
              <w:rPr>
                <w:ins w:id="353" w:author="Huawei" w:date="2024-01-12T17:52:00Z"/>
              </w:rPr>
            </w:pPr>
            <w:ins w:id="354" w:author="Huawei" w:date="2024-01-12T17:52:00Z">
              <w:r w:rsidRPr="00845F69">
                <w:t>T3</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55"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A036BC7" w14:textId="77777777" w:rsidR="00F443DB" w:rsidRPr="00845F69" w:rsidRDefault="00F443DB" w:rsidP="00CE0285">
            <w:pPr>
              <w:pStyle w:val="TAH"/>
              <w:rPr>
                <w:ins w:id="356" w:author="Huawei" w:date="2024-01-12T17:52:00Z"/>
              </w:rPr>
            </w:pPr>
            <w:ins w:id="357" w:author="Huawei" w:date="2024-01-12T17:52:00Z">
              <w:r w:rsidRPr="00845F69">
                <w:t>T4</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58"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04ABB29" w14:textId="77777777" w:rsidR="00F443DB" w:rsidRPr="00845F69" w:rsidRDefault="00F443DB" w:rsidP="00CE0285">
            <w:pPr>
              <w:pStyle w:val="TAH"/>
              <w:rPr>
                <w:ins w:id="359" w:author="Huawei" w:date="2024-01-12T17:52:00Z"/>
              </w:rPr>
            </w:pPr>
            <w:ins w:id="360" w:author="Huawei" w:date="2024-01-12T17:52:00Z">
              <w:r w:rsidRPr="00845F69">
                <w:t>T5</w:t>
              </w:r>
            </w:ins>
          </w:p>
        </w:tc>
        <w:tc>
          <w:tcPr>
            <w:tcW w:w="886" w:type="dxa"/>
            <w:gridSpan w:val="2"/>
            <w:tcBorders>
              <w:top w:val="single" w:sz="4" w:space="0" w:color="auto"/>
              <w:left w:val="single" w:sz="4" w:space="0" w:color="auto"/>
              <w:bottom w:val="single" w:sz="4" w:space="0" w:color="auto"/>
              <w:right w:val="single" w:sz="4" w:space="0" w:color="auto"/>
            </w:tcBorders>
            <w:tcPrChange w:id="361" w:author="Huawei" w:date="2024-01-16T10:21:00Z">
              <w:tcPr>
                <w:tcW w:w="886" w:type="dxa"/>
                <w:gridSpan w:val="2"/>
                <w:tcBorders>
                  <w:top w:val="single" w:sz="4" w:space="0" w:color="auto"/>
                  <w:left w:val="single" w:sz="4" w:space="0" w:color="auto"/>
                  <w:bottom w:val="single" w:sz="4" w:space="0" w:color="auto"/>
                  <w:right w:val="single" w:sz="4" w:space="0" w:color="auto"/>
                </w:tcBorders>
              </w:tcPr>
            </w:tcPrChange>
          </w:tcPr>
          <w:p w14:paraId="2BB9032C" w14:textId="6D36896F" w:rsidR="00F443DB" w:rsidRPr="00845F69" w:rsidRDefault="00F443DB" w:rsidP="00CE0285">
            <w:pPr>
              <w:pStyle w:val="TAH"/>
              <w:rPr>
                <w:ins w:id="362" w:author="Huawei" w:date="2024-01-12T17:52:00Z"/>
                <w:lang w:eastAsia="zh-CN"/>
              </w:rPr>
            </w:pPr>
            <w:ins w:id="363" w:author="Huawei" w:date="2024-01-12T17:53:00Z">
              <w:r>
                <w:rPr>
                  <w:rFonts w:hint="eastAsia"/>
                  <w:lang w:eastAsia="zh-CN"/>
                </w:rPr>
                <w:t>T</w:t>
              </w:r>
              <w:r>
                <w:rPr>
                  <w:lang w:eastAsia="zh-CN"/>
                </w:rPr>
                <w:t>6</w:t>
              </w:r>
            </w:ins>
          </w:p>
        </w:tc>
      </w:tr>
      <w:tr w:rsidR="00B33807" w:rsidRPr="00845F69" w14:paraId="7D47FC9A" w14:textId="73BB81ED" w:rsidTr="00B16B65">
        <w:trPr>
          <w:trHeight w:val="187"/>
          <w:jc w:val="center"/>
          <w:ins w:id="364" w:author="Huawei" w:date="2024-01-12T17:52:00Z"/>
        </w:trPr>
        <w:tc>
          <w:tcPr>
            <w:tcW w:w="1413" w:type="dxa"/>
            <w:vMerge w:val="restart"/>
            <w:tcBorders>
              <w:top w:val="single" w:sz="4" w:space="0" w:color="auto"/>
              <w:left w:val="single" w:sz="4" w:space="0" w:color="auto"/>
              <w:right w:val="single" w:sz="4" w:space="0" w:color="auto"/>
            </w:tcBorders>
            <w:vAlign w:val="center"/>
          </w:tcPr>
          <w:p w14:paraId="1FC10890" w14:textId="77777777" w:rsidR="00B33807" w:rsidRPr="00845F69" w:rsidRDefault="00B33807" w:rsidP="00B33807">
            <w:pPr>
              <w:keepNext/>
              <w:keepLines/>
              <w:spacing w:after="0" w:line="256" w:lineRule="auto"/>
              <w:rPr>
                <w:ins w:id="365" w:author="Huawei" w:date="2024-01-12T17:52:00Z"/>
                <w:rFonts w:ascii="Arial" w:hAnsi="Arial"/>
                <w:sz w:val="18"/>
                <w:vertAlign w:val="superscript"/>
              </w:rPr>
            </w:pPr>
            <w:ins w:id="366" w:author="Huawei" w:date="2024-01-12T17:52:00Z">
              <w:r w:rsidRPr="00845F69">
                <w:rPr>
                  <w:rFonts w:eastAsia="Calibri"/>
                  <w:noProof/>
                  <w:position w:val="-12"/>
                  <w:szCs w:val="22"/>
                  <w:lang w:eastAsia="zh-CN"/>
                </w:rPr>
                <w:drawing>
                  <wp:inline distT="0" distB="0" distL="0" distR="0" wp14:anchorId="7C808B8E" wp14:editId="6A76B15B">
                    <wp:extent cx="231775" cy="231775"/>
                    <wp:effectExtent l="0" t="0" r="15875" b="16510"/>
                    <wp:docPr id="1" name="Picture 505497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B33807">
                <w:rPr>
                  <w:rFonts w:ascii="Arial" w:hAnsi="Arial"/>
                  <w:sz w:val="18"/>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67363846" w14:textId="46D397A3" w:rsidR="00B33807" w:rsidRPr="00B33807" w:rsidRDefault="00B33807" w:rsidP="00B33807">
            <w:pPr>
              <w:pStyle w:val="TAC"/>
              <w:spacing w:line="256" w:lineRule="auto"/>
              <w:rPr>
                <w:ins w:id="367" w:author="Huawei" w:date="2024-01-12T17:52:00Z"/>
              </w:rPr>
            </w:pPr>
            <w:ins w:id="368" w:author="Huawei" w:date="2024-01-16T10:21:00Z">
              <w:r w:rsidRPr="00845F69">
                <w:t>1,2,4</w:t>
              </w:r>
            </w:ins>
          </w:p>
        </w:tc>
        <w:tc>
          <w:tcPr>
            <w:tcW w:w="1560" w:type="dxa"/>
            <w:gridSpan w:val="2"/>
            <w:vMerge w:val="restart"/>
            <w:tcBorders>
              <w:top w:val="single" w:sz="4" w:space="0" w:color="auto"/>
              <w:left w:val="single" w:sz="4" w:space="0" w:color="auto"/>
              <w:right w:val="single" w:sz="4" w:space="0" w:color="auto"/>
            </w:tcBorders>
            <w:vAlign w:val="center"/>
          </w:tcPr>
          <w:p w14:paraId="4B72352F" w14:textId="6A8E112F" w:rsidR="00B33807" w:rsidRPr="00845F69" w:rsidRDefault="00B33807" w:rsidP="00B33807">
            <w:pPr>
              <w:pStyle w:val="TAC"/>
              <w:spacing w:line="256" w:lineRule="auto"/>
              <w:rPr>
                <w:ins w:id="369" w:author="Huawei" w:date="2024-01-12T17:52:00Z"/>
              </w:rPr>
            </w:pPr>
            <w:ins w:id="370" w:author="Huawei" w:date="2024-01-12T17:52:00Z">
              <w:r w:rsidRPr="00845F69">
                <w:t>dBm/15kHz</w:t>
              </w:r>
            </w:ins>
          </w:p>
        </w:tc>
        <w:tc>
          <w:tcPr>
            <w:tcW w:w="5809" w:type="dxa"/>
            <w:gridSpan w:val="11"/>
            <w:tcBorders>
              <w:top w:val="single" w:sz="4" w:space="0" w:color="auto"/>
              <w:left w:val="single" w:sz="4" w:space="0" w:color="auto"/>
              <w:bottom w:val="single" w:sz="4" w:space="0" w:color="auto"/>
              <w:right w:val="single" w:sz="4" w:space="0" w:color="auto"/>
            </w:tcBorders>
            <w:vAlign w:val="center"/>
          </w:tcPr>
          <w:p w14:paraId="7B746438" w14:textId="6B7BF3CD" w:rsidR="00B33807" w:rsidRPr="00845F69" w:rsidRDefault="00B33807" w:rsidP="00B33807">
            <w:pPr>
              <w:pStyle w:val="TAC"/>
              <w:spacing w:line="256" w:lineRule="auto"/>
              <w:rPr>
                <w:ins w:id="371" w:author="Huawei" w:date="2024-01-12T17:52:00Z"/>
              </w:rPr>
            </w:pPr>
            <w:ins w:id="372" w:author="Huawei" w:date="2024-01-12T17:54:00Z">
              <w:r>
                <w:t>-100</w:t>
              </w:r>
            </w:ins>
          </w:p>
        </w:tc>
      </w:tr>
      <w:tr w:rsidR="00B33807" w:rsidRPr="00845F69" w14:paraId="7280975E" w14:textId="77777777" w:rsidTr="00B16B65">
        <w:trPr>
          <w:trHeight w:val="43"/>
          <w:jc w:val="center"/>
          <w:ins w:id="373" w:author="Huawei" w:date="2024-01-16T10:20:00Z"/>
        </w:trPr>
        <w:tc>
          <w:tcPr>
            <w:tcW w:w="1413" w:type="dxa"/>
            <w:vMerge/>
            <w:tcBorders>
              <w:left w:val="single" w:sz="4" w:space="0" w:color="auto"/>
              <w:bottom w:val="single" w:sz="4" w:space="0" w:color="auto"/>
              <w:right w:val="single" w:sz="4" w:space="0" w:color="auto"/>
            </w:tcBorders>
            <w:vAlign w:val="center"/>
          </w:tcPr>
          <w:p w14:paraId="1B046C43" w14:textId="77777777" w:rsidR="00B33807" w:rsidRPr="00845F69" w:rsidRDefault="00B33807" w:rsidP="00B33807">
            <w:pPr>
              <w:keepNext/>
              <w:keepLines/>
              <w:spacing w:after="0" w:line="256" w:lineRule="auto"/>
              <w:rPr>
                <w:ins w:id="374" w:author="Huawei" w:date="2024-01-16T10:20:00Z"/>
                <w:rFonts w:eastAsia="Calibri"/>
                <w:noProof/>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3E624716" w14:textId="3E6D208E" w:rsidR="00B33807" w:rsidRPr="00B33807" w:rsidRDefault="00B33807" w:rsidP="00B33807">
            <w:pPr>
              <w:pStyle w:val="TAC"/>
              <w:spacing w:line="256" w:lineRule="auto"/>
              <w:rPr>
                <w:ins w:id="375" w:author="Huawei" w:date="2024-01-16T10:20:00Z"/>
              </w:rPr>
            </w:pPr>
            <w:ins w:id="376" w:author="Huawei" w:date="2024-01-16T10:21:00Z">
              <w:r w:rsidRPr="00845F69">
                <w:t>3</w:t>
              </w:r>
            </w:ins>
          </w:p>
        </w:tc>
        <w:tc>
          <w:tcPr>
            <w:tcW w:w="1560" w:type="dxa"/>
            <w:gridSpan w:val="2"/>
            <w:vMerge/>
            <w:tcBorders>
              <w:left w:val="single" w:sz="4" w:space="0" w:color="auto"/>
              <w:bottom w:val="single" w:sz="4" w:space="0" w:color="auto"/>
              <w:right w:val="single" w:sz="4" w:space="0" w:color="auto"/>
            </w:tcBorders>
            <w:vAlign w:val="center"/>
          </w:tcPr>
          <w:p w14:paraId="13BA05E2" w14:textId="439B7848" w:rsidR="00B33807" w:rsidRPr="00845F69" w:rsidRDefault="00B33807" w:rsidP="00B33807">
            <w:pPr>
              <w:rPr>
                <w:ins w:id="377" w:author="Huawei" w:date="2024-01-16T10:20:00Z"/>
              </w:rPr>
            </w:pPr>
          </w:p>
        </w:tc>
        <w:tc>
          <w:tcPr>
            <w:tcW w:w="5809" w:type="dxa"/>
            <w:gridSpan w:val="11"/>
            <w:tcBorders>
              <w:top w:val="single" w:sz="4" w:space="0" w:color="auto"/>
              <w:left w:val="single" w:sz="4" w:space="0" w:color="auto"/>
              <w:bottom w:val="single" w:sz="4" w:space="0" w:color="auto"/>
              <w:right w:val="single" w:sz="4" w:space="0" w:color="auto"/>
            </w:tcBorders>
            <w:vAlign w:val="center"/>
          </w:tcPr>
          <w:p w14:paraId="628063C6" w14:textId="0B094F11" w:rsidR="00B33807" w:rsidRDefault="00B33807" w:rsidP="00B33807">
            <w:pPr>
              <w:pStyle w:val="TAC"/>
              <w:spacing w:line="256" w:lineRule="auto"/>
              <w:rPr>
                <w:ins w:id="378" w:author="Huawei" w:date="2024-01-16T10:20:00Z"/>
                <w:lang w:eastAsia="zh-CN"/>
              </w:rPr>
            </w:pPr>
            <w:ins w:id="379" w:author="Huawei" w:date="2024-01-16T10:22:00Z">
              <w:r>
                <w:rPr>
                  <w:rFonts w:hint="eastAsia"/>
                  <w:lang w:eastAsia="zh-CN"/>
                </w:rPr>
                <w:t>-</w:t>
              </w:r>
              <w:r>
                <w:rPr>
                  <w:lang w:eastAsia="zh-CN"/>
                </w:rPr>
                <w:t>100.55</w:t>
              </w:r>
            </w:ins>
          </w:p>
        </w:tc>
      </w:tr>
      <w:tr w:rsidR="00F443DB" w:rsidRPr="00845F69" w14:paraId="2C633903" w14:textId="3B35B3C0" w:rsidTr="00B33807">
        <w:trPr>
          <w:trHeight w:val="187"/>
          <w:jc w:val="center"/>
          <w:ins w:id="380" w:author="Huawei" w:date="2024-01-12T17:52:00Z"/>
        </w:trPr>
        <w:tc>
          <w:tcPr>
            <w:tcW w:w="1413" w:type="dxa"/>
            <w:vMerge w:val="restart"/>
            <w:tcBorders>
              <w:top w:val="single" w:sz="4" w:space="0" w:color="auto"/>
              <w:left w:val="single" w:sz="4" w:space="0" w:color="auto"/>
              <w:right w:val="single" w:sz="4" w:space="0" w:color="auto"/>
            </w:tcBorders>
            <w:vAlign w:val="center"/>
          </w:tcPr>
          <w:p w14:paraId="4DB28938" w14:textId="77777777" w:rsidR="00F443DB" w:rsidRPr="00845F69" w:rsidRDefault="00F443DB" w:rsidP="00CE0285">
            <w:pPr>
              <w:pStyle w:val="TAL"/>
              <w:spacing w:line="256" w:lineRule="auto"/>
              <w:rPr>
                <w:ins w:id="381" w:author="Huawei" w:date="2024-01-12T17:52:00Z"/>
                <w:rFonts w:eastAsia="Calibri"/>
                <w:szCs w:val="22"/>
              </w:rPr>
            </w:pPr>
            <w:ins w:id="382" w:author="Huawei" w:date="2024-01-12T17:52:00Z">
              <w:r w:rsidRPr="00845F69">
                <w:rPr>
                  <w:rFonts w:eastAsia="Calibri"/>
                  <w:noProof/>
                  <w:position w:val="-12"/>
                  <w:szCs w:val="22"/>
                  <w:lang w:eastAsia="zh-CN"/>
                </w:rPr>
                <w:drawing>
                  <wp:inline distT="0" distB="0" distL="0" distR="0" wp14:anchorId="667EEA1D" wp14:editId="2DE8569E">
                    <wp:extent cx="231775" cy="231775"/>
                    <wp:effectExtent l="0" t="0" r="15875" b="16510"/>
                    <wp:docPr id="2" name="Picture 152707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845F69">
                <w:rPr>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55470B20" w14:textId="77777777" w:rsidR="00F443DB" w:rsidRPr="00845F69" w:rsidRDefault="00F443DB" w:rsidP="00CE0285">
            <w:pPr>
              <w:pStyle w:val="TAC"/>
              <w:spacing w:line="256" w:lineRule="auto"/>
              <w:rPr>
                <w:ins w:id="383" w:author="Huawei" w:date="2024-01-12T17:52:00Z"/>
              </w:rPr>
            </w:pPr>
            <w:ins w:id="384" w:author="Huawei" w:date="2024-01-12T17:52:00Z">
              <w:r w:rsidRPr="00845F69">
                <w:t>1,2,4</w:t>
              </w:r>
            </w:ins>
          </w:p>
        </w:tc>
        <w:tc>
          <w:tcPr>
            <w:tcW w:w="1560" w:type="dxa"/>
            <w:gridSpan w:val="2"/>
            <w:vMerge w:val="restart"/>
            <w:tcBorders>
              <w:top w:val="single" w:sz="4" w:space="0" w:color="auto"/>
              <w:left w:val="single" w:sz="4" w:space="0" w:color="auto"/>
              <w:right w:val="single" w:sz="4" w:space="0" w:color="auto"/>
            </w:tcBorders>
            <w:vAlign w:val="center"/>
          </w:tcPr>
          <w:p w14:paraId="2182A60A" w14:textId="77777777" w:rsidR="00F443DB" w:rsidRPr="00845F69" w:rsidRDefault="00F443DB" w:rsidP="00CE0285">
            <w:pPr>
              <w:pStyle w:val="TAC"/>
              <w:spacing w:line="256" w:lineRule="auto"/>
              <w:rPr>
                <w:ins w:id="385" w:author="Huawei" w:date="2024-01-12T17:52:00Z"/>
                <w:rFonts w:eastAsia="Calibri"/>
                <w:szCs w:val="22"/>
              </w:rPr>
            </w:pPr>
            <w:ins w:id="386" w:author="Huawei" w:date="2024-01-12T17:52:00Z">
              <w:r w:rsidRPr="00845F69">
                <w:rPr>
                  <w:rFonts w:eastAsia="Calibri"/>
                  <w:szCs w:val="22"/>
                </w:rPr>
                <w:t>dBm/SSB SCS</w:t>
              </w:r>
            </w:ins>
          </w:p>
        </w:tc>
        <w:tc>
          <w:tcPr>
            <w:tcW w:w="5809" w:type="dxa"/>
            <w:gridSpan w:val="11"/>
            <w:tcBorders>
              <w:top w:val="single" w:sz="4" w:space="0" w:color="auto"/>
              <w:left w:val="single" w:sz="4" w:space="0" w:color="auto"/>
              <w:bottom w:val="single" w:sz="4" w:space="0" w:color="auto"/>
              <w:right w:val="single" w:sz="4" w:space="0" w:color="auto"/>
            </w:tcBorders>
            <w:vAlign w:val="center"/>
          </w:tcPr>
          <w:p w14:paraId="163DACE3" w14:textId="6BD90A54" w:rsidR="00F443DB" w:rsidRPr="00845F69" w:rsidRDefault="00F443DB" w:rsidP="00CE0285">
            <w:pPr>
              <w:pStyle w:val="TAC"/>
              <w:spacing w:line="256" w:lineRule="auto"/>
              <w:rPr>
                <w:ins w:id="387" w:author="Huawei" w:date="2024-01-12T17:52:00Z"/>
                <w:rFonts w:eastAsia="Calibri"/>
                <w:szCs w:val="22"/>
              </w:rPr>
            </w:pPr>
            <w:ins w:id="388" w:author="Huawei" w:date="2024-01-12T17:54:00Z">
              <w:r>
                <w:rPr>
                  <w:rFonts w:eastAsia="Calibri"/>
                  <w:szCs w:val="22"/>
                </w:rPr>
                <w:t>-100</w:t>
              </w:r>
            </w:ins>
          </w:p>
        </w:tc>
      </w:tr>
      <w:tr w:rsidR="00F443DB" w:rsidRPr="00845F69" w14:paraId="5D31938D" w14:textId="571E35AA" w:rsidTr="00B33807">
        <w:trPr>
          <w:trHeight w:val="187"/>
          <w:jc w:val="center"/>
          <w:ins w:id="389" w:author="Huawei" w:date="2024-01-12T17:52:00Z"/>
        </w:trPr>
        <w:tc>
          <w:tcPr>
            <w:tcW w:w="1413" w:type="dxa"/>
            <w:vMerge/>
            <w:tcBorders>
              <w:left w:val="single" w:sz="4" w:space="0" w:color="auto"/>
              <w:bottom w:val="nil"/>
              <w:right w:val="single" w:sz="4" w:space="0" w:color="auto"/>
            </w:tcBorders>
            <w:vAlign w:val="center"/>
          </w:tcPr>
          <w:p w14:paraId="758EFE2E" w14:textId="77777777" w:rsidR="00F443DB" w:rsidRPr="00845F69" w:rsidRDefault="00F443DB" w:rsidP="00CE0285">
            <w:pPr>
              <w:pStyle w:val="TAL"/>
              <w:spacing w:line="256" w:lineRule="auto"/>
              <w:jc w:val="center"/>
              <w:rPr>
                <w:ins w:id="390" w:author="Huawei" w:date="2024-01-12T17:52:00Z"/>
                <w:rFonts w:eastAsia="Calibri"/>
                <w:noProof/>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09BA1F9A" w14:textId="77777777" w:rsidR="00F443DB" w:rsidRPr="00845F69" w:rsidRDefault="00F443DB" w:rsidP="00CE0285">
            <w:pPr>
              <w:pStyle w:val="TAC"/>
              <w:spacing w:line="256" w:lineRule="auto"/>
              <w:rPr>
                <w:ins w:id="391" w:author="Huawei" w:date="2024-01-12T17:52:00Z"/>
              </w:rPr>
            </w:pPr>
            <w:ins w:id="392" w:author="Huawei" w:date="2024-01-12T17:52:00Z">
              <w:r w:rsidRPr="00845F69">
                <w:t>3</w:t>
              </w:r>
            </w:ins>
          </w:p>
        </w:tc>
        <w:tc>
          <w:tcPr>
            <w:tcW w:w="1560" w:type="dxa"/>
            <w:gridSpan w:val="2"/>
            <w:vMerge/>
            <w:tcBorders>
              <w:left w:val="single" w:sz="4" w:space="0" w:color="auto"/>
              <w:bottom w:val="nil"/>
              <w:right w:val="single" w:sz="4" w:space="0" w:color="auto"/>
            </w:tcBorders>
            <w:vAlign w:val="center"/>
          </w:tcPr>
          <w:p w14:paraId="445B1835" w14:textId="77777777" w:rsidR="00F443DB" w:rsidRPr="00845F69" w:rsidRDefault="00F443DB" w:rsidP="00CE0285">
            <w:pPr>
              <w:pStyle w:val="TAC"/>
              <w:spacing w:line="256" w:lineRule="auto"/>
              <w:rPr>
                <w:ins w:id="393" w:author="Huawei" w:date="2024-01-12T17:52:00Z"/>
                <w:rFonts w:eastAsia="Calibri"/>
                <w:szCs w:val="22"/>
              </w:rPr>
            </w:pPr>
          </w:p>
        </w:tc>
        <w:tc>
          <w:tcPr>
            <w:tcW w:w="5809" w:type="dxa"/>
            <w:gridSpan w:val="11"/>
            <w:tcBorders>
              <w:top w:val="single" w:sz="4" w:space="0" w:color="auto"/>
              <w:left w:val="single" w:sz="4" w:space="0" w:color="auto"/>
              <w:bottom w:val="single" w:sz="4" w:space="0" w:color="auto"/>
              <w:right w:val="single" w:sz="4" w:space="0" w:color="auto"/>
            </w:tcBorders>
            <w:vAlign w:val="center"/>
          </w:tcPr>
          <w:p w14:paraId="3CFD9340" w14:textId="3E9B9998" w:rsidR="00F443DB" w:rsidRPr="00845F69" w:rsidRDefault="00F443DB" w:rsidP="00CE0285">
            <w:pPr>
              <w:pStyle w:val="TAC"/>
              <w:spacing w:line="256" w:lineRule="auto"/>
              <w:rPr>
                <w:ins w:id="394" w:author="Huawei" w:date="2024-01-12T17:52:00Z"/>
                <w:rFonts w:eastAsia="Calibri"/>
                <w:szCs w:val="22"/>
              </w:rPr>
            </w:pPr>
            <w:ins w:id="395" w:author="Huawei" w:date="2024-01-12T17:54:00Z">
              <w:r>
                <w:rPr>
                  <w:rFonts w:eastAsia="Calibri"/>
                  <w:szCs w:val="22"/>
                </w:rPr>
                <w:t>-97</w:t>
              </w:r>
            </w:ins>
            <w:ins w:id="396" w:author="Huawei" w:date="2024-01-16T10:22:00Z">
              <w:r w:rsidR="00B33807">
                <w:rPr>
                  <w:rFonts w:eastAsia="Calibri"/>
                  <w:szCs w:val="22"/>
                </w:rPr>
                <w:t>.55</w:t>
              </w:r>
            </w:ins>
          </w:p>
        </w:tc>
      </w:tr>
      <w:tr w:rsidR="00B33807" w:rsidRPr="00845F69" w14:paraId="36E3E2C2" w14:textId="6706C594" w:rsidTr="00B33807">
        <w:trPr>
          <w:trHeight w:val="187"/>
          <w:jc w:val="center"/>
          <w:ins w:id="397" w:author="Huawei" w:date="2024-01-12T17:52:00Z"/>
        </w:trPr>
        <w:tc>
          <w:tcPr>
            <w:tcW w:w="2260" w:type="dxa"/>
            <w:gridSpan w:val="2"/>
            <w:tcBorders>
              <w:top w:val="single" w:sz="4" w:space="0" w:color="auto"/>
              <w:left w:val="single" w:sz="4" w:space="0" w:color="auto"/>
              <w:bottom w:val="single" w:sz="4" w:space="0" w:color="auto"/>
              <w:right w:val="single" w:sz="4" w:space="0" w:color="auto"/>
            </w:tcBorders>
            <w:vAlign w:val="center"/>
          </w:tcPr>
          <w:p w14:paraId="51F67518" w14:textId="77777777" w:rsidR="00CE1312" w:rsidRPr="00845F69" w:rsidRDefault="00CE1312" w:rsidP="00CE1312">
            <w:pPr>
              <w:keepNext/>
              <w:keepLines/>
              <w:spacing w:after="0" w:line="256" w:lineRule="auto"/>
              <w:rPr>
                <w:ins w:id="398" w:author="Huawei" w:date="2024-01-12T17:52:00Z"/>
                <w:rFonts w:ascii="Arial" w:hAnsi="Arial"/>
                <w:sz w:val="18"/>
              </w:rPr>
            </w:pPr>
            <w:ins w:id="399" w:author="Huawei" w:date="2024-01-12T17:52:00Z">
              <w:r w:rsidRPr="00845F69">
                <w:rPr>
                  <w:rFonts w:eastAsia="Calibri"/>
                  <w:noProof/>
                  <w:position w:val="-12"/>
                  <w:szCs w:val="22"/>
                  <w:lang w:eastAsia="zh-CN"/>
                </w:rPr>
                <w:drawing>
                  <wp:inline distT="0" distB="0" distL="0" distR="0" wp14:anchorId="454FBD72" wp14:editId="1F239449">
                    <wp:extent cx="382270" cy="231775"/>
                    <wp:effectExtent l="0" t="0" r="17780" b="15875"/>
                    <wp:docPr id="3" name="Picture 67841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6F6F0A2" w14:textId="77777777" w:rsidR="00CE1312" w:rsidRPr="00845F69" w:rsidRDefault="00CE1312" w:rsidP="00CE1312">
            <w:pPr>
              <w:pStyle w:val="TAC"/>
              <w:spacing w:line="256" w:lineRule="auto"/>
              <w:rPr>
                <w:ins w:id="400" w:author="Huawei" w:date="2024-01-12T17:52:00Z"/>
              </w:rPr>
            </w:pPr>
            <w:ins w:id="401" w:author="Huawei" w:date="2024-01-12T17:52:00Z">
              <w:r w:rsidRPr="00845F69">
                <w:t>dB</w:t>
              </w:r>
            </w:ins>
          </w:p>
        </w:tc>
        <w:tc>
          <w:tcPr>
            <w:tcW w:w="984" w:type="dxa"/>
            <w:tcBorders>
              <w:top w:val="single" w:sz="4" w:space="0" w:color="auto"/>
              <w:left w:val="single" w:sz="4" w:space="0" w:color="auto"/>
              <w:bottom w:val="single" w:sz="4" w:space="0" w:color="auto"/>
              <w:right w:val="single" w:sz="4" w:space="0" w:color="auto"/>
            </w:tcBorders>
            <w:vAlign w:val="center"/>
          </w:tcPr>
          <w:p w14:paraId="7A7A6BA9" w14:textId="062894EC" w:rsidR="00CE1312" w:rsidRPr="00845F69" w:rsidRDefault="00CE1312" w:rsidP="00CE1312">
            <w:pPr>
              <w:pStyle w:val="TAC"/>
              <w:spacing w:line="256" w:lineRule="auto"/>
              <w:rPr>
                <w:ins w:id="402" w:author="Huawei" w:date="2024-01-12T17:52:00Z"/>
              </w:rPr>
            </w:pPr>
            <w:ins w:id="403" w:author="Huawei" w:date="2024-01-12T18:01:00Z">
              <w:r>
                <w:t>-0.55</w:t>
              </w:r>
            </w:ins>
          </w:p>
        </w:tc>
        <w:tc>
          <w:tcPr>
            <w:tcW w:w="984" w:type="dxa"/>
            <w:gridSpan w:val="2"/>
            <w:tcBorders>
              <w:top w:val="single" w:sz="4" w:space="0" w:color="auto"/>
              <w:left w:val="single" w:sz="4" w:space="0" w:color="auto"/>
              <w:bottom w:val="single" w:sz="4" w:space="0" w:color="auto"/>
              <w:right w:val="single" w:sz="4" w:space="0" w:color="auto"/>
            </w:tcBorders>
            <w:vAlign w:val="center"/>
          </w:tcPr>
          <w:p w14:paraId="4581397D" w14:textId="532BE191" w:rsidR="00CE1312" w:rsidRPr="00845F69" w:rsidRDefault="00CE1312" w:rsidP="00CE1312">
            <w:pPr>
              <w:pStyle w:val="TAC"/>
              <w:spacing w:line="256" w:lineRule="auto"/>
              <w:rPr>
                <w:ins w:id="404" w:author="Huawei" w:date="2024-01-12T17:52:00Z"/>
              </w:rPr>
            </w:pPr>
            <w:ins w:id="405" w:author="Huawei" w:date="2024-01-12T18:01:00Z">
              <w:r>
                <w:t>8.55</w:t>
              </w:r>
            </w:ins>
          </w:p>
        </w:tc>
        <w:tc>
          <w:tcPr>
            <w:tcW w:w="987" w:type="dxa"/>
            <w:gridSpan w:val="2"/>
            <w:tcBorders>
              <w:top w:val="single" w:sz="4" w:space="0" w:color="auto"/>
              <w:left w:val="single" w:sz="4" w:space="0" w:color="auto"/>
              <w:bottom w:val="single" w:sz="4" w:space="0" w:color="auto"/>
              <w:right w:val="single" w:sz="4" w:space="0" w:color="auto"/>
            </w:tcBorders>
            <w:vAlign w:val="center"/>
          </w:tcPr>
          <w:p w14:paraId="09875D6F" w14:textId="2C163129" w:rsidR="00CE1312" w:rsidRPr="00845F69" w:rsidRDefault="00CE1312" w:rsidP="00CE1312">
            <w:pPr>
              <w:pStyle w:val="TAC"/>
              <w:spacing w:line="256" w:lineRule="auto"/>
              <w:rPr>
                <w:ins w:id="406" w:author="Huawei" w:date="2024-01-12T17:52:00Z"/>
              </w:rPr>
            </w:pPr>
            <w:ins w:id="407" w:author="Huawei" w:date="2024-01-12T18:01:00Z">
              <w:r>
                <w:t>-0.55</w:t>
              </w:r>
            </w:ins>
          </w:p>
        </w:tc>
        <w:tc>
          <w:tcPr>
            <w:tcW w:w="984" w:type="dxa"/>
            <w:gridSpan w:val="2"/>
            <w:tcBorders>
              <w:top w:val="single" w:sz="4" w:space="0" w:color="auto"/>
              <w:left w:val="single" w:sz="4" w:space="0" w:color="auto"/>
              <w:bottom w:val="single" w:sz="4" w:space="0" w:color="auto"/>
              <w:right w:val="single" w:sz="4" w:space="0" w:color="auto"/>
            </w:tcBorders>
            <w:vAlign w:val="center"/>
          </w:tcPr>
          <w:p w14:paraId="291829D1" w14:textId="6B31DA90" w:rsidR="00CE1312" w:rsidRPr="00845F69" w:rsidRDefault="00CE1312" w:rsidP="00CE1312">
            <w:pPr>
              <w:pStyle w:val="TAC"/>
              <w:spacing w:line="256" w:lineRule="auto"/>
              <w:rPr>
                <w:ins w:id="408" w:author="Huawei" w:date="2024-01-12T17:52:00Z"/>
              </w:rPr>
            </w:pPr>
            <w:ins w:id="409" w:author="Huawei" w:date="2024-01-12T18:01:00Z">
              <w:r>
                <w:t>18</w:t>
              </w:r>
            </w:ins>
            <w:ins w:id="410" w:author="Huawei" w:date="2024-01-16T10:24:00Z">
              <w:r w:rsidR="00B33807">
                <w:t>.00</w:t>
              </w:r>
            </w:ins>
          </w:p>
        </w:tc>
        <w:tc>
          <w:tcPr>
            <w:tcW w:w="984" w:type="dxa"/>
            <w:gridSpan w:val="2"/>
            <w:tcBorders>
              <w:top w:val="single" w:sz="4" w:space="0" w:color="auto"/>
              <w:left w:val="single" w:sz="4" w:space="0" w:color="auto"/>
              <w:bottom w:val="single" w:sz="4" w:space="0" w:color="auto"/>
              <w:right w:val="single" w:sz="4" w:space="0" w:color="auto"/>
            </w:tcBorders>
            <w:vAlign w:val="center"/>
          </w:tcPr>
          <w:p w14:paraId="1F08FD23" w14:textId="0DCB8B54" w:rsidR="00CE1312" w:rsidRPr="00845F69" w:rsidRDefault="00CE1312" w:rsidP="00CE1312">
            <w:pPr>
              <w:pStyle w:val="TAC"/>
              <w:spacing w:line="256" w:lineRule="auto"/>
              <w:rPr>
                <w:ins w:id="411" w:author="Huawei" w:date="2024-01-12T17:52:00Z"/>
              </w:rPr>
            </w:pPr>
            <w:ins w:id="412" w:author="Huawei" w:date="2024-01-12T18:01:00Z">
              <w:r>
                <w:t>18</w:t>
              </w:r>
            </w:ins>
            <w:ins w:id="413" w:author="Huawei" w:date="2024-01-16T10:24:00Z">
              <w:r w:rsidR="00B33807">
                <w:t>.00</w:t>
              </w:r>
            </w:ins>
          </w:p>
        </w:tc>
        <w:tc>
          <w:tcPr>
            <w:tcW w:w="886" w:type="dxa"/>
            <w:gridSpan w:val="2"/>
            <w:tcBorders>
              <w:top w:val="single" w:sz="4" w:space="0" w:color="auto"/>
              <w:left w:val="single" w:sz="4" w:space="0" w:color="auto"/>
              <w:bottom w:val="single" w:sz="4" w:space="0" w:color="auto"/>
              <w:right w:val="single" w:sz="4" w:space="0" w:color="auto"/>
            </w:tcBorders>
            <w:vAlign w:val="center"/>
          </w:tcPr>
          <w:p w14:paraId="09D6BBF9" w14:textId="5F35BA8B" w:rsidR="00CE1312" w:rsidRPr="00845F69" w:rsidRDefault="00CE1312" w:rsidP="00CE1312">
            <w:pPr>
              <w:pStyle w:val="TAC"/>
              <w:spacing w:line="256" w:lineRule="auto"/>
              <w:rPr>
                <w:ins w:id="414" w:author="Huawei" w:date="2024-01-12T17:52:00Z"/>
                <w:lang w:eastAsia="zh-CN"/>
              </w:rPr>
            </w:pPr>
            <w:ins w:id="415" w:author="Huawei" w:date="2024-01-12T18:01:00Z">
              <w:r>
                <w:rPr>
                  <w:lang w:eastAsia="zh-CN"/>
                </w:rPr>
                <w:t>-0.55</w:t>
              </w:r>
            </w:ins>
          </w:p>
        </w:tc>
      </w:tr>
      <w:tr w:rsidR="00CE1312" w:rsidRPr="00845F69" w14:paraId="00A4F367" w14:textId="0DF606F1" w:rsidTr="00B33807">
        <w:trPr>
          <w:trHeight w:val="187"/>
          <w:jc w:val="center"/>
          <w:ins w:id="416" w:author="Huawei" w:date="2024-01-12T17:52:00Z"/>
        </w:trPr>
        <w:tc>
          <w:tcPr>
            <w:tcW w:w="1413" w:type="dxa"/>
            <w:vMerge w:val="restart"/>
            <w:tcBorders>
              <w:top w:val="single" w:sz="4" w:space="0" w:color="auto"/>
              <w:left w:val="single" w:sz="4" w:space="0" w:color="auto"/>
              <w:right w:val="single" w:sz="4" w:space="0" w:color="auto"/>
            </w:tcBorders>
            <w:vAlign w:val="center"/>
          </w:tcPr>
          <w:p w14:paraId="5F7F0B69" w14:textId="77777777" w:rsidR="00CE1312" w:rsidRPr="00845F69" w:rsidRDefault="00CE1312" w:rsidP="00CE1312">
            <w:pPr>
              <w:pStyle w:val="TAL"/>
              <w:spacing w:line="256" w:lineRule="auto"/>
              <w:rPr>
                <w:ins w:id="417" w:author="Huawei" w:date="2024-01-12T17:52:00Z"/>
                <w:vertAlign w:val="superscript"/>
              </w:rPr>
            </w:pPr>
            <w:ins w:id="418" w:author="Huawei" w:date="2024-01-12T17:52:00Z">
              <w:r w:rsidRPr="00845F69">
                <w:t xml:space="preserve">SS RSRP </w:t>
              </w:r>
              <w:r w:rsidRPr="00845F69">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
          <w:p w14:paraId="27E59A4E" w14:textId="77777777" w:rsidR="00CE1312" w:rsidRPr="00845F69" w:rsidRDefault="00CE1312" w:rsidP="00CE1312">
            <w:pPr>
              <w:pStyle w:val="TAC"/>
              <w:spacing w:line="256" w:lineRule="auto"/>
              <w:rPr>
                <w:ins w:id="419" w:author="Huawei" w:date="2024-01-12T17:52:00Z"/>
              </w:rPr>
            </w:pPr>
            <w:ins w:id="420" w:author="Huawei" w:date="2024-01-12T17:52:00Z">
              <w:r w:rsidRPr="00845F69">
                <w:rPr>
                  <w:rFonts w:eastAsia="Calibri"/>
                  <w:szCs w:val="22"/>
                </w:rPr>
                <w:t>1,2,4</w:t>
              </w:r>
            </w:ins>
          </w:p>
        </w:tc>
        <w:tc>
          <w:tcPr>
            <w:tcW w:w="1560" w:type="dxa"/>
            <w:gridSpan w:val="2"/>
            <w:vMerge w:val="restart"/>
            <w:tcBorders>
              <w:top w:val="single" w:sz="4" w:space="0" w:color="auto"/>
              <w:left w:val="single" w:sz="4" w:space="0" w:color="auto"/>
              <w:right w:val="single" w:sz="4" w:space="0" w:color="auto"/>
            </w:tcBorders>
            <w:vAlign w:val="center"/>
          </w:tcPr>
          <w:p w14:paraId="2E5D700A" w14:textId="77777777" w:rsidR="00CE1312" w:rsidRPr="00845F69" w:rsidRDefault="00CE1312" w:rsidP="00CE1312">
            <w:pPr>
              <w:pStyle w:val="TAC"/>
              <w:spacing w:line="256" w:lineRule="auto"/>
              <w:rPr>
                <w:ins w:id="421" w:author="Huawei" w:date="2024-01-12T17:52:00Z"/>
              </w:rPr>
            </w:pPr>
            <w:ins w:id="422" w:author="Huawei" w:date="2024-01-12T17:52:00Z">
              <w:r w:rsidRPr="00845F69">
                <w:t>dBm/SSB SCS</w:t>
              </w:r>
            </w:ins>
          </w:p>
        </w:tc>
        <w:tc>
          <w:tcPr>
            <w:tcW w:w="984" w:type="dxa"/>
            <w:tcBorders>
              <w:top w:val="single" w:sz="4" w:space="0" w:color="auto"/>
              <w:left w:val="single" w:sz="4" w:space="0" w:color="auto"/>
              <w:bottom w:val="single" w:sz="4" w:space="0" w:color="auto"/>
              <w:right w:val="single" w:sz="4" w:space="0" w:color="auto"/>
            </w:tcBorders>
            <w:vAlign w:val="bottom"/>
          </w:tcPr>
          <w:p w14:paraId="519FF0F8" w14:textId="78D0A2E1" w:rsidR="00CE1312" w:rsidRPr="00845F69" w:rsidRDefault="00CE1312" w:rsidP="00CE1312">
            <w:pPr>
              <w:pStyle w:val="TAC"/>
              <w:spacing w:line="256" w:lineRule="auto"/>
              <w:rPr>
                <w:ins w:id="423" w:author="Huawei" w:date="2024-01-12T17:52:00Z"/>
              </w:rPr>
            </w:pPr>
            <w:ins w:id="424" w:author="Huawei" w:date="2024-01-12T18:03:00Z">
              <w:r w:rsidRPr="00B33807">
                <w:t>-100.55</w:t>
              </w:r>
            </w:ins>
          </w:p>
        </w:tc>
        <w:tc>
          <w:tcPr>
            <w:tcW w:w="984" w:type="dxa"/>
            <w:gridSpan w:val="2"/>
            <w:tcBorders>
              <w:top w:val="single" w:sz="4" w:space="0" w:color="auto"/>
              <w:left w:val="single" w:sz="4" w:space="0" w:color="auto"/>
              <w:bottom w:val="single" w:sz="4" w:space="0" w:color="auto"/>
              <w:right w:val="single" w:sz="4" w:space="0" w:color="auto"/>
            </w:tcBorders>
            <w:vAlign w:val="bottom"/>
          </w:tcPr>
          <w:p w14:paraId="7FEC42EA" w14:textId="2CEEBE7D" w:rsidR="00CE1312" w:rsidRPr="00845F69" w:rsidRDefault="00CE1312" w:rsidP="00CE1312">
            <w:pPr>
              <w:pStyle w:val="TAC"/>
              <w:spacing w:line="256" w:lineRule="auto"/>
              <w:rPr>
                <w:ins w:id="425" w:author="Huawei" w:date="2024-01-12T17:52:00Z"/>
              </w:rPr>
            </w:pPr>
            <w:ins w:id="426" w:author="Huawei" w:date="2024-01-12T18:03:00Z">
              <w:r w:rsidRPr="00B33807">
                <w:t>-91.45</w:t>
              </w:r>
            </w:ins>
          </w:p>
        </w:tc>
        <w:tc>
          <w:tcPr>
            <w:tcW w:w="987" w:type="dxa"/>
            <w:gridSpan w:val="2"/>
            <w:tcBorders>
              <w:top w:val="single" w:sz="4" w:space="0" w:color="auto"/>
              <w:left w:val="single" w:sz="4" w:space="0" w:color="auto"/>
              <w:bottom w:val="single" w:sz="4" w:space="0" w:color="auto"/>
              <w:right w:val="single" w:sz="4" w:space="0" w:color="auto"/>
            </w:tcBorders>
            <w:vAlign w:val="bottom"/>
          </w:tcPr>
          <w:p w14:paraId="25D00FA2" w14:textId="6F55CFB7" w:rsidR="00CE1312" w:rsidRPr="00B33807" w:rsidRDefault="00CE1312" w:rsidP="00CE1312">
            <w:pPr>
              <w:pStyle w:val="TAC"/>
              <w:spacing w:line="256" w:lineRule="auto"/>
              <w:rPr>
                <w:ins w:id="427" w:author="Huawei" w:date="2024-01-12T17:52:00Z"/>
              </w:rPr>
            </w:pPr>
            <w:ins w:id="428" w:author="Huawei" w:date="2024-01-12T18:03:00Z">
              <w:r w:rsidRPr="00B33807">
                <w:t>-100.55</w:t>
              </w:r>
            </w:ins>
          </w:p>
        </w:tc>
        <w:tc>
          <w:tcPr>
            <w:tcW w:w="984" w:type="dxa"/>
            <w:gridSpan w:val="2"/>
            <w:tcBorders>
              <w:top w:val="single" w:sz="4" w:space="0" w:color="auto"/>
              <w:left w:val="single" w:sz="4" w:space="0" w:color="auto"/>
              <w:bottom w:val="single" w:sz="4" w:space="0" w:color="auto"/>
              <w:right w:val="single" w:sz="4" w:space="0" w:color="auto"/>
            </w:tcBorders>
            <w:vAlign w:val="bottom"/>
          </w:tcPr>
          <w:p w14:paraId="39F480CF" w14:textId="2CA69E9E" w:rsidR="00CE1312" w:rsidRPr="00845F69" w:rsidRDefault="00CE1312" w:rsidP="00CE1312">
            <w:pPr>
              <w:pStyle w:val="TAC"/>
              <w:spacing w:line="256" w:lineRule="auto"/>
              <w:rPr>
                <w:ins w:id="429" w:author="Huawei" w:date="2024-01-12T17:52:00Z"/>
              </w:rPr>
            </w:pPr>
            <w:ins w:id="430" w:author="Huawei" w:date="2024-01-12T18:03:00Z">
              <w:r w:rsidRPr="00B33807">
                <w:t>-82.00</w:t>
              </w:r>
            </w:ins>
          </w:p>
        </w:tc>
        <w:tc>
          <w:tcPr>
            <w:tcW w:w="984" w:type="dxa"/>
            <w:gridSpan w:val="2"/>
            <w:tcBorders>
              <w:top w:val="single" w:sz="4" w:space="0" w:color="auto"/>
              <w:left w:val="single" w:sz="4" w:space="0" w:color="auto"/>
              <w:bottom w:val="single" w:sz="4" w:space="0" w:color="auto"/>
              <w:right w:val="single" w:sz="4" w:space="0" w:color="auto"/>
            </w:tcBorders>
            <w:vAlign w:val="bottom"/>
          </w:tcPr>
          <w:p w14:paraId="73FE5F8F" w14:textId="552B025C" w:rsidR="00CE1312" w:rsidRPr="00845F69" w:rsidRDefault="00CE1312" w:rsidP="00CE1312">
            <w:pPr>
              <w:pStyle w:val="TAC"/>
              <w:spacing w:line="256" w:lineRule="auto"/>
              <w:rPr>
                <w:ins w:id="431" w:author="Huawei" w:date="2024-01-12T17:52:00Z"/>
              </w:rPr>
            </w:pPr>
            <w:ins w:id="432" w:author="Huawei" w:date="2024-01-12T18:03:00Z">
              <w:r w:rsidRPr="00B33807">
                <w:t>-82.00</w:t>
              </w:r>
            </w:ins>
          </w:p>
        </w:tc>
        <w:tc>
          <w:tcPr>
            <w:tcW w:w="886" w:type="dxa"/>
            <w:gridSpan w:val="2"/>
            <w:tcBorders>
              <w:top w:val="single" w:sz="4" w:space="0" w:color="auto"/>
              <w:left w:val="single" w:sz="4" w:space="0" w:color="auto"/>
              <w:bottom w:val="single" w:sz="4" w:space="0" w:color="auto"/>
              <w:right w:val="single" w:sz="4" w:space="0" w:color="auto"/>
            </w:tcBorders>
            <w:vAlign w:val="bottom"/>
          </w:tcPr>
          <w:p w14:paraId="327509F8" w14:textId="67197FDA" w:rsidR="00CE1312" w:rsidRPr="00845F69" w:rsidRDefault="00CE1312" w:rsidP="00CE1312">
            <w:pPr>
              <w:pStyle w:val="TAC"/>
              <w:spacing w:line="256" w:lineRule="auto"/>
              <w:rPr>
                <w:ins w:id="433" w:author="Huawei" w:date="2024-01-12T17:52:00Z"/>
              </w:rPr>
            </w:pPr>
            <w:ins w:id="434" w:author="Huawei" w:date="2024-01-12T18:03:00Z">
              <w:r w:rsidRPr="00B33807">
                <w:t>-100.55</w:t>
              </w:r>
            </w:ins>
          </w:p>
        </w:tc>
      </w:tr>
      <w:tr w:rsidR="00CE1312" w:rsidRPr="00845F69" w14:paraId="3249F069" w14:textId="4F0C2E55" w:rsidTr="00B33807">
        <w:trPr>
          <w:trHeight w:val="187"/>
          <w:jc w:val="center"/>
          <w:ins w:id="435" w:author="Huawei" w:date="2024-01-12T17:52:00Z"/>
        </w:trPr>
        <w:tc>
          <w:tcPr>
            <w:tcW w:w="1413" w:type="dxa"/>
            <w:vMerge/>
            <w:tcBorders>
              <w:left w:val="single" w:sz="4" w:space="0" w:color="auto"/>
              <w:bottom w:val="nil"/>
              <w:right w:val="single" w:sz="4" w:space="0" w:color="auto"/>
            </w:tcBorders>
            <w:vAlign w:val="center"/>
          </w:tcPr>
          <w:p w14:paraId="531A7309" w14:textId="77777777" w:rsidR="00CE1312" w:rsidRPr="00845F69" w:rsidRDefault="00CE1312" w:rsidP="00CE1312">
            <w:pPr>
              <w:pStyle w:val="TAL"/>
              <w:spacing w:line="256" w:lineRule="auto"/>
              <w:jc w:val="center"/>
              <w:rPr>
                <w:ins w:id="436"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
          <w:p w14:paraId="38BBF816" w14:textId="77777777" w:rsidR="00CE1312" w:rsidRPr="00845F69" w:rsidRDefault="00CE1312" w:rsidP="00CE1312">
            <w:pPr>
              <w:pStyle w:val="TAC"/>
              <w:spacing w:line="256" w:lineRule="auto"/>
              <w:rPr>
                <w:ins w:id="437" w:author="Huawei" w:date="2024-01-12T17:52:00Z"/>
                <w:rFonts w:eastAsia="Calibri"/>
                <w:szCs w:val="22"/>
              </w:rPr>
            </w:pPr>
            <w:ins w:id="438" w:author="Huawei" w:date="2024-01-12T17:52:00Z">
              <w:r w:rsidRPr="00845F69">
                <w:rPr>
                  <w:rFonts w:eastAsia="Calibri"/>
                  <w:szCs w:val="22"/>
                </w:rPr>
                <w:t>3</w:t>
              </w:r>
            </w:ins>
          </w:p>
        </w:tc>
        <w:tc>
          <w:tcPr>
            <w:tcW w:w="1560" w:type="dxa"/>
            <w:gridSpan w:val="2"/>
            <w:vMerge/>
            <w:tcBorders>
              <w:left w:val="single" w:sz="4" w:space="0" w:color="auto"/>
              <w:bottom w:val="nil"/>
              <w:right w:val="single" w:sz="4" w:space="0" w:color="auto"/>
            </w:tcBorders>
            <w:vAlign w:val="center"/>
          </w:tcPr>
          <w:p w14:paraId="1E2944CD" w14:textId="77777777" w:rsidR="00CE1312" w:rsidRPr="00845F69" w:rsidRDefault="00CE1312" w:rsidP="00CE1312">
            <w:pPr>
              <w:pStyle w:val="TAC"/>
              <w:spacing w:line="256" w:lineRule="auto"/>
              <w:rPr>
                <w:ins w:id="439" w:author="Huawei" w:date="2024-01-12T17:52:00Z"/>
              </w:rPr>
            </w:pPr>
          </w:p>
        </w:tc>
        <w:tc>
          <w:tcPr>
            <w:tcW w:w="984" w:type="dxa"/>
            <w:tcBorders>
              <w:top w:val="single" w:sz="4" w:space="0" w:color="auto"/>
              <w:left w:val="single" w:sz="4" w:space="0" w:color="auto"/>
              <w:bottom w:val="single" w:sz="4" w:space="0" w:color="auto"/>
              <w:right w:val="single" w:sz="4" w:space="0" w:color="auto"/>
            </w:tcBorders>
            <w:vAlign w:val="bottom"/>
          </w:tcPr>
          <w:p w14:paraId="30413A06" w14:textId="55D87643" w:rsidR="00CE1312" w:rsidRPr="00845F69" w:rsidRDefault="00CE1312" w:rsidP="00CE1312">
            <w:pPr>
              <w:pStyle w:val="TAC"/>
              <w:spacing w:line="256" w:lineRule="auto"/>
              <w:rPr>
                <w:ins w:id="440" w:author="Huawei" w:date="2024-01-12T17:52:00Z"/>
              </w:rPr>
            </w:pPr>
            <w:ins w:id="441" w:author="Huawei" w:date="2024-01-12T18:03:00Z">
              <w:r w:rsidRPr="00B33807">
                <w:t>-98.09</w:t>
              </w:r>
            </w:ins>
          </w:p>
        </w:tc>
        <w:tc>
          <w:tcPr>
            <w:tcW w:w="984" w:type="dxa"/>
            <w:gridSpan w:val="2"/>
            <w:tcBorders>
              <w:top w:val="single" w:sz="4" w:space="0" w:color="auto"/>
              <w:left w:val="single" w:sz="4" w:space="0" w:color="auto"/>
              <w:bottom w:val="single" w:sz="4" w:space="0" w:color="auto"/>
              <w:right w:val="single" w:sz="4" w:space="0" w:color="auto"/>
            </w:tcBorders>
            <w:vAlign w:val="bottom"/>
          </w:tcPr>
          <w:p w14:paraId="515BD1F1" w14:textId="5E33D3E4" w:rsidR="00CE1312" w:rsidRPr="00B33807" w:rsidRDefault="00CE1312" w:rsidP="00CE1312">
            <w:pPr>
              <w:pStyle w:val="TAC"/>
              <w:spacing w:line="256" w:lineRule="auto"/>
              <w:rPr>
                <w:ins w:id="442" w:author="Huawei" w:date="2024-01-12T17:52:00Z"/>
              </w:rPr>
            </w:pPr>
            <w:ins w:id="443" w:author="Huawei" w:date="2024-01-12T18:03:00Z">
              <w:r w:rsidRPr="00B33807">
                <w:t>-88.99</w:t>
              </w:r>
            </w:ins>
          </w:p>
        </w:tc>
        <w:tc>
          <w:tcPr>
            <w:tcW w:w="987" w:type="dxa"/>
            <w:gridSpan w:val="2"/>
            <w:tcBorders>
              <w:top w:val="single" w:sz="4" w:space="0" w:color="auto"/>
              <w:left w:val="single" w:sz="4" w:space="0" w:color="auto"/>
              <w:bottom w:val="single" w:sz="4" w:space="0" w:color="auto"/>
              <w:right w:val="single" w:sz="4" w:space="0" w:color="auto"/>
            </w:tcBorders>
            <w:vAlign w:val="bottom"/>
          </w:tcPr>
          <w:p w14:paraId="4A91FB9E" w14:textId="302BAD82" w:rsidR="00CE1312" w:rsidRPr="00B33807" w:rsidRDefault="00CE1312" w:rsidP="00CE1312">
            <w:pPr>
              <w:pStyle w:val="TAC"/>
              <w:spacing w:line="256" w:lineRule="auto"/>
              <w:rPr>
                <w:ins w:id="444" w:author="Huawei" w:date="2024-01-12T17:52:00Z"/>
              </w:rPr>
            </w:pPr>
            <w:ins w:id="445" w:author="Huawei" w:date="2024-01-12T18:03:00Z">
              <w:r w:rsidRPr="00B33807">
                <w:t>-98.09</w:t>
              </w:r>
            </w:ins>
          </w:p>
        </w:tc>
        <w:tc>
          <w:tcPr>
            <w:tcW w:w="984" w:type="dxa"/>
            <w:gridSpan w:val="2"/>
            <w:tcBorders>
              <w:top w:val="single" w:sz="4" w:space="0" w:color="auto"/>
              <w:left w:val="single" w:sz="4" w:space="0" w:color="auto"/>
              <w:bottom w:val="single" w:sz="4" w:space="0" w:color="auto"/>
              <w:right w:val="single" w:sz="4" w:space="0" w:color="auto"/>
            </w:tcBorders>
            <w:vAlign w:val="bottom"/>
          </w:tcPr>
          <w:p w14:paraId="5D6EB9E8" w14:textId="384B49F6" w:rsidR="00CE1312" w:rsidRPr="00B33807" w:rsidRDefault="00CE1312" w:rsidP="00CE1312">
            <w:pPr>
              <w:pStyle w:val="TAC"/>
              <w:spacing w:line="256" w:lineRule="auto"/>
              <w:rPr>
                <w:ins w:id="446" w:author="Huawei" w:date="2024-01-12T17:52:00Z"/>
              </w:rPr>
            </w:pPr>
            <w:ins w:id="447" w:author="Huawei" w:date="2024-01-12T18:03:00Z">
              <w:r w:rsidRPr="00B33807">
                <w:t>-79.54</w:t>
              </w:r>
            </w:ins>
          </w:p>
        </w:tc>
        <w:tc>
          <w:tcPr>
            <w:tcW w:w="984" w:type="dxa"/>
            <w:gridSpan w:val="2"/>
            <w:tcBorders>
              <w:top w:val="single" w:sz="4" w:space="0" w:color="auto"/>
              <w:left w:val="single" w:sz="4" w:space="0" w:color="auto"/>
              <w:bottom w:val="single" w:sz="4" w:space="0" w:color="auto"/>
              <w:right w:val="single" w:sz="4" w:space="0" w:color="auto"/>
            </w:tcBorders>
            <w:vAlign w:val="bottom"/>
          </w:tcPr>
          <w:p w14:paraId="7BDEED7E" w14:textId="66ED462D" w:rsidR="00CE1312" w:rsidRPr="00B33807" w:rsidRDefault="00CE1312" w:rsidP="00CE1312">
            <w:pPr>
              <w:pStyle w:val="TAC"/>
              <w:spacing w:line="256" w:lineRule="auto"/>
              <w:rPr>
                <w:ins w:id="448" w:author="Huawei" w:date="2024-01-12T17:52:00Z"/>
              </w:rPr>
            </w:pPr>
            <w:ins w:id="449" w:author="Huawei" w:date="2024-01-12T18:03:00Z">
              <w:r w:rsidRPr="00B33807">
                <w:t>-79.54</w:t>
              </w:r>
            </w:ins>
          </w:p>
        </w:tc>
        <w:tc>
          <w:tcPr>
            <w:tcW w:w="886" w:type="dxa"/>
            <w:gridSpan w:val="2"/>
            <w:tcBorders>
              <w:top w:val="single" w:sz="4" w:space="0" w:color="auto"/>
              <w:left w:val="single" w:sz="4" w:space="0" w:color="auto"/>
              <w:bottom w:val="single" w:sz="4" w:space="0" w:color="auto"/>
              <w:right w:val="single" w:sz="4" w:space="0" w:color="auto"/>
            </w:tcBorders>
            <w:vAlign w:val="bottom"/>
          </w:tcPr>
          <w:p w14:paraId="215A5869" w14:textId="102D790C" w:rsidR="00CE1312" w:rsidRPr="00845F69" w:rsidRDefault="00CE1312" w:rsidP="00CE1312">
            <w:pPr>
              <w:pStyle w:val="TAC"/>
              <w:spacing w:line="256" w:lineRule="auto"/>
              <w:rPr>
                <w:ins w:id="450" w:author="Huawei" w:date="2024-01-12T17:52:00Z"/>
              </w:rPr>
            </w:pPr>
            <w:ins w:id="451" w:author="Huawei" w:date="2024-01-12T18:03:00Z">
              <w:r w:rsidRPr="00B33807">
                <w:t>-98.09</w:t>
              </w:r>
            </w:ins>
          </w:p>
        </w:tc>
      </w:tr>
      <w:tr w:rsidR="00CE1312" w:rsidRPr="00845F69" w14:paraId="24B7513E" w14:textId="21FE6C58" w:rsidTr="00B33807">
        <w:trPr>
          <w:trHeight w:val="187"/>
          <w:jc w:val="center"/>
          <w:ins w:id="452" w:author="Huawei" w:date="2024-01-12T17:52:00Z"/>
        </w:trPr>
        <w:tc>
          <w:tcPr>
            <w:tcW w:w="1413" w:type="dxa"/>
            <w:vMerge w:val="restart"/>
            <w:tcBorders>
              <w:top w:val="single" w:sz="4" w:space="0" w:color="auto"/>
              <w:left w:val="single" w:sz="4" w:space="0" w:color="auto"/>
              <w:right w:val="single" w:sz="4" w:space="0" w:color="auto"/>
            </w:tcBorders>
            <w:vAlign w:val="center"/>
          </w:tcPr>
          <w:p w14:paraId="5998CCE0" w14:textId="77777777" w:rsidR="00CE1312" w:rsidRPr="00845F69" w:rsidRDefault="00CE1312" w:rsidP="00CE1312">
            <w:pPr>
              <w:pStyle w:val="TAL"/>
              <w:spacing w:line="256" w:lineRule="auto"/>
              <w:rPr>
                <w:ins w:id="453" w:author="Huawei" w:date="2024-01-12T17:52:00Z"/>
                <w:vertAlign w:val="superscript"/>
              </w:rPr>
            </w:pPr>
            <w:ins w:id="454" w:author="Huawei" w:date="2024-01-12T17:52:00Z">
              <w:r w:rsidRPr="00845F69">
                <w:t xml:space="preserve">Io </w:t>
              </w:r>
              <w:r w:rsidRPr="00845F69">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
          <w:p w14:paraId="55F89A52" w14:textId="77777777" w:rsidR="00CE1312" w:rsidRPr="00845F69" w:rsidRDefault="00CE1312" w:rsidP="00CE1312">
            <w:pPr>
              <w:pStyle w:val="TAC"/>
              <w:spacing w:line="256" w:lineRule="auto"/>
              <w:rPr>
                <w:ins w:id="455" w:author="Huawei" w:date="2024-01-12T17:52:00Z"/>
              </w:rPr>
            </w:pPr>
            <w:ins w:id="456" w:author="Huawei" w:date="2024-01-12T17:52:00Z">
              <w:r w:rsidRPr="00845F69">
                <w:rPr>
                  <w:rFonts w:eastAsia="Calibri"/>
                  <w:szCs w:val="22"/>
                </w:rPr>
                <w:t>1,2,4</w:t>
              </w:r>
            </w:ins>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D4519AD" w14:textId="77777777" w:rsidR="00CE1312" w:rsidRPr="00845F69" w:rsidRDefault="00CE1312" w:rsidP="00CE1312">
            <w:pPr>
              <w:pStyle w:val="TAC"/>
              <w:spacing w:line="256" w:lineRule="auto"/>
              <w:rPr>
                <w:ins w:id="457" w:author="Huawei" w:date="2024-01-12T17:52:00Z"/>
              </w:rPr>
            </w:pPr>
            <w:ins w:id="458" w:author="Huawei" w:date="2024-01-12T17:52:00Z">
              <w:r w:rsidRPr="00845F69">
                <w:t>dBm/ 9.36 MHz</w:t>
              </w:r>
            </w:ins>
          </w:p>
        </w:tc>
        <w:tc>
          <w:tcPr>
            <w:tcW w:w="984" w:type="dxa"/>
            <w:tcBorders>
              <w:top w:val="single" w:sz="4" w:space="0" w:color="auto"/>
              <w:left w:val="single" w:sz="4" w:space="0" w:color="auto"/>
              <w:bottom w:val="single" w:sz="4" w:space="0" w:color="auto"/>
              <w:right w:val="single" w:sz="4" w:space="0" w:color="auto"/>
            </w:tcBorders>
            <w:vAlign w:val="bottom"/>
          </w:tcPr>
          <w:p w14:paraId="1EF6CC2E" w14:textId="0D138914" w:rsidR="00CE1312" w:rsidRPr="00845F69" w:rsidRDefault="00CE1312" w:rsidP="00CE1312">
            <w:pPr>
              <w:pStyle w:val="TAC"/>
              <w:spacing w:line="256" w:lineRule="auto"/>
              <w:rPr>
                <w:ins w:id="459" w:author="Huawei" w:date="2024-01-12T17:52:00Z"/>
              </w:rPr>
            </w:pPr>
            <w:ins w:id="460" w:author="Huawei" w:date="2024-01-12T18:02:00Z">
              <w:r w:rsidRPr="00CE1312">
                <w:t>-69.30</w:t>
              </w:r>
            </w:ins>
          </w:p>
        </w:tc>
        <w:tc>
          <w:tcPr>
            <w:tcW w:w="984" w:type="dxa"/>
            <w:gridSpan w:val="2"/>
            <w:tcBorders>
              <w:top w:val="single" w:sz="4" w:space="0" w:color="auto"/>
              <w:left w:val="single" w:sz="4" w:space="0" w:color="auto"/>
              <w:bottom w:val="single" w:sz="4" w:space="0" w:color="auto"/>
              <w:right w:val="single" w:sz="4" w:space="0" w:color="auto"/>
            </w:tcBorders>
            <w:vAlign w:val="bottom"/>
          </w:tcPr>
          <w:p w14:paraId="7D03BB60" w14:textId="29A53E24" w:rsidR="00CE1312" w:rsidRPr="00845F69" w:rsidRDefault="00CE1312" w:rsidP="00CE1312">
            <w:pPr>
              <w:pStyle w:val="TAC"/>
              <w:spacing w:line="256" w:lineRule="auto"/>
              <w:rPr>
                <w:ins w:id="461" w:author="Huawei" w:date="2024-01-12T17:52:00Z"/>
              </w:rPr>
            </w:pPr>
            <w:ins w:id="462" w:author="Huawei" w:date="2024-01-12T18:02:00Z">
              <w:r w:rsidRPr="00CE1312">
                <w:t>-62.93</w:t>
              </w:r>
            </w:ins>
          </w:p>
        </w:tc>
        <w:tc>
          <w:tcPr>
            <w:tcW w:w="987" w:type="dxa"/>
            <w:gridSpan w:val="2"/>
            <w:tcBorders>
              <w:top w:val="single" w:sz="4" w:space="0" w:color="auto"/>
              <w:left w:val="single" w:sz="4" w:space="0" w:color="auto"/>
              <w:bottom w:val="single" w:sz="4" w:space="0" w:color="auto"/>
              <w:right w:val="single" w:sz="4" w:space="0" w:color="auto"/>
            </w:tcBorders>
            <w:vAlign w:val="bottom"/>
          </w:tcPr>
          <w:p w14:paraId="13385AB2" w14:textId="1574CBFE" w:rsidR="00CE1312" w:rsidRPr="00CE1312" w:rsidRDefault="00CE1312" w:rsidP="00CE1312">
            <w:pPr>
              <w:pStyle w:val="TAC"/>
              <w:spacing w:line="256" w:lineRule="auto"/>
              <w:rPr>
                <w:ins w:id="463" w:author="Huawei" w:date="2024-01-12T17:52:00Z"/>
              </w:rPr>
            </w:pPr>
            <w:ins w:id="464" w:author="Huawei" w:date="2024-01-12T18:02:00Z">
              <w:r w:rsidRPr="00CE1312">
                <w:t>-69.30</w:t>
              </w:r>
            </w:ins>
          </w:p>
        </w:tc>
        <w:tc>
          <w:tcPr>
            <w:tcW w:w="984" w:type="dxa"/>
            <w:gridSpan w:val="2"/>
            <w:tcBorders>
              <w:top w:val="single" w:sz="4" w:space="0" w:color="auto"/>
              <w:left w:val="single" w:sz="4" w:space="0" w:color="auto"/>
              <w:bottom w:val="single" w:sz="4" w:space="0" w:color="auto"/>
              <w:right w:val="single" w:sz="4" w:space="0" w:color="auto"/>
            </w:tcBorders>
            <w:vAlign w:val="bottom"/>
          </w:tcPr>
          <w:p w14:paraId="73FC2C36" w14:textId="0D04F297" w:rsidR="00CE1312" w:rsidRPr="00845F69" w:rsidRDefault="00CE1312" w:rsidP="00CE1312">
            <w:pPr>
              <w:pStyle w:val="TAC"/>
              <w:spacing w:line="256" w:lineRule="auto"/>
              <w:rPr>
                <w:ins w:id="465" w:author="Huawei" w:date="2024-01-12T17:52:00Z"/>
              </w:rPr>
            </w:pPr>
            <w:ins w:id="466" w:author="Huawei" w:date="2024-01-12T18:02:00Z">
              <w:r w:rsidRPr="00CE1312">
                <w:t>-53.98</w:t>
              </w:r>
            </w:ins>
          </w:p>
        </w:tc>
        <w:tc>
          <w:tcPr>
            <w:tcW w:w="984" w:type="dxa"/>
            <w:gridSpan w:val="2"/>
            <w:tcBorders>
              <w:top w:val="single" w:sz="4" w:space="0" w:color="auto"/>
              <w:left w:val="single" w:sz="4" w:space="0" w:color="auto"/>
              <w:bottom w:val="single" w:sz="4" w:space="0" w:color="auto"/>
              <w:right w:val="single" w:sz="4" w:space="0" w:color="auto"/>
            </w:tcBorders>
            <w:vAlign w:val="bottom"/>
          </w:tcPr>
          <w:p w14:paraId="2C3913BF" w14:textId="22B0F787" w:rsidR="00CE1312" w:rsidRPr="00845F69" w:rsidRDefault="00CE1312" w:rsidP="00CE1312">
            <w:pPr>
              <w:pStyle w:val="TAC"/>
              <w:spacing w:line="256" w:lineRule="auto"/>
              <w:rPr>
                <w:ins w:id="467" w:author="Huawei" w:date="2024-01-12T17:52:00Z"/>
              </w:rPr>
            </w:pPr>
            <w:ins w:id="468" w:author="Huawei" w:date="2024-01-12T18:02:00Z">
              <w:r w:rsidRPr="00CE1312">
                <w:t>-53.98</w:t>
              </w:r>
            </w:ins>
          </w:p>
        </w:tc>
        <w:tc>
          <w:tcPr>
            <w:tcW w:w="886" w:type="dxa"/>
            <w:gridSpan w:val="2"/>
            <w:tcBorders>
              <w:top w:val="single" w:sz="4" w:space="0" w:color="auto"/>
              <w:left w:val="single" w:sz="4" w:space="0" w:color="auto"/>
              <w:bottom w:val="single" w:sz="4" w:space="0" w:color="auto"/>
              <w:right w:val="single" w:sz="4" w:space="0" w:color="auto"/>
            </w:tcBorders>
            <w:vAlign w:val="bottom"/>
          </w:tcPr>
          <w:p w14:paraId="388F2849" w14:textId="085BA69A" w:rsidR="00CE1312" w:rsidRPr="00845F69" w:rsidRDefault="00CE1312" w:rsidP="00CE1312">
            <w:pPr>
              <w:pStyle w:val="TAC"/>
              <w:spacing w:line="256" w:lineRule="auto"/>
              <w:rPr>
                <w:ins w:id="469" w:author="Huawei" w:date="2024-01-12T17:52:00Z"/>
              </w:rPr>
            </w:pPr>
            <w:ins w:id="470" w:author="Huawei" w:date="2024-01-12T18:02:00Z">
              <w:r w:rsidRPr="00CE1312">
                <w:t>-69.30</w:t>
              </w:r>
            </w:ins>
          </w:p>
        </w:tc>
      </w:tr>
      <w:tr w:rsidR="00B33807" w:rsidRPr="00845F69" w14:paraId="311101EA" w14:textId="67095AD3" w:rsidTr="00226392">
        <w:tblPrEx>
          <w:tblPrExChange w:id="471" w:author="Huawei" w:date="2024-01-16T10:24:00Z">
            <w:tblPrEx>
              <w:tblW w:w="9629" w:type="dxa"/>
            </w:tblPrEx>
          </w:tblPrExChange>
        </w:tblPrEx>
        <w:trPr>
          <w:trHeight w:val="187"/>
          <w:jc w:val="center"/>
          <w:ins w:id="472" w:author="Huawei" w:date="2024-01-12T17:52:00Z"/>
          <w:trPrChange w:id="473" w:author="Huawei" w:date="2024-01-16T10:24:00Z">
            <w:trPr>
              <w:gridAfter w:val="0"/>
              <w:trHeight w:val="187"/>
              <w:jc w:val="center"/>
            </w:trPr>
          </w:trPrChange>
        </w:trPr>
        <w:tc>
          <w:tcPr>
            <w:tcW w:w="1413" w:type="dxa"/>
            <w:vMerge/>
            <w:tcBorders>
              <w:left w:val="single" w:sz="4" w:space="0" w:color="auto"/>
              <w:bottom w:val="nil"/>
              <w:right w:val="single" w:sz="4" w:space="0" w:color="auto"/>
            </w:tcBorders>
            <w:vAlign w:val="center"/>
            <w:tcPrChange w:id="474" w:author="Huawei" w:date="2024-01-16T10:24:00Z">
              <w:tcPr>
                <w:tcW w:w="1413" w:type="dxa"/>
                <w:gridSpan w:val="2"/>
                <w:vMerge/>
                <w:tcBorders>
                  <w:left w:val="single" w:sz="4" w:space="0" w:color="auto"/>
                  <w:bottom w:val="nil"/>
                  <w:right w:val="single" w:sz="4" w:space="0" w:color="auto"/>
                </w:tcBorders>
                <w:vAlign w:val="center"/>
              </w:tcPr>
            </w:tcPrChange>
          </w:tcPr>
          <w:p w14:paraId="27B47C9C" w14:textId="77777777" w:rsidR="00B33807" w:rsidRPr="00845F69" w:rsidRDefault="00B33807" w:rsidP="00B33807">
            <w:pPr>
              <w:pStyle w:val="TAL"/>
              <w:spacing w:line="256" w:lineRule="auto"/>
              <w:jc w:val="center"/>
              <w:rPr>
                <w:ins w:id="475"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Change w:id="476" w:author="Huawei" w:date="2024-01-16T10:24:00Z">
              <w:tcPr>
                <w:tcW w:w="847" w:type="dxa"/>
                <w:gridSpan w:val="2"/>
                <w:tcBorders>
                  <w:top w:val="single" w:sz="4" w:space="0" w:color="auto"/>
                  <w:left w:val="single" w:sz="4" w:space="0" w:color="auto"/>
                  <w:bottom w:val="single" w:sz="4" w:space="0" w:color="auto"/>
                  <w:right w:val="single" w:sz="4" w:space="0" w:color="auto"/>
                </w:tcBorders>
                <w:vAlign w:val="center"/>
              </w:tcPr>
            </w:tcPrChange>
          </w:tcPr>
          <w:p w14:paraId="521D3248" w14:textId="77777777" w:rsidR="00B33807" w:rsidRPr="00845F69" w:rsidRDefault="00B33807" w:rsidP="00B33807">
            <w:pPr>
              <w:pStyle w:val="TAC"/>
              <w:spacing w:line="256" w:lineRule="auto"/>
              <w:rPr>
                <w:ins w:id="477" w:author="Huawei" w:date="2024-01-12T17:52:00Z"/>
                <w:rFonts w:eastAsia="Calibri"/>
                <w:szCs w:val="22"/>
              </w:rPr>
            </w:pPr>
            <w:ins w:id="478" w:author="Huawei" w:date="2024-01-12T17:52:00Z">
              <w:r w:rsidRPr="00845F69">
                <w:rPr>
                  <w:rFonts w:eastAsia="Calibri"/>
                  <w:szCs w:val="22"/>
                </w:rPr>
                <w:t>3</w:t>
              </w:r>
            </w:ins>
          </w:p>
        </w:tc>
        <w:tc>
          <w:tcPr>
            <w:tcW w:w="1560" w:type="dxa"/>
            <w:gridSpan w:val="2"/>
            <w:tcBorders>
              <w:top w:val="single" w:sz="4" w:space="0" w:color="auto"/>
              <w:left w:val="single" w:sz="4" w:space="0" w:color="auto"/>
              <w:bottom w:val="single" w:sz="4" w:space="0" w:color="auto"/>
              <w:right w:val="single" w:sz="4" w:space="0" w:color="auto"/>
            </w:tcBorders>
            <w:vAlign w:val="center"/>
            <w:tcPrChange w:id="479" w:author="Huawei" w:date="2024-01-16T10:24: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451EC42E" w14:textId="77777777" w:rsidR="00B33807" w:rsidRPr="00845F69" w:rsidRDefault="00B33807" w:rsidP="00B33807">
            <w:pPr>
              <w:pStyle w:val="TAC"/>
              <w:spacing w:line="256" w:lineRule="auto"/>
              <w:rPr>
                <w:ins w:id="480" w:author="Huawei" w:date="2024-01-12T17:52:00Z"/>
              </w:rPr>
            </w:pPr>
            <w:ins w:id="481" w:author="Huawei" w:date="2024-01-12T17:52:00Z">
              <w:r w:rsidRPr="00845F69">
                <w:t>dBm/ 18.36 MHz</w:t>
              </w:r>
            </w:ins>
          </w:p>
        </w:tc>
        <w:tc>
          <w:tcPr>
            <w:tcW w:w="984" w:type="dxa"/>
            <w:tcBorders>
              <w:top w:val="single" w:sz="4" w:space="0" w:color="auto"/>
              <w:left w:val="single" w:sz="4" w:space="0" w:color="auto"/>
              <w:bottom w:val="single" w:sz="4" w:space="0" w:color="auto"/>
              <w:right w:val="single" w:sz="4" w:space="0" w:color="auto"/>
            </w:tcBorders>
            <w:vAlign w:val="bottom"/>
            <w:tcPrChange w:id="482" w:author="Huawei" w:date="2024-01-16T10:24: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4858F240" w14:textId="5248ED00" w:rsidR="00B33807" w:rsidRPr="00845F69" w:rsidRDefault="00B33807" w:rsidP="00B33807">
            <w:pPr>
              <w:pStyle w:val="TAC"/>
              <w:spacing w:line="256" w:lineRule="auto"/>
              <w:rPr>
                <w:ins w:id="483" w:author="Huawei" w:date="2024-01-12T17:52:00Z"/>
              </w:rPr>
            </w:pPr>
            <w:ins w:id="484" w:author="Huawei" w:date="2024-01-16T10:24:00Z">
              <w:r w:rsidRPr="00B33807">
                <w:t>-66.93</w:t>
              </w:r>
            </w:ins>
          </w:p>
        </w:tc>
        <w:tc>
          <w:tcPr>
            <w:tcW w:w="984" w:type="dxa"/>
            <w:gridSpan w:val="2"/>
            <w:tcBorders>
              <w:top w:val="single" w:sz="4" w:space="0" w:color="auto"/>
              <w:left w:val="single" w:sz="4" w:space="0" w:color="auto"/>
              <w:bottom w:val="single" w:sz="4" w:space="0" w:color="auto"/>
              <w:right w:val="single" w:sz="4" w:space="0" w:color="auto"/>
            </w:tcBorders>
            <w:vAlign w:val="bottom"/>
            <w:tcPrChange w:id="485" w:author="Huawei" w:date="2024-01-16T10:24: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17525D6A" w14:textId="258CE951" w:rsidR="00B33807" w:rsidRPr="00845F69" w:rsidRDefault="00B33807" w:rsidP="00B33807">
            <w:pPr>
              <w:pStyle w:val="TAC"/>
              <w:spacing w:line="256" w:lineRule="auto"/>
              <w:rPr>
                <w:ins w:id="486" w:author="Huawei" w:date="2024-01-12T17:52:00Z"/>
              </w:rPr>
            </w:pPr>
            <w:ins w:id="487" w:author="Huawei" w:date="2024-01-16T10:24:00Z">
              <w:r w:rsidRPr="00B33807">
                <w:t>-60.55</w:t>
              </w:r>
            </w:ins>
          </w:p>
        </w:tc>
        <w:tc>
          <w:tcPr>
            <w:tcW w:w="987" w:type="dxa"/>
            <w:gridSpan w:val="2"/>
            <w:tcBorders>
              <w:top w:val="single" w:sz="4" w:space="0" w:color="auto"/>
              <w:left w:val="single" w:sz="4" w:space="0" w:color="auto"/>
              <w:bottom w:val="single" w:sz="4" w:space="0" w:color="auto"/>
              <w:right w:val="single" w:sz="4" w:space="0" w:color="auto"/>
            </w:tcBorders>
            <w:vAlign w:val="bottom"/>
            <w:tcPrChange w:id="488" w:author="Huawei" w:date="2024-01-16T10:24: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DD66F05" w14:textId="06B94C58" w:rsidR="00B33807" w:rsidRPr="00B33807" w:rsidRDefault="00B33807" w:rsidP="00B33807">
            <w:pPr>
              <w:pStyle w:val="TAC"/>
              <w:spacing w:line="256" w:lineRule="auto"/>
              <w:rPr>
                <w:ins w:id="489" w:author="Huawei" w:date="2024-01-12T17:52:00Z"/>
              </w:rPr>
            </w:pPr>
            <w:ins w:id="490" w:author="Huawei" w:date="2024-01-16T10:24:00Z">
              <w:r w:rsidRPr="00B33807">
                <w:t>-66.93</w:t>
              </w:r>
            </w:ins>
          </w:p>
        </w:tc>
        <w:tc>
          <w:tcPr>
            <w:tcW w:w="984" w:type="dxa"/>
            <w:gridSpan w:val="2"/>
            <w:tcBorders>
              <w:top w:val="single" w:sz="4" w:space="0" w:color="auto"/>
              <w:left w:val="single" w:sz="4" w:space="0" w:color="auto"/>
              <w:bottom w:val="single" w:sz="4" w:space="0" w:color="auto"/>
              <w:right w:val="single" w:sz="4" w:space="0" w:color="auto"/>
            </w:tcBorders>
            <w:vAlign w:val="bottom"/>
            <w:tcPrChange w:id="491" w:author="Huawei" w:date="2024-01-16T10:24: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366DDF8B" w14:textId="16C13F33" w:rsidR="00B33807" w:rsidRPr="00845F69" w:rsidRDefault="00B33807" w:rsidP="00B33807">
            <w:pPr>
              <w:pStyle w:val="TAC"/>
              <w:spacing w:line="256" w:lineRule="auto"/>
              <w:rPr>
                <w:ins w:id="492" w:author="Huawei" w:date="2024-01-12T17:52:00Z"/>
              </w:rPr>
            </w:pPr>
            <w:ins w:id="493" w:author="Huawei" w:date="2024-01-16T10:24:00Z">
              <w:r w:rsidRPr="00B33807">
                <w:t>-51.60</w:t>
              </w:r>
            </w:ins>
          </w:p>
        </w:tc>
        <w:tc>
          <w:tcPr>
            <w:tcW w:w="984" w:type="dxa"/>
            <w:gridSpan w:val="2"/>
            <w:tcBorders>
              <w:top w:val="single" w:sz="4" w:space="0" w:color="auto"/>
              <w:left w:val="single" w:sz="4" w:space="0" w:color="auto"/>
              <w:bottom w:val="single" w:sz="4" w:space="0" w:color="auto"/>
              <w:right w:val="single" w:sz="4" w:space="0" w:color="auto"/>
            </w:tcBorders>
            <w:vAlign w:val="bottom"/>
            <w:tcPrChange w:id="494" w:author="Huawei" w:date="2024-01-16T10:24: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3025B156" w14:textId="01F36923" w:rsidR="00B33807" w:rsidRPr="00845F69" w:rsidRDefault="00B33807" w:rsidP="00B33807">
            <w:pPr>
              <w:pStyle w:val="TAC"/>
              <w:spacing w:line="256" w:lineRule="auto"/>
              <w:rPr>
                <w:ins w:id="495" w:author="Huawei" w:date="2024-01-12T17:52:00Z"/>
              </w:rPr>
            </w:pPr>
            <w:ins w:id="496" w:author="Huawei" w:date="2024-01-16T10:24:00Z">
              <w:r w:rsidRPr="00B33807">
                <w:t>-51.60</w:t>
              </w:r>
            </w:ins>
          </w:p>
        </w:tc>
        <w:tc>
          <w:tcPr>
            <w:tcW w:w="886" w:type="dxa"/>
            <w:gridSpan w:val="2"/>
            <w:tcBorders>
              <w:top w:val="single" w:sz="4" w:space="0" w:color="auto"/>
              <w:left w:val="single" w:sz="4" w:space="0" w:color="auto"/>
              <w:bottom w:val="single" w:sz="4" w:space="0" w:color="auto"/>
              <w:right w:val="single" w:sz="4" w:space="0" w:color="auto"/>
            </w:tcBorders>
            <w:vAlign w:val="bottom"/>
            <w:tcPrChange w:id="497" w:author="Huawei" w:date="2024-01-16T10:24: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14:paraId="6CEE367A" w14:textId="19AE68CD" w:rsidR="00B33807" w:rsidRPr="00845F69" w:rsidRDefault="00B33807" w:rsidP="00B33807">
            <w:pPr>
              <w:pStyle w:val="TAC"/>
              <w:spacing w:line="256" w:lineRule="auto"/>
              <w:rPr>
                <w:ins w:id="498" w:author="Huawei" w:date="2024-01-12T17:52:00Z"/>
              </w:rPr>
            </w:pPr>
            <w:ins w:id="499" w:author="Huawei" w:date="2024-01-16T10:24:00Z">
              <w:r w:rsidRPr="00B33807">
                <w:t>-66.93</w:t>
              </w:r>
            </w:ins>
          </w:p>
        </w:tc>
      </w:tr>
      <w:tr w:rsidR="00B33807" w:rsidRPr="00845F69" w14:paraId="4F368D21" w14:textId="09ACE0C2" w:rsidTr="00B33807">
        <w:trPr>
          <w:trHeight w:val="187"/>
          <w:jc w:val="center"/>
          <w:ins w:id="500" w:author="Huawei" w:date="2024-01-12T17:52:00Z"/>
        </w:trPr>
        <w:tc>
          <w:tcPr>
            <w:tcW w:w="2260" w:type="dxa"/>
            <w:gridSpan w:val="2"/>
            <w:tcBorders>
              <w:top w:val="single" w:sz="4" w:space="0" w:color="auto"/>
              <w:left w:val="single" w:sz="4" w:space="0" w:color="auto"/>
              <w:bottom w:val="single" w:sz="4" w:space="0" w:color="auto"/>
              <w:right w:val="single" w:sz="4" w:space="0" w:color="auto"/>
            </w:tcBorders>
            <w:vAlign w:val="center"/>
          </w:tcPr>
          <w:p w14:paraId="74834765" w14:textId="77777777" w:rsidR="00F443DB" w:rsidRPr="00845F69" w:rsidRDefault="00F443DB" w:rsidP="00CE0285">
            <w:pPr>
              <w:pStyle w:val="TAC"/>
              <w:spacing w:line="256" w:lineRule="auto"/>
              <w:jc w:val="left"/>
              <w:rPr>
                <w:ins w:id="501" w:author="Huawei" w:date="2024-01-12T17:52:00Z"/>
              </w:rPr>
            </w:pPr>
            <w:ins w:id="502" w:author="Huawei" w:date="2024-01-12T17:52:00Z">
              <w:r w:rsidRPr="00845F69">
                <w:rPr>
                  <w:rFonts w:eastAsia="Calibri"/>
                  <w:noProof/>
                  <w:position w:val="-12"/>
                  <w:szCs w:val="22"/>
                  <w:lang w:eastAsia="zh-CN"/>
                </w:rPr>
                <w:drawing>
                  <wp:inline distT="0" distB="0" distL="0" distR="0" wp14:anchorId="32FC6E24" wp14:editId="191A28B5">
                    <wp:extent cx="532130" cy="231775"/>
                    <wp:effectExtent l="0" t="0" r="0" b="16510"/>
                    <wp:docPr id="4" name="Picture 24384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B56E247" w14:textId="77777777" w:rsidR="00F443DB" w:rsidRPr="00845F69" w:rsidRDefault="00F443DB" w:rsidP="00CE0285">
            <w:pPr>
              <w:pStyle w:val="TAC"/>
              <w:spacing w:line="256" w:lineRule="auto"/>
              <w:rPr>
                <w:ins w:id="503" w:author="Huawei" w:date="2024-01-12T17:52:00Z"/>
              </w:rPr>
            </w:pPr>
            <w:ins w:id="504" w:author="Huawei" w:date="2024-01-12T17:52:00Z">
              <w:r w:rsidRPr="00845F69">
                <w:t>dB</w:t>
              </w:r>
            </w:ins>
          </w:p>
        </w:tc>
        <w:tc>
          <w:tcPr>
            <w:tcW w:w="984" w:type="dxa"/>
            <w:tcBorders>
              <w:top w:val="single" w:sz="4" w:space="0" w:color="auto"/>
              <w:left w:val="single" w:sz="4" w:space="0" w:color="auto"/>
              <w:bottom w:val="single" w:sz="4" w:space="0" w:color="auto"/>
              <w:right w:val="single" w:sz="4" w:space="0" w:color="auto"/>
            </w:tcBorders>
            <w:vAlign w:val="center"/>
          </w:tcPr>
          <w:p w14:paraId="7F33AFE8" w14:textId="167C5A67" w:rsidR="00F443DB" w:rsidRPr="00845F69" w:rsidRDefault="00F443DB" w:rsidP="00CE0285">
            <w:pPr>
              <w:pStyle w:val="TAC"/>
              <w:spacing w:line="256" w:lineRule="auto"/>
              <w:rPr>
                <w:ins w:id="505" w:author="Huawei" w:date="2024-01-12T17:52:00Z"/>
              </w:rPr>
            </w:pPr>
            <w:ins w:id="506" w:author="Huawei" w:date="2024-01-12T18:01:00Z">
              <w:r>
                <w:t>-0.55</w:t>
              </w:r>
            </w:ins>
          </w:p>
        </w:tc>
        <w:tc>
          <w:tcPr>
            <w:tcW w:w="984" w:type="dxa"/>
            <w:gridSpan w:val="2"/>
            <w:tcBorders>
              <w:top w:val="single" w:sz="4" w:space="0" w:color="auto"/>
              <w:left w:val="single" w:sz="4" w:space="0" w:color="auto"/>
              <w:bottom w:val="single" w:sz="4" w:space="0" w:color="auto"/>
              <w:right w:val="single" w:sz="4" w:space="0" w:color="auto"/>
            </w:tcBorders>
            <w:vAlign w:val="center"/>
          </w:tcPr>
          <w:p w14:paraId="7CF049B2" w14:textId="682AA724" w:rsidR="00F443DB" w:rsidRPr="00845F69" w:rsidRDefault="00F443DB" w:rsidP="00CE0285">
            <w:pPr>
              <w:pStyle w:val="TAC"/>
              <w:spacing w:line="256" w:lineRule="auto"/>
              <w:rPr>
                <w:ins w:id="507" w:author="Huawei" w:date="2024-01-12T17:52:00Z"/>
              </w:rPr>
            </w:pPr>
            <w:ins w:id="508" w:author="Huawei" w:date="2024-01-12T17:56:00Z">
              <w:r>
                <w:t>8</w:t>
              </w:r>
            </w:ins>
            <w:ins w:id="509" w:author="Huawei" w:date="2024-01-12T18:01:00Z">
              <w:r w:rsidR="00CE1312">
                <w:t>.55</w:t>
              </w:r>
            </w:ins>
          </w:p>
        </w:tc>
        <w:tc>
          <w:tcPr>
            <w:tcW w:w="987" w:type="dxa"/>
            <w:gridSpan w:val="2"/>
            <w:tcBorders>
              <w:top w:val="single" w:sz="4" w:space="0" w:color="auto"/>
              <w:left w:val="single" w:sz="4" w:space="0" w:color="auto"/>
              <w:bottom w:val="single" w:sz="4" w:space="0" w:color="auto"/>
              <w:right w:val="single" w:sz="4" w:space="0" w:color="auto"/>
            </w:tcBorders>
            <w:vAlign w:val="center"/>
          </w:tcPr>
          <w:p w14:paraId="29481997" w14:textId="5B2E5357" w:rsidR="00F443DB" w:rsidRPr="00845F69" w:rsidRDefault="00F443DB" w:rsidP="00CE0285">
            <w:pPr>
              <w:pStyle w:val="TAC"/>
              <w:spacing w:line="256" w:lineRule="auto"/>
              <w:rPr>
                <w:ins w:id="510" w:author="Huawei" w:date="2024-01-12T17:52:00Z"/>
              </w:rPr>
            </w:pPr>
            <w:ins w:id="511" w:author="Huawei" w:date="2024-01-12T18:01:00Z">
              <w:r>
                <w:t>-0.55</w:t>
              </w:r>
            </w:ins>
          </w:p>
        </w:tc>
        <w:tc>
          <w:tcPr>
            <w:tcW w:w="984" w:type="dxa"/>
            <w:gridSpan w:val="2"/>
            <w:tcBorders>
              <w:top w:val="single" w:sz="4" w:space="0" w:color="auto"/>
              <w:left w:val="single" w:sz="4" w:space="0" w:color="auto"/>
              <w:bottom w:val="single" w:sz="4" w:space="0" w:color="auto"/>
              <w:right w:val="single" w:sz="4" w:space="0" w:color="auto"/>
            </w:tcBorders>
            <w:vAlign w:val="center"/>
          </w:tcPr>
          <w:p w14:paraId="4E0A8D4C" w14:textId="729ED57A" w:rsidR="00F443DB" w:rsidRPr="00845F69" w:rsidRDefault="00F443DB" w:rsidP="00CE0285">
            <w:pPr>
              <w:pStyle w:val="TAC"/>
              <w:spacing w:line="256" w:lineRule="auto"/>
              <w:rPr>
                <w:ins w:id="512" w:author="Huawei" w:date="2024-01-12T17:52:00Z"/>
              </w:rPr>
            </w:pPr>
            <w:ins w:id="513" w:author="Huawei" w:date="2024-01-12T17:56:00Z">
              <w:r>
                <w:t>18</w:t>
              </w:r>
            </w:ins>
            <w:ins w:id="514" w:author="Huawei" w:date="2024-01-16T10:24:00Z">
              <w:r w:rsidR="00B33807">
                <w:t>.00</w:t>
              </w:r>
            </w:ins>
          </w:p>
        </w:tc>
        <w:tc>
          <w:tcPr>
            <w:tcW w:w="984" w:type="dxa"/>
            <w:gridSpan w:val="2"/>
            <w:tcBorders>
              <w:top w:val="single" w:sz="4" w:space="0" w:color="auto"/>
              <w:left w:val="single" w:sz="4" w:space="0" w:color="auto"/>
              <w:bottom w:val="single" w:sz="4" w:space="0" w:color="auto"/>
              <w:right w:val="single" w:sz="4" w:space="0" w:color="auto"/>
            </w:tcBorders>
            <w:vAlign w:val="center"/>
          </w:tcPr>
          <w:p w14:paraId="05DB757A" w14:textId="3F1F4FC3" w:rsidR="00F443DB" w:rsidRPr="00845F69" w:rsidRDefault="00F443DB" w:rsidP="00CE0285">
            <w:pPr>
              <w:pStyle w:val="TAC"/>
              <w:spacing w:line="256" w:lineRule="auto"/>
              <w:rPr>
                <w:ins w:id="515" w:author="Huawei" w:date="2024-01-12T17:52:00Z"/>
              </w:rPr>
            </w:pPr>
            <w:ins w:id="516" w:author="Huawei" w:date="2024-01-12T17:56:00Z">
              <w:r>
                <w:t>18</w:t>
              </w:r>
            </w:ins>
            <w:ins w:id="517" w:author="Huawei" w:date="2024-01-16T10:24:00Z">
              <w:r w:rsidR="00B33807">
                <w:t>.</w:t>
              </w:r>
            </w:ins>
            <w:ins w:id="518" w:author="Huawei" w:date="2024-01-16T10:25:00Z">
              <w:r w:rsidR="00B33807">
                <w:t>00</w:t>
              </w:r>
            </w:ins>
          </w:p>
        </w:tc>
        <w:tc>
          <w:tcPr>
            <w:tcW w:w="886" w:type="dxa"/>
            <w:gridSpan w:val="2"/>
            <w:tcBorders>
              <w:top w:val="single" w:sz="4" w:space="0" w:color="auto"/>
              <w:left w:val="single" w:sz="4" w:space="0" w:color="auto"/>
              <w:bottom w:val="single" w:sz="4" w:space="0" w:color="auto"/>
              <w:right w:val="single" w:sz="4" w:space="0" w:color="auto"/>
            </w:tcBorders>
            <w:vAlign w:val="center"/>
          </w:tcPr>
          <w:p w14:paraId="48371E76" w14:textId="78B3E237" w:rsidR="00F443DB" w:rsidRPr="00845F69" w:rsidRDefault="00CE1312" w:rsidP="00F443DB">
            <w:pPr>
              <w:pStyle w:val="TAC"/>
              <w:spacing w:line="256" w:lineRule="auto"/>
              <w:rPr>
                <w:ins w:id="519" w:author="Huawei" w:date="2024-01-12T17:52:00Z"/>
              </w:rPr>
            </w:pPr>
            <w:ins w:id="520" w:author="Huawei" w:date="2024-01-12T18:01:00Z">
              <w:r>
                <w:t>-0.55</w:t>
              </w:r>
            </w:ins>
          </w:p>
        </w:tc>
      </w:tr>
      <w:tr w:rsidR="00F443DB" w:rsidRPr="00845F69" w14:paraId="2EDD57DD" w14:textId="05986040" w:rsidTr="00B33807">
        <w:trPr>
          <w:trHeight w:val="187"/>
          <w:jc w:val="center"/>
          <w:ins w:id="521" w:author="Huawei" w:date="2024-01-12T17:52:00Z"/>
        </w:trPr>
        <w:tc>
          <w:tcPr>
            <w:tcW w:w="9629" w:type="dxa"/>
            <w:gridSpan w:val="15"/>
            <w:tcBorders>
              <w:top w:val="single" w:sz="4" w:space="0" w:color="auto"/>
              <w:left w:val="single" w:sz="4" w:space="0" w:color="auto"/>
              <w:bottom w:val="single" w:sz="4" w:space="0" w:color="auto"/>
              <w:right w:val="single" w:sz="4" w:space="0" w:color="auto"/>
            </w:tcBorders>
          </w:tcPr>
          <w:p w14:paraId="2224CEB2" w14:textId="77777777" w:rsidR="00F443DB" w:rsidRPr="00845F69" w:rsidRDefault="00F443DB" w:rsidP="00CE0285">
            <w:pPr>
              <w:pStyle w:val="TAN"/>
              <w:spacing w:line="256" w:lineRule="auto"/>
              <w:rPr>
                <w:ins w:id="522" w:author="Huawei" w:date="2024-01-12T17:52:00Z"/>
              </w:rPr>
            </w:pPr>
            <w:ins w:id="523" w:author="Huawei" w:date="2024-01-12T17:52:00Z">
              <w:r w:rsidRPr="00845F69">
                <w:t>Note 1:</w:t>
              </w:r>
              <w:r w:rsidRPr="00845F69">
                <w:tab/>
                <w:t xml:space="preserve">Interference from other cells and noise sources not specified in the test is assumed to be constant over subcarriers and time and shall be modelled as AWGN of appropriate power for </w:t>
              </w:r>
            </w:ins>
            <w:ins w:id="524" w:author="Huawei" w:date="2024-01-12T17:52:00Z">
              <w:r w:rsidRPr="00845F69">
                <w:rPr>
                  <w:rFonts w:cs="v4.2.0"/>
                  <w:position w:val="-12"/>
                </w:rPr>
                <w:object w:dxaOrig="435" w:dyaOrig="435" w14:anchorId="6F2C42CB">
                  <v:shape id="_x0000_i1026" type="#_x0000_t75" style="width:21.4pt;height:21.4pt" o:ole="">
                    <v:imagedata r:id="rId16" o:title=""/>
                  </v:shape>
                  <o:OLEObject Type="Embed" ProgID="Equation.3" ShapeID="_x0000_i1026" DrawAspect="Content" ObjectID="_1769541327" r:id="rId18"/>
                </w:object>
              </w:r>
            </w:ins>
            <w:ins w:id="525" w:author="Huawei" w:date="2024-01-12T17:52:00Z">
              <w:r w:rsidRPr="00845F69">
                <w:t xml:space="preserve"> to be fulfilled.</w:t>
              </w:r>
            </w:ins>
          </w:p>
          <w:p w14:paraId="41B12063" w14:textId="791A5575" w:rsidR="00F443DB" w:rsidRPr="00845F69" w:rsidRDefault="00F443DB" w:rsidP="00CE0285">
            <w:pPr>
              <w:pStyle w:val="TAN"/>
              <w:spacing w:line="256" w:lineRule="auto"/>
              <w:rPr>
                <w:ins w:id="526" w:author="Huawei" w:date="2024-01-12T17:52:00Z"/>
              </w:rPr>
            </w:pPr>
            <w:ins w:id="527" w:author="Huawei" w:date="2024-01-12T17:52:00Z">
              <w:r w:rsidRPr="00845F69">
                <w:t>Note 2:</w:t>
              </w:r>
              <w:r w:rsidRPr="00845F69">
                <w:rPr>
                  <w:rFonts w:cs="Arial"/>
                </w:rPr>
                <w:tab/>
              </w:r>
              <w:r w:rsidRPr="00845F69">
                <w:t>SS-RSRP and Io levels have been derived from other parameters for information purposes. They are not settable parameters themselves.</w:t>
              </w:r>
            </w:ins>
          </w:p>
        </w:tc>
      </w:tr>
    </w:tbl>
    <w:p w14:paraId="0524C87E" w14:textId="77777777" w:rsidR="00F443DB" w:rsidRPr="009709C5" w:rsidRDefault="00F443DB" w:rsidP="00E20AB8"/>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C0325" w14:textId="77777777" w:rsidR="005371C4" w:rsidRDefault="005371C4">
      <w:r>
        <w:separator/>
      </w:r>
    </w:p>
  </w:endnote>
  <w:endnote w:type="continuationSeparator" w:id="0">
    <w:p w14:paraId="407CB789" w14:textId="77777777" w:rsidR="005371C4" w:rsidRDefault="0053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2BAF7" w14:textId="77777777" w:rsidR="005371C4" w:rsidRDefault="005371C4">
      <w:r>
        <w:separator/>
      </w:r>
    </w:p>
  </w:footnote>
  <w:footnote w:type="continuationSeparator" w:id="0">
    <w:p w14:paraId="26D7D3F0" w14:textId="77777777" w:rsidR="005371C4" w:rsidRDefault="00537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0AB8" w:rsidRDefault="00E20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0AB8" w:rsidRDefault="00E20A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0AB8" w:rsidRDefault="00E20A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0AB8" w:rsidRDefault="00E20A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318E"/>
    <w:rsid w:val="0026004D"/>
    <w:rsid w:val="002640DD"/>
    <w:rsid w:val="00275D12"/>
    <w:rsid w:val="00284FEB"/>
    <w:rsid w:val="002860C4"/>
    <w:rsid w:val="002B5741"/>
    <w:rsid w:val="002C7522"/>
    <w:rsid w:val="002E472E"/>
    <w:rsid w:val="00305409"/>
    <w:rsid w:val="003609EF"/>
    <w:rsid w:val="0036231A"/>
    <w:rsid w:val="00374DD4"/>
    <w:rsid w:val="003E1A36"/>
    <w:rsid w:val="00410371"/>
    <w:rsid w:val="004242F1"/>
    <w:rsid w:val="004B75B7"/>
    <w:rsid w:val="005141D9"/>
    <w:rsid w:val="0051580D"/>
    <w:rsid w:val="005371C4"/>
    <w:rsid w:val="00547111"/>
    <w:rsid w:val="00592D74"/>
    <w:rsid w:val="005E2C44"/>
    <w:rsid w:val="0061004D"/>
    <w:rsid w:val="00621188"/>
    <w:rsid w:val="006257ED"/>
    <w:rsid w:val="00653DE4"/>
    <w:rsid w:val="00665C47"/>
    <w:rsid w:val="00695808"/>
    <w:rsid w:val="006B2D27"/>
    <w:rsid w:val="006B46FB"/>
    <w:rsid w:val="006E21FB"/>
    <w:rsid w:val="00792342"/>
    <w:rsid w:val="007977A8"/>
    <w:rsid w:val="007B512A"/>
    <w:rsid w:val="007C2097"/>
    <w:rsid w:val="007C73F9"/>
    <w:rsid w:val="007D6A07"/>
    <w:rsid w:val="007F7259"/>
    <w:rsid w:val="008040A8"/>
    <w:rsid w:val="008279FA"/>
    <w:rsid w:val="008626E7"/>
    <w:rsid w:val="00870EE7"/>
    <w:rsid w:val="008863B9"/>
    <w:rsid w:val="00891206"/>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E1312"/>
    <w:rsid w:val="00D03F9A"/>
    <w:rsid w:val="00D06D51"/>
    <w:rsid w:val="00D24991"/>
    <w:rsid w:val="00D50255"/>
    <w:rsid w:val="00D66520"/>
    <w:rsid w:val="00D84AE9"/>
    <w:rsid w:val="00DA2DD8"/>
    <w:rsid w:val="00DD4E93"/>
    <w:rsid w:val="00DE34CF"/>
    <w:rsid w:val="00E13F3D"/>
    <w:rsid w:val="00E20AB8"/>
    <w:rsid w:val="00E34898"/>
    <w:rsid w:val="00E56AA1"/>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styleId="af1">
    <w:name w:val="Book Title"/>
    <w:basedOn w:val="a0"/>
    <w:uiPriority w:val="33"/>
    <w:qFormat/>
    <w:rsid w:val="00E56AA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08BE3-0634-4DF4-8F6D-02F562E26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1396</Words>
  <Characters>7958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2024-01-16T02:43:00Z</dcterms:created>
  <dcterms:modified xsi:type="dcterms:W3CDTF">2024-02-15T14:29:00Z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(3)A8u+AHF1wfZ9LpYw/8P3ys8W6IpI1Bop5uesVFegBaf0ANaLjycdiOPuWeyqGvUGVDpwA0fw
qErBj/JfofoYJDiglukhXPCCBsshCqZoRND4MqXBFAY+JCTF/gW0S9RvdO+C/kWEU0wH9M4P
LlTVOCwxuYySJmy3GkRv1Fk+rsOdnSi2AnSol0xAxFcIxRJHFBt0X9ZGhgGxVFQ2iL8IGXXA
vxgzTl+u+oh7m58Pf8</vt:lpwstr>
  </property>
  <property fmtid="{D5CDD505-2E9C-101B-9397-08002B2CF9AE}" pid="22" name="_2015_ms_pID_7253431">
    <vt:lpwstr>b/G1eIbr7NvmH53GiQ2jdfgFW5Xjd1DC3B9gSoD8vcxmk9ffZfmpZE
ULiXZiOIIUH/63d96JQY10svQLGCNqfAedyPvFr7COVfBlkgskwKagaodP1fQjI15V2JGjzT
a28+YFCD5Tk0f8W4Xrjb/L3rB7bStlssdrUETT0UDrmLcvQtegTweEwr4Ch8PGoTacgKb/Ih
lGWtw1lLcZ+7KsIMGTTUq3t864KPlkBTD1lP</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1708007330</vt:lpwstr>
  </property>
</Properties>
</file>