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71C15F" w14:textId="76E2BA7E" w:rsidR="008F3E76" w:rsidRDefault="008F3E76" w:rsidP="008F3E7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w:t>
        </w:r>
        <w:r w:rsidR="00DE265C">
          <w:rPr>
            <w:b/>
            <w:i/>
            <w:noProof/>
            <w:sz w:val="28"/>
          </w:rPr>
          <w:t>40650</w:t>
        </w:r>
      </w:fldSimple>
    </w:p>
    <w:p w14:paraId="7E14361F" w14:textId="77777777" w:rsidR="008F3E76" w:rsidRPr="005A3223" w:rsidRDefault="00EC4D73" w:rsidP="008F3E76">
      <w:pPr>
        <w:pStyle w:val="CRCoverPage"/>
        <w:outlineLvl w:val="0"/>
        <w:rPr>
          <w:b/>
          <w:noProof/>
          <w:sz w:val="24"/>
        </w:rPr>
      </w:pPr>
      <w:fldSimple w:instr=" DOCPROPERTY  Location  \* MERGEFORMAT ">
        <w:r w:rsidR="008F3E76" w:rsidRPr="00BA51D9">
          <w:rPr>
            <w:b/>
            <w:noProof/>
            <w:sz w:val="24"/>
          </w:rPr>
          <w:t>Athens</w:t>
        </w:r>
      </w:fldSimple>
      <w:r w:rsidR="008F3E76">
        <w:rPr>
          <w:b/>
          <w:noProof/>
          <w:sz w:val="24"/>
        </w:rPr>
        <w:t xml:space="preserve">, </w:t>
      </w:r>
      <w:fldSimple w:instr=" DOCPROPERTY  Country  \* MERGEFORMAT ">
        <w:r w:rsidR="008F3E76" w:rsidRPr="00BA51D9">
          <w:rPr>
            <w:b/>
            <w:noProof/>
            <w:sz w:val="24"/>
          </w:rPr>
          <w:t>Greece</w:t>
        </w:r>
      </w:fldSimple>
      <w:r w:rsidR="008F3E76">
        <w:rPr>
          <w:b/>
          <w:noProof/>
          <w:sz w:val="24"/>
        </w:rPr>
        <w:t xml:space="preserve">, </w:t>
      </w:r>
      <w:fldSimple w:instr=" DOCPROPERTY  StartDate  \* MERGEFORMAT ">
        <w:r w:rsidR="008F3E76" w:rsidRPr="00BA51D9">
          <w:rPr>
            <w:b/>
            <w:noProof/>
            <w:sz w:val="24"/>
          </w:rPr>
          <w:t>26th Feb 2024</w:t>
        </w:r>
      </w:fldSimple>
      <w:r w:rsidR="008F3E76">
        <w:rPr>
          <w:b/>
          <w:noProof/>
          <w:sz w:val="24"/>
        </w:rPr>
        <w:t xml:space="preserve"> - </w:t>
      </w:r>
      <w:fldSimple w:instr=" DOCPROPERTY  EndDate  \* MERGEFORMAT ">
        <w:r w:rsidR="008F3E76"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D1A5B" w:rsidR="001E41F3" w:rsidRPr="00410371" w:rsidRDefault="00EC4D73" w:rsidP="00E13F3D">
            <w:pPr>
              <w:pStyle w:val="CRCoverPage"/>
              <w:spacing w:after="0"/>
              <w:jc w:val="right"/>
              <w:rPr>
                <w:b/>
                <w:noProof/>
                <w:sz w:val="28"/>
              </w:rPr>
            </w:pPr>
            <w:fldSimple w:instr=" DOCPROPERTY  Spec#  \* MERGEFORMAT ">
              <w:r w:rsidR="00E13F3D" w:rsidRPr="00410371">
                <w:rPr>
                  <w:b/>
                  <w:noProof/>
                  <w:sz w:val="28"/>
                </w:rPr>
                <w:t>38.5</w:t>
              </w:r>
              <w:r w:rsidR="005C69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CEBD0" w:rsidR="001E41F3" w:rsidRPr="00410371" w:rsidRDefault="00EC4D73" w:rsidP="00547111">
            <w:pPr>
              <w:pStyle w:val="CRCoverPage"/>
              <w:spacing w:after="0"/>
              <w:rPr>
                <w:noProof/>
              </w:rPr>
            </w:pPr>
            <w:fldSimple w:instr=" DOCPROPERTY  Cr#  \* MERGEFORMAT ">
              <w:r w:rsidR="000F4DF4" w:rsidRPr="000F4DF4">
                <w:rPr>
                  <w:b/>
                  <w:noProof/>
                  <w:sz w:val="28"/>
                </w:rPr>
                <w:t>4265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C4D7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F5026" w:rsidR="001E41F3" w:rsidRPr="00410371" w:rsidRDefault="00EC4D73">
            <w:pPr>
              <w:pStyle w:val="CRCoverPage"/>
              <w:spacing w:after="0"/>
              <w:jc w:val="center"/>
              <w:rPr>
                <w:noProof/>
                <w:sz w:val="28"/>
              </w:rPr>
            </w:pPr>
            <w:fldSimple w:instr=" DOCPROPERTY  Version  \* MERGEFORMAT ">
              <w:r w:rsidR="00E13F3D" w:rsidRPr="00410371">
                <w:rPr>
                  <w:b/>
                  <w:noProof/>
                  <w:sz w:val="28"/>
                </w:rPr>
                <w:t>17.</w:t>
              </w:r>
              <w:r w:rsidR="00AF4F0A">
                <w:rPr>
                  <w:b/>
                  <w:noProof/>
                  <w:sz w:val="28"/>
                </w:rPr>
                <w:t>5</w:t>
              </w:r>
              <w:r w:rsidR="00E13F3D" w:rsidRPr="00410371">
                <w:rPr>
                  <w:b/>
                  <w:noProof/>
                  <w:sz w:val="28"/>
                </w:rPr>
                <w:t>.</w:t>
              </w:r>
              <w:r w:rsidR="00AF4F0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4B4B3" w:rsidR="001E41F3" w:rsidRDefault="00EC4D73">
            <w:pPr>
              <w:pStyle w:val="CRCoverPage"/>
              <w:spacing w:after="0"/>
              <w:ind w:left="100"/>
              <w:rPr>
                <w:noProof/>
              </w:rPr>
            </w:pPr>
            <w:fldSimple w:instr=" DOCPROPERTY  CrTitle  \* MERGEFORMAT ">
              <w:r w:rsidR="00694F78" w:rsidRPr="00694F78">
                <w:t xml:space="preserve">Addition of </w:t>
              </w:r>
              <w:r w:rsidR="002A527F" w:rsidRPr="002A527F">
                <w:t>NR-NTN / PLMN selection / Periodic reselection / MinimumPeriodicSearchTimer</w:t>
              </w:r>
              <w:r w:rsidR="002A527F">
                <w:t xml:space="preserve"> Test case</w:t>
              </w:r>
              <w:r w:rsidR="00694F78" w:rsidRPr="00694F7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C4D73">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F0EF1" w:rsidR="001E41F3" w:rsidRDefault="007914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3FB9B" w:rsidR="001E41F3" w:rsidRDefault="00EC4D73">
            <w:pPr>
              <w:pStyle w:val="CRCoverPage"/>
              <w:spacing w:after="0"/>
              <w:ind w:left="100"/>
              <w:rPr>
                <w:noProof/>
              </w:rPr>
            </w:pPr>
            <w:fldSimple w:instr=" DOCPROPERTY  RelatedWis  \* MERGEFORMAT ">
              <w:fldSimple w:instr=" DOCPROPERTY  RelatedWis  \* MERGEFORMAT ">
                <w:r w:rsidR="00961978">
                  <w:rPr>
                    <w:noProof/>
                  </w:rPr>
                  <w:t>NR_NTN_solutions_plus_CT-UEConTest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24545" w:rsidR="001E41F3" w:rsidRDefault="00EC4D73">
            <w:pPr>
              <w:pStyle w:val="CRCoverPage"/>
              <w:spacing w:after="0"/>
              <w:ind w:left="100"/>
              <w:rPr>
                <w:noProof/>
              </w:rPr>
            </w:pPr>
            <w:fldSimple w:instr=" DOCPROPERTY  ResDate  \* MERGEFORMAT ">
              <w:r w:rsidR="00D24991">
                <w:rPr>
                  <w:noProof/>
                </w:rPr>
                <w:t>202</w:t>
              </w:r>
              <w:r w:rsidR="008F3E76">
                <w:rPr>
                  <w:noProof/>
                </w:rPr>
                <w:t>4</w:t>
              </w:r>
              <w:r w:rsidR="00D24991">
                <w:rPr>
                  <w:noProof/>
                </w:rPr>
                <w:t>-0</w:t>
              </w:r>
              <w:r w:rsidR="008F3E76">
                <w:rPr>
                  <w:noProof/>
                </w:rPr>
                <w:t>2</w:t>
              </w:r>
              <w:r w:rsidR="00D24991">
                <w:rPr>
                  <w:noProof/>
                </w:rPr>
                <w:t>-</w:t>
              </w:r>
              <w:r w:rsidR="008F3E76">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4D7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4D7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409" w14:paraId="1256F52C" w14:textId="77777777" w:rsidTr="00547111">
        <w:tc>
          <w:tcPr>
            <w:tcW w:w="2694" w:type="dxa"/>
            <w:gridSpan w:val="2"/>
            <w:tcBorders>
              <w:top w:val="single" w:sz="4" w:space="0" w:color="auto"/>
              <w:left w:val="single" w:sz="4" w:space="0" w:color="auto"/>
            </w:tcBorders>
          </w:tcPr>
          <w:p w14:paraId="52C87DB0" w14:textId="77777777" w:rsidR="00791409" w:rsidRDefault="00791409" w:rsidP="00791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298DF" w:rsidR="00791409" w:rsidRDefault="00A806D1" w:rsidP="00791409">
            <w:pPr>
              <w:pStyle w:val="CRCoverPage"/>
              <w:spacing w:after="0"/>
              <w:ind w:left="100"/>
              <w:rPr>
                <w:noProof/>
              </w:rPr>
            </w:pPr>
            <w:r>
              <w:rPr>
                <w:noProof/>
              </w:rPr>
              <w:t xml:space="preserve">Test case </w:t>
            </w:r>
            <w:r w:rsidR="008F3E76">
              <w:rPr>
                <w:noProof/>
              </w:rPr>
              <w:t>6.7.1.4</w:t>
            </w:r>
            <w:r>
              <w:rPr>
                <w:noProof/>
              </w:rPr>
              <w:t xml:space="preserve"> needs to be added as per </w:t>
            </w:r>
            <w:r w:rsidR="00CA345E">
              <w:rPr>
                <w:noProof/>
              </w:rPr>
              <w:t>NTN</w:t>
            </w:r>
            <w:r>
              <w:rPr>
                <w:noProof/>
              </w:rPr>
              <w:t xml:space="preserve"> WP</w:t>
            </w:r>
            <w:r w:rsidR="00EE57C2">
              <w:rPr>
                <w:noProof/>
              </w:rPr>
              <w:t>.</w:t>
            </w:r>
          </w:p>
        </w:tc>
      </w:tr>
      <w:tr w:rsidR="00791409" w14:paraId="4CA74D09" w14:textId="77777777" w:rsidTr="00547111">
        <w:tc>
          <w:tcPr>
            <w:tcW w:w="2694" w:type="dxa"/>
            <w:gridSpan w:val="2"/>
            <w:tcBorders>
              <w:left w:val="single" w:sz="4" w:space="0" w:color="auto"/>
            </w:tcBorders>
          </w:tcPr>
          <w:p w14:paraId="2D0866D6"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Default="00791409" w:rsidP="00791409">
            <w:pPr>
              <w:pStyle w:val="CRCoverPage"/>
              <w:spacing w:after="0"/>
              <w:rPr>
                <w:noProof/>
                <w:sz w:val="8"/>
                <w:szCs w:val="8"/>
              </w:rPr>
            </w:pPr>
          </w:p>
        </w:tc>
      </w:tr>
      <w:tr w:rsidR="00791409" w14:paraId="21016551" w14:textId="77777777" w:rsidTr="00547111">
        <w:tc>
          <w:tcPr>
            <w:tcW w:w="2694" w:type="dxa"/>
            <w:gridSpan w:val="2"/>
            <w:tcBorders>
              <w:left w:val="single" w:sz="4" w:space="0" w:color="auto"/>
            </w:tcBorders>
          </w:tcPr>
          <w:p w14:paraId="49433147" w14:textId="77777777" w:rsidR="00791409" w:rsidRDefault="00791409" w:rsidP="00791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04AF52" w:rsidR="00791409" w:rsidRDefault="00A806D1" w:rsidP="00791409">
            <w:pPr>
              <w:pStyle w:val="CRCoverPage"/>
              <w:tabs>
                <w:tab w:val="left" w:pos="810"/>
              </w:tabs>
              <w:spacing w:after="0"/>
              <w:ind w:left="100"/>
              <w:rPr>
                <w:noProof/>
              </w:rPr>
            </w:pPr>
            <w:r>
              <w:rPr>
                <w:noProof/>
              </w:rPr>
              <w:t xml:space="preserve">Added test case </w:t>
            </w:r>
            <w:r w:rsidR="008F3E76">
              <w:rPr>
                <w:noProof/>
              </w:rPr>
              <w:t>6.7.1.4</w:t>
            </w:r>
          </w:p>
        </w:tc>
      </w:tr>
      <w:tr w:rsidR="00791409" w14:paraId="1F886379" w14:textId="77777777" w:rsidTr="00547111">
        <w:tc>
          <w:tcPr>
            <w:tcW w:w="2694" w:type="dxa"/>
            <w:gridSpan w:val="2"/>
            <w:tcBorders>
              <w:left w:val="single" w:sz="4" w:space="0" w:color="auto"/>
            </w:tcBorders>
          </w:tcPr>
          <w:p w14:paraId="4D989623"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Default="00791409" w:rsidP="00791409">
            <w:pPr>
              <w:pStyle w:val="CRCoverPage"/>
              <w:spacing w:after="0"/>
              <w:rPr>
                <w:noProof/>
                <w:sz w:val="8"/>
                <w:szCs w:val="8"/>
              </w:rPr>
            </w:pPr>
          </w:p>
        </w:tc>
      </w:tr>
      <w:tr w:rsidR="00791409" w14:paraId="678D7BF9" w14:textId="77777777" w:rsidTr="00547111">
        <w:tc>
          <w:tcPr>
            <w:tcW w:w="2694" w:type="dxa"/>
            <w:gridSpan w:val="2"/>
            <w:tcBorders>
              <w:left w:val="single" w:sz="4" w:space="0" w:color="auto"/>
              <w:bottom w:val="single" w:sz="4" w:space="0" w:color="auto"/>
            </w:tcBorders>
          </w:tcPr>
          <w:p w14:paraId="4E5CE1B6" w14:textId="77777777" w:rsidR="00791409" w:rsidRDefault="00791409" w:rsidP="00791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6F6E2" w:rsidR="00791409" w:rsidRDefault="00A806D1" w:rsidP="00791409">
            <w:pPr>
              <w:pStyle w:val="CRCoverPage"/>
              <w:tabs>
                <w:tab w:val="left" w:pos="1725"/>
              </w:tabs>
              <w:spacing w:after="0"/>
              <w:ind w:left="100"/>
              <w:rPr>
                <w:noProof/>
              </w:rPr>
            </w:pPr>
            <w:r>
              <w:rPr>
                <w:noProof/>
              </w:rPr>
              <w:t>WP will remain incomplete</w:t>
            </w:r>
            <w:r w:rsidR="00EE57C2">
              <w:rPr>
                <w:noProof/>
              </w:rPr>
              <w:t>.</w:t>
            </w:r>
          </w:p>
        </w:tc>
      </w:tr>
      <w:tr w:rsidR="00791409" w14:paraId="034AF533" w14:textId="77777777" w:rsidTr="00547111">
        <w:tc>
          <w:tcPr>
            <w:tcW w:w="2694" w:type="dxa"/>
            <w:gridSpan w:val="2"/>
          </w:tcPr>
          <w:p w14:paraId="39D9EB5B" w14:textId="77777777" w:rsidR="00791409" w:rsidRDefault="00791409" w:rsidP="00791409">
            <w:pPr>
              <w:pStyle w:val="CRCoverPage"/>
              <w:spacing w:after="0"/>
              <w:rPr>
                <w:b/>
                <w:i/>
                <w:noProof/>
                <w:sz w:val="8"/>
                <w:szCs w:val="8"/>
              </w:rPr>
            </w:pPr>
          </w:p>
        </w:tc>
        <w:tc>
          <w:tcPr>
            <w:tcW w:w="6946" w:type="dxa"/>
            <w:gridSpan w:val="9"/>
          </w:tcPr>
          <w:p w14:paraId="7826CB1C" w14:textId="77777777" w:rsidR="00791409" w:rsidRDefault="00791409" w:rsidP="00791409">
            <w:pPr>
              <w:pStyle w:val="CRCoverPage"/>
              <w:spacing w:after="0"/>
              <w:rPr>
                <w:noProof/>
                <w:sz w:val="8"/>
                <w:szCs w:val="8"/>
              </w:rPr>
            </w:pPr>
          </w:p>
        </w:tc>
      </w:tr>
      <w:tr w:rsidR="00791409" w14:paraId="6A17D7AC" w14:textId="77777777" w:rsidTr="00547111">
        <w:tc>
          <w:tcPr>
            <w:tcW w:w="2694" w:type="dxa"/>
            <w:gridSpan w:val="2"/>
            <w:tcBorders>
              <w:top w:val="single" w:sz="4" w:space="0" w:color="auto"/>
              <w:left w:val="single" w:sz="4" w:space="0" w:color="auto"/>
            </w:tcBorders>
          </w:tcPr>
          <w:p w14:paraId="6DAD5B19" w14:textId="77777777" w:rsidR="00791409" w:rsidRDefault="00791409" w:rsidP="00791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A6618" w:rsidR="00791409" w:rsidRDefault="008F3E76" w:rsidP="00791409">
            <w:pPr>
              <w:pStyle w:val="CRCoverPage"/>
              <w:spacing w:after="0"/>
              <w:ind w:left="100"/>
              <w:rPr>
                <w:noProof/>
              </w:rPr>
            </w:pPr>
            <w:r>
              <w:rPr>
                <w:noProof/>
              </w:rPr>
              <w:t>6.7.1.4</w:t>
            </w:r>
            <w:r w:rsidR="00EE57C2">
              <w:rPr>
                <w:noProof/>
              </w:rPr>
              <w:t xml:space="preserve"> (New)</w:t>
            </w:r>
          </w:p>
        </w:tc>
      </w:tr>
      <w:tr w:rsidR="00791409" w14:paraId="56E1E6C3" w14:textId="77777777" w:rsidTr="00547111">
        <w:tc>
          <w:tcPr>
            <w:tcW w:w="2694" w:type="dxa"/>
            <w:gridSpan w:val="2"/>
            <w:tcBorders>
              <w:left w:val="single" w:sz="4" w:space="0" w:color="auto"/>
            </w:tcBorders>
          </w:tcPr>
          <w:p w14:paraId="2FB9DE77"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Default="00791409" w:rsidP="00791409">
            <w:pPr>
              <w:pStyle w:val="CRCoverPage"/>
              <w:spacing w:after="0"/>
              <w:rPr>
                <w:noProof/>
                <w:sz w:val="8"/>
                <w:szCs w:val="8"/>
              </w:rPr>
            </w:pPr>
          </w:p>
        </w:tc>
      </w:tr>
      <w:tr w:rsidR="00791409" w14:paraId="76F95A8B" w14:textId="77777777" w:rsidTr="00547111">
        <w:tc>
          <w:tcPr>
            <w:tcW w:w="2694" w:type="dxa"/>
            <w:gridSpan w:val="2"/>
            <w:tcBorders>
              <w:left w:val="single" w:sz="4" w:space="0" w:color="auto"/>
            </w:tcBorders>
          </w:tcPr>
          <w:p w14:paraId="335EAB52" w14:textId="77777777" w:rsidR="00791409"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Default="00791409" w:rsidP="0079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Default="00791409" w:rsidP="00791409">
            <w:pPr>
              <w:pStyle w:val="CRCoverPage"/>
              <w:spacing w:after="0"/>
              <w:jc w:val="center"/>
              <w:rPr>
                <w:b/>
                <w:caps/>
                <w:noProof/>
              </w:rPr>
            </w:pPr>
            <w:r>
              <w:rPr>
                <w:b/>
                <w:caps/>
                <w:noProof/>
              </w:rPr>
              <w:t>N</w:t>
            </w:r>
          </w:p>
        </w:tc>
        <w:tc>
          <w:tcPr>
            <w:tcW w:w="2977" w:type="dxa"/>
            <w:gridSpan w:val="4"/>
          </w:tcPr>
          <w:p w14:paraId="304CCBCB" w14:textId="77777777" w:rsidR="00791409"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Default="00791409" w:rsidP="00791409">
            <w:pPr>
              <w:pStyle w:val="CRCoverPage"/>
              <w:spacing w:after="0"/>
              <w:ind w:left="99"/>
              <w:rPr>
                <w:noProof/>
              </w:rPr>
            </w:pPr>
          </w:p>
        </w:tc>
      </w:tr>
      <w:tr w:rsidR="00791409" w14:paraId="34ACE2EB" w14:textId="77777777" w:rsidTr="00547111">
        <w:tc>
          <w:tcPr>
            <w:tcW w:w="2694" w:type="dxa"/>
            <w:gridSpan w:val="2"/>
            <w:tcBorders>
              <w:left w:val="single" w:sz="4" w:space="0" w:color="auto"/>
            </w:tcBorders>
          </w:tcPr>
          <w:p w14:paraId="571382F3" w14:textId="77777777" w:rsidR="00791409" w:rsidRDefault="00791409" w:rsidP="0079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D9327" w:rsidR="00791409" w:rsidRDefault="00EE57C2" w:rsidP="00791409">
            <w:pPr>
              <w:pStyle w:val="CRCoverPage"/>
              <w:spacing w:after="0"/>
              <w:jc w:val="center"/>
              <w:rPr>
                <w:b/>
                <w:caps/>
                <w:noProof/>
              </w:rPr>
            </w:pPr>
            <w:r>
              <w:rPr>
                <w:b/>
                <w:caps/>
                <w:noProof/>
              </w:rPr>
              <w:t>X</w:t>
            </w:r>
          </w:p>
        </w:tc>
        <w:tc>
          <w:tcPr>
            <w:tcW w:w="2977" w:type="dxa"/>
            <w:gridSpan w:val="4"/>
          </w:tcPr>
          <w:p w14:paraId="7DB274D8" w14:textId="77777777" w:rsidR="00791409" w:rsidRDefault="00791409" w:rsidP="00791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1409" w:rsidRDefault="00791409" w:rsidP="00791409">
            <w:pPr>
              <w:pStyle w:val="CRCoverPage"/>
              <w:spacing w:after="0"/>
              <w:ind w:left="99"/>
              <w:rPr>
                <w:noProof/>
              </w:rPr>
            </w:pPr>
            <w:r>
              <w:rPr>
                <w:noProof/>
              </w:rPr>
              <w:t xml:space="preserve">TS/TR ... CR ... </w:t>
            </w:r>
          </w:p>
        </w:tc>
      </w:tr>
      <w:tr w:rsidR="00791409" w14:paraId="446DDBAC" w14:textId="77777777" w:rsidTr="00547111">
        <w:tc>
          <w:tcPr>
            <w:tcW w:w="2694" w:type="dxa"/>
            <w:gridSpan w:val="2"/>
            <w:tcBorders>
              <w:left w:val="single" w:sz="4" w:space="0" w:color="auto"/>
            </w:tcBorders>
          </w:tcPr>
          <w:p w14:paraId="678A1AA6" w14:textId="77777777" w:rsidR="00791409" w:rsidRDefault="00791409" w:rsidP="0079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14EE3A" w:rsidR="00791409" w:rsidRDefault="00EE57C2" w:rsidP="007914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1409" w:rsidRDefault="00791409" w:rsidP="00791409">
            <w:pPr>
              <w:pStyle w:val="CRCoverPage"/>
              <w:spacing w:after="0"/>
              <w:jc w:val="center"/>
              <w:rPr>
                <w:b/>
                <w:caps/>
                <w:noProof/>
              </w:rPr>
            </w:pPr>
          </w:p>
        </w:tc>
        <w:tc>
          <w:tcPr>
            <w:tcW w:w="2977" w:type="dxa"/>
            <w:gridSpan w:val="4"/>
          </w:tcPr>
          <w:p w14:paraId="1A4306D9" w14:textId="77777777" w:rsidR="00791409" w:rsidRDefault="00791409" w:rsidP="00791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1B68E2" w:rsidR="00791409" w:rsidRDefault="00791409" w:rsidP="00791409">
            <w:pPr>
              <w:pStyle w:val="CRCoverPage"/>
              <w:spacing w:after="0"/>
              <w:ind w:left="99"/>
              <w:rPr>
                <w:noProof/>
              </w:rPr>
            </w:pPr>
            <w:r>
              <w:rPr>
                <w:noProof/>
              </w:rPr>
              <w:t xml:space="preserve">TS/TR </w:t>
            </w:r>
            <w:r w:rsidR="00EE57C2">
              <w:rPr>
                <w:noProof/>
              </w:rPr>
              <w:t>38.523-2</w:t>
            </w:r>
            <w:r>
              <w:rPr>
                <w:noProof/>
              </w:rPr>
              <w:t xml:space="preserve"> CR </w:t>
            </w:r>
            <w:r w:rsidR="002A527F">
              <w:rPr>
                <w:noProof/>
              </w:rPr>
              <w:t>ABCD</w:t>
            </w:r>
          </w:p>
        </w:tc>
      </w:tr>
      <w:tr w:rsidR="00791409" w14:paraId="55C714D2" w14:textId="77777777" w:rsidTr="00547111">
        <w:tc>
          <w:tcPr>
            <w:tcW w:w="2694" w:type="dxa"/>
            <w:gridSpan w:val="2"/>
            <w:tcBorders>
              <w:left w:val="single" w:sz="4" w:space="0" w:color="auto"/>
            </w:tcBorders>
          </w:tcPr>
          <w:p w14:paraId="45913E62" w14:textId="77777777" w:rsidR="00791409" w:rsidRDefault="00791409" w:rsidP="0079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42757" w:rsidR="00791409" w:rsidRDefault="00EE57C2" w:rsidP="00791409">
            <w:pPr>
              <w:pStyle w:val="CRCoverPage"/>
              <w:spacing w:after="0"/>
              <w:jc w:val="center"/>
              <w:rPr>
                <w:b/>
                <w:caps/>
                <w:noProof/>
              </w:rPr>
            </w:pPr>
            <w:r>
              <w:rPr>
                <w:b/>
                <w:caps/>
                <w:noProof/>
              </w:rPr>
              <w:t>X</w:t>
            </w:r>
          </w:p>
        </w:tc>
        <w:tc>
          <w:tcPr>
            <w:tcW w:w="2977" w:type="dxa"/>
            <w:gridSpan w:val="4"/>
          </w:tcPr>
          <w:p w14:paraId="1B4FF921" w14:textId="77777777" w:rsidR="00791409" w:rsidRDefault="00791409" w:rsidP="00791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Default="00791409" w:rsidP="00791409">
            <w:pPr>
              <w:pStyle w:val="CRCoverPage"/>
              <w:spacing w:after="0"/>
              <w:ind w:left="99"/>
              <w:rPr>
                <w:noProof/>
              </w:rPr>
            </w:pPr>
            <w:r>
              <w:rPr>
                <w:noProof/>
              </w:rPr>
              <w:t xml:space="preserve">TS/TR ... CR ... </w:t>
            </w:r>
          </w:p>
        </w:tc>
      </w:tr>
      <w:tr w:rsidR="00791409" w14:paraId="60DF82CC" w14:textId="77777777" w:rsidTr="008863B9">
        <w:tc>
          <w:tcPr>
            <w:tcW w:w="2694" w:type="dxa"/>
            <w:gridSpan w:val="2"/>
            <w:tcBorders>
              <w:left w:val="single" w:sz="4" w:space="0" w:color="auto"/>
            </w:tcBorders>
          </w:tcPr>
          <w:p w14:paraId="517696CD" w14:textId="77777777" w:rsidR="00791409"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Default="00791409" w:rsidP="00791409">
            <w:pPr>
              <w:pStyle w:val="CRCoverPage"/>
              <w:spacing w:after="0"/>
              <w:rPr>
                <w:noProof/>
              </w:rPr>
            </w:pPr>
          </w:p>
        </w:tc>
      </w:tr>
      <w:tr w:rsidR="00791409" w14:paraId="556B87B6" w14:textId="77777777" w:rsidTr="008863B9">
        <w:tc>
          <w:tcPr>
            <w:tcW w:w="2694" w:type="dxa"/>
            <w:gridSpan w:val="2"/>
            <w:tcBorders>
              <w:left w:val="single" w:sz="4" w:space="0" w:color="auto"/>
              <w:bottom w:val="single" w:sz="4" w:space="0" w:color="auto"/>
            </w:tcBorders>
          </w:tcPr>
          <w:p w14:paraId="79A9C411" w14:textId="77777777" w:rsidR="00791409" w:rsidRDefault="00791409" w:rsidP="00791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75B3C1" w:rsidR="00791409" w:rsidRDefault="004C0C27" w:rsidP="004C0C27">
            <w:pPr>
              <w:pStyle w:val="CRCoverPage"/>
              <w:ind w:left="100"/>
              <w:rPr>
                <w:noProof/>
              </w:rPr>
            </w:pPr>
            <w:r>
              <w:rPr>
                <w:noProof/>
                <w:lang w:eastAsia="fr-FR"/>
              </w:rPr>
              <w:t>TTCN Impact, Dependent on approval of R5-240648</w:t>
            </w:r>
          </w:p>
        </w:tc>
      </w:tr>
      <w:tr w:rsidR="00791409" w:rsidRPr="008863B9" w14:paraId="45BFE792" w14:textId="77777777" w:rsidTr="008863B9">
        <w:tc>
          <w:tcPr>
            <w:tcW w:w="2694" w:type="dxa"/>
            <w:gridSpan w:val="2"/>
            <w:tcBorders>
              <w:top w:val="single" w:sz="4" w:space="0" w:color="auto"/>
              <w:bottom w:val="single" w:sz="4" w:space="0" w:color="auto"/>
            </w:tcBorders>
          </w:tcPr>
          <w:p w14:paraId="194242DD" w14:textId="77777777" w:rsidR="00791409" w:rsidRPr="008863B9"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8863B9" w:rsidRDefault="00791409" w:rsidP="00791409">
            <w:pPr>
              <w:pStyle w:val="CRCoverPage"/>
              <w:spacing w:after="0"/>
              <w:ind w:left="100"/>
              <w:rPr>
                <w:noProof/>
                <w:sz w:val="8"/>
                <w:szCs w:val="8"/>
              </w:rPr>
            </w:pPr>
          </w:p>
        </w:tc>
      </w:tr>
      <w:tr w:rsidR="00791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1409" w:rsidRDefault="00791409" w:rsidP="00791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1409" w:rsidRDefault="00791409" w:rsidP="007914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725D">
          <w:headerReference w:type="even" r:id="rId14"/>
          <w:footnotePr>
            <w:numRestart w:val="eachSect"/>
          </w:footnotePr>
          <w:pgSz w:w="11907" w:h="16840" w:code="9"/>
          <w:pgMar w:top="1418" w:right="1134" w:bottom="1134" w:left="1134" w:header="680" w:footer="567" w:gutter="0"/>
          <w:cols w:space="720"/>
        </w:sectPr>
      </w:pPr>
    </w:p>
    <w:p w14:paraId="07D73E27" w14:textId="77777777" w:rsidR="007873BD" w:rsidRPr="007873BD" w:rsidRDefault="007873BD">
      <w:pPr>
        <w:rPr>
          <w:noProof/>
          <w:sz w:val="32"/>
          <w:szCs w:val="32"/>
        </w:rPr>
      </w:pPr>
    </w:p>
    <w:p w14:paraId="68C9CD36" w14:textId="07634EEB" w:rsidR="001E41F3" w:rsidRDefault="007873BD">
      <w:pPr>
        <w:rPr>
          <w:noProof/>
          <w:color w:val="00B0F0"/>
          <w:sz w:val="32"/>
          <w:szCs w:val="32"/>
        </w:rPr>
      </w:pPr>
      <w:r w:rsidRPr="007873BD">
        <w:rPr>
          <w:noProof/>
          <w:color w:val="00B0F0"/>
          <w:sz w:val="32"/>
          <w:szCs w:val="32"/>
        </w:rPr>
        <w:t>&lt;Beginning of changes&gt;</w:t>
      </w:r>
    </w:p>
    <w:p w14:paraId="0C447F7E" w14:textId="77777777" w:rsidR="00AE31DE" w:rsidRPr="007873BD" w:rsidRDefault="00AE31DE" w:rsidP="00AE31DE">
      <w:pPr>
        <w:rPr>
          <w:noProof/>
          <w:color w:val="00B0F0"/>
          <w:sz w:val="32"/>
          <w:szCs w:val="32"/>
        </w:rPr>
      </w:pPr>
      <w:r w:rsidRPr="007873BD">
        <w:rPr>
          <w:noProof/>
          <w:color w:val="00B0F0"/>
          <w:sz w:val="32"/>
          <w:szCs w:val="32"/>
        </w:rPr>
        <w:t>&lt;Unchanged Sections Omitted &gt;</w:t>
      </w:r>
    </w:p>
    <w:p w14:paraId="5A53431B" w14:textId="77777777" w:rsidR="00ED0B01" w:rsidRDefault="00ED0B01" w:rsidP="00ED0B01">
      <w:pPr>
        <w:pStyle w:val="Heading4"/>
        <w:rPr>
          <w:ins w:id="1" w:author="Mursalin Habib" w:date="2024-02-16T04:29:00Z"/>
        </w:rPr>
      </w:pPr>
      <w:bookmarkStart w:id="2" w:name="_Toc21103011"/>
      <w:bookmarkStart w:id="3" w:name="_Toc29233348"/>
      <w:bookmarkStart w:id="4" w:name="_Toc29461953"/>
      <w:bookmarkStart w:id="5" w:name="_Toc36157927"/>
      <w:bookmarkStart w:id="6" w:name="_Toc43917159"/>
      <w:bookmarkStart w:id="7" w:name="_Toc52464980"/>
      <w:bookmarkStart w:id="8" w:name="_Toc52465361"/>
      <w:bookmarkStart w:id="9" w:name="_Toc52465747"/>
      <w:bookmarkStart w:id="10" w:name="_Toc59210723"/>
      <w:bookmarkStart w:id="11" w:name="_Toc59210891"/>
      <w:bookmarkStart w:id="12" w:name="_Toc59211182"/>
      <w:bookmarkStart w:id="13" w:name="_Toc68209686"/>
      <w:bookmarkStart w:id="14" w:name="_Toc68260635"/>
      <w:bookmarkStart w:id="15" w:name="_Toc76402110"/>
      <w:bookmarkStart w:id="16" w:name="_Toc76403742"/>
      <w:bookmarkStart w:id="17" w:name="_Toc83981123"/>
      <w:bookmarkStart w:id="18" w:name="_Toc83982138"/>
      <w:bookmarkStart w:id="19" w:name="_Toc83983390"/>
      <w:bookmarkStart w:id="20" w:name="_Toc90673196"/>
      <w:ins w:id="21" w:author="Mursalin Habib" w:date="2024-02-16T04:29:00Z">
        <w:r>
          <w:t>6.7.1.4</w:t>
        </w:r>
        <w: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2A527F">
          <w:t>NR-NTN / PLMN selection / Periodic reselection / MinimumPeriodicSearchTimer</w:t>
        </w:r>
      </w:ins>
    </w:p>
    <w:p w14:paraId="47424231" w14:textId="77777777" w:rsidR="00ED0B01" w:rsidRDefault="00ED0B01" w:rsidP="00ED0B01">
      <w:pPr>
        <w:pStyle w:val="H6"/>
        <w:rPr>
          <w:ins w:id="22" w:author="Mursalin Habib" w:date="2024-02-16T04:29:00Z"/>
        </w:rPr>
      </w:pPr>
      <w:ins w:id="23" w:author="Mursalin Habib" w:date="2024-02-16T04:29:00Z">
        <w:r>
          <w:t>6.7.1.4.1</w:t>
        </w:r>
        <w:r>
          <w:tab/>
          <w:t>Test Purpose (TP)</w:t>
        </w:r>
      </w:ins>
    </w:p>
    <w:p w14:paraId="53F23468" w14:textId="77777777" w:rsidR="00ED0B01" w:rsidRPr="000B5972" w:rsidRDefault="00ED0B01" w:rsidP="00ED0B01">
      <w:pPr>
        <w:pStyle w:val="H6"/>
        <w:rPr>
          <w:ins w:id="24" w:author="Mursalin Habib" w:date="2024-02-16T04:29:00Z"/>
        </w:rPr>
      </w:pPr>
      <w:ins w:id="25" w:author="Mursalin Habib" w:date="2024-02-16T04:29:00Z">
        <w:r w:rsidRPr="000B5972">
          <w:t>(1)</w:t>
        </w:r>
      </w:ins>
    </w:p>
    <w:p w14:paraId="0DD1551F" w14:textId="77777777" w:rsidR="00ED0B01" w:rsidRDefault="00ED0B01" w:rsidP="00ED0B01">
      <w:pPr>
        <w:pStyle w:val="PL"/>
        <w:rPr>
          <w:ins w:id="26" w:author="Mursalin Habib" w:date="2024-02-16T04:29:00Z"/>
          <w:rFonts w:cs="Courier New"/>
          <w:sz w:val="20"/>
        </w:rPr>
      </w:pPr>
      <w:ins w:id="27" w:author="Mursalin Habib" w:date="2024-02-16T04:29:00Z">
        <w:r>
          <w:rPr>
            <w:b/>
            <w:bCs/>
            <w:color w:val="000000"/>
          </w:rPr>
          <w:t>with</w:t>
        </w:r>
        <w:r>
          <w:rPr>
            <w:color w:val="000000"/>
          </w:rPr>
          <w:t xml:space="preserve"> { UE configured with “MinimumPeriodicSearchTimer“ and camped on an VPLMN cell}</w:t>
        </w:r>
        <w:r>
          <w:rPr>
            <w:color w:val="000000"/>
          </w:rPr>
          <w:br/>
        </w:r>
        <w:r>
          <w:rPr>
            <w:b/>
            <w:bCs/>
            <w:color w:val="000000"/>
          </w:rPr>
          <w:t>ensure that</w:t>
        </w:r>
        <w:r>
          <w:rPr>
            <w:color w:val="000000"/>
          </w:rPr>
          <w:t xml:space="preserve"> {</w:t>
        </w:r>
        <w:r>
          <w:rPr>
            <w:color w:val="000000"/>
          </w:rPr>
          <w:br/>
        </w:r>
        <w:r>
          <w:rPr>
            <w:b/>
            <w:bCs/>
            <w:color w:val="000000"/>
          </w:rPr>
          <w:t>  when</w:t>
        </w:r>
        <w:r>
          <w:rPr>
            <w:color w:val="000000"/>
          </w:rPr>
          <w:t xml:space="preserve"> {Cells of a higher priority PLMN available, the higher priority PLMN search timer T stored in the USIM }</w:t>
        </w:r>
        <w:r>
          <w:rPr>
            <w:color w:val="000000"/>
          </w:rPr>
          <w:br/>
        </w:r>
        <w:r>
          <w:rPr>
            <w:b/>
            <w:bCs/>
            <w:color w:val="000000"/>
          </w:rPr>
          <w:t>then</w:t>
        </w:r>
        <w:r>
          <w:rPr>
            <w:color w:val="000000"/>
          </w:rPr>
          <w:t xml:space="preserve"> { T shall be set to the MinimumPeriodicSearchTimer. </w:t>
        </w:r>
      </w:ins>
    </w:p>
    <w:p w14:paraId="32BB49D9" w14:textId="77777777" w:rsidR="00ED0B01" w:rsidRDefault="00ED0B01" w:rsidP="00ED0B01">
      <w:pPr>
        <w:pStyle w:val="PL"/>
        <w:ind w:left="284"/>
        <w:rPr>
          <w:ins w:id="28" w:author="Mursalin Habib" w:date="2024-02-16T04:29:00Z"/>
          <w:b/>
          <w:bCs/>
          <w:noProof w:val="0"/>
        </w:rPr>
      </w:pPr>
      <w:ins w:id="29" w:author="Mursalin Habib" w:date="2024-02-16T04:29:00Z">
        <w:r>
          <w:rPr>
            <w:color w:val="000000"/>
          </w:rPr>
          <w:t>When the T expires the UE selects and camps on a cell of the highest priority PLMN and UE attempts a location registration on the selected cell and when successfully registered indicates the selected PLMN to the user }</w:t>
        </w:r>
        <w:r>
          <w:rPr>
            <w:color w:val="000000"/>
          </w:rPr>
          <w:br/>
          <w:t>             }</w:t>
        </w:r>
      </w:ins>
    </w:p>
    <w:p w14:paraId="560CDD87" w14:textId="77777777" w:rsidR="00ED0B01" w:rsidRDefault="00ED0B01" w:rsidP="00ED0B01">
      <w:pPr>
        <w:pStyle w:val="PL"/>
        <w:rPr>
          <w:ins w:id="30" w:author="Mursalin Habib" w:date="2024-02-16T04:29:00Z"/>
          <w:b/>
          <w:bCs/>
          <w:noProof w:val="0"/>
        </w:rPr>
      </w:pPr>
    </w:p>
    <w:p w14:paraId="469B59C3" w14:textId="77777777" w:rsidR="00ED0B01" w:rsidRDefault="00ED0B01" w:rsidP="00ED0B01">
      <w:pPr>
        <w:pStyle w:val="H6"/>
        <w:rPr>
          <w:ins w:id="31" w:author="Mursalin Habib" w:date="2024-02-16T04:29:00Z"/>
        </w:rPr>
      </w:pPr>
      <w:ins w:id="32" w:author="Mursalin Habib" w:date="2024-02-16T04:29:00Z">
        <w:r>
          <w:t>6.7.1.4.2</w:t>
        </w:r>
        <w:r>
          <w:tab/>
          <w:t>Conformance requirements</w:t>
        </w:r>
      </w:ins>
    </w:p>
    <w:p w14:paraId="50CF5FE3" w14:textId="77777777" w:rsidR="00ED0B01" w:rsidRDefault="00ED0B01" w:rsidP="00ED0B01">
      <w:pPr>
        <w:rPr>
          <w:ins w:id="33" w:author="Mursalin Habib" w:date="2024-02-16T04:29:00Z"/>
        </w:rPr>
      </w:pPr>
      <w:ins w:id="34" w:author="Mursalin Habib" w:date="2024-02-16T04:29:00Z">
        <w:r w:rsidRPr="000B5972">
          <w:rPr>
            <w:rStyle w:val="fontstyle01"/>
          </w:rPr>
          <w:t>References: The conformance requirements covered in the present TC are specified in: TS 23.122 clauses 4.4.3.1 and 4.4.3.3.1.</w:t>
        </w:r>
      </w:ins>
    </w:p>
    <w:p w14:paraId="3E9E5D55" w14:textId="77777777" w:rsidR="00ED0B01" w:rsidRDefault="00ED0B01" w:rsidP="00ED0B01">
      <w:pPr>
        <w:rPr>
          <w:ins w:id="35" w:author="Mursalin Habib" w:date="2024-02-16T04:29:00Z"/>
          <w:rStyle w:val="fontstyle01"/>
        </w:rPr>
      </w:pPr>
      <w:ins w:id="36" w:author="Mursalin Habib" w:date="2024-02-16T04:29:00Z">
        <w:r w:rsidRPr="001A6D02">
          <w:rPr>
            <w:rStyle w:val="fontstyle01"/>
          </w:rPr>
          <w:t xml:space="preserve">Unless otherwise stated these are Rel-17 requirements. </w:t>
        </w:r>
      </w:ins>
    </w:p>
    <w:p w14:paraId="5C6F65DC" w14:textId="77777777" w:rsidR="00ED0B01" w:rsidRDefault="00ED0B01" w:rsidP="00ED0B01">
      <w:pPr>
        <w:rPr>
          <w:ins w:id="37" w:author="Mursalin Habib" w:date="2024-02-16T04:29:00Z"/>
          <w:rStyle w:val="fontstyle01"/>
        </w:rPr>
      </w:pPr>
      <w:ins w:id="38" w:author="Mursalin Habib" w:date="2024-02-16T04:29:00Z">
        <w:r w:rsidRPr="000B5972">
          <w:rPr>
            <w:rStyle w:val="fontstyle01"/>
          </w:rPr>
          <w:t>[TS 23.122, clause 4.4.3.1]</w:t>
        </w:r>
      </w:ins>
    </w:p>
    <w:p w14:paraId="38A39CE9" w14:textId="77777777" w:rsidR="00ED0B01" w:rsidRPr="00DA00ED" w:rsidRDefault="00ED0B01" w:rsidP="00ED0B01">
      <w:pPr>
        <w:rPr>
          <w:ins w:id="39" w:author="Mursalin Habib" w:date="2024-02-16T04:29:00Z"/>
          <w:rStyle w:val="fontstyle01"/>
        </w:rPr>
      </w:pPr>
      <w:bookmarkStart w:id="40" w:name="_Hlk158726509"/>
      <w:ins w:id="41" w:author="Mursalin Habib" w:date="2024-02-16T04:29:00Z">
        <w:r w:rsidRPr="00DA00ED">
          <w:rPr>
            <w:rStyle w:val="fontstyle01"/>
          </w:rPr>
          <w:t>At switch on, following recovery from lack of coverage, or when the MS stops operating in the SNPN access mode, the MS selects the registered PLMN or equivalent PLMN (if it is available) using all access technologies that the MS is capable of and if necessary (in the case of recovery from lack of coverage, see clause 4.5.2) attempts to perform a Location Registration.</w:t>
        </w:r>
      </w:ins>
    </w:p>
    <w:bookmarkEnd w:id="40"/>
    <w:p w14:paraId="77C77760" w14:textId="77777777" w:rsidR="00ED0B01" w:rsidRPr="00D27A95" w:rsidRDefault="00ED0B01" w:rsidP="00ED0B01">
      <w:pPr>
        <w:pStyle w:val="NO"/>
        <w:rPr>
          <w:ins w:id="42" w:author="Mursalin Habib" w:date="2024-02-16T04:29:00Z"/>
        </w:rPr>
      </w:pPr>
      <w:ins w:id="43" w:author="Mursalin Habib" w:date="2024-02-16T04:29:00Z">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ins>
    </w:p>
    <w:p w14:paraId="3A3B8AD2" w14:textId="77777777" w:rsidR="00ED0B01" w:rsidRPr="00D27A95" w:rsidRDefault="00ED0B01" w:rsidP="00ED0B01">
      <w:pPr>
        <w:pStyle w:val="NO"/>
        <w:rPr>
          <w:ins w:id="44" w:author="Mursalin Habib" w:date="2024-02-16T04:29:00Z"/>
        </w:rPr>
      </w:pPr>
      <w:ins w:id="45" w:author="Mursalin Habib" w:date="2024-02-16T04:29:00Z">
        <w:r w:rsidRPr="00D27A95">
          <w:t>NOTE</w:t>
        </w:r>
        <w:r>
          <w:t> 2:</w:t>
        </w:r>
        <w:r>
          <w:tab/>
          <w:t>An MS in automatic network selection mode can use location information to determine which PLMNs can be available</w:t>
        </w:r>
        <w:r w:rsidRPr="00600EFF">
          <w:t xml:space="preserve"> in its present location</w:t>
        </w:r>
        <w:r>
          <w:t>.</w:t>
        </w:r>
      </w:ins>
    </w:p>
    <w:p w14:paraId="19497854" w14:textId="77777777" w:rsidR="00ED0B01" w:rsidRDefault="00ED0B01" w:rsidP="00ED0B01">
      <w:pPr>
        <w:rPr>
          <w:ins w:id="46" w:author="Mursalin Habib" w:date="2024-02-16T04:29:00Z"/>
          <w:rStyle w:val="fontstyle01"/>
        </w:rPr>
      </w:pPr>
      <w:ins w:id="47" w:author="Mursalin Habib" w:date="2024-02-16T04:29:00Z">
        <w:r>
          <w:rPr>
            <w:rStyle w:val="fontstyle01"/>
          </w:rPr>
          <w:t>…..</w:t>
        </w:r>
      </w:ins>
    </w:p>
    <w:p w14:paraId="3299E06B" w14:textId="77777777" w:rsidR="00ED0B01" w:rsidRPr="00DA00ED" w:rsidRDefault="00ED0B01" w:rsidP="00ED0B01">
      <w:pPr>
        <w:rPr>
          <w:ins w:id="48" w:author="Mursalin Habib" w:date="2024-02-16T04:29:00Z"/>
          <w:rStyle w:val="fontstyle01"/>
        </w:rPr>
      </w:pPr>
      <w:ins w:id="49" w:author="Mursalin Habib" w:date="2024-02-16T04:29:00Z">
        <w:r w:rsidRPr="00DA00ED">
          <w:rPr>
            <w:rStyle w:val="fontstyle01"/>
          </w:rPr>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ins>
    </w:p>
    <w:p w14:paraId="544341A9" w14:textId="77777777" w:rsidR="00ED0B01" w:rsidRDefault="00ED0B01" w:rsidP="00ED0B01">
      <w:pPr>
        <w:rPr>
          <w:ins w:id="50" w:author="Mursalin Habib" w:date="2024-02-16T04:29:00Z"/>
          <w:rStyle w:val="fontstyle01"/>
        </w:rPr>
      </w:pPr>
      <w:ins w:id="51" w:author="Mursalin Habib" w:date="2024-02-16T04:29:00Z">
        <w:r>
          <w:rPr>
            <w:rStyle w:val="fontstyle01"/>
          </w:rPr>
          <w:t>….</w:t>
        </w:r>
      </w:ins>
    </w:p>
    <w:p w14:paraId="333AD39A" w14:textId="77777777" w:rsidR="00ED0B01" w:rsidRPr="00DA00ED" w:rsidRDefault="00ED0B01" w:rsidP="00ED0B01">
      <w:pPr>
        <w:rPr>
          <w:ins w:id="52" w:author="Mursalin Habib" w:date="2024-02-16T04:29:00Z"/>
          <w:rStyle w:val="fontstyle01"/>
        </w:rPr>
      </w:pPr>
      <w:ins w:id="53" w:author="Mursalin Habib" w:date="2024-02-16T04:29:00Z">
        <w:r w:rsidRPr="00DA00ED">
          <w:rPr>
            <w:rStyle w:val="fontstyle01"/>
          </w:rPr>
          <w:t>The MS selects and attempts registration on other PLMN/access technology combinations, if available and, for bullets i, ii, iii, iv, v, allowable, in the following order:</w:t>
        </w:r>
      </w:ins>
    </w:p>
    <w:p w14:paraId="72D4814D" w14:textId="77777777" w:rsidR="00ED0B01" w:rsidRPr="00D27A95" w:rsidRDefault="00ED0B01" w:rsidP="00ED0B01">
      <w:pPr>
        <w:pStyle w:val="B1"/>
        <w:rPr>
          <w:ins w:id="54" w:author="Mursalin Habib" w:date="2024-02-16T04:29:00Z"/>
        </w:rPr>
      </w:pPr>
      <w:ins w:id="55" w:author="Mursalin Habib" w:date="2024-02-16T04:29:00Z">
        <w:r w:rsidRPr="00D27A95">
          <w:t>i)</w:t>
        </w:r>
        <w:r w:rsidRPr="00D27A95">
          <w:tab/>
          <w:t>either the HPLMN (if the EHPLMN list is not present or is empty) or the highest priority EHPLMN that is available (if the EHPLMN list is present) ;</w:t>
        </w:r>
      </w:ins>
    </w:p>
    <w:p w14:paraId="5D715651" w14:textId="77777777" w:rsidR="00ED0B01" w:rsidRPr="00D27A95" w:rsidRDefault="00ED0B01" w:rsidP="00ED0B01">
      <w:pPr>
        <w:pStyle w:val="B1"/>
        <w:rPr>
          <w:ins w:id="56" w:author="Mursalin Habib" w:date="2024-02-16T04:29:00Z"/>
        </w:rPr>
      </w:pPr>
      <w:ins w:id="57" w:author="Mursalin Habib" w:date="2024-02-16T04:29:00Z">
        <w:r w:rsidRPr="00D27A95">
          <w:t>ii)</w:t>
        </w:r>
        <w:r w:rsidRPr="00D27A95">
          <w:tab/>
          <w:t>each PLMN/access technology combination in the "User Controlled PLMN Selector with Access Technology" data file in the SIM (in priority order);</w:t>
        </w:r>
      </w:ins>
    </w:p>
    <w:p w14:paraId="60093844" w14:textId="77777777" w:rsidR="00ED0B01" w:rsidRPr="00D27A95" w:rsidRDefault="00ED0B01" w:rsidP="00ED0B01">
      <w:pPr>
        <w:pStyle w:val="B1"/>
        <w:rPr>
          <w:ins w:id="58" w:author="Mursalin Habib" w:date="2024-02-16T04:29:00Z"/>
        </w:rPr>
      </w:pPr>
      <w:ins w:id="59" w:author="Mursalin Habib" w:date="2024-02-16T04:29:00Z">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ins>
    </w:p>
    <w:p w14:paraId="5CC0768C" w14:textId="77777777" w:rsidR="00ED0B01" w:rsidRPr="00D27A95" w:rsidRDefault="00ED0B01" w:rsidP="00ED0B01">
      <w:pPr>
        <w:pStyle w:val="B1"/>
        <w:rPr>
          <w:ins w:id="60" w:author="Mursalin Habib" w:date="2024-02-16T04:29:00Z"/>
        </w:rPr>
      </w:pPr>
      <w:ins w:id="61" w:author="Mursalin Habib" w:date="2024-02-16T04:29:00Z">
        <w:r w:rsidRPr="00D27A95">
          <w:t>iv)</w:t>
        </w:r>
        <w:r w:rsidRPr="00D27A95">
          <w:tab/>
          <w:t>other PLMN/access technology combinations with received high quality signal in random order;</w:t>
        </w:r>
      </w:ins>
    </w:p>
    <w:p w14:paraId="5E90BDA3" w14:textId="77777777" w:rsidR="00ED0B01" w:rsidRDefault="00ED0B01" w:rsidP="00ED0B01">
      <w:pPr>
        <w:pStyle w:val="NO"/>
        <w:rPr>
          <w:ins w:id="62" w:author="Mursalin Habib" w:date="2024-02-16T04:29:00Z"/>
        </w:rPr>
      </w:pPr>
      <w:ins w:id="63" w:author="Mursalin Habib" w:date="2024-02-16T04:29:00Z">
        <w:r>
          <w:t>NOTE 1:</w:t>
        </w:r>
        <w:r>
          <w:tab/>
          <w:t>High quality signal is defined in the appropriate AS specification.</w:t>
        </w:r>
      </w:ins>
    </w:p>
    <w:p w14:paraId="71C7FBD1" w14:textId="77777777" w:rsidR="00ED0B01" w:rsidRPr="00D27A95" w:rsidRDefault="00ED0B01" w:rsidP="00ED0B01">
      <w:pPr>
        <w:pStyle w:val="B1"/>
        <w:rPr>
          <w:ins w:id="64" w:author="Mursalin Habib" w:date="2024-02-16T04:29:00Z"/>
        </w:rPr>
      </w:pPr>
      <w:ins w:id="65" w:author="Mursalin Habib" w:date="2024-02-16T04:29:00Z">
        <w:r w:rsidRPr="00D27A95">
          <w:t>v)</w:t>
        </w:r>
        <w:r w:rsidRPr="00D27A95">
          <w:tab/>
          <w:t>other PLMN/access technology combinations in order of decreasing signal quality.</w:t>
        </w:r>
      </w:ins>
    </w:p>
    <w:p w14:paraId="20146675" w14:textId="77777777" w:rsidR="00ED0B01" w:rsidRDefault="00ED0B01" w:rsidP="00ED0B01">
      <w:pPr>
        <w:pStyle w:val="B1"/>
        <w:rPr>
          <w:ins w:id="66" w:author="Mursalin Habib" w:date="2024-02-16T04:29:00Z"/>
        </w:rPr>
      </w:pPr>
      <w:ins w:id="67" w:author="Mursalin Habib" w:date="2024-02-16T04:29:00Z">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ins>
    </w:p>
    <w:p w14:paraId="49AB4EC6" w14:textId="77777777" w:rsidR="00ED0B01" w:rsidRDefault="00ED0B01" w:rsidP="00ED0B01">
      <w:pPr>
        <w:pStyle w:val="B2"/>
        <w:rPr>
          <w:ins w:id="68" w:author="Mursalin Habib" w:date="2024-02-16T04:29:00Z"/>
        </w:rPr>
      </w:pPr>
      <w:ins w:id="69" w:author="Mursalin Habib" w:date="2024-02-16T04:29:00Z">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ins>
    </w:p>
    <w:p w14:paraId="4BF9EB94" w14:textId="77777777" w:rsidR="00ED0B01" w:rsidRDefault="00ED0B01" w:rsidP="00ED0B01">
      <w:pPr>
        <w:pStyle w:val="B3"/>
        <w:rPr>
          <w:ins w:id="70" w:author="Mursalin Habib" w:date="2024-02-16T04:29:00Z"/>
        </w:rPr>
      </w:pPr>
      <w:ins w:id="71" w:author="Mursalin Habib" w:date="2024-02-16T04:29:00Z">
        <w:r>
          <w:t>-</w:t>
        </w:r>
        <w:r>
          <w:tab/>
          <w:t>each PLMN in the "list of PLMN(s) to be used in disaster condition" stored in the ME which is associated with the PLMN ID of the MS determined PLMN with disaster condition, if any, ordered based on this list; otherwise</w:t>
        </w:r>
      </w:ins>
    </w:p>
    <w:p w14:paraId="4DCF6AF3" w14:textId="77777777" w:rsidR="00ED0B01" w:rsidRDefault="00ED0B01" w:rsidP="00ED0B01">
      <w:pPr>
        <w:pStyle w:val="B3"/>
        <w:rPr>
          <w:ins w:id="72" w:author="Mursalin Habib" w:date="2024-02-16T04:29:00Z"/>
        </w:rPr>
      </w:pPr>
      <w:ins w:id="73" w:author="Mursalin Habib" w:date="2024-02-16T04:29:00Z">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ins>
    </w:p>
    <w:p w14:paraId="2946D27B" w14:textId="77777777" w:rsidR="00ED0B01" w:rsidRDefault="00ED0B01" w:rsidP="00ED0B01">
      <w:pPr>
        <w:pStyle w:val="B2"/>
        <w:rPr>
          <w:ins w:id="74" w:author="Mursalin Habib" w:date="2024-02-16T04:29:00Z"/>
        </w:rPr>
      </w:pPr>
      <w:ins w:id="75" w:author="Mursalin Habib" w:date="2024-02-16T04:29:00Z">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ins>
    </w:p>
    <w:p w14:paraId="1D05893C" w14:textId="77777777" w:rsidR="00ED0B01" w:rsidRDefault="00ED0B01" w:rsidP="00ED0B01">
      <w:pPr>
        <w:pStyle w:val="B3"/>
        <w:rPr>
          <w:ins w:id="76" w:author="Mursalin Habib" w:date="2024-02-16T04:29:00Z"/>
        </w:rPr>
      </w:pPr>
      <w:ins w:id="77" w:author="Mursalin Habib" w:date="2024-02-16T04:29:00Z">
        <w:r>
          <w:t>-</w:t>
        </w:r>
        <w:r>
          <w:tab/>
          <w:t>each PLMN in the "list of PLMN(s) to be used in disaster condition" stored in the ME which is associated with the HPLMN, if any, ordered based on this list.</w:t>
        </w:r>
      </w:ins>
    </w:p>
    <w:p w14:paraId="786E8063" w14:textId="77777777" w:rsidR="00ED0B01" w:rsidRPr="00421E50" w:rsidRDefault="00ED0B01" w:rsidP="00ED0B01">
      <w:pPr>
        <w:pStyle w:val="B1"/>
        <w:rPr>
          <w:ins w:id="78" w:author="Mursalin Habib" w:date="2024-02-16T04:29:00Z"/>
        </w:rPr>
      </w:pPr>
      <w:ins w:id="79" w:author="Mursalin Habib" w:date="2024-02-16T04:29:00Z">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ins>
    </w:p>
    <w:p w14:paraId="42403BA5" w14:textId="77777777" w:rsidR="00ED0B01" w:rsidRPr="00D27A95" w:rsidRDefault="00ED0B01" w:rsidP="00ED0B01">
      <w:pPr>
        <w:pStyle w:val="NO"/>
        <w:rPr>
          <w:ins w:id="80" w:author="Mursalin Habib" w:date="2024-02-16T04:29:00Z"/>
        </w:rPr>
      </w:pPr>
      <w:ins w:id="81" w:author="Mursalin Habib" w:date="2024-02-16T04:29:00Z">
        <w:r w:rsidRPr="00D27A95">
          <w:t>When following the above procedure the following requirements apply:</w:t>
        </w:r>
      </w:ins>
    </w:p>
    <w:p w14:paraId="353CEF26" w14:textId="77777777" w:rsidR="00ED0B01" w:rsidRDefault="00ED0B01" w:rsidP="00ED0B01">
      <w:pPr>
        <w:pStyle w:val="B1"/>
        <w:rPr>
          <w:ins w:id="82" w:author="Mursalin Habib" w:date="2024-02-16T04:29:00Z"/>
          <w:lang w:eastAsia="zh-CN"/>
        </w:rPr>
      </w:pPr>
      <w:ins w:id="83" w:author="Mursalin Habib" w:date="2024-02-16T04:29:00Z">
        <w:r>
          <w:t xml:space="preserve">. . . </w:t>
        </w:r>
      </w:ins>
    </w:p>
    <w:p w14:paraId="7DAF6635" w14:textId="77777777" w:rsidR="00ED0B01" w:rsidRDefault="00ED0B01" w:rsidP="00ED0B01">
      <w:pPr>
        <w:pStyle w:val="B1"/>
        <w:rPr>
          <w:ins w:id="84" w:author="Mursalin Habib" w:date="2024-02-16T04:29:00Z"/>
          <w:lang w:eastAsia="ko-KR"/>
        </w:rPr>
      </w:pPr>
      <w:ins w:id="85" w:author="Mursalin Habib" w:date="2024-02-16T04:29:00Z">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ins>
    </w:p>
    <w:p w14:paraId="4CF1048D" w14:textId="77777777" w:rsidR="00ED0B01" w:rsidRDefault="00ED0B01" w:rsidP="00ED0B01">
      <w:pPr>
        <w:pStyle w:val="B1"/>
        <w:rPr>
          <w:ins w:id="86" w:author="Mursalin Habib" w:date="2024-02-16T04:29:00Z"/>
          <w:lang w:eastAsia="zh-CN"/>
        </w:rPr>
      </w:pPr>
      <w:ins w:id="87" w:author="Mursalin Habib" w:date="2024-02-16T04:29:00Z">
        <w:r>
          <w:t xml:space="preserve">. . . </w:t>
        </w:r>
      </w:ins>
    </w:p>
    <w:p w14:paraId="55487475" w14:textId="77777777" w:rsidR="00ED0B01" w:rsidRDefault="00ED0B01" w:rsidP="00ED0B01">
      <w:pPr>
        <w:rPr>
          <w:ins w:id="88" w:author="Mursalin Habib" w:date="2024-02-16T04:29:00Z"/>
          <w:rStyle w:val="fontstyle01"/>
        </w:rPr>
      </w:pPr>
      <w:ins w:id="89" w:author="Mursalin Habib" w:date="2024-02-16T04:29:00Z">
        <w:r w:rsidRPr="000B5972">
          <w:rPr>
            <w:rStyle w:val="fontstyle01"/>
          </w:rPr>
          <w:t>[TS 23.122, clause 4.4.3.3.1</w:t>
        </w:r>
        <w:r>
          <w:rPr>
            <w:rStyle w:val="fontstyle01"/>
          </w:rPr>
          <w:t>.1</w:t>
        </w:r>
        <w:r w:rsidRPr="000B5972">
          <w:rPr>
            <w:rStyle w:val="fontstyle01"/>
          </w:rPr>
          <w:t>]</w:t>
        </w:r>
      </w:ins>
    </w:p>
    <w:p w14:paraId="57A8812C" w14:textId="77777777" w:rsidR="00ED0B01" w:rsidRPr="00834A65" w:rsidRDefault="00ED0B01" w:rsidP="00ED0B01">
      <w:pPr>
        <w:rPr>
          <w:ins w:id="90" w:author="Mursalin Habib" w:date="2024-02-16T04:29:00Z"/>
          <w:rStyle w:val="fontstyle01"/>
        </w:rPr>
      </w:pPr>
      <w:ins w:id="91" w:author="Mursalin Habib" w:date="2024-02-16T04:29:00Z">
        <w:r w:rsidRPr="00834A65">
          <w:rPr>
            <w:rStyle w:val="fontstyle01"/>
          </w:rPr>
          <w:t>If the MS is in a VPLMN and not registered for disaster roaming services,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clause 4.4.3.1.1. For this purpose, a value of timer T may be stored in the SIM. The interpretation of the stored value depends on the radio capabilities supported by the MS:</w:t>
        </w:r>
      </w:ins>
    </w:p>
    <w:p w14:paraId="76705890" w14:textId="77777777" w:rsidR="00ED0B01" w:rsidRDefault="00ED0B01" w:rsidP="00ED0B01">
      <w:pPr>
        <w:pStyle w:val="B1"/>
        <w:rPr>
          <w:ins w:id="92" w:author="Mursalin Habib" w:date="2024-02-16T04:29:00Z"/>
        </w:rPr>
      </w:pPr>
      <w:ins w:id="93" w:author="Mursalin Habib" w:date="2024-02-16T04:29:00Z">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if:</w:t>
        </w:r>
      </w:ins>
    </w:p>
    <w:p w14:paraId="4F027583" w14:textId="77777777" w:rsidR="00ED0B01" w:rsidRPr="00370901" w:rsidRDefault="00ED0B01" w:rsidP="00ED0B01">
      <w:pPr>
        <w:pStyle w:val="B2"/>
        <w:rPr>
          <w:ins w:id="94" w:author="Mursalin Habib" w:date="2024-02-16T04:29:00Z"/>
        </w:rPr>
      </w:pPr>
      <w:ins w:id="95" w:author="Mursalin Habib" w:date="2024-02-16T04:29:00Z">
        <w:r w:rsidRPr="00370901">
          <w:t>a)</w:t>
        </w:r>
        <w:r w:rsidRPr="00370901">
          <w:tab/>
          <w:t xml:space="preserve">the </w:t>
        </w:r>
        <w:r w:rsidRPr="00370901">
          <w:rPr>
            <w:lang w:val="en-US"/>
          </w:rPr>
          <w:t>MS is in a VPLMN through satellite NG-RAN access or satellite E-UTRAN access with a shared MCC</w:t>
        </w:r>
        <w:r w:rsidRPr="00370901">
          <w:rPr>
            <w:rFonts w:hint="eastAsia"/>
          </w:rPr>
          <w:t xml:space="preserve">, T is in the range 6 </w:t>
        </w:r>
        <w:r w:rsidRPr="00370901">
          <w:rPr>
            <w:noProof/>
          </w:rPr>
          <w:t xml:space="preserve">multiplied </w:t>
        </w:r>
        <w:r w:rsidRPr="00370901">
          <w:rPr>
            <w:rFonts w:hint="eastAsia"/>
          </w:rPr>
          <w:t xml:space="preserve">by integer M minutes to 8 </w:t>
        </w:r>
        <w:r w:rsidRPr="00370901">
          <w:rPr>
            <w:noProof/>
          </w:rPr>
          <w:t xml:space="preserve">multiplied </w:t>
        </w:r>
        <w:r w:rsidRPr="00370901">
          <w:rPr>
            <w:rFonts w:hint="eastAsia"/>
          </w:rPr>
          <w:t xml:space="preserve">by integer M hours in </w:t>
        </w:r>
        <w:r w:rsidRPr="00370901">
          <w:t xml:space="preserve">6 </w:t>
        </w:r>
        <w:r w:rsidRPr="00370901">
          <w:rPr>
            <w:noProof/>
          </w:rPr>
          <w:t xml:space="preserve">multiplied </w:t>
        </w:r>
        <w:r w:rsidRPr="00370901">
          <w:rPr>
            <w:rFonts w:hint="eastAsia"/>
          </w:rPr>
          <w:t xml:space="preserve">by integer M </w:t>
        </w:r>
        <w:r w:rsidRPr="00370901">
          <w:t>minutes</w:t>
        </w:r>
        <w:r w:rsidRPr="00370901">
          <w:rPr>
            <w:rFonts w:hint="eastAsia"/>
          </w:rPr>
          <w:t xml:space="preserve"> steps</w:t>
        </w:r>
        <w:r w:rsidRPr="00370901">
          <w:t xml:space="preserve"> or </w:t>
        </w:r>
        <w:r w:rsidRPr="00370901">
          <w:rPr>
            <w:rFonts w:hint="eastAsia"/>
            <w:lang w:eastAsia="zh-CN"/>
          </w:rPr>
          <w:t>T</w:t>
        </w:r>
        <w:r w:rsidRPr="00370901">
          <w:t xml:space="preserve"> indicates that no periodic attempts shall be made</w:t>
        </w:r>
        <w:r w:rsidRPr="00370901">
          <w:rPr>
            <w:rFonts w:hint="eastAsia"/>
          </w:rPr>
          <w:t xml:space="preserve">. If no value for M is stored in the SIM, a default value of </w:t>
        </w:r>
        <w:r w:rsidRPr="00370901">
          <w:t xml:space="preserve">M equal to </w:t>
        </w:r>
        <w:r w:rsidRPr="00370901">
          <w:rPr>
            <w:rFonts w:hint="eastAsia"/>
          </w:rPr>
          <w:t>one is used</w:t>
        </w:r>
        <w:r w:rsidRPr="00370901">
          <w:t>; otherwise</w:t>
        </w:r>
      </w:ins>
    </w:p>
    <w:p w14:paraId="2C62FD54" w14:textId="77777777" w:rsidR="00ED0B01" w:rsidRDefault="00ED0B01" w:rsidP="00ED0B01">
      <w:pPr>
        <w:pStyle w:val="B2"/>
        <w:rPr>
          <w:ins w:id="96" w:author="Mursalin Habib" w:date="2024-02-16T04:29:00Z"/>
        </w:rPr>
      </w:pPr>
      <w:ins w:id="97" w:author="Mursalin Habib" w:date="2024-02-16T04:29:00Z">
        <w:r w:rsidRPr="00370901">
          <w:t>b)</w:t>
        </w:r>
        <w:r w:rsidRPr="00370901">
          <w:tab/>
          <w:t>T is either in the range 6 minutes to 8 hours in 6 minutes steps or it indicates that no periodic attempts shall be made. If no value for T is stored in the SIM, a default value of 60 minutes is used for T.</w:t>
        </w:r>
      </w:ins>
    </w:p>
    <w:p w14:paraId="6C9D5814" w14:textId="77777777" w:rsidR="00ED0B01" w:rsidRDefault="00ED0B01" w:rsidP="00ED0B01">
      <w:pPr>
        <w:rPr>
          <w:ins w:id="98" w:author="Mursalin Habib" w:date="2024-02-16T04:29:00Z"/>
          <w:rStyle w:val="fontstyle01"/>
        </w:rPr>
      </w:pPr>
      <w:ins w:id="99" w:author="Mursalin Habib" w:date="2024-02-16T04:29:00Z">
        <w:r>
          <w:rPr>
            <w:rStyle w:val="fontstyle01"/>
          </w:rPr>
          <w:t>. . .</w:t>
        </w:r>
      </w:ins>
    </w:p>
    <w:p w14:paraId="6B48EBED" w14:textId="77777777" w:rsidR="00ED0B01" w:rsidRPr="00834A65" w:rsidRDefault="00ED0B01" w:rsidP="00ED0B01">
      <w:pPr>
        <w:rPr>
          <w:ins w:id="100" w:author="Mursalin Habib" w:date="2024-02-16T04:29:00Z"/>
          <w:rStyle w:val="fontstyle01"/>
        </w:rPr>
      </w:pPr>
      <w:ins w:id="101" w:author="Mursalin Habib" w:date="2024-02-16T04:29:00Z">
        <w:r w:rsidRPr="00834A65">
          <w:rPr>
            <w:rStyle w:val="fontstyle01"/>
          </w:rPr>
          <w:t>If the MS is configured with the MinimumPeriodicSearchTimer as specified in 3GPP TS 24.368 [50] or 3GPP TS 31.102 [40],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ins>
    </w:p>
    <w:p w14:paraId="678FDC41" w14:textId="77777777" w:rsidR="00ED0B01" w:rsidRDefault="00ED0B01" w:rsidP="00ED0B01">
      <w:pPr>
        <w:pStyle w:val="H6"/>
        <w:rPr>
          <w:ins w:id="102" w:author="Mursalin Habib" w:date="2024-02-16T04:29:00Z"/>
        </w:rPr>
      </w:pPr>
      <w:ins w:id="103" w:author="Mursalin Habib" w:date="2024-02-16T04:29:00Z">
        <w:r>
          <w:t>6.7.1.4.3</w:t>
        </w:r>
        <w:r>
          <w:tab/>
          <w:t>Test description</w:t>
        </w:r>
      </w:ins>
    </w:p>
    <w:p w14:paraId="15019EE1" w14:textId="77777777" w:rsidR="00ED0B01" w:rsidRDefault="00ED0B01" w:rsidP="00ED0B01">
      <w:pPr>
        <w:pStyle w:val="H6"/>
        <w:rPr>
          <w:ins w:id="104" w:author="Mursalin Habib" w:date="2024-02-16T04:29:00Z"/>
        </w:rPr>
      </w:pPr>
      <w:ins w:id="105" w:author="Mursalin Habib" w:date="2024-02-16T04:29:00Z">
        <w:r>
          <w:t>6.7.1.4.3.1</w:t>
        </w:r>
        <w:r>
          <w:tab/>
          <w:t>Pre-test conditions</w:t>
        </w:r>
      </w:ins>
    </w:p>
    <w:p w14:paraId="7A38DB7A" w14:textId="77777777" w:rsidR="00ED0B01" w:rsidRDefault="00ED0B01" w:rsidP="00ED0B01">
      <w:pPr>
        <w:pStyle w:val="H6"/>
        <w:rPr>
          <w:ins w:id="106" w:author="Mursalin Habib" w:date="2024-02-16T04:29:00Z"/>
        </w:rPr>
      </w:pPr>
      <w:ins w:id="107" w:author="Mursalin Habib" w:date="2024-02-16T04:29:00Z">
        <w:r>
          <w:t>System Simulator:</w:t>
        </w:r>
      </w:ins>
    </w:p>
    <w:p w14:paraId="7248CAEF" w14:textId="77777777" w:rsidR="00ED0B01" w:rsidRPr="002F4C3C" w:rsidRDefault="00ED0B01" w:rsidP="00ED0B01">
      <w:pPr>
        <w:pStyle w:val="B1"/>
        <w:rPr>
          <w:ins w:id="108" w:author="Mursalin Habib" w:date="2024-02-16T04:29:00Z"/>
          <w:rFonts w:eastAsia="SimSun"/>
          <w:lang w:eastAsia="zh-CN"/>
        </w:rPr>
      </w:pPr>
      <w:ins w:id="109" w:author="Mursalin Habib" w:date="2024-02-16T04:29:00Z">
        <w:r w:rsidRPr="002F4C3C">
          <w:t>-</w:t>
        </w:r>
        <w:r w:rsidRPr="002F4C3C">
          <w:tab/>
        </w:r>
        <w:r w:rsidRPr="002F4C3C">
          <w:rPr>
            <w:rFonts w:eastAsia="SimSun"/>
          </w:rPr>
          <w:t xml:space="preserve">NR Cell 11, 12 and 13 </w:t>
        </w:r>
        <w:r w:rsidRPr="002F4C3C">
          <w:t>as specified in TS 38.508-1 [4] Table 4.4.2-3.</w:t>
        </w:r>
      </w:ins>
    </w:p>
    <w:p w14:paraId="6D9E1727" w14:textId="77777777" w:rsidR="00ED0B01" w:rsidRPr="002F4C3C" w:rsidRDefault="00ED0B01" w:rsidP="00ED0B01">
      <w:pPr>
        <w:pStyle w:val="B1"/>
        <w:rPr>
          <w:ins w:id="110" w:author="Mursalin Habib" w:date="2024-02-16T04:29:00Z"/>
        </w:rPr>
      </w:pPr>
      <w:ins w:id="111" w:author="Mursalin Habib" w:date="2024-02-16T04:29:00Z">
        <w:r w:rsidRPr="002F4C3C">
          <w:t>-</w:t>
        </w:r>
        <w:r w:rsidRPr="002F4C3C">
          <w:tab/>
          <w:t>System information combination NR-29 as defined in TS 38.508-1 [4] clause 4.4.3.1.2 is used in NR cells.</w:t>
        </w:r>
      </w:ins>
    </w:p>
    <w:p w14:paraId="64EB1566" w14:textId="77777777" w:rsidR="00ED0B01" w:rsidRPr="002F4C3C" w:rsidRDefault="00ED0B01" w:rsidP="00ED0B01">
      <w:pPr>
        <w:pStyle w:val="B1"/>
        <w:rPr>
          <w:ins w:id="112" w:author="Mursalin Habib" w:date="2024-02-16T04:29:00Z"/>
        </w:rPr>
      </w:pPr>
      <w:ins w:id="113" w:author="Mursalin Habib" w:date="2024-02-16T04:29:00Z">
        <w:r w:rsidRPr="002F4C3C">
          <w:t>-</w:t>
        </w:r>
        <w:r w:rsidRPr="002F4C3C">
          <w:tab/>
          <w:t>The PLMNs are identified in the test by the identifiers in Table 6.7.1.4.3.1.1-1.</w:t>
        </w:r>
      </w:ins>
    </w:p>
    <w:p w14:paraId="29A0C8FE" w14:textId="77777777" w:rsidR="00ED0B01" w:rsidRPr="002F4C3C" w:rsidRDefault="00ED0B01" w:rsidP="00ED0B01">
      <w:pPr>
        <w:pStyle w:val="TH"/>
        <w:rPr>
          <w:ins w:id="114" w:author="Mursalin Habib" w:date="2024-02-16T04:29:00Z"/>
        </w:rPr>
      </w:pPr>
      <w:ins w:id="115" w:author="Mursalin Habib" w:date="2024-02-16T04:29:00Z">
        <w:r w:rsidRPr="002F4C3C">
          <w:t>Table 6.7.1.4.3.1.1-1: PLMN identifiers</w:t>
        </w:r>
      </w:ins>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ED0B01" w:rsidRPr="002F4C3C" w14:paraId="516044DC" w14:textId="77777777">
        <w:trPr>
          <w:trHeight w:val="207"/>
          <w:jc w:val="center"/>
          <w:ins w:id="116" w:author="Mursalin Habib" w:date="2024-02-16T04:29:00Z"/>
        </w:trPr>
        <w:tc>
          <w:tcPr>
            <w:tcW w:w="1999" w:type="dxa"/>
            <w:vMerge w:val="restart"/>
            <w:tcBorders>
              <w:top w:val="single" w:sz="4" w:space="0" w:color="auto"/>
              <w:left w:val="single" w:sz="4" w:space="0" w:color="auto"/>
              <w:right w:val="single" w:sz="4" w:space="0" w:color="auto"/>
            </w:tcBorders>
          </w:tcPr>
          <w:p w14:paraId="184B7112" w14:textId="77777777" w:rsidR="00ED0B01" w:rsidRPr="002F4C3C" w:rsidRDefault="00ED0B01">
            <w:pPr>
              <w:pStyle w:val="TAH"/>
              <w:rPr>
                <w:ins w:id="117" w:author="Mursalin Habib" w:date="2024-02-16T04:29:00Z"/>
              </w:rPr>
            </w:pPr>
            <w:ins w:id="118" w:author="Mursalin Habib" w:date="2024-02-16T04:29:00Z">
              <w:r w:rsidRPr="002F4C3C">
                <w:t>NR Cell</w:t>
              </w:r>
            </w:ins>
          </w:p>
        </w:tc>
        <w:tc>
          <w:tcPr>
            <w:tcW w:w="1793" w:type="dxa"/>
            <w:vMerge w:val="restart"/>
            <w:tcBorders>
              <w:top w:val="single" w:sz="4" w:space="0" w:color="auto"/>
              <w:left w:val="single" w:sz="4" w:space="0" w:color="auto"/>
              <w:right w:val="single" w:sz="4" w:space="0" w:color="auto"/>
            </w:tcBorders>
          </w:tcPr>
          <w:p w14:paraId="213D8D3E" w14:textId="77777777" w:rsidR="00ED0B01" w:rsidRPr="002F4C3C" w:rsidRDefault="00ED0B01">
            <w:pPr>
              <w:pStyle w:val="TAH"/>
              <w:rPr>
                <w:ins w:id="119" w:author="Mursalin Habib" w:date="2024-02-16T04:29:00Z"/>
              </w:rPr>
            </w:pPr>
            <w:ins w:id="120" w:author="Mursalin Habib" w:date="2024-02-16T04:29:00Z">
              <w:r w:rsidRPr="002F4C3C">
                <w:t>PLMN names</w:t>
              </w:r>
            </w:ins>
          </w:p>
        </w:tc>
      </w:tr>
      <w:tr w:rsidR="00ED0B01" w:rsidRPr="002F4C3C" w14:paraId="4F2C4443" w14:textId="77777777">
        <w:trPr>
          <w:trHeight w:val="207"/>
          <w:jc w:val="center"/>
          <w:ins w:id="121" w:author="Mursalin Habib" w:date="2024-02-16T04:29:00Z"/>
        </w:trPr>
        <w:tc>
          <w:tcPr>
            <w:tcW w:w="1999" w:type="dxa"/>
            <w:vMerge/>
            <w:tcBorders>
              <w:left w:val="single" w:sz="4" w:space="0" w:color="auto"/>
              <w:bottom w:val="single" w:sz="4" w:space="0" w:color="auto"/>
              <w:right w:val="single" w:sz="4" w:space="0" w:color="auto"/>
            </w:tcBorders>
          </w:tcPr>
          <w:p w14:paraId="753E94BE" w14:textId="77777777" w:rsidR="00ED0B01" w:rsidRPr="002F4C3C" w:rsidRDefault="00ED0B01">
            <w:pPr>
              <w:pStyle w:val="TAH"/>
              <w:rPr>
                <w:ins w:id="122" w:author="Mursalin Habib" w:date="2024-02-16T04:29:00Z"/>
              </w:rPr>
            </w:pPr>
          </w:p>
        </w:tc>
        <w:tc>
          <w:tcPr>
            <w:tcW w:w="1793" w:type="dxa"/>
            <w:vMerge/>
            <w:tcBorders>
              <w:left w:val="single" w:sz="4" w:space="0" w:color="auto"/>
              <w:bottom w:val="single" w:sz="4" w:space="0" w:color="auto"/>
              <w:right w:val="single" w:sz="4" w:space="0" w:color="auto"/>
            </w:tcBorders>
          </w:tcPr>
          <w:p w14:paraId="7CDD41A5" w14:textId="77777777" w:rsidR="00ED0B01" w:rsidRPr="002F4C3C" w:rsidRDefault="00ED0B01">
            <w:pPr>
              <w:pStyle w:val="TAH"/>
              <w:rPr>
                <w:ins w:id="123" w:author="Mursalin Habib" w:date="2024-02-16T04:29:00Z"/>
              </w:rPr>
            </w:pPr>
          </w:p>
        </w:tc>
      </w:tr>
      <w:tr w:rsidR="00ED0B01" w:rsidRPr="002F4C3C" w14:paraId="44C64E44" w14:textId="77777777">
        <w:trPr>
          <w:jc w:val="center"/>
          <w:ins w:id="124" w:author="Mursalin Habib" w:date="2024-02-16T04:29:00Z"/>
        </w:trPr>
        <w:tc>
          <w:tcPr>
            <w:tcW w:w="1999" w:type="dxa"/>
            <w:tcBorders>
              <w:top w:val="single" w:sz="4" w:space="0" w:color="auto"/>
              <w:left w:val="single" w:sz="4" w:space="0" w:color="auto"/>
              <w:bottom w:val="single" w:sz="4" w:space="0" w:color="auto"/>
              <w:right w:val="single" w:sz="4" w:space="0" w:color="auto"/>
            </w:tcBorders>
          </w:tcPr>
          <w:p w14:paraId="704398C7" w14:textId="77777777" w:rsidR="00ED0B01" w:rsidRPr="002F4C3C" w:rsidRDefault="00ED0B01">
            <w:pPr>
              <w:pStyle w:val="TAC"/>
              <w:rPr>
                <w:ins w:id="125" w:author="Mursalin Habib" w:date="2024-02-16T04:29:00Z"/>
              </w:rPr>
            </w:pPr>
            <w:ins w:id="126" w:author="Mursalin Habib" w:date="2024-02-16T04:29:00Z">
              <w:r w:rsidRPr="002F4C3C">
                <w:t xml:space="preserve">NR Cell 11 </w:t>
              </w:r>
            </w:ins>
          </w:p>
        </w:tc>
        <w:tc>
          <w:tcPr>
            <w:tcW w:w="1793" w:type="dxa"/>
            <w:tcBorders>
              <w:top w:val="single" w:sz="4" w:space="0" w:color="auto"/>
              <w:left w:val="single" w:sz="4" w:space="0" w:color="auto"/>
              <w:bottom w:val="single" w:sz="4" w:space="0" w:color="auto"/>
              <w:right w:val="single" w:sz="4" w:space="0" w:color="auto"/>
            </w:tcBorders>
          </w:tcPr>
          <w:p w14:paraId="6C48ED59" w14:textId="77777777" w:rsidR="00ED0B01" w:rsidRPr="002F4C3C" w:rsidRDefault="00ED0B01">
            <w:pPr>
              <w:pStyle w:val="TAC"/>
              <w:rPr>
                <w:ins w:id="127" w:author="Mursalin Habib" w:date="2024-02-16T04:29:00Z"/>
                <w:rFonts w:cs="Arial"/>
              </w:rPr>
            </w:pPr>
            <w:ins w:id="128" w:author="Mursalin Habib" w:date="2024-02-16T04:29:00Z">
              <w:r w:rsidRPr="002F4C3C">
                <w:rPr>
                  <w:rFonts w:cs="Arial"/>
                </w:rPr>
                <w:t>PLMN1</w:t>
              </w:r>
            </w:ins>
          </w:p>
        </w:tc>
      </w:tr>
      <w:tr w:rsidR="00ED0B01" w:rsidRPr="002F4C3C" w14:paraId="4506C123" w14:textId="77777777">
        <w:trPr>
          <w:jc w:val="center"/>
          <w:ins w:id="129" w:author="Mursalin Habib" w:date="2024-02-16T04:29:00Z"/>
        </w:trPr>
        <w:tc>
          <w:tcPr>
            <w:tcW w:w="1999" w:type="dxa"/>
            <w:tcBorders>
              <w:top w:val="single" w:sz="4" w:space="0" w:color="auto"/>
              <w:left w:val="single" w:sz="4" w:space="0" w:color="auto"/>
              <w:bottom w:val="single" w:sz="4" w:space="0" w:color="auto"/>
              <w:right w:val="single" w:sz="4" w:space="0" w:color="auto"/>
            </w:tcBorders>
          </w:tcPr>
          <w:p w14:paraId="06B565F1" w14:textId="77777777" w:rsidR="00ED0B01" w:rsidRPr="002F4C3C" w:rsidRDefault="00ED0B01">
            <w:pPr>
              <w:pStyle w:val="TAC"/>
              <w:rPr>
                <w:ins w:id="130" w:author="Mursalin Habib" w:date="2024-02-16T04:29:00Z"/>
              </w:rPr>
            </w:pPr>
            <w:ins w:id="131" w:author="Mursalin Habib" w:date="2024-02-16T04:29:00Z">
              <w:r w:rsidRPr="002F4C3C">
                <w:t>NR Cell 12</w:t>
              </w:r>
            </w:ins>
          </w:p>
        </w:tc>
        <w:tc>
          <w:tcPr>
            <w:tcW w:w="1793" w:type="dxa"/>
            <w:tcBorders>
              <w:top w:val="single" w:sz="4" w:space="0" w:color="auto"/>
              <w:left w:val="single" w:sz="4" w:space="0" w:color="auto"/>
              <w:bottom w:val="single" w:sz="4" w:space="0" w:color="auto"/>
              <w:right w:val="single" w:sz="4" w:space="0" w:color="auto"/>
            </w:tcBorders>
          </w:tcPr>
          <w:p w14:paraId="78147CDA" w14:textId="77777777" w:rsidR="00ED0B01" w:rsidRPr="002F4C3C" w:rsidRDefault="00ED0B01">
            <w:pPr>
              <w:pStyle w:val="TAC"/>
              <w:rPr>
                <w:ins w:id="132" w:author="Mursalin Habib" w:date="2024-02-16T04:29:00Z"/>
                <w:rFonts w:cs="Arial"/>
              </w:rPr>
            </w:pPr>
            <w:ins w:id="133" w:author="Mursalin Habib" w:date="2024-02-16T04:29:00Z">
              <w:r w:rsidRPr="002F4C3C">
                <w:rPr>
                  <w:rFonts w:cs="Arial"/>
                </w:rPr>
                <w:t>PLMN15</w:t>
              </w:r>
            </w:ins>
          </w:p>
        </w:tc>
      </w:tr>
      <w:tr w:rsidR="00ED0B01" w:rsidRPr="002F4C3C" w14:paraId="7AAFA4D7" w14:textId="77777777">
        <w:trPr>
          <w:jc w:val="center"/>
          <w:ins w:id="134" w:author="Mursalin Habib" w:date="2024-02-16T04:29:00Z"/>
        </w:trPr>
        <w:tc>
          <w:tcPr>
            <w:tcW w:w="1999" w:type="dxa"/>
            <w:tcBorders>
              <w:top w:val="single" w:sz="4" w:space="0" w:color="auto"/>
              <w:left w:val="single" w:sz="4" w:space="0" w:color="auto"/>
              <w:bottom w:val="single" w:sz="4" w:space="0" w:color="auto"/>
              <w:right w:val="single" w:sz="4" w:space="0" w:color="auto"/>
            </w:tcBorders>
          </w:tcPr>
          <w:p w14:paraId="2F2C44FE" w14:textId="77777777" w:rsidR="00ED0B01" w:rsidRPr="002F4C3C" w:rsidRDefault="00ED0B01">
            <w:pPr>
              <w:pStyle w:val="TAC"/>
              <w:rPr>
                <w:ins w:id="135" w:author="Mursalin Habib" w:date="2024-02-16T04:29:00Z"/>
              </w:rPr>
            </w:pPr>
            <w:ins w:id="136" w:author="Mursalin Habib" w:date="2024-02-16T04:29:00Z">
              <w:r w:rsidRPr="002F4C3C">
                <w:t>NR Cell 13</w:t>
              </w:r>
            </w:ins>
          </w:p>
        </w:tc>
        <w:tc>
          <w:tcPr>
            <w:tcW w:w="1793" w:type="dxa"/>
            <w:tcBorders>
              <w:top w:val="single" w:sz="4" w:space="0" w:color="auto"/>
              <w:left w:val="single" w:sz="4" w:space="0" w:color="auto"/>
              <w:bottom w:val="single" w:sz="4" w:space="0" w:color="auto"/>
              <w:right w:val="single" w:sz="4" w:space="0" w:color="auto"/>
            </w:tcBorders>
          </w:tcPr>
          <w:p w14:paraId="505F7F9E" w14:textId="77777777" w:rsidR="00ED0B01" w:rsidRPr="002F4C3C" w:rsidRDefault="00ED0B01">
            <w:pPr>
              <w:pStyle w:val="TAC"/>
              <w:rPr>
                <w:ins w:id="137" w:author="Mursalin Habib" w:date="2024-02-16T04:29:00Z"/>
                <w:rFonts w:cs="Arial"/>
              </w:rPr>
            </w:pPr>
            <w:ins w:id="138" w:author="Mursalin Habib" w:date="2024-02-16T04:29:00Z">
              <w:r w:rsidRPr="002F4C3C">
                <w:rPr>
                  <w:rFonts w:cs="Arial"/>
                </w:rPr>
                <w:t>PLMN16</w:t>
              </w:r>
            </w:ins>
          </w:p>
        </w:tc>
      </w:tr>
    </w:tbl>
    <w:p w14:paraId="3F53C125" w14:textId="77777777" w:rsidR="00ED0B01" w:rsidRPr="000F4DF4" w:rsidRDefault="00ED0B01" w:rsidP="00ED0B01">
      <w:pPr>
        <w:pStyle w:val="B1"/>
        <w:rPr>
          <w:ins w:id="139" w:author="Mursalin Habib" w:date="2024-02-16T04:29:00Z"/>
        </w:rPr>
      </w:pPr>
    </w:p>
    <w:p w14:paraId="0B2577CB" w14:textId="77777777" w:rsidR="00ED0B01" w:rsidRPr="000F4DF4" w:rsidRDefault="00ED0B01" w:rsidP="00ED0B01">
      <w:pPr>
        <w:pStyle w:val="H6"/>
        <w:rPr>
          <w:ins w:id="140" w:author="Mursalin Habib" w:date="2024-02-16T04:29:00Z"/>
        </w:rPr>
      </w:pPr>
      <w:ins w:id="141" w:author="Mursalin Habib" w:date="2024-02-16T04:29:00Z">
        <w:r w:rsidRPr="000F4DF4">
          <w:t>UE:</w:t>
        </w:r>
      </w:ins>
    </w:p>
    <w:p w14:paraId="377167EF" w14:textId="77777777" w:rsidR="00ED0B01" w:rsidRDefault="00ED0B01" w:rsidP="00ED0B01">
      <w:pPr>
        <w:pStyle w:val="B1"/>
        <w:rPr>
          <w:ins w:id="142" w:author="Mursalin Habib" w:date="2024-02-16T04:29:00Z"/>
        </w:rPr>
      </w:pPr>
      <w:ins w:id="143" w:author="Mursalin Habib" w:date="2024-02-16T04:29:00Z">
        <w:r w:rsidRPr="000F4DF4">
          <w:tab/>
          <w:t>The UE is in Automatic PLMN selection mode.</w:t>
        </w:r>
      </w:ins>
    </w:p>
    <w:p w14:paraId="14AD16B7" w14:textId="77777777" w:rsidR="00ED0B01" w:rsidRDefault="00ED0B01" w:rsidP="00ED0B01">
      <w:pPr>
        <w:pStyle w:val="B1"/>
        <w:rPr>
          <w:ins w:id="144" w:author="Mursalin Habib" w:date="2024-02-16T04:29:00Z"/>
          <w:snapToGrid w:val="0"/>
        </w:rPr>
      </w:pPr>
      <w:ins w:id="145" w:author="Mursalin Habib" w:date="2024-02-16T04:29:00Z">
        <w:r w:rsidRPr="000B5972">
          <w:t>-</w:t>
        </w:r>
        <w:r w:rsidRPr="000B5972">
          <w:tab/>
        </w:r>
        <w:r w:rsidRPr="00002A0E">
          <w:rPr>
            <w:snapToGrid w:val="0"/>
          </w:rPr>
          <w:t xml:space="preserve">The pre-configured UE location is defined </w:t>
        </w:r>
        <w:r w:rsidRPr="00807630">
          <w:rPr>
            <w:snapToGrid w:val="0"/>
          </w:rPr>
          <w:t>in TS 38.508-1 [4] Clause 4.5C.</w:t>
        </w:r>
      </w:ins>
    </w:p>
    <w:p w14:paraId="4F4D2A9E" w14:textId="77777777" w:rsidR="00ED0B01" w:rsidRPr="000B5972" w:rsidRDefault="00ED0B01" w:rsidP="00ED0B01">
      <w:pPr>
        <w:pStyle w:val="B1"/>
        <w:rPr>
          <w:ins w:id="146" w:author="Mursalin Habib" w:date="2024-02-16T04:29:00Z"/>
        </w:rPr>
      </w:pPr>
      <w:ins w:id="147" w:author="Mursalin Habib" w:date="2024-02-16T04:29:00Z">
        <w:r w:rsidRPr="002F4C3C">
          <w:t>-</w:t>
        </w:r>
        <w:r w:rsidRPr="002F4C3C">
          <w:tab/>
          <w:t xml:space="preserve">The UE is registered </w:t>
        </w:r>
        <w:r w:rsidRPr="00F3659A">
          <w:t>to PLMN15 before it is switched o</w:t>
        </w:r>
        <w:r w:rsidRPr="000B5972">
          <w:t>ff.</w:t>
        </w:r>
      </w:ins>
    </w:p>
    <w:p w14:paraId="5E68DBD1" w14:textId="77777777" w:rsidR="00ED0B01" w:rsidRPr="000B5972" w:rsidRDefault="00ED0B01" w:rsidP="00ED0B01">
      <w:pPr>
        <w:pStyle w:val="B1"/>
        <w:rPr>
          <w:ins w:id="148" w:author="Mursalin Habib" w:date="2024-02-16T04:29:00Z"/>
        </w:rPr>
      </w:pPr>
      <w:ins w:id="149" w:author="Mursalin Habib" w:date="2024-02-16T04:29:00Z">
        <w:r w:rsidRPr="002F4C3C">
          <w:rPr>
            <w:rStyle w:val="fontstyle01"/>
          </w:rPr>
          <w:t>-</w:t>
        </w:r>
        <w:r w:rsidRPr="002F4C3C">
          <w:rPr>
            <w:rStyle w:val="fontstyle01"/>
          </w:rPr>
          <w:tab/>
          <w:t>The UE is configured with a value of MinimumPeriodicSearchTimer set to 6 minutes</w:t>
        </w:r>
      </w:ins>
    </w:p>
    <w:p w14:paraId="77C5DAC2" w14:textId="77777777" w:rsidR="00ED0B01" w:rsidRPr="000B5972" w:rsidRDefault="00ED0B01" w:rsidP="00ED0B01">
      <w:pPr>
        <w:pStyle w:val="B1"/>
        <w:rPr>
          <w:ins w:id="150" w:author="Mursalin Habib" w:date="2024-02-16T04:29:00Z"/>
        </w:rPr>
      </w:pPr>
      <w:ins w:id="151" w:author="Mursalin Habib" w:date="2024-02-16T04:29:00Z">
        <w:r w:rsidRPr="000B5972">
          <w:t>-</w:t>
        </w:r>
        <w:r w:rsidRPr="000B5972">
          <w:tab/>
          <w:t>The UE is equipped with a USIM containing default values (as per TS 3</w:t>
        </w:r>
        <w:r>
          <w:t>8</w:t>
        </w:r>
        <w:r w:rsidRPr="000B5972">
          <w:t>.508</w:t>
        </w:r>
        <w:r>
          <w:t>-1</w:t>
        </w:r>
        <w:r w:rsidRPr="000B5972">
          <w:t xml:space="preserve">) except for those listed in Table </w:t>
        </w:r>
        <w:r>
          <w:t>6.7.1.4.3.1</w:t>
        </w:r>
        <w:r w:rsidRPr="000B5972">
          <w:t>–</w:t>
        </w:r>
        <w:r>
          <w:t>1</w:t>
        </w:r>
        <w:r w:rsidRPr="000B5972">
          <w:t>.</w:t>
        </w:r>
      </w:ins>
    </w:p>
    <w:p w14:paraId="7C662BA6" w14:textId="77777777" w:rsidR="00ED0B01" w:rsidRPr="00257674" w:rsidRDefault="00ED0B01" w:rsidP="00ED0B01">
      <w:pPr>
        <w:pStyle w:val="TH"/>
        <w:rPr>
          <w:ins w:id="152" w:author="Mursalin Habib" w:date="2024-02-16T04:29:00Z"/>
          <w:highlight w:val="yellow"/>
        </w:rPr>
      </w:pPr>
      <w:ins w:id="153" w:author="Mursalin Habib" w:date="2024-02-16T04:29:00Z">
        <w:r w:rsidRPr="000B5972">
          <w:t xml:space="preserve">Table </w:t>
        </w:r>
        <w:r>
          <w:t>6.7.1.4.3.1</w:t>
        </w:r>
        <w:r w:rsidRPr="000B5972">
          <w:t>–</w:t>
        </w:r>
        <w:r>
          <w:t>1</w:t>
        </w:r>
        <w:r w:rsidRPr="000B5972">
          <w:t>: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ED0B01" w:rsidRPr="00257674" w14:paraId="018598CE" w14:textId="77777777">
        <w:trPr>
          <w:jc w:val="center"/>
          <w:ins w:id="154" w:author="Mursalin Habib" w:date="2024-02-16T04:29:00Z"/>
        </w:trPr>
        <w:tc>
          <w:tcPr>
            <w:tcW w:w="1818" w:type="dxa"/>
          </w:tcPr>
          <w:p w14:paraId="76A58426" w14:textId="77777777" w:rsidR="00ED0B01" w:rsidRPr="00D970A9" w:rsidRDefault="00ED0B01">
            <w:pPr>
              <w:pStyle w:val="TAH"/>
              <w:rPr>
                <w:ins w:id="155" w:author="Mursalin Habib" w:date="2024-02-16T04:29:00Z"/>
              </w:rPr>
            </w:pPr>
            <w:ins w:id="156" w:author="Mursalin Habib" w:date="2024-02-16T04:29:00Z">
              <w:r w:rsidRPr="00D970A9">
                <w:t>USIM field</w:t>
              </w:r>
            </w:ins>
          </w:p>
        </w:tc>
        <w:tc>
          <w:tcPr>
            <w:tcW w:w="977" w:type="dxa"/>
          </w:tcPr>
          <w:p w14:paraId="46CBA7F4" w14:textId="77777777" w:rsidR="00ED0B01" w:rsidRPr="00D970A9" w:rsidRDefault="00ED0B01">
            <w:pPr>
              <w:pStyle w:val="TAH"/>
              <w:rPr>
                <w:ins w:id="157" w:author="Mursalin Habib" w:date="2024-02-16T04:29:00Z"/>
              </w:rPr>
            </w:pPr>
            <w:ins w:id="158" w:author="Mursalin Habib" w:date="2024-02-16T04:29:00Z">
              <w:r w:rsidRPr="00D970A9">
                <w:t>Priority</w:t>
              </w:r>
            </w:ins>
          </w:p>
        </w:tc>
        <w:tc>
          <w:tcPr>
            <w:tcW w:w="2913" w:type="dxa"/>
          </w:tcPr>
          <w:p w14:paraId="0DF7291D" w14:textId="77777777" w:rsidR="00ED0B01" w:rsidRPr="00D970A9" w:rsidRDefault="00ED0B01">
            <w:pPr>
              <w:pStyle w:val="TAH"/>
              <w:rPr>
                <w:ins w:id="159" w:author="Mursalin Habib" w:date="2024-02-16T04:29:00Z"/>
              </w:rPr>
            </w:pPr>
            <w:ins w:id="160" w:author="Mursalin Habib" w:date="2024-02-16T04:29:00Z">
              <w:r w:rsidRPr="00D970A9">
                <w:t>Value</w:t>
              </w:r>
            </w:ins>
          </w:p>
        </w:tc>
        <w:tc>
          <w:tcPr>
            <w:tcW w:w="3075" w:type="dxa"/>
          </w:tcPr>
          <w:p w14:paraId="5DF0FF78" w14:textId="77777777" w:rsidR="00ED0B01" w:rsidRPr="00D970A9" w:rsidRDefault="00ED0B01">
            <w:pPr>
              <w:pStyle w:val="TAH"/>
              <w:rPr>
                <w:ins w:id="161" w:author="Mursalin Habib" w:date="2024-02-16T04:29:00Z"/>
              </w:rPr>
            </w:pPr>
            <w:ins w:id="162" w:author="Mursalin Habib" w:date="2024-02-16T04:29:00Z">
              <w:r w:rsidRPr="00D970A9">
                <w:t>Access Technology Identifier</w:t>
              </w:r>
            </w:ins>
          </w:p>
        </w:tc>
      </w:tr>
      <w:tr w:rsidR="00ED0B01" w:rsidRPr="00257674" w14:paraId="4602FC67" w14:textId="77777777">
        <w:trPr>
          <w:cantSplit/>
          <w:jc w:val="center"/>
          <w:ins w:id="163" w:author="Mursalin Habib" w:date="2024-02-16T04:29:00Z"/>
        </w:trPr>
        <w:tc>
          <w:tcPr>
            <w:tcW w:w="1818" w:type="dxa"/>
          </w:tcPr>
          <w:p w14:paraId="7D43D420" w14:textId="77777777" w:rsidR="00ED0B01" w:rsidRPr="00D970A9" w:rsidRDefault="00ED0B01">
            <w:pPr>
              <w:pStyle w:val="TAL"/>
              <w:rPr>
                <w:ins w:id="164" w:author="Mursalin Habib" w:date="2024-02-16T04:29:00Z"/>
              </w:rPr>
            </w:pPr>
            <w:ins w:id="165" w:author="Mursalin Habib" w:date="2024-02-16T04:29:00Z">
              <w:r w:rsidRPr="00D970A9">
                <w:t>EF</w:t>
              </w:r>
              <w:r w:rsidRPr="00D970A9">
                <w:rPr>
                  <w:vertAlign w:val="subscript"/>
                </w:rPr>
                <w:t>IMSI</w:t>
              </w:r>
            </w:ins>
          </w:p>
        </w:tc>
        <w:tc>
          <w:tcPr>
            <w:tcW w:w="977" w:type="dxa"/>
            <w:tcBorders>
              <w:bottom w:val="single" w:sz="4" w:space="0" w:color="auto"/>
            </w:tcBorders>
          </w:tcPr>
          <w:p w14:paraId="2E2DBFCC" w14:textId="77777777" w:rsidR="00ED0B01" w:rsidRPr="00D970A9" w:rsidRDefault="00ED0B01">
            <w:pPr>
              <w:pStyle w:val="TAL"/>
              <w:rPr>
                <w:ins w:id="166" w:author="Mursalin Habib" w:date="2024-02-16T04:29:00Z"/>
              </w:rPr>
            </w:pPr>
          </w:p>
        </w:tc>
        <w:tc>
          <w:tcPr>
            <w:tcW w:w="2913" w:type="dxa"/>
            <w:tcBorders>
              <w:bottom w:val="single" w:sz="4" w:space="0" w:color="auto"/>
            </w:tcBorders>
          </w:tcPr>
          <w:p w14:paraId="2C23B0FB" w14:textId="77777777" w:rsidR="00ED0B01" w:rsidRPr="00D970A9" w:rsidRDefault="00ED0B01">
            <w:pPr>
              <w:pStyle w:val="TAL"/>
              <w:rPr>
                <w:ins w:id="167" w:author="Mursalin Habib" w:date="2024-02-16T04:29:00Z"/>
              </w:rPr>
            </w:pPr>
            <w:ins w:id="168" w:author="Mursalin Habib" w:date="2024-02-16T04:29:00Z">
              <w:r w:rsidRPr="00D970A9">
                <w:t>The HPLMN (MCC+MNC) of the IMSI is set to PLMN1.</w:t>
              </w:r>
            </w:ins>
          </w:p>
        </w:tc>
        <w:tc>
          <w:tcPr>
            <w:tcW w:w="3075" w:type="dxa"/>
            <w:tcBorders>
              <w:bottom w:val="single" w:sz="4" w:space="0" w:color="auto"/>
            </w:tcBorders>
          </w:tcPr>
          <w:p w14:paraId="704945AD" w14:textId="77777777" w:rsidR="00ED0B01" w:rsidRPr="00D970A9" w:rsidRDefault="00ED0B01">
            <w:pPr>
              <w:pStyle w:val="TAL"/>
              <w:rPr>
                <w:ins w:id="169" w:author="Mursalin Habib" w:date="2024-02-16T04:29:00Z"/>
              </w:rPr>
            </w:pPr>
          </w:p>
        </w:tc>
      </w:tr>
      <w:tr w:rsidR="00ED0B01" w:rsidRPr="00257674" w14:paraId="285FCA78" w14:textId="77777777">
        <w:trPr>
          <w:cantSplit/>
          <w:jc w:val="center"/>
          <w:ins w:id="170" w:author="Mursalin Habib" w:date="2024-02-16T04:29:00Z"/>
        </w:trPr>
        <w:tc>
          <w:tcPr>
            <w:tcW w:w="1818" w:type="dxa"/>
            <w:vMerge w:val="restart"/>
          </w:tcPr>
          <w:p w14:paraId="7B99CD50" w14:textId="77777777" w:rsidR="00ED0B01" w:rsidRPr="00D970A9" w:rsidRDefault="00ED0B01">
            <w:pPr>
              <w:pStyle w:val="TAL"/>
              <w:rPr>
                <w:ins w:id="171" w:author="Mursalin Habib" w:date="2024-02-16T04:29:00Z"/>
              </w:rPr>
            </w:pPr>
            <w:ins w:id="172" w:author="Mursalin Habib" w:date="2024-02-16T04:29:00Z">
              <w:r w:rsidRPr="00D970A9">
                <w:t>EF</w:t>
              </w:r>
              <w:r w:rsidRPr="00D970A9">
                <w:rPr>
                  <w:vertAlign w:val="subscript"/>
                </w:rPr>
                <w:t>PLMNwAcT</w:t>
              </w:r>
            </w:ins>
          </w:p>
        </w:tc>
        <w:tc>
          <w:tcPr>
            <w:tcW w:w="977" w:type="dxa"/>
            <w:tcBorders>
              <w:bottom w:val="nil"/>
            </w:tcBorders>
          </w:tcPr>
          <w:p w14:paraId="5666645B" w14:textId="77777777" w:rsidR="00ED0B01" w:rsidRPr="00D970A9" w:rsidRDefault="00ED0B01">
            <w:pPr>
              <w:pStyle w:val="TAL"/>
              <w:rPr>
                <w:ins w:id="173" w:author="Mursalin Habib" w:date="2024-02-16T04:29:00Z"/>
              </w:rPr>
            </w:pPr>
            <w:ins w:id="174" w:author="Mursalin Habib" w:date="2024-02-16T04:29:00Z">
              <w:r w:rsidRPr="00D970A9">
                <w:t>1</w:t>
              </w:r>
            </w:ins>
          </w:p>
        </w:tc>
        <w:tc>
          <w:tcPr>
            <w:tcW w:w="2913" w:type="dxa"/>
            <w:tcBorders>
              <w:bottom w:val="nil"/>
            </w:tcBorders>
          </w:tcPr>
          <w:p w14:paraId="3124DF49" w14:textId="77777777" w:rsidR="00ED0B01" w:rsidRPr="00D970A9" w:rsidRDefault="00ED0B01">
            <w:pPr>
              <w:pStyle w:val="TAL"/>
              <w:rPr>
                <w:ins w:id="175" w:author="Mursalin Habib" w:date="2024-02-16T04:29:00Z"/>
              </w:rPr>
            </w:pPr>
            <w:ins w:id="176" w:author="Mursalin Habib" w:date="2024-02-16T04:29:00Z">
              <w:r w:rsidRPr="00D970A9">
                <w:t>Default</w:t>
              </w:r>
            </w:ins>
          </w:p>
        </w:tc>
        <w:tc>
          <w:tcPr>
            <w:tcW w:w="3075" w:type="dxa"/>
            <w:tcBorders>
              <w:bottom w:val="nil"/>
            </w:tcBorders>
          </w:tcPr>
          <w:p w14:paraId="6E96C065" w14:textId="77777777" w:rsidR="00ED0B01" w:rsidRPr="00D970A9" w:rsidRDefault="00ED0B01">
            <w:pPr>
              <w:pStyle w:val="TAL"/>
              <w:rPr>
                <w:ins w:id="177" w:author="Mursalin Habib" w:date="2024-02-16T04:29:00Z"/>
              </w:rPr>
            </w:pPr>
            <w:ins w:id="178" w:author="Mursalin Habib" w:date="2024-02-16T04:29:00Z">
              <w:r w:rsidRPr="00D970A9">
                <w:t>Default</w:t>
              </w:r>
            </w:ins>
          </w:p>
        </w:tc>
      </w:tr>
      <w:tr w:rsidR="00ED0B01" w:rsidRPr="00257674" w14:paraId="59CED2E1" w14:textId="77777777">
        <w:trPr>
          <w:cantSplit/>
          <w:jc w:val="center"/>
          <w:ins w:id="179" w:author="Mursalin Habib" w:date="2024-02-16T04:29:00Z"/>
        </w:trPr>
        <w:tc>
          <w:tcPr>
            <w:tcW w:w="1818" w:type="dxa"/>
            <w:vMerge/>
          </w:tcPr>
          <w:p w14:paraId="7DE72718" w14:textId="77777777" w:rsidR="00ED0B01" w:rsidRPr="00D970A9" w:rsidRDefault="00ED0B01">
            <w:pPr>
              <w:pStyle w:val="TAL"/>
              <w:rPr>
                <w:ins w:id="180" w:author="Mursalin Habib" w:date="2024-02-16T04:29:00Z"/>
              </w:rPr>
            </w:pPr>
          </w:p>
        </w:tc>
        <w:tc>
          <w:tcPr>
            <w:tcW w:w="977" w:type="dxa"/>
            <w:tcBorders>
              <w:top w:val="nil"/>
              <w:bottom w:val="nil"/>
            </w:tcBorders>
          </w:tcPr>
          <w:p w14:paraId="27D3CB31" w14:textId="77777777" w:rsidR="00ED0B01" w:rsidRPr="00D970A9" w:rsidRDefault="00ED0B01">
            <w:pPr>
              <w:pStyle w:val="TAL"/>
              <w:rPr>
                <w:ins w:id="181" w:author="Mursalin Habib" w:date="2024-02-16T04:29:00Z"/>
              </w:rPr>
            </w:pPr>
            <w:ins w:id="182" w:author="Mursalin Habib" w:date="2024-02-16T04:29:00Z">
              <w:r w:rsidRPr="00D970A9">
                <w:t>2</w:t>
              </w:r>
            </w:ins>
          </w:p>
        </w:tc>
        <w:tc>
          <w:tcPr>
            <w:tcW w:w="2913" w:type="dxa"/>
            <w:tcBorders>
              <w:top w:val="nil"/>
              <w:bottom w:val="nil"/>
            </w:tcBorders>
          </w:tcPr>
          <w:p w14:paraId="0326D9DE" w14:textId="77777777" w:rsidR="00ED0B01" w:rsidRPr="00D970A9" w:rsidRDefault="00ED0B01">
            <w:pPr>
              <w:pStyle w:val="TAL"/>
              <w:rPr>
                <w:ins w:id="183" w:author="Mursalin Habib" w:date="2024-02-16T04:29:00Z"/>
              </w:rPr>
            </w:pPr>
            <w:ins w:id="184" w:author="Mursalin Habib" w:date="2024-02-16T04:29:00Z">
              <w:r w:rsidRPr="00D970A9">
                <w:t>PLMN16</w:t>
              </w:r>
            </w:ins>
          </w:p>
        </w:tc>
        <w:tc>
          <w:tcPr>
            <w:tcW w:w="3075" w:type="dxa"/>
            <w:tcBorders>
              <w:top w:val="nil"/>
              <w:bottom w:val="nil"/>
            </w:tcBorders>
          </w:tcPr>
          <w:p w14:paraId="0480BC92" w14:textId="77777777" w:rsidR="00ED0B01" w:rsidRPr="00D970A9" w:rsidRDefault="00ED0B01">
            <w:pPr>
              <w:pStyle w:val="TAL"/>
              <w:rPr>
                <w:ins w:id="185" w:author="Mursalin Habib" w:date="2024-02-16T04:29:00Z"/>
              </w:rPr>
            </w:pPr>
            <w:ins w:id="186" w:author="Mursalin Habib" w:date="2024-02-16T04:29:00Z">
              <w:r w:rsidRPr="00D970A9">
                <w:t>All specified</w:t>
              </w:r>
            </w:ins>
          </w:p>
        </w:tc>
      </w:tr>
      <w:tr w:rsidR="00ED0B01" w:rsidRPr="00257674" w14:paraId="11258F4E" w14:textId="77777777">
        <w:trPr>
          <w:cantSplit/>
          <w:jc w:val="center"/>
          <w:ins w:id="187" w:author="Mursalin Habib" w:date="2024-02-16T04:29:00Z"/>
        </w:trPr>
        <w:tc>
          <w:tcPr>
            <w:tcW w:w="1818" w:type="dxa"/>
            <w:vMerge w:val="restart"/>
          </w:tcPr>
          <w:p w14:paraId="6E7CE827" w14:textId="77777777" w:rsidR="00ED0B01" w:rsidRPr="00D970A9" w:rsidRDefault="00ED0B01">
            <w:pPr>
              <w:pStyle w:val="TAL"/>
              <w:rPr>
                <w:ins w:id="188" w:author="Mursalin Habib" w:date="2024-02-16T04:29:00Z"/>
              </w:rPr>
            </w:pPr>
            <w:ins w:id="189" w:author="Mursalin Habib" w:date="2024-02-16T04:29:00Z">
              <w:r w:rsidRPr="00D970A9">
                <w:t>EF</w:t>
              </w:r>
              <w:r w:rsidRPr="00D970A9">
                <w:rPr>
                  <w:vertAlign w:val="subscript"/>
                </w:rPr>
                <w:t>OPLMNwACT</w:t>
              </w:r>
            </w:ins>
          </w:p>
        </w:tc>
        <w:tc>
          <w:tcPr>
            <w:tcW w:w="977" w:type="dxa"/>
            <w:tcBorders>
              <w:bottom w:val="nil"/>
            </w:tcBorders>
          </w:tcPr>
          <w:p w14:paraId="48E31CB3" w14:textId="77777777" w:rsidR="00ED0B01" w:rsidRPr="00D970A9" w:rsidRDefault="00ED0B01">
            <w:pPr>
              <w:pStyle w:val="TAL"/>
              <w:rPr>
                <w:ins w:id="190" w:author="Mursalin Habib" w:date="2024-02-16T04:29:00Z"/>
              </w:rPr>
            </w:pPr>
            <w:ins w:id="191" w:author="Mursalin Habib" w:date="2024-02-16T04:29:00Z">
              <w:r w:rsidRPr="00D970A9">
                <w:t>1</w:t>
              </w:r>
            </w:ins>
          </w:p>
        </w:tc>
        <w:tc>
          <w:tcPr>
            <w:tcW w:w="2913" w:type="dxa"/>
            <w:tcBorders>
              <w:bottom w:val="nil"/>
            </w:tcBorders>
          </w:tcPr>
          <w:p w14:paraId="4BD0D4AC" w14:textId="77777777" w:rsidR="00ED0B01" w:rsidRPr="00D970A9" w:rsidRDefault="00ED0B01">
            <w:pPr>
              <w:pStyle w:val="TAL"/>
              <w:rPr>
                <w:ins w:id="192" w:author="Mursalin Habib" w:date="2024-02-16T04:29:00Z"/>
              </w:rPr>
            </w:pPr>
            <w:ins w:id="193" w:author="Mursalin Habib" w:date="2024-02-16T04:29:00Z">
              <w:r w:rsidRPr="00D970A9">
                <w:t>PLMN15</w:t>
              </w:r>
            </w:ins>
          </w:p>
        </w:tc>
        <w:tc>
          <w:tcPr>
            <w:tcW w:w="3075" w:type="dxa"/>
            <w:tcBorders>
              <w:bottom w:val="nil"/>
            </w:tcBorders>
          </w:tcPr>
          <w:p w14:paraId="257B9591" w14:textId="77777777" w:rsidR="00ED0B01" w:rsidRPr="00D970A9" w:rsidRDefault="00ED0B01">
            <w:pPr>
              <w:pStyle w:val="TAL"/>
              <w:rPr>
                <w:ins w:id="194" w:author="Mursalin Habib" w:date="2024-02-16T04:29:00Z"/>
              </w:rPr>
            </w:pPr>
            <w:ins w:id="195" w:author="Mursalin Habib" w:date="2024-02-16T04:29:00Z">
              <w:r w:rsidRPr="00D970A9">
                <w:t>All specified</w:t>
              </w:r>
            </w:ins>
          </w:p>
        </w:tc>
      </w:tr>
      <w:tr w:rsidR="00ED0B01" w:rsidRPr="00257674" w14:paraId="169665AB" w14:textId="77777777">
        <w:trPr>
          <w:cantSplit/>
          <w:jc w:val="center"/>
          <w:ins w:id="196" w:author="Mursalin Habib" w:date="2024-02-16T04:29:00Z"/>
        </w:trPr>
        <w:tc>
          <w:tcPr>
            <w:tcW w:w="1818" w:type="dxa"/>
            <w:vMerge/>
          </w:tcPr>
          <w:p w14:paraId="68F75C94" w14:textId="77777777" w:rsidR="00ED0B01" w:rsidRPr="00D970A9" w:rsidRDefault="00ED0B01">
            <w:pPr>
              <w:pStyle w:val="TAL"/>
              <w:rPr>
                <w:ins w:id="197" w:author="Mursalin Habib" w:date="2024-02-16T04:29:00Z"/>
              </w:rPr>
            </w:pPr>
          </w:p>
        </w:tc>
        <w:tc>
          <w:tcPr>
            <w:tcW w:w="977" w:type="dxa"/>
            <w:tcBorders>
              <w:top w:val="nil"/>
            </w:tcBorders>
          </w:tcPr>
          <w:p w14:paraId="74A79146" w14:textId="77777777" w:rsidR="00ED0B01" w:rsidRPr="00D970A9" w:rsidRDefault="00ED0B01">
            <w:pPr>
              <w:pStyle w:val="TAL"/>
              <w:rPr>
                <w:ins w:id="198" w:author="Mursalin Habib" w:date="2024-02-16T04:29:00Z"/>
              </w:rPr>
            </w:pPr>
          </w:p>
        </w:tc>
        <w:tc>
          <w:tcPr>
            <w:tcW w:w="2913" w:type="dxa"/>
            <w:tcBorders>
              <w:top w:val="nil"/>
            </w:tcBorders>
          </w:tcPr>
          <w:p w14:paraId="5B7D1FC4" w14:textId="77777777" w:rsidR="00ED0B01" w:rsidRPr="00D970A9" w:rsidRDefault="00ED0B01">
            <w:pPr>
              <w:pStyle w:val="TAL"/>
              <w:rPr>
                <w:ins w:id="199" w:author="Mursalin Habib" w:date="2024-02-16T04:29:00Z"/>
              </w:rPr>
            </w:pPr>
            <w:ins w:id="200" w:author="Mursalin Habib" w:date="2024-02-16T04:29:00Z">
              <w:r w:rsidRPr="00D970A9">
                <w:t>Remaining defined entries use default values</w:t>
              </w:r>
            </w:ins>
          </w:p>
        </w:tc>
        <w:tc>
          <w:tcPr>
            <w:tcW w:w="3075" w:type="dxa"/>
            <w:tcBorders>
              <w:top w:val="nil"/>
            </w:tcBorders>
          </w:tcPr>
          <w:p w14:paraId="6A388D6C" w14:textId="77777777" w:rsidR="00ED0B01" w:rsidRPr="00D970A9" w:rsidRDefault="00ED0B01">
            <w:pPr>
              <w:pStyle w:val="TAL"/>
              <w:rPr>
                <w:ins w:id="201" w:author="Mursalin Habib" w:date="2024-02-16T04:29:00Z"/>
              </w:rPr>
            </w:pPr>
          </w:p>
        </w:tc>
      </w:tr>
      <w:tr w:rsidR="00ED0B01" w:rsidRPr="00257674" w14:paraId="30A53928" w14:textId="77777777">
        <w:trPr>
          <w:cantSplit/>
          <w:jc w:val="center"/>
          <w:ins w:id="202" w:author="Mursalin Habib" w:date="2024-02-16T04:29:00Z"/>
        </w:trPr>
        <w:tc>
          <w:tcPr>
            <w:tcW w:w="1818" w:type="dxa"/>
          </w:tcPr>
          <w:p w14:paraId="22C70726" w14:textId="77777777" w:rsidR="00ED0B01" w:rsidRPr="004354FD" w:rsidRDefault="00ED0B01">
            <w:pPr>
              <w:pStyle w:val="TAL"/>
              <w:rPr>
                <w:ins w:id="203" w:author="Mursalin Habib" w:date="2024-02-16T04:29:00Z"/>
              </w:rPr>
            </w:pPr>
            <w:ins w:id="204" w:author="Mursalin Habib" w:date="2024-02-16T04:29:00Z">
              <w:r w:rsidRPr="004354FD">
                <w:t>EF</w:t>
              </w:r>
              <w:r w:rsidRPr="004354FD">
                <w:rPr>
                  <w:vertAlign w:val="subscript"/>
                </w:rPr>
                <w:t>HPLMNwAcT</w:t>
              </w:r>
            </w:ins>
          </w:p>
        </w:tc>
        <w:tc>
          <w:tcPr>
            <w:tcW w:w="977" w:type="dxa"/>
          </w:tcPr>
          <w:p w14:paraId="4869EEDB" w14:textId="77777777" w:rsidR="00ED0B01" w:rsidRPr="004354FD" w:rsidRDefault="00ED0B01">
            <w:pPr>
              <w:pStyle w:val="TAL"/>
              <w:rPr>
                <w:ins w:id="205" w:author="Mursalin Habib" w:date="2024-02-16T04:29:00Z"/>
              </w:rPr>
            </w:pPr>
            <w:ins w:id="206" w:author="Mursalin Habib" w:date="2024-02-16T04:29:00Z">
              <w:r w:rsidRPr="004354FD">
                <w:t>1</w:t>
              </w:r>
            </w:ins>
          </w:p>
        </w:tc>
        <w:tc>
          <w:tcPr>
            <w:tcW w:w="2913" w:type="dxa"/>
          </w:tcPr>
          <w:p w14:paraId="22FD2E4A" w14:textId="77777777" w:rsidR="00ED0B01" w:rsidRPr="004354FD" w:rsidRDefault="00ED0B01">
            <w:pPr>
              <w:pStyle w:val="TAL"/>
              <w:rPr>
                <w:ins w:id="207" w:author="Mursalin Habib" w:date="2024-02-16T04:29:00Z"/>
              </w:rPr>
            </w:pPr>
            <w:ins w:id="208" w:author="Mursalin Habib" w:date="2024-02-16T04:29:00Z">
              <w:r w:rsidRPr="004354FD">
                <w:t>PLMN1</w:t>
              </w:r>
            </w:ins>
          </w:p>
        </w:tc>
        <w:tc>
          <w:tcPr>
            <w:tcW w:w="3075" w:type="dxa"/>
          </w:tcPr>
          <w:p w14:paraId="65E5817B" w14:textId="77777777" w:rsidR="00ED0B01" w:rsidRPr="004354FD" w:rsidRDefault="00ED0B01">
            <w:pPr>
              <w:pStyle w:val="TAL"/>
              <w:rPr>
                <w:ins w:id="209" w:author="Mursalin Habib" w:date="2024-02-16T04:29:00Z"/>
              </w:rPr>
            </w:pPr>
            <w:ins w:id="210" w:author="Mursalin Habib" w:date="2024-02-16T04:29:00Z">
              <w:r w:rsidRPr="004354FD">
                <w:t>NR-NTN</w:t>
              </w:r>
            </w:ins>
          </w:p>
        </w:tc>
      </w:tr>
      <w:tr w:rsidR="00ED0B01" w:rsidRPr="002C0185" w14:paraId="394478B7" w14:textId="77777777">
        <w:trPr>
          <w:cantSplit/>
          <w:jc w:val="center"/>
          <w:ins w:id="211" w:author="Mursalin Habib" w:date="2024-02-16T04:29:00Z"/>
        </w:trPr>
        <w:tc>
          <w:tcPr>
            <w:tcW w:w="1818" w:type="dxa"/>
          </w:tcPr>
          <w:p w14:paraId="34D80E95" w14:textId="77777777" w:rsidR="00ED0B01" w:rsidRPr="004354FD" w:rsidRDefault="00ED0B01">
            <w:pPr>
              <w:pStyle w:val="TAL"/>
              <w:rPr>
                <w:ins w:id="212" w:author="Mursalin Habib" w:date="2024-02-16T04:29:00Z"/>
              </w:rPr>
            </w:pPr>
            <w:ins w:id="213" w:author="Mursalin Habib" w:date="2024-02-16T04:29:00Z">
              <w:r w:rsidRPr="004354FD">
                <w:t>EF</w:t>
              </w:r>
              <w:r w:rsidRPr="004354FD">
                <w:rPr>
                  <w:vertAlign w:val="subscript"/>
                </w:rPr>
                <w:t>HPPLMN</w:t>
              </w:r>
            </w:ins>
          </w:p>
        </w:tc>
        <w:tc>
          <w:tcPr>
            <w:tcW w:w="977" w:type="dxa"/>
          </w:tcPr>
          <w:p w14:paraId="5FB435A8" w14:textId="77777777" w:rsidR="00ED0B01" w:rsidRPr="004354FD" w:rsidRDefault="00ED0B01">
            <w:pPr>
              <w:pStyle w:val="TAL"/>
              <w:rPr>
                <w:ins w:id="214" w:author="Mursalin Habib" w:date="2024-02-16T04:29:00Z"/>
              </w:rPr>
            </w:pPr>
          </w:p>
        </w:tc>
        <w:tc>
          <w:tcPr>
            <w:tcW w:w="2913" w:type="dxa"/>
          </w:tcPr>
          <w:p w14:paraId="1F7B4B78" w14:textId="77777777" w:rsidR="00ED0B01" w:rsidRPr="004354FD" w:rsidRDefault="00ED0B01">
            <w:pPr>
              <w:pStyle w:val="TAL"/>
              <w:rPr>
                <w:ins w:id="215" w:author="Mursalin Habib" w:date="2024-02-16T04:29:00Z"/>
              </w:rPr>
            </w:pPr>
            <w:ins w:id="216" w:author="Mursalin Habib" w:date="2024-02-16T04:29:00Z">
              <w:r w:rsidRPr="004354FD">
                <w:t>1 (6 minutes)</w:t>
              </w:r>
            </w:ins>
          </w:p>
        </w:tc>
        <w:tc>
          <w:tcPr>
            <w:tcW w:w="3075" w:type="dxa"/>
          </w:tcPr>
          <w:p w14:paraId="580B017A" w14:textId="77777777" w:rsidR="00ED0B01" w:rsidRPr="004354FD" w:rsidRDefault="00ED0B01">
            <w:pPr>
              <w:pStyle w:val="TAL"/>
              <w:rPr>
                <w:ins w:id="217" w:author="Mursalin Habib" w:date="2024-02-16T04:29:00Z"/>
              </w:rPr>
            </w:pPr>
          </w:p>
        </w:tc>
      </w:tr>
      <w:tr w:rsidR="00ED0B01" w:rsidRPr="002C0185" w14:paraId="33B10FC0" w14:textId="77777777">
        <w:trPr>
          <w:cantSplit/>
          <w:jc w:val="center"/>
          <w:ins w:id="218" w:author="Mursalin Habib" w:date="2024-02-16T04:29:00Z"/>
        </w:trPr>
        <w:tc>
          <w:tcPr>
            <w:tcW w:w="1818" w:type="dxa"/>
          </w:tcPr>
          <w:p w14:paraId="12D7E4B1" w14:textId="77777777" w:rsidR="00ED0B01" w:rsidRPr="004354FD" w:rsidRDefault="00ED0B01">
            <w:pPr>
              <w:pStyle w:val="TAL"/>
              <w:rPr>
                <w:ins w:id="219" w:author="Mursalin Habib" w:date="2024-02-16T04:29:00Z"/>
              </w:rPr>
            </w:pPr>
            <w:ins w:id="220" w:author="Mursalin Habib" w:date="2024-02-16T04:29:00Z">
              <w:r w:rsidRPr="004354FD">
                <w:t>EF</w:t>
              </w:r>
              <w:r w:rsidRPr="004354FD">
                <w:rPr>
                  <w:vertAlign w:val="subscript"/>
                </w:rPr>
                <w:t>NASCONFIG</w:t>
              </w:r>
            </w:ins>
          </w:p>
        </w:tc>
        <w:tc>
          <w:tcPr>
            <w:tcW w:w="977" w:type="dxa"/>
          </w:tcPr>
          <w:p w14:paraId="7F6D1677" w14:textId="77777777" w:rsidR="00ED0B01" w:rsidRPr="004354FD" w:rsidRDefault="00ED0B01">
            <w:pPr>
              <w:pStyle w:val="TAL"/>
              <w:rPr>
                <w:ins w:id="221" w:author="Mursalin Habib" w:date="2024-02-16T04:29:00Z"/>
              </w:rPr>
            </w:pPr>
          </w:p>
        </w:tc>
        <w:tc>
          <w:tcPr>
            <w:tcW w:w="2913" w:type="dxa"/>
          </w:tcPr>
          <w:p w14:paraId="1703CDF7" w14:textId="77777777" w:rsidR="00ED0B01" w:rsidRPr="004354FD" w:rsidRDefault="00ED0B01">
            <w:pPr>
              <w:pStyle w:val="TAL"/>
              <w:rPr>
                <w:ins w:id="222" w:author="Mursalin Habib" w:date="2024-02-16T04:29:00Z"/>
              </w:rPr>
            </w:pPr>
            <w:ins w:id="223" w:author="Mursalin Habib" w:date="2024-02-16T04:29:00Z">
              <w:r w:rsidRPr="004354FD">
                <w:t>MinimumPeriodicSearchTimer set to [6 minutes]</w:t>
              </w:r>
            </w:ins>
          </w:p>
        </w:tc>
        <w:tc>
          <w:tcPr>
            <w:tcW w:w="3075" w:type="dxa"/>
          </w:tcPr>
          <w:p w14:paraId="08014497" w14:textId="77777777" w:rsidR="00ED0B01" w:rsidRPr="004354FD" w:rsidRDefault="00ED0B01">
            <w:pPr>
              <w:pStyle w:val="TAL"/>
              <w:rPr>
                <w:ins w:id="224" w:author="Mursalin Habib" w:date="2024-02-16T04:29:00Z"/>
              </w:rPr>
            </w:pPr>
          </w:p>
        </w:tc>
      </w:tr>
    </w:tbl>
    <w:p w14:paraId="2AB609C0" w14:textId="77777777" w:rsidR="00ED0B01" w:rsidRPr="00037FDE" w:rsidRDefault="00ED0B01" w:rsidP="00ED0B01">
      <w:pPr>
        <w:pStyle w:val="B1"/>
        <w:rPr>
          <w:ins w:id="225" w:author="Mursalin Habib" w:date="2024-02-16T04:29:00Z"/>
        </w:rPr>
      </w:pPr>
    </w:p>
    <w:p w14:paraId="24A0CBCA" w14:textId="77777777" w:rsidR="00ED0B01" w:rsidRPr="000B5972" w:rsidRDefault="00ED0B01" w:rsidP="00ED0B01">
      <w:pPr>
        <w:pStyle w:val="H6"/>
        <w:rPr>
          <w:ins w:id="226" w:author="Mursalin Habib" w:date="2024-02-16T04:29:00Z"/>
        </w:rPr>
      </w:pPr>
      <w:ins w:id="227" w:author="Mursalin Habib" w:date="2024-02-16T04:29:00Z">
        <w:r w:rsidRPr="000B5972">
          <w:t>Preamble:</w:t>
        </w:r>
      </w:ins>
    </w:p>
    <w:p w14:paraId="47B6D156" w14:textId="77777777" w:rsidR="00ED0B01" w:rsidRPr="00EF079F" w:rsidRDefault="00ED0B01" w:rsidP="00ED0B01">
      <w:pPr>
        <w:pStyle w:val="B1"/>
        <w:rPr>
          <w:ins w:id="228" w:author="Mursalin Habib" w:date="2024-02-16T04:29:00Z"/>
        </w:rPr>
      </w:pPr>
      <w:ins w:id="229" w:author="Mursalin Habib" w:date="2024-02-16T04:29:00Z">
        <w:r w:rsidRPr="00EF079F">
          <w:t>-</w:t>
        </w:r>
        <w:r w:rsidRPr="00EF079F">
          <w:tab/>
          <w:t>The UE performs a successful registration on PLMN15 after which it is switched OFF (State 0N-B) as per TS 38.508-1 [4] table 4.4A.2-0.</w:t>
        </w:r>
      </w:ins>
    </w:p>
    <w:p w14:paraId="4B89989F" w14:textId="77777777" w:rsidR="00ED0B01" w:rsidRDefault="00ED0B01" w:rsidP="00ED0B01">
      <w:pPr>
        <w:pStyle w:val="H6"/>
        <w:rPr>
          <w:ins w:id="230" w:author="Mursalin Habib" w:date="2024-02-16T04:29:00Z"/>
        </w:rPr>
      </w:pPr>
      <w:ins w:id="231" w:author="Mursalin Habib" w:date="2024-02-16T04:29:00Z">
        <w:r>
          <w:t>6.7.1.4.3.2</w:t>
        </w:r>
        <w:r>
          <w:tab/>
          <w:t>Test procedure sequence</w:t>
        </w:r>
      </w:ins>
    </w:p>
    <w:p w14:paraId="78B0F76E" w14:textId="77777777" w:rsidR="00ED0B01" w:rsidRPr="000660E9" w:rsidRDefault="00ED0B01" w:rsidP="00ED0B01">
      <w:pPr>
        <w:pStyle w:val="B1"/>
        <w:ind w:left="0" w:firstLine="0"/>
        <w:jc w:val="both"/>
        <w:rPr>
          <w:ins w:id="232" w:author="Mursalin Habib" w:date="2024-02-16T04:29:00Z"/>
        </w:rPr>
      </w:pPr>
      <w:ins w:id="233" w:author="Mursalin Habib" w:date="2024-02-16T04:29:00Z">
        <w:r w:rsidRPr="000660E9">
          <w:t xml:space="preserve">Table </w:t>
        </w:r>
        <w:r>
          <w:t>6.7.1.4.</w:t>
        </w:r>
        <w:r w:rsidRPr="000660E9">
          <w:t xml:space="preserve">3.2-1 illustrates the downlink power levels and other changing parameters to be applied for the cells at various time instants of the test execution. Row marked "T0" denotes the initial conditions after preamble, while columns marked "T1" </w:t>
        </w:r>
        <w:r>
          <w:t xml:space="preserve">and “T2” </w:t>
        </w:r>
        <w:r w:rsidRPr="000660E9">
          <w:t>to be applied subsequently in the Main behaviour. The exact instants on which these values shall be applied are described in the texts in this clause.</w:t>
        </w:r>
      </w:ins>
    </w:p>
    <w:p w14:paraId="381137D7" w14:textId="77777777" w:rsidR="00ED0B01" w:rsidRDefault="00ED0B01" w:rsidP="00ED0B01">
      <w:pPr>
        <w:pStyle w:val="TH"/>
        <w:ind w:left="720" w:firstLine="720"/>
        <w:jc w:val="left"/>
        <w:rPr>
          <w:ins w:id="234" w:author="Mursalin Habib" w:date="2024-02-16T04:29:00Z"/>
        </w:rPr>
      </w:pPr>
      <w:ins w:id="235" w:author="Mursalin Habib" w:date="2024-02-16T04:29:00Z">
        <w:r>
          <w:t>Table 6.7.1.4.3.2-1: Cell configuration changes over time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
        <w:gridCol w:w="1114"/>
        <w:gridCol w:w="1007"/>
        <w:gridCol w:w="1021"/>
        <w:gridCol w:w="1015"/>
        <w:gridCol w:w="812"/>
        <w:gridCol w:w="4232"/>
      </w:tblGrid>
      <w:tr w:rsidR="00C673C0" w14:paraId="74A2CEF0" w14:textId="77777777">
        <w:trPr>
          <w:trHeight w:val="270"/>
          <w:jc w:val="center"/>
          <w:ins w:id="236" w:author="Mursalin Habib" w:date="2024-02-16T04:29:00Z"/>
        </w:trPr>
        <w:tc>
          <w:tcPr>
            <w:tcW w:w="0" w:type="auto"/>
            <w:tcBorders>
              <w:top w:val="single" w:sz="4" w:space="0" w:color="auto"/>
              <w:left w:val="single" w:sz="4" w:space="0" w:color="auto"/>
              <w:bottom w:val="single" w:sz="4" w:space="0" w:color="auto"/>
              <w:right w:val="single" w:sz="4" w:space="0" w:color="auto"/>
            </w:tcBorders>
            <w:hideMark/>
          </w:tcPr>
          <w:p w14:paraId="0797F6C5" w14:textId="77777777" w:rsidR="00ED0B01" w:rsidRDefault="00ED0B01">
            <w:pPr>
              <w:pStyle w:val="TAH"/>
              <w:rPr>
                <w:ins w:id="237" w:author="Mursalin Habib" w:date="2024-02-16T04:29:00Z"/>
                <w:lang w:eastAsia="en-GB"/>
              </w:rPr>
            </w:pPr>
            <w:ins w:id="238" w:author="Mursalin Habib" w:date="2024-02-16T04:29:00Z">
              <w:r>
                <w:rPr>
                  <w:lang w:eastAsia="en-GB"/>
                </w:rPr>
                <w:t> </w:t>
              </w:r>
            </w:ins>
          </w:p>
        </w:tc>
        <w:tc>
          <w:tcPr>
            <w:tcW w:w="0" w:type="auto"/>
            <w:tcBorders>
              <w:top w:val="single" w:sz="4" w:space="0" w:color="auto"/>
              <w:left w:val="single" w:sz="4" w:space="0" w:color="auto"/>
              <w:bottom w:val="single" w:sz="4" w:space="0" w:color="auto"/>
              <w:right w:val="single" w:sz="4" w:space="0" w:color="auto"/>
            </w:tcBorders>
            <w:hideMark/>
          </w:tcPr>
          <w:p w14:paraId="6BE297DD" w14:textId="77777777" w:rsidR="00ED0B01" w:rsidRDefault="00ED0B01">
            <w:pPr>
              <w:pStyle w:val="TAH"/>
              <w:rPr>
                <w:ins w:id="239" w:author="Mursalin Habib" w:date="2024-02-16T04:29:00Z"/>
                <w:lang w:eastAsia="en-GB"/>
              </w:rPr>
            </w:pPr>
            <w:ins w:id="240" w:author="Mursalin Habib" w:date="2024-02-16T04:29:00Z">
              <w:r>
                <w:rPr>
                  <w:lang w:eastAsia="en-GB"/>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6EE8F13E" w14:textId="77777777" w:rsidR="00ED0B01" w:rsidRDefault="00ED0B01">
            <w:pPr>
              <w:pStyle w:val="TAH"/>
              <w:rPr>
                <w:ins w:id="241" w:author="Mursalin Habib" w:date="2024-02-16T04:29:00Z"/>
                <w:lang w:eastAsia="en-GB"/>
              </w:rPr>
            </w:pPr>
            <w:ins w:id="242" w:author="Mursalin Habib" w:date="2024-02-16T04:29:00Z">
              <w:r>
                <w:rPr>
                  <w:lang w:eastAsia="en-GB"/>
                </w:rPr>
                <w:t>Unit</w:t>
              </w:r>
            </w:ins>
          </w:p>
        </w:tc>
        <w:tc>
          <w:tcPr>
            <w:tcW w:w="0" w:type="auto"/>
            <w:tcBorders>
              <w:top w:val="single" w:sz="4" w:space="0" w:color="auto"/>
              <w:left w:val="single" w:sz="4" w:space="0" w:color="auto"/>
              <w:bottom w:val="single" w:sz="4" w:space="0" w:color="auto"/>
              <w:right w:val="single" w:sz="4" w:space="0" w:color="auto"/>
            </w:tcBorders>
            <w:hideMark/>
          </w:tcPr>
          <w:p w14:paraId="797BD061" w14:textId="77777777" w:rsidR="00ED0B01" w:rsidRPr="00EF079F" w:rsidRDefault="00ED0B01">
            <w:pPr>
              <w:pStyle w:val="TAH"/>
              <w:rPr>
                <w:ins w:id="243" w:author="Mursalin Habib" w:date="2024-02-16T04:29:00Z"/>
                <w:lang w:eastAsia="en-GB"/>
              </w:rPr>
            </w:pPr>
            <w:ins w:id="244" w:author="Mursalin Habib" w:date="2024-02-16T04:29:00Z">
              <w:r w:rsidRPr="00EF079F">
                <w:t>NR Cell 11</w:t>
              </w:r>
            </w:ins>
          </w:p>
        </w:tc>
        <w:tc>
          <w:tcPr>
            <w:tcW w:w="0" w:type="auto"/>
            <w:tcBorders>
              <w:top w:val="single" w:sz="4" w:space="0" w:color="auto"/>
              <w:left w:val="single" w:sz="4" w:space="0" w:color="auto"/>
              <w:bottom w:val="single" w:sz="4" w:space="0" w:color="auto"/>
              <w:right w:val="single" w:sz="4" w:space="0" w:color="auto"/>
            </w:tcBorders>
            <w:hideMark/>
          </w:tcPr>
          <w:p w14:paraId="1DF618FE" w14:textId="77777777" w:rsidR="00ED0B01" w:rsidRPr="00EF079F" w:rsidRDefault="00ED0B01">
            <w:pPr>
              <w:pStyle w:val="TAH"/>
              <w:rPr>
                <w:ins w:id="245" w:author="Mursalin Habib" w:date="2024-02-16T04:29:00Z"/>
                <w:lang w:eastAsia="en-GB"/>
              </w:rPr>
            </w:pPr>
            <w:ins w:id="246" w:author="Mursalin Habib" w:date="2024-02-16T04:29:00Z">
              <w:r w:rsidRPr="00EF079F">
                <w:t>NR Cell 12</w:t>
              </w:r>
            </w:ins>
          </w:p>
        </w:tc>
        <w:tc>
          <w:tcPr>
            <w:tcW w:w="0" w:type="auto"/>
            <w:tcBorders>
              <w:top w:val="single" w:sz="4" w:space="0" w:color="auto"/>
              <w:left w:val="single" w:sz="4" w:space="0" w:color="auto"/>
              <w:bottom w:val="single" w:sz="4" w:space="0" w:color="auto"/>
              <w:right w:val="single" w:sz="4" w:space="0" w:color="auto"/>
            </w:tcBorders>
          </w:tcPr>
          <w:p w14:paraId="05299694" w14:textId="77777777" w:rsidR="00ED0B01" w:rsidRPr="00EF079F" w:rsidRDefault="00ED0B01">
            <w:pPr>
              <w:pStyle w:val="TAH"/>
              <w:rPr>
                <w:ins w:id="247" w:author="Mursalin Habib" w:date="2024-02-16T04:29:00Z"/>
              </w:rPr>
            </w:pPr>
            <w:ins w:id="248" w:author="Mursalin Habib" w:date="2024-02-16T04:29:00Z">
              <w:r w:rsidRPr="00EF079F">
                <w:t xml:space="preserve">NR Cell </w:t>
              </w:r>
            </w:ins>
          </w:p>
          <w:p w14:paraId="27825820" w14:textId="77777777" w:rsidR="00ED0B01" w:rsidRPr="00EF079F" w:rsidRDefault="00ED0B01">
            <w:pPr>
              <w:pStyle w:val="TAH"/>
              <w:rPr>
                <w:ins w:id="249" w:author="Mursalin Habib" w:date="2024-02-16T04:29:00Z"/>
                <w:lang w:eastAsia="en-GB"/>
              </w:rPr>
            </w:pPr>
            <w:ins w:id="250" w:author="Mursalin Habib" w:date="2024-02-16T04:29:00Z">
              <w:r w:rsidRPr="00EF079F">
                <w:t>13</w:t>
              </w:r>
            </w:ins>
          </w:p>
        </w:tc>
        <w:tc>
          <w:tcPr>
            <w:tcW w:w="0" w:type="auto"/>
            <w:tcBorders>
              <w:top w:val="single" w:sz="4" w:space="0" w:color="auto"/>
              <w:left w:val="single" w:sz="4" w:space="0" w:color="auto"/>
              <w:bottom w:val="single" w:sz="4" w:space="0" w:color="auto"/>
              <w:right w:val="single" w:sz="4" w:space="0" w:color="auto"/>
            </w:tcBorders>
            <w:hideMark/>
          </w:tcPr>
          <w:p w14:paraId="4E7B8B7B" w14:textId="77777777" w:rsidR="00ED0B01" w:rsidRDefault="00ED0B01">
            <w:pPr>
              <w:pStyle w:val="TAH"/>
              <w:rPr>
                <w:ins w:id="251" w:author="Mursalin Habib" w:date="2024-02-16T04:29:00Z"/>
                <w:lang w:eastAsia="en-GB"/>
              </w:rPr>
            </w:pPr>
            <w:ins w:id="252" w:author="Mursalin Habib" w:date="2024-02-16T04:29:00Z">
              <w:r>
                <w:rPr>
                  <w:lang w:eastAsia="en-GB"/>
                </w:rPr>
                <w:t>Remarks</w:t>
              </w:r>
            </w:ins>
          </w:p>
        </w:tc>
      </w:tr>
      <w:tr w:rsidR="00C673C0" w14:paraId="7E631117" w14:textId="77777777">
        <w:trPr>
          <w:trHeight w:val="270"/>
          <w:jc w:val="center"/>
          <w:ins w:id="253" w:author="Mursalin Habib" w:date="2024-02-16T04:29:00Z"/>
        </w:trPr>
        <w:tc>
          <w:tcPr>
            <w:tcW w:w="0" w:type="auto"/>
            <w:tcBorders>
              <w:top w:val="single" w:sz="4" w:space="0" w:color="auto"/>
              <w:left w:val="single" w:sz="4" w:space="0" w:color="auto"/>
              <w:bottom w:val="single" w:sz="4" w:space="0" w:color="auto"/>
              <w:right w:val="single" w:sz="4" w:space="0" w:color="auto"/>
            </w:tcBorders>
            <w:hideMark/>
          </w:tcPr>
          <w:p w14:paraId="24E9C48D" w14:textId="77777777" w:rsidR="00ED0B01" w:rsidRDefault="00ED0B01">
            <w:pPr>
              <w:pStyle w:val="TAH"/>
              <w:rPr>
                <w:ins w:id="254" w:author="Mursalin Habib" w:date="2024-02-16T04:29:00Z"/>
                <w:lang w:eastAsia="en-GB"/>
              </w:rPr>
            </w:pPr>
            <w:ins w:id="255" w:author="Mursalin Habib" w:date="2024-02-16T04:29:00Z">
              <w:r>
                <w:rPr>
                  <w:lang w:eastAsia="en-GB"/>
                </w:rPr>
                <w:t>T0</w:t>
              </w:r>
            </w:ins>
          </w:p>
        </w:tc>
        <w:tc>
          <w:tcPr>
            <w:tcW w:w="0" w:type="auto"/>
            <w:tcBorders>
              <w:top w:val="single" w:sz="4" w:space="0" w:color="auto"/>
              <w:left w:val="single" w:sz="4" w:space="0" w:color="auto"/>
              <w:bottom w:val="single" w:sz="4" w:space="0" w:color="auto"/>
              <w:right w:val="single" w:sz="4" w:space="0" w:color="auto"/>
            </w:tcBorders>
            <w:hideMark/>
          </w:tcPr>
          <w:p w14:paraId="37261656" w14:textId="77777777" w:rsidR="00ED0B01" w:rsidRDefault="00ED0B01">
            <w:pPr>
              <w:pStyle w:val="TAL"/>
              <w:rPr>
                <w:ins w:id="256" w:author="Mursalin Habib" w:date="2024-02-16T04:29:00Z"/>
                <w:lang w:eastAsia="en-GB"/>
              </w:rPr>
            </w:pPr>
            <w:ins w:id="257" w:author="Mursalin Habib" w:date="2024-02-16T04:29:00Z">
              <w:r>
                <w:rPr>
                  <w:lang w:eastAsia="en-GB"/>
                </w:rPr>
                <w:t>SS/PBCH</w:t>
              </w:r>
            </w:ins>
          </w:p>
          <w:p w14:paraId="4B33B529" w14:textId="77777777" w:rsidR="00ED0B01" w:rsidRDefault="00ED0B01">
            <w:pPr>
              <w:pStyle w:val="TAC"/>
              <w:rPr>
                <w:ins w:id="258" w:author="Mursalin Habib" w:date="2024-02-16T04:29:00Z"/>
                <w:lang w:eastAsia="en-GB"/>
              </w:rPr>
            </w:pPr>
            <w:ins w:id="259" w:author="Mursalin Habib" w:date="2024-02-16T04:29:00Z">
              <w:r>
                <w:rPr>
                  <w:lang w:eastAsia="en-GB"/>
                </w:rPr>
                <w:t>SSS EPRE</w:t>
              </w:r>
            </w:ins>
          </w:p>
        </w:tc>
        <w:tc>
          <w:tcPr>
            <w:tcW w:w="0" w:type="auto"/>
            <w:tcBorders>
              <w:top w:val="single" w:sz="4" w:space="0" w:color="auto"/>
              <w:left w:val="single" w:sz="4" w:space="0" w:color="auto"/>
              <w:bottom w:val="single" w:sz="4" w:space="0" w:color="auto"/>
              <w:right w:val="single" w:sz="4" w:space="0" w:color="auto"/>
            </w:tcBorders>
            <w:hideMark/>
          </w:tcPr>
          <w:p w14:paraId="19B9D085" w14:textId="77777777" w:rsidR="00ED0B01" w:rsidRDefault="00ED0B01">
            <w:pPr>
              <w:pStyle w:val="TAL"/>
              <w:rPr>
                <w:ins w:id="260" w:author="Mursalin Habib" w:date="2024-02-16T04:29:00Z"/>
                <w:lang w:eastAsia="en-GB"/>
              </w:rPr>
            </w:pPr>
            <w:ins w:id="261" w:author="Mursalin Habib" w:date="2024-02-16T04:29:00Z">
              <w:r>
                <w:rPr>
                  <w:lang w:eastAsia="en-GB"/>
                </w:rPr>
                <w:t>dBm/SCS</w:t>
              </w:r>
            </w:ins>
          </w:p>
        </w:tc>
        <w:tc>
          <w:tcPr>
            <w:tcW w:w="0" w:type="auto"/>
            <w:tcBorders>
              <w:top w:val="single" w:sz="4" w:space="0" w:color="auto"/>
              <w:left w:val="single" w:sz="4" w:space="0" w:color="auto"/>
              <w:bottom w:val="single" w:sz="4" w:space="0" w:color="auto"/>
              <w:right w:val="single" w:sz="4" w:space="0" w:color="auto"/>
            </w:tcBorders>
            <w:hideMark/>
          </w:tcPr>
          <w:p w14:paraId="08814401" w14:textId="77777777" w:rsidR="00ED0B01" w:rsidRDefault="00ED0B01">
            <w:pPr>
              <w:pStyle w:val="TAL"/>
              <w:rPr>
                <w:ins w:id="262" w:author="Mursalin Habib" w:date="2024-02-16T04:29:00Z"/>
                <w:lang w:eastAsia="en-GB"/>
              </w:rPr>
            </w:pPr>
            <w:ins w:id="263" w:author="Mursalin Habib" w:date="2024-02-16T04:29:00Z">
              <w:r>
                <w:rPr>
                  <w:lang w:eastAsia="en-GB"/>
                </w:rPr>
                <w:t>"Off"</w:t>
              </w:r>
            </w:ins>
          </w:p>
        </w:tc>
        <w:tc>
          <w:tcPr>
            <w:tcW w:w="0" w:type="auto"/>
            <w:tcBorders>
              <w:top w:val="single" w:sz="4" w:space="0" w:color="auto"/>
              <w:left w:val="single" w:sz="4" w:space="0" w:color="auto"/>
              <w:bottom w:val="single" w:sz="4" w:space="0" w:color="auto"/>
              <w:right w:val="single" w:sz="4" w:space="0" w:color="auto"/>
            </w:tcBorders>
            <w:hideMark/>
          </w:tcPr>
          <w:p w14:paraId="621A8AFD" w14:textId="77777777" w:rsidR="00ED0B01" w:rsidRDefault="00ED0B01">
            <w:pPr>
              <w:pStyle w:val="TAL"/>
              <w:rPr>
                <w:ins w:id="264" w:author="Mursalin Habib" w:date="2024-02-16T04:29:00Z"/>
                <w:lang w:eastAsia="en-GB"/>
              </w:rPr>
            </w:pPr>
            <w:ins w:id="265"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2F5307B1" w14:textId="77777777" w:rsidR="00ED0B01" w:rsidRDefault="00ED0B01">
            <w:pPr>
              <w:pStyle w:val="TAL"/>
              <w:rPr>
                <w:ins w:id="266" w:author="Mursalin Habib" w:date="2024-02-16T04:29:00Z"/>
                <w:lang w:eastAsia="en-GB"/>
              </w:rPr>
            </w:pPr>
            <w:ins w:id="267" w:author="Mursalin Habib" w:date="2024-02-16T04:29:00Z">
              <w:r>
                <w:rPr>
                  <w:lang w:eastAsia="en-GB"/>
                </w:rPr>
                <w:t>"Off"</w:t>
              </w:r>
            </w:ins>
          </w:p>
        </w:tc>
        <w:tc>
          <w:tcPr>
            <w:tcW w:w="0" w:type="auto"/>
            <w:tcBorders>
              <w:top w:val="single" w:sz="4" w:space="0" w:color="auto"/>
              <w:left w:val="single" w:sz="4" w:space="0" w:color="auto"/>
              <w:bottom w:val="single" w:sz="4" w:space="0" w:color="auto"/>
              <w:right w:val="single" w:sz="4" w:space="0" w:color="auto"/>
            </w:tcBorders>
            <w:hideMark/>
          </w:tcPr>
          <w:p w14:paraId="1F5AEDD7" w14:textId="77777777" w:rsidR="00ED0B01" w:rsidRDefault="00ED0B01">
            <w:pPr>
              <w:pStyle w:val="TAL"/>
              <w:rPr>
                <w:ins w:id="268" w:author="Mursalin Habib" w:date="2024-02-16T04:29:00Z"/>
                <w:lang w:eastAsia="en-GB"/>
              </w:rPr>
            </w:pPr>
            <w:ins w:id="269" w:author="Mursalin Habib" w:date="2024-02-16T04:29:00Z">
              <w:r>
                <w:rPr>
                  <w:lang w:eastAsia="en-GB"/>
                </w:rPr>
                <w:t>Power level “Off” is defined in TS 38.508-1 Table 6.2.2.1-3</w:t>
              </w:r>
            </w:ins>
          </w:p>
        </w:tc>
      </w:tr>
      <w:tr w:rsidR="00C673C0" w14:paraId="2DC919BF" w14:textId="77777777">
        <w:trPr>
          <w:trHeight w:val="495"/>
          <w:jc w:val="center"/>
          <w:ins w:id="270" w:author="Mursalin Habib" w:date="2024-02-16T04:29:00Z"/>
        </w:trPr>
        <w:tc>
          <w:tcPr>
            <w:tcW w:w="0" w:type="auto"/>
            <w:tcBorders>
              <w:top w:val="single" w:sz="4" w:space="0" w:color="auto"/>
              <w:left w:val="single" w:sz="4" w:space="0" w:color="auto"/>
              <w:bottom w:val="single" w:sz="4" w:space="0" w:color="auto"/>
              <w:right w:val="single" w:sz="4" w:space="0" w:color="auto"/>
            </w:tcBorders>
            <w:hideMark/>
          </w:tcPr>
          <w:p w14:paraId="3993A434" w14:textId="77777777" w:rsidR="00ED0B01" w:rsidRDefault="00ED0B01">
            <w:pPr>
              <w:pStyle w:val="TAH"/>
              <w:rPr>
                <w:ins w:id="271" w:author="Mursalin Habib" w:date="2024-02-16T04:29:00Z"/>
                <w:lang w:eastAsia="en-GB"/>
              </w:rPr>
            </w:pPr>
            <w:ins w:id="272" w:author="Mursalin Habib" w:date="2024-02-16T04:29:00Z">
              <w:r>
                <w:rPr>
                  <w:lang w:eastAsia="en-GB"/>
                </w:rPr>
                <w:t>T1</w:t>
              </w:r>
            </w:ins>
          </w:p>
        </w:tc>
        <w:tc>
          <w:tcPr>
            <w:tcW w:w="0" w:type="auto"/>
            <w:tcBorders>
              <w:top w:val="single" w:sz="4" w:space="0" w:color="auto"/>
              <w:left w:val="single" w:sz="4" w:space="0" w:color="auto"/>
              <w:bottom w:val="single" w:sz="4" w:space="0" w:color="auto"/>
              <w:right w:val="single" w:sz="4" w:space="0" w:color="auto"/>
            </w:tcBorders>
            <w:hideMark/>
          </w:tcPr>
          <w:p w14:paraId="700F3AAD" w14:textId="77777777" w:rsidR="00ED0B01" w:rsidRDefault="00ED0B01">
            <w:pPr>
              <w:pStyle w:val="TAL"/>
              <w:rPr>
                <w:ins w:id="273" w:author="Mursalin Habib" w:date="2024-02-16T04:29:00Z"/>
                <w:lang w:eastAsia="en-GB"/>
              </w:rPr>
            </w:pPr>
            <w:ins w:id="274" w:author="Mursalin Habib" w:date="2024-02-16T04:29:00Z">
              <w:r>
                <w:rPr>
                  <w:lang w:eastAsia="en-GB"/>
                </w:rPr>
                <w:t>SS/PBCH</w:t>
              </w:r>
            </w:ins>
          </w:p>
          <w:p w14:paraId="134AEC3F" w14:textId="77777777" w:rsidR="00ED0B01" w:rsidRDefault="00ED0B01">
            <w:pPr>
              <w:pStyle w:val="TAC"/>
              <w:rPr>
                <w:ins w:id="275" w:author="Mursalin Habib" w:date="2024-02-16T04:29:00Z"/>
                <w:lang w:eastAsia="en-GB"/>
              </w:rPr>
            </w:pPr>
            <w:ins w:id="276" w:author="Mursalin Habib" w:date="2024-02-16T04:29:00Z">
              <w:r>
                <w:rPr>
                  <w:lang w:eastAsia="en-GB"/>
                </w:rPr>
                <w:t>SSS EPRE</w:t>
              </w:r>
            </w:ins>
          </w:p>
        </w:tc>
        <w:tc>
          <w:tcPr>
            <w:tcW w:w="0" w:type="auto"/>
            <w:tcBorders>
              <w:top w:val="single" w:sz="4" w:space="0" w:color="auto"/>
              <w:left w:val="single" w:sz="4" w:space="0" w:color="auto"/>
              <w:bottom w:val="single" w:sz="4" w:space="0" w:color="auto"/>
              <w:right w:val="single" w:sz="4" w:space="0" w:color="auto"/>
            </w:tcBorders>
            <w:hideMark/>
          </w:tcPr>
          <w:p w14:paraId="3C55E7DB" w14:textId="77777777" w:rsidR="00ED0B01" w:rsidRDefault="00ED0B01">
            <w:pPr>
              <w:pStyle w:val="TAL"/>
              <w:rPr>
                <w:ins w:id="277" w:author="Mursalin Habib" w:date="2024-02-16T04:29:00Z"/>
                <w:lang w:eastAsia="en-GB"/>
              </w:rPr>
            </w:pPr>
            <w:ins w:id="278" w:author="Mursalin Habib" w:date="2024-02-16T04:29:00Z">
              <w:r>
                <w:rPr>
                  <w:lang w:eastAsia="en-GB"/>
                </w:rPr>
                <w:t>dBm/SCS</w:t>
              </w:r>
            </w:ins>
          </w:p>
        </w:tc>
        <w:tc>
          <w:tcPr>
            <w:tcW w:w="0" w:type="auto"/>
            <w:tcBorders>
              <w:top w:val="single" w:sz="4" w:space="0" w:color="auto"/>
              <w:left w:val="single" w:sz="4" w:space="0" w:color="auto"/>
              <w:bottom w:val="single" w:sz="4" w:space="0" w:color="auto"/>
              <w:right w:val="single" w:sz="4" w:space="0" w:color="auto"/>
            </w:tcBorders>
            <w:hideMark/>
          </w:tcPr>
          <w:p w14:paraId="46AC9486" w14:textId="77777777" w:rsidR="00ED0B01" w:rsidRDefault="00ED0B01">
            <w:pPr>
              <w:pStyle w:val="TAL"/>
              <w:rPr>
                <w:ins w:id="279" w:author="Mursalin Habib" w:date="2024-02-16T04:29:00Z"/>
                <w:lang w:eastAsia="en-GB"/>
              </w:rPr>
            </w:pPr>
            <w:ins w:id="280" w:author="Mursalin Habib" w:date="2024-02-16T04:29:00Z">
              <w:r>
                <w:rPr>
                  <w:lang w:eastAsia="en-GB"/>
                </w:rPr>
                <w:t>"Off"</w:t>
              </w:r>
            </w:ins>
          </w:p>
        </w:tc>
        <w:tc>
          <w:tcPr>
            <w:tcW w:w="0" w:type="auto"/>
            <w:tcBorders>
              <w:top w:val="single" w:sz="4" w:space="0" w:color="auto"/>
              <w:left w:val="single" w:sz="4" w:space="0" w:color="auto"/>
              <w:bottom w:val="single" w:sz="4" w:space="0" w:color="auto"/>
              <w:right w:val="single" w:sz="4" w:space="0" w:color="auto"/>
            </w:tcBorders>
            <w:hideMark/>
          </w:tcPr>
          <w:p w14:paraId="65CABBF5" w14:textId="77777777" w:rsidR="00ED0B01" w:rsidRDefault="00ED0B01">
            <w:pPr>
              <w:pStyle w:val="TAL"/>
              <w:rPr>
                <w:ins w:id="281" w:author="Mursalin Habib" w:date="2024-02-16T04:29:00Z"/>
                <w:lang w:eastAsia="en-GB"/>
              </w:rPr>
            </w:pPr>
            <w:ins w:id="282"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2D9999B2" w14:textId="77777777" w:rsidR="00ED0B01" w:rsidRDefault="00ED0B01">
            <w:pPr>
              <w:pStyle w:val="TAL"/>
              <w:rPr>
                <w:ins w:id="283" w:author="Mursalin Habib" w:date="2024-02-16T04:29:00Z"/>
                <w:lang w:eastAsia="en-GB"/>
              </w:rPr>
            </w:pPr>
            <w:ins w:id="284"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hideMark/>
          </w:tcPr>
          <w:p w14:paraId="78AA0685" w14:textId="77777777" w:rsidR="00ED0B01" w:rsidRDefault="00ED0B01">
            <w:pPr>
              <w:pStyle w:val="TAL"/>
              <w:rPr>
                <w:ins w:id="285" w:author="Mursalin Habib" w:date="2024-02-16T04:29:00Z"/>
                <w:lang w:eastAsia="en-GB"/>
              </w:rPr>
            </w:pPr>
            <w:ins w:id="286" w:author="Mursalin Habib" w:date="2024-02-16T04:29:00Z">
              <w:r>
                <w:rPr>
                  <w:lang w:eastAsia="en-GB"/>
                </w:rPr>
                <w:t>Power level “Off” is defined in TS 38.508-1 Table 6.2.2.1-3</w:t>
              </w:r>
            </w:ins>
          </w:p>
        </w:tc>
      </w:tr>
      <w:tr w:rsidR="00C673C0" w14:paraId="2EAC77A0" w14:textId="77777777">
        <w:trPr>
          <w:trHeight w:val="495"/>
          <w:jc w:val="center"/>
          <w:ins w:id="287" w:author="Mursalin Habib" w:date="2024-02-16T04:29:00Z"/>
        </w:trPr>
        <w:tc>
          <w:tcPr>
            <w:tcW w:w="0" w:type="auto"/>
            <w:tcBorders>
              <w:top w:val="single" w:sz="4" w:space="0" w:color="auto"/>
              <w:left w:val="single" w:sz="4" w:space="0" w:color="auto"/>
              <w:bottom w:val="single" w:sz="4" w:space="0" w:color="auto"/>
              <w:right w:val="single" w:sz="4" w:space="0" w:color="auto"/>
            </w:tcBorders>
          </w:tcPr>
          <w:p w14:paraId="16ED90ED" w14:textId="77777777" w:rsidR="00ED0B01" w:rsidRDefault="00ED0B01">
            <w:pPr>
              <w:pStyle w:val="TAH"/>
              <w:rPr>
                <w:ins w:id="288" w:author="Mursalin Habib" w:date="2024-02-16T04:29:00Z"/>
                <w:lang w:eastAsia="en-GB"/>
              </w:rPr>
            </w:pPr>
            <w:ins w:id="289" w:author="Mursalin Habib" w:date="2024-02-16T04:29:00Z">
              <w:r>
                <w:rPr>
                  <w:lang w:eastAsia="en-GB"/>
                </w:rPr>
                <w:t>T2</w:t>
              </w:r>
            </w:ins>
          </w:p>
        </w:tc>
        <w:tc>
          <w:tcPr>
            <w:tcW w:w="0" w:type="auto"/>
            <w:tcBorders>
              <w:top w:val="single" w:sz="4" w:space="0" w:color="auto"/>
              <w:left w:val="single" w:sz="4" w:space="0" w:color="auto"/>
              <w:bottom w:val="single" w:sz="4" w:space="0" w:color="auto"/>
              <w:right w:val="single" w:sz="4" w:space="0" w:color="auto"/>
            </w:tcBorders>
          </w:tcPr>
          <w:p w14:paraId="32DD9416" w14:textId="77777777" w:rsidR="00ED0B01" w:rsidRDefault="00ED0B01">
            <w:pPr>
              <w:pStyle w:val="TAL"/>
              <w:rPr>
                <w:ins w:id="290" w:author="Mursalin Habib" w:date="2024-02-16T04:29:00Z"/>
                <w:lang w:eastAsia="en-GB"/>
              </w:rPr>
            </w:pPr>
            <w:ins w:id="291" w:author="Mursalin Habib" w:date="2024-02-16T04:29:00Z">
              <w:r>
                <w:rPr>
                  <w:lang w:eastAsia="en-GB"/>
                </w:rPr>
                <w:t>SS/PBCH</w:t>
              </w:r>
            </w:ins>
          </w:p>
          <w:p w14:paraId="7986EE79" w14:textId="77777777" w:rsidR="00ED0B01" w:rsidRDefault="00ED0B01">
            <w:pPr>
              <w:pStyle w:val="TAL"/>
              <w:rPr>
                <w:ins w:id="292" w:author="Mursalin Habib" w:date="2024-02-16T04:29:00Z"/>
                <w:lang w:eastAsia="en-GB"/>
              </w:rPr>
            </w:pPr>
            <w:ins w:id="293" w:author="Mursalin Habib" w:date="2024-02-16T04:29:00Z">
              <w:r>
                <w:rPr>
                  <w:lang w:eastAsia="en-GB"/>
                </w:rPr>
                <w:t>SSS EPRE</w:t>
              </w:r>
            </w:ins>
          </w:p>
        </w:tc>
        <w:tc>
          <w:tcPr>
            <w:tcW w:w="0" w:type="auto"/>
            <w:tcBorders>
              <w:top w:val="single" w:sz="4" w:space="0" w:color="auto"/>
              <w:left w:val="single" w:sz="4" w:space="0" w:color="auto"/>
              <w:bottom w:val="single" w:sz="4" w:space="0" w:color="auto"/>
              <w:right w:val="single" w:sz="4" w:space="0" w:color="auto"/>
            </w:tcBorders>
          </w:tcPr>
          <w:p w14:paraId="48779A08" w14:textId="77777777" w:rsidR="00ED0B01" w:rsidRDefault="00ED0B01">
            <w:pPr>
              <w:pStyle w:val="TAL"/>
              <w:rPr>
                <w:ins w:id="294" w:author="Mursalin Habib" w:date="2024-02-16T04:29:00Z"/>
                <w:lang w:eastAsia="en-GB"/>
              </w:rPr>
            </w:pPr>
            <w:ins w:id="295" w:author="Mursalin Habib" w:date="2024-02-16T04:29:00Z">
              <w:r>
                <w:rPr>
                  <w:lang w:eastAsia="en-GB"/>
                </w:rPr>
                <w:t>dBm/SCS</w:t>
              </w:r>
            </w:ins>
          </w:p>
        </w:tc>
        <w:tc>
          <w:tcPr>
            <w:tcW w:w="0" w:type="auto"/>
            <w:tcBorders>
              <w:top w:val="single" w:sz="4" w:space="0" w:color="auto"/>
              <w:left w:val="single" w:sz="4" w:space="0" w:color="auto"/>
              <w:bottom w:val="single" w:sz="4" w:space="0" w:color="auto"/>
              <w:right w:val="single" w:sz="4" w:space="0" w:color="auto"/>
            </w:tcBorders>
          </w:tcPr>
          <w:p w14:paraId="2F5D0B56" w14:textId="77777777" w:rsidR="00ED0B01" w:rsidRDefault="00ED0B01">
            <w:pPr>
              <w:pStyle w:val="TAL"/>
              <w:rPr>
                <w:ins w:id="296" w:author="Mursalin Habib" w:date="2024-02-16T04:29:00Z"/>
                <w:lang w:eastAsia="en-GB"/>
              </w:rPr>
            </w:pPr>
            <w:ins w:id="297"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1F88A156" w14:textId="77777777" w:rsidR="00ED0B01" w:rsidRDefault="00ED0B01">
            <w:pPr>
              <w:pStyle w:val="TAL"/>
              <w:rPr>
                <w:ins w:id="298" w:author="Mursalin Habib" w:date="2024-02-16T04:29:00Z"/>
                <w:lang w:eastAsia="en-GB"/>
              </w:rPr>
            </w:pPr>
            <w:ins w:id="299"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57A21178" w14:textId="77777777" w:rsidR="00ED0B01" w:rsidRDefault="00ED0B01">
            <w:pPr>
              <w:pStyle w:val="TAL"/>
              <w:rPr>
                <w:ins w:id="300" w:author="Mursalin Habib" w:date="2024-02-16T04:29:00Z"/>
                <w:lang w:eastAsia="en-GB"/>
              </w:rPr>
            </w:pPr>
            <w:ins w:id="301"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7F850F64" w14:textId="77777777" w:rsidR="00ED0B01" w:rsidRDefault="00ED0B01">
            <w:pPr>
              <w:pStyle w:val="TAL"/>
              <w:rPr>
                <w:ins w:id="302" w:author="Mursalin Habib" w:date="2024-02-16T04:29:00Z"/>
                <w:lang w:eastAsia="en-GB"/>
              </w:rPr>
            </w:pPr>
            <w:ins w:id="303" w:author="Mursalin Habib" w:date="2024-02-16T04:29:00Z">
              <w:r>
                <w:rPr>
                  <w:lang w:eastAsia="en-GB"/>
                </w:rPr>
                <w:t>Power level “Off” is defined in TS 38.508-1 Table 6.2.2.1-3</w:t>
              </w:r>
            </w:ins>
          </w:p>
        </w:tc>
      </w:tr>
    </w:tbl>
    <w:p w14:paraId="2975F830" w14:textId="77777777" w:rsidR="00ED0B01" w:rsidRDefault="00ED0B01" w:rsidP="00ED0B01">
      <w:pPr>
        <w:pStyle w:val="TH"/>
        <w:rPr>
          <w:ins w:id="304" w:author="Mursalin Habib" w:date="2024-02-16T04:29:00Z"/>
        </w:rPr>
      </w:pPr>
    </w:p>
    <w:p w14:paraId="2DBF12B8" w14:textId="77777777" w:rsidR="00ED0B01" w:rsidRPr="000B5972" w:rsidRDefault="00ED0B01" w:rsidP="00ED0B01">
      <w:pPr>
        <w:pStyle w:val="TH"/>
        <w:rPr>
          <w:ins w:id="305" w:author="Mursalin Habib" w:date="2024-02-16T04:29:00Z"/>
        </w:rPr>
      </w:pPr>
      <w:ins w:id="306" w:author="Mursalin Habib" w:date="2024-02-16T04:29:00Z">
        <w:r w:rsidRPr="000B5972">
          <w:t xml:space="preserve">Table </w:t>
        </w:r>
        <w:r>
          <w:t>6.7.1.4.3.2</w:t>
        </w:r>
        <w:r w:rsidRPr="000B5972">
          <w:t>-</w:t>
        </w:r>
        <w:r>
          <w:t>2</w:t>
        </w:r>
        <w:r w:rsidRPr="000B5972">
          <w:t>: Main behaviour</w:t>
        </w:r>
      </w:ins>
    </w:p>
    <w:p w14:paraId="163DE90C" w14:textId="77777777" w:rsidR="00ED0B01" w:rsidRDefault="00ED0B01" w:rsidP="00ED0B01">
      <w:pPr>
        <w:rPr>
          <w:ins w:id="307" w:author="Mursalin Habib" w:date="2024-02-16T04:29:00Z"/>
          <w:snapToGrid w:val="0"/>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D0B01" w:rsidRPr="009F2665" w14:paraId="4C78B339" w14:textId="77777777">
        <w:trPr>
          <w:ins w:id="308" w:author="Mursalin Habib" w:date="2024-02-16T04:29:00Z"/>
        </w:trPr>
        <w:tc>
          <w:tcPr>
            <w:tcW w:w="533" w:type="dxa"/>
            <w:tcBorders>
              <w:top w:val="single" w:sz="4" w:space="0" w:color="auto"/>
              <w:left w:val="single" w:sz="4" w:space="0" w:color="auto"/>
              <w:bottom w:val="nil"/>
              <w:right w:val="single" w:sz="4" w:space="0" w:color="auto"/>
            </w:tcBorders>
          </w:tcPr>
          <w:p w14:paraId="602240C8" w14:textId="77777777" w:rsidR="00ED0B01" w:rsidRPr="009F2665" w:rsidRDefault="00ED0B01">
            <w:pPr>
              <w:pStyle w:val="TAH"/>
              <w:rPr>
                <w:ins w:id="309" w:author="Mursalin Habib" w:date="2024-02-16T04:29:00Z"/>
              </w:rPr>
            </w:pPr>
            <w:ins w:id="310" w:author="Mursalin Habib" w:date="2024-02-16T04:29:00Z">
              <w:r w:rsidRPr="009F2665">
                <w:t>St</w:t>
              </w:r>
            </w:ins>
          </w:p>
        </w:tc>
        <w:tc>
          <w:tcPr>
            <w:tcW w:w="3966" w:type="dxa"/>
            <w:tcBorders>
              <w:top w:val="single" w:sz="4" w:space="0" w:color="auto"/>
              <w:left w:val="single" w:sz="4" w:space="0" w:color="auto"/>
              <w:bottom w:val="single" w:sz="4" w:space="0" w:color="auto"/>
              <w:right w:val="single" w:sz="4" w:space="0" w:color="auto"/>
            </w:tcBorders>
          </w:tcPr>
          <w:p w14:paraId="1D1C272E" w14:textId="77777777" w:rsidR="00ED0B01" w:rsidRPr="009F2665" w:rsidRDefault="00ED0B01">
            <w:pPr>
              <w:pStyle w:val="TAH"/>
              <w:rPr>
                <w:ins w:id="311" w:author="Mursalin Habib" w:date="2024-02-16T04:29:00Z"/>
              </w:rPr>
            </w:pPr>
            <w:ins w:id="312" w:author="Mursalin Habib" w:date="2024-02-16T04:29:00Z">
              <w:r w:rsidRPr="009F2665">
                <w:t>Procedure</w:t>
              </w:r>
            </w:ins>
          </w:p>
        </w:tc>
        <w:tc>
          <w:tcPr>
            <w:tcW w:w="3684" w:type="dxa"/>
            <w:gridSpan w:val="2"/>
            <w:tcBorders>
              <w:top w:val="single" w:sz="4" w:space="0" w:color="auto"/>
              <w:left w:val="single" w:sz="4" w:space="0" w:color="auto"/>
              <w:bottom w:val="single" w:sz="4" w:space="0" w:color="auto"/>
              <w:right w:val="single" w:sz="4" w:space="0" w:color="auto"/>
            </w:tcBorders>
          </w:tcPr>
          <w:p w14:paraId="5C17C01D" w14:textId="77777777" w:rsidR="00ED0B01" w:rsidRPr="009F2665" w:rsidRDefault="00ED0B01">
            <w:pPr>
              <w:pStyle w:val="TAH"/>
              <w:rPr>
                <w:ins w:id="313" w:author="Mursalin Habib" w:date="2024-02-16T04:29:00Z"/>
              </w:rPr>
            </w:pPr>
            <w:ins w:id="314" w:author="Mursalin Habib" w:date="2024-02-16T04:29:00Z">
              <w:r w:rsidRPr="009F2665">
                <w:t>Message Sequence</w:t>
              </w:r>
            </w:ins>
          </w:p>
        </w:tc>
        <w:tc>
          <w:tcPr>
            <w:tcW w:w="567" w:type="dxa"/>
            <w:tcBorders>
              <w:top w:val="single" w:sz="4" w:space="0" w:color="auto"/>
              <w:left w:val="single" w:sz="4" w:space="0" w:color="auto"/>
              <w:bottom w:val="nil"/>
              <w:right w:val="single" w:sz="4" w:space="0" w:color="auto"/>
            </w:tcBorders>
          </w:tcPr>
          <w:p w14:paraId="1631FF6A" w14:textId="77777777" w:rsidR="00ED0B01" w:rsidRPr="009F2665" w:rsidRDefault="00ED0B01">
            <w:pPr>
              <w:pStyle w:val="TAH"/>
              <w:rPr>
                <w:ins w:id="315" w:author="Mursalin Habib" w:date="2024-02-16T04:29:00Z"/>
              </w:rPr>
            </w:pPr>
            <w:ins w:id="316" w:author="Mursalin Habib" w:date="2024-02-16T04:29:00Z">
              <w:r w:rsidRPr="009F2665">
                <w:t>TP</w:t>
              </w:r>
            </w:ins>
          </w:p>
        </w:tc>
        <w:tc>
          <w:tcPr>
            <w:tcW w:w="850" w:type="dxa"/>
            <w:tcBorders>
              <w:top w:val="single" w:sz="4" w:space="0" w:color="auto"/>
              <w:left w:val="single" w:sz="4" w:space="0" w:color="auto"/>
              <w:bottom w:val="nil"/>
              <w:right w:val="single" w:sz="4" w:space="0" w:color="auto"/>
            </w:tcBorders>
          </w:tcPr>
          <w:p w14:paraId="1720480C" w14:textId="77777777" w:rsidR="00ED0B01" w:rsidRPr="009F2665" w:rsidRDefault="00ED0B01">
            <w:pPr>
              <w:pStyle w:val="TAH"/>
              <w:rPr>
                <w:ins w:id="317" w:author="Mursalin Habib" w:date="2024-02-16T04:29:00Z"/>
              </w:rPr>
            </w:pPr>
            <w:ins w:id="318" w:author="Mursalin Habib" w:date="2024-02-16T04:29:00Z">
              <w:r w:rsidRPr="009F2665">
                <w:t>Verdict</w:t>
              </w:r>
            </w:ins>
          </w:p>
        </w:tc>
      </w:tr>
      <w:tr w:rsidR="00ED0B01" w:rsidRPr="009F2665" w14:paraId="1DF56804" w14:textId="77777777">
        <w:trPr>
          <w:ins w:id="319" w:author="Mursalin Habib" w:date="2024-02-16T04:29:00Z"/>
        </w:trPr>
        <w:tc>
          <w:tcPr>
            <w:tcW w:w="533" w:type="dxa"/>
            <w:tcBorders>
              <w:top w:val="nil"/>
              <w:left w:val="single" w:sz="4" w:space="0" w:color="auto"/>
              <w:bottom w:val="single" w:sz="4" w:space="0" w:color="auto"/>
              <w:right w:val="single" w:sz="4" w:space="0" w:color="auto"/>
            </w:tcBorders>
          </w:tcPr>
          <w:p w14:paraId="4D807AC2" w14:textId="77777777" w:rsidR="00ED0B01" w:rsidRPr="009F2665" w:rsidRDefault="00ED0B01">
            <w:pPr>
              <w:pStyle w:val="TAH"/>
              <w:rPr>
                <w:ins w:id="320" w:author="Mursalin Habib" w:date="2024-02-16T04:29:00Z"/>
              </w:rPr>
            </w:pPr>
          </w:p>
        </w:tc>
        <w:tc>
          <w:tcPr>
            <w:tcW w:w="3966" w:type="dxa"/>
            <w:tcBorders>
              <w:top w:val="single" w:sz="4" w:space="0" w:color="auto"/>
              <w:left w:val="single" w:sz="4" w:space="0" w:color="auto"/>
              <w:bottom w:val="single" w:sz="4" w:space="0" w:color="auto"/>
              <w:right w:val="single" w:sz="4" w:space="0" w:color="auto"/>
            </w:tcBorders>
          </w:tcPr>
          <w:p w14:paraId="54F23147" w14:textId="77777777" w:rsidR="00ED0B01" w:rsidRPr="009F2665" w:rsidRDefault="00ED0B01">
            <w:pPr>
              <w:pStyle w:val="TAH"/>
              <w:rPr>
                <w:ins w:id="321" w:author="Mursalin Habib" w:date="2024-02-16T04:29:00Z"/>
              </w:rPr>
            </w:pPr>
          </w:p>
        </w:tc>
        <w:tc>
          <w:tcPr>
            <w:tcW w:w="709" w:type="dxa"/>
            <w:tcBorders>
              <w:top w:val="single" w:sz="4" w:space="0" w:color="auto"/>
              <w:left w:val="single" w:sz="4" w:space="0" w:color="auto"/>
              <w:bottom w:val="single" w:sz="4" w:space="0" w:color="auto"/>
              <w:right w:val="single" w:sz="4" w:space="0" w:color="auto"/>
            </w:tcBorders>
          </w:tcPr>
          <w:p w14:paraId="6A595199" w14:textId="77777777" w:rsidR="00ED0B01" w:rsidRPr="009F2665" w:rsidRDefault="00ED0B01">
            <w:pPr>
              <w:pStyle w:val="TAH"/>
              <w:rPr>
                <w:ins w:id="322" w:author="Mursalin Habib" w:date="2024-02-16T04:29:00Z"/>
              </w:rPr>
            </w:pPr>
            <w:ins w:id="323" w:author="Mursalin Habib" w:date="2024-02-16T04:29:00Z">
              <w:r w:rsidRPr="009F2665">
                <w:t>U - S</w:t>
              </w:r>
            </w:ins>
          </w:p>
        </w:tc>
        <w:tc>
          <w:tcPr>
            <w:tcW w:w="2975" w:type="dxa"/>
            <w:tcBorders>
              <w:top w:val="single" w:sz="4" w:space="0" w:color="auto"/>
              <w:left w:val="single" w:sz="4" w:space="0" w:color="auto"/>
              <w:bottom w:val="single" w:sz="4" w:space="0" w:color="auto"/>
              <w:right w:val="single" w:sz="4" w:space="0" w:color="auto"/>
            </w:tcBorders>
          </w:tcPr>
          <w:p w14:paraId="7F9C4E7E" w14:textId="77777777" w:rsidR="00ED0B01" w:rsidRPr="009F2665" w:rsidRDefault="00ED0B01">
            <w:pPr>
              <w:pStyle w:val="TAH"/>
              <w:rPr>
                <w:ins w:id="324" w:author="Mursalin Habib" w:date="2024-02-16T04:29:00Z"/>
              </w:rPr>
            </w:pPr>
            <w:ins w:id="325" w:author="Mursalin Habib" w:date="2024-02-16T04:29:00Z">
              <w:r w:rsidRPr="009F2665">
                <w:t>Message</w:t>
              </w:r>
            </w:ins>
          </w:p>
        </w:tc>
        <w:tc>
          <w:tcPr>
            <w:tcW w:w="567" w:type="dxa"/>
            <w:tcBorders>
              <w:top w:val="nil"/>
              <w:left w:val="single" w:sz="4" w:space="0" w:color="auto"/>
              <w:bottom w:val="single" w:sz="4" w:space="0" w:color="auto"/>
              <w:right w:val="single" w:sz="4" w:space="0" w:color="auto"/>
            </w:tcBorders>
          </w:tcPr>
          <w:p w14:paraId="2A7C37E7" w14:textId="77777777" w:rsidR="00ED0B01" w:rsidRPr="009F2665" w:rsidRDefault="00ED0B01">
            <w:pPr>
              <w:pStyle w:val="TAH"/>
              <w:rPr>
                <w:ins w:id="326" w:author="Mursalin Habib" w:date="2024-02-16T04:29:00Z"/>
              </w:rPr>
            </w:pPr>
          </w:p>
        </w:tc>
        <w:tc>
          <w:tcPr>
            <w:tcW w:w="850" w:type="dxa"/>
            <w:tcBorders>
              <w:top w:val="nil"/>
              <w:left w:val="single" w:sz="4" w:space="0" w:color="auto"/>
              <w:bottom w:val="single" w:sz="4" w:space="0" w:color="auto"/>
              <w:right w:val="single" w:sz="4" w:space="0" w:color="auto"/>
            </w:tcBorders>
          </w:tcPr>
          <w:p w14:paraId="7A7963C5" w14:textId="77777777" w:rsidR="00ED0B01" w:rsidRPr="009F2665" w:rsidRDefault="00ED0B01">
            <w:pPr>
              <w:pStyle w:val="TAH"/>
              <w:rPr>
                <w:ins w:id="327" w:author="Mursalin Habib" w:date="2024-02-16T04:29:00Z"/>
              </w:rPr>
            </w:pPr>
          </w:p>
        </w:tc>
      </w:tr>
      <w:tr w:rsidR="00ED0B01" w:rsidRPr="009F2665" w14:paraId="3E47992D" w14:textId="77777777">
        <w:trPr>
          <w:ins w:id="328" w:author="Mursalin Habib" w:date="2024-02-16T04:29:00Z"/>
        </w:trPr>
        <w:tc>
          <w:tcPr>
            <w:tcW w:w="533" w:type="dxa"/>
            <w:tcBorders>
              <w:top w:val="nil"/>
              <w:left w:val="single" w:sz="4" w:space="0" w:color="auto"/>
              <w:bottom w:val="single" w:sz="4" w:space="0" w:color="auto"/>
              <w:right w:val="single" w:sz="4" w:space="0" w:color="auto"/>
            </w:tcBorders>
          </w:tcPr>
          <w:p w14:paraId="6AA42736" w14:textId="77777777" w:rsidR="00ED0B01" w:rsidRPr="009F2665" w:rsidRDefault="00ED0B01">
            <w:pPr>
              <w:pStyle w:val="TAC"/>
              <w:rPr>
                <w:ins w:id="329" w:author="Mursalin Habib" w:date="2024-02-16T04:29:00Z"/>
              </w:rPr>
            </w:pPr>
            <w:ins w:id="330" w:author="Mursalin Habib" w:date="2024-02-16T04:29:00Z">
              <w:r w:rsidRPr="009F2665">
                <w:t>1</w:t>
              </w:r>
            </w:ins>
          </w:p>
        </w:tc>
        <w:tc>
          <w:tcPr>
            <w:tcW w:w="3966" w:type="dxa"/>
            <w:tcBorders>
              <w:top w:val="single" w:sz="4" w:space="0" w:color="auto"/>
              <w:left w:val="single" w:sz="4" w:space="0" w:color="auto"/>
              <w:bottom w:val="single" w:sz="4" w:space="0" w:color="auto"/>
              <w:right w:val="single" w:sz="4" w:space="0" w:color="auto"/>
            </w:tcBorders>
          </w:tcPr>
          <w:p w14:paraId="36812094" w14:textId="77777777" w:rsidR="00ED0B01" w:rsidRPr="009F2665" w:rsidRDefault="00ED0B01">
            <w:pPr>
              <w:pStyle w:val="TAL"/>
              <w:rPr>
                <w:ins w:id="331" w:author="Mursalin Habib" w:date="2024-02-16T04:29:00Z"/>
              </w:rPr>
            </w:pPr>
            <w:ins w:id="332" w:author="Mursalin Habib" w:date="2024-02-16T04:29:00Z">
              <w:r w:rsidRPr="009F2665">
                <w:t>SS adjusts cell levels according to row T1</w:t>
              </w:r>
              <w:r w:rsidRPr="009F2665">
                <w:rPr>
                  <w:lang w:eastAsia="zh-CN"/>
                </w:rPr>
                <w:t xml:space="preserve"> </w:t>
              </w:r>
              <w:r w:rsidRPr="009F2665">
                <w:t>of</w:t>
              </w:r>
              <w:r w:rsidRPr="009F2665">
                <w:rPr>
                  <w:lang w:eastAsia="zh-CN"/>
                </w:rPr>
                <w:t xml:space="preserve"> table </w:t>
              </w:r>
              <w:r w:rsidRPr="009F2665">
                <w:t>6.1.1.6.3.2-</w:t>
              </w:r>
              <w:r w:rsidRPr="009F2665">
                <w:rPr>
                  <w:lang w:eastAsia="zh-CN"/>
                </w:rPr>
                <w:t>1/</w:t>
              </w:r>
              <w:r w:rsidRPr="009F2665">
                <w:t>2.</w:t>
              </w:r>
            </w:ins>
          </w:p>
        </w:tc>
        <w:tc>
          <w:tcPr>
            <w:tcW w:w="709" w:type="dxa"/>
            <w:tcBorders>
              <w:top w:val="single" w:sz="4" w:space="0" w:color="auto"/>
              <w:left w:val="single" w:sz="4" w:space="0" w:color="auto"/>
              <w:bottom w:val="single" w:sz="4" w:space="0" w:color="auto"/>
              <w:right w:val="single" w:sz="4" w:space="0" w:color="auto"/>
            </w:tcBorders>
          </w:tcPr>
          <w:p w14:paraId="12CB9F11" w14:textId="77777777" w:rsidR="00ED0B01" w:rsidRPr="009F2665" w:rsidRDefault="00ED0B01">
            <w:pPr>
              <w:pStyle w:val="TAC"/>
              <w:rPr>
                <w:ins w:id="333" w:author="Mursalin Habib" w:date="2024-02-16T04:29:00Z"/>
              </w:rPr>
            </w:pPr>
            <w:ins w:id="334"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28A205BA" w14:textId="77777777" w:rsidR="00ED0B01" w:rsidRPr="009F2665" w:rsidRDefault="00ED0B01">
            <w:pPr>
              <w:pStyle w:val="TAL"/>
              <w:rPr>
                <w:ins w:id="335" w:author="Mursalin Habib" w:date="2024-02-16T04:29:00Z"/>
              </w:rPr>
            </w:pPr>
            <w:ins w:id="336" w:author="Mursalin Habib" w:date="2024-02-16T04:29:00Z">
              <w:r w:rsidRPr="009F2665">
                <w:t>-</w:t>
              </w:r>
            </w:ins>
          </w:p>
        </w:tc>
        <w:tc>
          <w:tcPr>
            <w:tcW w:w="567" w:type="dxa"/>
            <w:tcBorders>
              <w:top w:val="nil"/>
              <w:left w:val="single" w:sz="4" w:space="0" w:color="auto"/>
              <w:bottom w:val="single" w:sz="4" w:space="0" w:color="auto"/>
              <w:right w:val="single" w:sz="4" w:space="0" w:color="auto"/>
            </w:tcBorders>
          </w:tcPr>
          <w:p w14:paraId="6AC26D09" w14:textId="77777777" w:rsidR="00ED0B01" w:rsidRPr="009F2665" w:rsidRDefault="00ED0B01">
            <w:pPr>
              <w:pStyle w:val="TAL"/>
              <w:rPr>
                <w:ins w:id="337" w:author="Mursalin Habib" w:date="2024-02-16T04:29:00Z"/>
              </w:rPr>
            </w:pPr>
            <w:ins w:id="338" w:author="Mursalin Habib" w:date="2024-02-16T04:29:00Z">
              <w:r w:rsidRPr="009F2665">
                <w:t>-</w:t>
              </w:r>
            </w:ins>
          </w:p>
        </w:tc>
        <w:tc>
          <w:tcPr>
            <w:tcW w:w="850" w:type="dxa"/>
            <w:tcBorders>
              <w:top w:val="nil"/>
              <w:left w:val="single" w:sz="4" w:space="0" w:color="auto"/>
              <w:bottom w:val="single" w:sz="4" w:space="0" w:color="auto"/>
              <w:right w:val="single" w:sz="4" w:space="0" w:color="auto"/>
            </w:tcBorders>
          </w:tcPr>
          <w:p w14:paraId="3FDDE283" w14:textId="77777777" w:rsidR="00ED0B01" w:rsidRPr="009F2665" w:rsidRDefault="00ED0B01">
            <w:pPr>
              <w:pStyle w:val="TAL"/>
              <w:rPr>
                <w:ins w:id="339" w:author="Mursalin Habib" w:date="2024-02-16T04:29:00Z"/>
              </w:rPr>
            </w:pPr>
            <w:ins w:id="340" w:author="Mursalin Habib" w:date="2024-02-16T04:29:00Z">
              <w:r w:rsidRPr="009F2665">
                <w:t>-</w:t>
              </w:r>
            </w:ins>
          </w:p>
        </w:tc>
      </w:tr>
      <w:tr w:rsidR="00ED0B01" w:rsidRPr="009F2665" w14:paraId="79429179" w14:textId="77777777">
        <w:trPr>
          <w:ins w:id="341"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5BCC282A" w14:textId="77777777" w:rsidR="00ED0B01" w:rsidRPr="009F2665" w:rsidRDefault="00ED0B01">
            <w:pPr>
              <w:pStyle w:val="TAC"/>
              <w:rPr>
                <w:ins w:id="342" w:author="Mursalin Habib" w:date="2024-02-16T04:29:00Z"/>
              </w:rPr>
            </w:pPr>
            <w:ins w:id="343" w:author="Mursalin Habib" w:date="2024-02-16T04:29:00Z">
              <w:r w:rsidRPr="009F2665">
                <w:t>2</w:t>
              </w:r>
            </w:ins>
          </w:p>
        </w:tc>
        <w:tc>
          <w:tcPr>
            <w:tcW w:w="3966" w:type="dxa"/>
            <w:tcBorders>
              <w:top w:val="single" w:sz="4" w:space="0" w:color="auto"/>
              <w:left w:val="single" w:sz="4" w:space="0" w:color="auto"/>
              <w:bottom w:val="single" w:sz="4" w:space="0" w:color="auto"/>
              <w:right w:val="single" w:sz="4" w:space="0" w:color="auto"/>
            </w:tcBorders>
          </w:tcPr>
          <w:p w14:paraId="422DC4C6" w14:textId="77777777" w:rsidR="00ED0B01" w:rsidRPr="009F2665" w:rsidRDefault="00ED0B01">
            <w:pPr>
              <w:pStyle w:val="TAL"/>
              <w:rPr>
                <w:ins w:id="344" w:author="Mursalin Habib" w:date="2024-02-16T04:29:00Z"/>
              </w:rPr>
            </w:pPr>
            <w:ins w:id="345" w:author="Mursalin Habib" w:date="2024-02-16T04:29:00Z">
              <w:r w:rsidRPr="009F2665">
                <w:t>Power on the UE.</w:t>
              </w:r>
            </w:ins>
          </w:p>
        </w:tc>
        <w:tc>
          <w:tcPr>
            <w:tcW w:w="709" w:type="dxa"/>
            <w:tcBorders>
              <w:top w:val="single" w:sz="4" w:space="0" w:color="auto"/>
              <w:left w:val="single" w:sz="4" w:space="0" w:color="auto"/>
              <w:bottom w:val="single" w:sz="4" w:space="0" w:color="auto"/>
              <w:right w:val="single" w:sz="4" w:space="0" w:color="auto"/>
            </w:tcBorders>
          </w:tcPr>
          <w:p w14:paraId="70E2C0E2" w14:textId="77777777" w:rsidR="00ED0B01" w:rsidRPr="009F2665" w:rsidRDefault="00ED0B01">
            <w:pPr>
              <w:pStyle w:val="TAC"/>
              <w:rPr>
                <w:ins w:id="346" w:author="Mursalin Habib" w:date="2024-02-16T04:29:00Z"/>
              </w:rPr>
            </w:pPr>
            <w:ins w:id="347"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460E9FF4" w14:textId="77777777" w:rsidR="00ED0B01" w:rsidRPr="009F2665" w:rsidRDefault="00ED0B01">
            <w:pPr>
              <w:pStyle w:val="TAL"/>
              <w:rPr>
                <w:ins w:id="348" w:author="Mursalin Habib" w:date="2024-02-16T04:29:00Z"/>
              </w:rPr>
            </w:pPr>
            <w:ins w:id="349" w:author="Mursalin Habib" w:date="2024-02-16T04:29:00Z">
              <w:r w:rsidRPr="009F2665">
                <w:t>-</w:t>
              </w:r>
            </w:ins>
          </w:p>
        </w:tc>
        <w:tc>
          <w:tcPr>
            <w:tcW w:w="567" w:type="dxa"/>
            <w:tcBorders>
              <w:top w:val="single" w:sz="4" w:space="0" w:color="auto"/>
              <w:left w:val="single" w:sz="4" w:space="0" w:color="auto"/>
              <w:bottom w:val="single" w:sz="4" w:space="0" w:color="auto"/>
              <w:right w:val="single" w:sz="4" w:space="0" w:color="auto"/>
            </w:tcBorders>
          </w:tcPr>
          <w:p w14:paraId="3A1B253D" w14:textId="77777777" w:rsidR="00ED0B01" w:rsidRPr="009F2665" w:rsidRDefault="00ED0B01">
            <w:pPr>
              <w:pStyle w:val="TAL"/>
              <w:rPr>
                <w:ins w:id="350" w:author="Mursalin Habib" w:date="2024-02-16T04:29:00Z"/>
              </w:rPr>
            </w:pPr>
            <w:ins w:id="351"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3E706795" w14:textId="77777777" w:rsidR="00ED0B01" w:rsidRPr="009F2665" w:rsidRDefault="00ED0B01">
            <w:pPr>
              <w:pStyle w:val="TAL"/>
              <w:rPr>
                <w:ins w:id="352" w:author="Mursalin Habib" w:date="2024-02-16T04:29:00Z"/>
              </w:rPr>
            </w:pPr>
            <w:ins w:id="353" w:author="Mursalin Habib" w:date="2024-02-16T04:29:00Z">
              <w:r w:rsidRPr="009F2665">
                <w:t>-</w:t>
              </w:r>
            </w:ins>
          </w:p>
        </w:tc>
      </w:tr>
      <w:tr w:rsidR="00ED0B01" w:rsidRPr="009F2665" w14:paraId="4C483B40" w14:textId="77777777">
        <w:trPr>
          <w:ins w:id="354"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09D3C0B4" w14:textId="77777777" w:rsidR="00ED0B01" w:rsidRPr="009F2665" w:rsidRDefault="00ED0B01">
            <w:pPr>
              <w:pStyle w:val="TAC"/>
              <w:rPr>
                <w:ins w:id="355" w:author="Mursalin Habib" w:date="2024-02-16T04:29:00Z"/>
              </w:rPr>
            </w:pPr>
            <w:ins w:id="356" w:author="Mursalin Habib" w:date="2024-02-16T04:29:00Z">
              <w:r w:rsidRPr="009F2665">
                <w:t>3-22</w:t>
              </w:r>
              <w:r w:rsidRPr="009F2665">
                <w:rPr>
                  <w:lang w:eastAsia="zh-CN"/>
                </w:rPr>
                <w:t>a1</w:t>
              </w:r>
            </w:ins>
          </w:p>
        </w:tc>
        <w:tc>
          <w:tcPr>
            <w:tcW w:w="3966" w:type="dxa"/>
            <w:tcBorders>
              <w:top w:val="single" w:sz="4" w:space="0" w:color="auto"/>
              <w:left w:val="single" w:sz="4" w:space="0" w:color="auto"/>
              <w:bottom w:val="single" w:sz="4" w:space="0" w:color="auto"/>
              <w:right w:val="single" w:sz="4" w:space="0" w:color="auto"/>
            </w:tcBorders>
          </w:tcPr>
          <w:p w14:paraId="1B9462AE" w14:textId="77777777" w:rsidR="00ED0B01" w:rsidRPr="009F2665" w:rsidRDefault="00ED0B01">
            <w:pPr>
              <w:pStyle w:val="TAL"/>
              <w:rPr>
                <w:ins w:id="357" w:author="Mursalin Habib" w:date="2024-02-16T04:29:00Z"/>
              </w:rPr>
            </w:pPr>
            <w:ins w:id="358" w:author="Mursalin Habib" w:date="2024-02-16T04:29:00Z">
              <w:r w:rsidRPr="009F2665">
                <w:t>Steps 1 to 20a1 of the registration procedure described in TS 38.508-1 [4] table 4.5.2.2-2 are performed on NR Cell 12.</w:t>
              </w:r>
            </w:ins>
          </w:p>
        </w:tc>
        <w:tc>
          <w:tcPr>
            <w:tcW w:w="709" w:type="dxa"/>
            <w:tcBorders>
              <w:top w:val="single" w:sz="4" w:space="0" w:color="auto"/>
              <w:left w:val="single" w:sz="4" w:space="0" w:color="auto"/>
              <w:bottom w:val="single" w:sz="4" w:space="0" w:color="auto"/>
              <w:right w:val="single" w:sz="4" w:space="0" w:color="auto"/>
            </w:tcBorders>
          </w:tcPr>
          <w:p w14:paraId="269A63E9" w14:textId="77777777" w:rsidR="00ED0B01" w:rsidRPr="009F2665" w:rsidRDefault="00ED0B01">
            <w:pPr>
              <w:pStyle w:val="TAC"/>
              <w:rPr>
                <w:ins w:id="359" w:author="Mursalin Habib" w:date="2024-02-16T04:29:00Z"/>
              </w:rPr>
            </w:pPr>
            <w:ins w:id="360"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0BF7AC0D" w14:textId="77777777" w:rsidR="00ED0B01" w:rsidRPr="009F2665" w:rsidRDefault="00ED0B01">
            <w:pPr>
              <w:pStyle w:val="TAL"/>
              <w:rPr>
                <w:ins w:id="361" w:author="Mursalin Habib" w:date="2024-02-16T04:29:00Z"/>
              </w:rPr>
            </w:pPr>
            <w:ins w:id="362" w:author="Mursalin Habib" w:date="2024-02-16T04:29:00Z">
              <w:r w:rsidRPr="009F2665">
                <w:t>-</w:t>
              </w:r>
            </w:ins>
          </w:p>
        </w:tc>
        <w:tc>
          <w:tcPr>
            <w:tcW w:w="567" w:type="dxa"/>
            <w:tcBorders>
              <w:top w:val="single" w:sz="4" w:space="0" w:color="auto"/>
              <w:left w:val="single" w:sz="4" w:space="0" w:color="auto"/>
              <w:bottom w:val="single" w:sz="4" w:space="0" w:color="auto"/>
              <w:right w:val="single" w:sz="4" w:space="0" w:color="auto"/>
            </w:tcBorders>
          </w:tcPr>
          <w:p w14:paraId="3790305C" w14:textId="77777777" w:rsidR="00ED0B01" w:rsidRPr="009F2665" w:rsidRDefault="00ED0B01">
            <w:pPr>
              <w:pStyle w:val="TAL"/>
              <w:rPr>
                <w:ins w:id="363" w:author="Mursalin Habib" w:date="2024-02-16T04:29:00Z"/>
              </w:rPr>
            </w:pPr>
            <w:ins w:id="364"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319C17C2" w14:textId="77777777" w:rsidR="00ED0B01" w:rsidRPr="009F2665" w:rsidRDefault="00ED0B01">
            <w:pPr>
              <w:pStyle w:val="TAL"/>
              <w:rPr>
                <w:ins w:id="365" w:author="Mursalin Habib" w:date="2024-02-16T04:29:00Z"/>
              </w:rPr>
            </w:pPr>
            <w:ins w:id="366" w:author="Mursalin Habib" w:date="2024-02-16T04:29:00Z">
              <w:r w:rsidRPr="009F2665">
                <w:t>-</w:t>
              </w:r>
            </w:ins>
          </w:p>
        </w:tc>
      </w:tr>
      <w:tr w:rsidR="00ED0B01" w:rsidRPr="009F2665" w14:paraId="015ADCEB" w14:textId="77777777">
        <w:trPr>
          <w:ins w:id="367"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19AEDACF" w14:textId="77777777" w:rsidR="00ED0B01" w:rsidRPr="009F2665" w:rsidRDefault="00ED0B01">
            <w:pPr>
              <w:pStyle w:val="TAC"/>
              <w:rPr>
                <w:ins w:id="368" w:author="Mursalin Habib" w:date="2024-02-16T04:29:00Z"/>
              </w:rPr>
            </w:pPr>
            <w:ins w:id="369" w:author="Mursalin Habib" w:date="2024-02-16T04:29:00Z">
              <w:r w:rsidRPr="009F2665">
                <w:t>23</w:t>
              </w:r>
            </w:ins>
          </w:p>
        </w:tc>
        <w:tc>
          <w:tcPr>
            <w:tcW w:w="3966" w:type="dxa"/>
            <w:tcBorders>
              <w:top w:val="single" w:sz="4" w:space="0" w:color="auto"/>
              <w:left w:val="single" w:sz="4" w:space="0" w:color="auto"/>
              <w:bottom w:val="single" w:sz="4" w:space="0" w:color="auto"/>
              <w:right w:val="single" w:sz="4" w:space="0" w:color="auto"/>
            </w:tcBorders>
          </w:tcPr>
          <w:p w14:paraId="640CF6E3" w14:textId="77777777" w:rsidR="00ED0B01" w:rsidRPr="009F2665" w:rsidRDefault="00ED0B01">
            <w:pPr>
              <w:pStyle w:val="TAL"/>
              <w:rPr>
                <w:ins w:id="370" w:author="Mursalin Habib" w:date="2024-02-16T04:29:00Z"/>
              </w:rPr>
            </w:pPr>
            <w:ins w:id="371" w:author="Mursalin Habib" w:date="2024-02-16T04:29:00Z">
              <w:r w:rsidRPr="009F2665">
                <w:t xml:space="preserve">Check: Does the UE send an </w:t>
              </w:r>
              <w:r w:rsidRPr="009F2665">
                <w:rPr>
                  <w:i/>
                </w:rPr>
                <w:t>RRCSetupRequest</w:t>
              </w:r>
              <w:r w:rsidRPr="009F2665">
                <w:t xml:space="preserve"> on NR Cell 13 after </w:t>
              </w:r>
              <w:r>
                <w:t>2 minutes</w:t>
              </w:r>
              <w:r w:rsidRPr="009F2665">
                <w:t xml:space="preserve">, but before </w:t>
              </w:r>
              <w:r>
                <w:t>6 minutes</w:t>
              </w:r>
              <w:r w:rsidRPr="009F2665">
                <w:t xml:space="preserve"> (“</w:t>
              </w:r>
              <w:r w:rsidRPr="009F2665">
                <w:rPr>
                  <w:iCs/>
                </w:rPr>
                <w:t xml:space="preserve">MinimumPeriodicSearchTimer”) </w:t>
              </w:r>
              <w:r w:rsidRPr="009F2665">
                <w:t>from power on? (Note 1 and Note 3)</w:t>
              </w:r>
            </w:ins>
          </w:p>
        </w:tc>
        <w:tc>
          <w:tcPr>
            <w:tcW w:w="709" w:type="dxa"/>
            <w:tcBorders>
              <w:top w:val="single" w:sz="4" w:space="0" w:color="auto"/>
              <w:left w:val="single" w:sz="4" w:space="0" w:color="auto"/>
              <w:bottom w:val="single" w:sz="4" w:space="0" w:color="auto"/>
              <w:right w:val="single" w:sz="4" w:space="0" w:color="auto"/>
            </w:tcBorders>
          </w:tcPr>
          <w:p w14:paraId="60684B70" w14:textId="77777777" w:rsidR="00ED0B01" w:rsidRPr="009F2665" w:rsidRDefault="00ED0B01">
            <w:pPr>
              <w:pStyle w:val="TAC"/>
              <w:rPr>
                <w:ins w:id="372" w:author="Mursalin Habib" w:date="2024-02-16T04:29:00Z"/>
              </w:rPr>
            </w:pPr>
            <w:ins w:id="373" w:author="Mursalin Habib" w:date="2024-02-16T04:29:00Z">
              <w:r w:rsidRPr="009F2665">
                <w:t>--&gt;</w:t>
              </w:r>
            </w:ins>
          </w:p>
        </w:tc>
        <w:tc>
          <w:tcPr>
            <w:tcW w:w="2975" w:type="dxa"/>
            <w:tcBorders>
              <w:top w:val="single" w:sz="4" w:space="0" w:color="auto"/>
              <w:left w:val="single" w:sz="4" w:space="0" w:color="auto"/>
              <w:bottom w:val="single" w:sz="4" w:space="0" w:color="auto"/>
              <w:right w:val="single" w:sz="4" w:space="0" w:color="auto"/>
            </w:tcBorders>
          </w:tcPr>
          <w:p w14:paraId="1C22F3E3" w14:textId="77777777" w:rsidR="00ED0B01" w:rsidRPr="009F2665" w:rsidRDefault="00ED0B01">
            <w:pPr>
              <w:pStyle w:val="TAL"/>
              <w:rPr>
                <w:ins w:id="374" w:author="Mursalin Habib" w:date="2024-02-16T04:29:00Z"/>
              </w:rPr>
            </w:pPr>
            <w:ins w:id="375" w:author="Mursalin Habib" w:date="2024-02-16T04:29:00Z">
              <w:r w:rsidRPr="009F2665">
                <w:rPr>
                  <w:i/>
                </w:rPr>
                <w:t>NR RRC: RRCSetupRequest</w:t>
              </w:r>
            </w:ins>
          </w:p>
        </w:tc>
        <w:tc>
          <w:tcPr>
            <w:tcW w:w="567" w:type="dxa"/>
            <w:tcBorders>
              <w:top w:val="single" w:sz="4" w:space="0" w:color="auto"/>
              <w:left w:val="single" w:sz="4" w:space="0" w:color="auto"/>
              <w:bottom w:val="single" w:sz="4" w:space="0" w:color="auto"/>
              <w:right w:val="single" w:sz="4" w:space="0" w:color="auto"/>
            </w:tcBorders>
          </w:tcPr>
          <w:p w14:paraId="03F30A09" w14:textId="77777777" w:rsidR="00ED0B01" w:rsidRPr="009F2665" w:rsidRDefault="00ED0B01">
            <w:pPr>
              <w:pStyle w:val="TAL"/>
              <w:rPr>
                <w:ins w:id="376" w:author="Mursalin Habib" w:date="2024-02-16T04:29:00Z"/>
              </w:rPr>
            </w:pPr>
            <w:ins w:id="377" w:author="Mursalin Habib" w:date="2024-02-16T04:29:00Z">
              <w:r w:rsidRPr="009F2665">
                <w:t>1</w:t>
              </w:r>
            </w:ins>
          </w:p>
        </w:tc>
        <w:tc>
          <w:tcPr>
            <w:tcW w:w="850" w:type="dxa"/>
            <w:tcBorders>
              <w:top w:val="single" w:sz="4" w:space="0" w:color="auto"/>
              <w:left w:val="single" w:sz="4" w:space="0" w:color="auto"/>
              <w:bottom w:val="single" w:sz="4" w:space="0" w:color="auto"/>
              <w:right w:val="single" w:sz="4" w:space="0" w:color="auto"/>
            </w:tcBorders>
          </w:tcPr>
          <w:p w14:paraId="1DD4A216" w14:textId="77777777" w:rsidR="00ED0B01" w:rsidRPr="009F2665" w:rsidRDefault="00ED0B01">
            <w:pPr>
              <w:pStyle w:val="TAL"/>
              <w:rPr>
                <w:ins w:id="378" w:author="Mursalin Habib" w:date="2024-02-16T04:29:00Z"/>
              </w:rPr>
            </w:pPr>
            <w:ins w:id="379" w:author="Mursalin Habib" w:date="2024-02-16T04:29:00Z">
              <w:r w:rsidRPr="009F2665">
                <w:t>P</w:t>
              </w:r>
            </w:ins>
          </w:p>
        </w:tc>
      </w:tr>
      <w:tr w:rsidR="00ED0B01" w:rsidRPr="009F2665" w14:paraId="281C19C1" w14:textId="77777777">
        <w:trPr>
          <w:ins w:id="380"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15D9DC52" w14:textId="4846A885" w:rsidR="00ED0B01" w:rsidRPr="009F2665" w:rsidRDefault="00ED0B01">
            <w:pPr>
              <w:pStyle w:val="TAC"/>
              <w:rPr>
                <w:ins w:id="381" w:author="Mursalin Habib" w:date="2024-02-16T04:29:00Z"/>
              </w:rPr>
            </w:pPr>
            <w:ins w:id="382" w:author="Mursalin Habib" w:date="2024-02-16T04:29:00Z">
              <w:r w:rsidRPr="009F2665">
                <w:t>2</w:t>
              </w:r>
            </w:ins>
            <w:ins w:id="383" w:author="Mursalin Habib" w:date="2024-02-16T12:32:00Z">
              <w:r w:rsidR="00FC3E5F">
                <w:t>4</w:t>
              </w:r>
            </w:ins>
            <w:ins w:id="384" w:author="Mursalin Habib" w:date="2024-02-16T04:29:00Z">
              <w:r w:rsidRPr="009F2665">
                <w:t>-</w:t>
              </w:r>
            </w:ins>
            <w:ins w:id="385" w:author="Mursalin Habib" w:date="2024-02-16T12:32:00Z">
              <w:r w:rsidR="00FC3E5F">
                <w:t>25</w:t>
              </w:r>
            </w:ins>
          </w:p>
        </w:tc>
        <w:tc>
          <w:tcPr>
            <w:tcW w:w="3966" w:type="dxa"/>
            <w:tcBorders>
              <w:top w:val="single" w:sz="4" w:space="0" w:color="auto"/>
              <w:left w:val="single" w:sz="4" w:space="0" w:color="auto"/>
              <w:bottom w:val="single" w:sz="4" w:space="0" w:color="auto"/>
              <w:right w:val="single" w:sz="4" w:space="0" w:color="auto"/>
            </w:tcBorders>
          </w:tcPr>
          <w:p w14:paraId="61E5EB10" w14:textId="77777777" w:rsidR="00ED0B01" w:rsidRPr="009F2665" w:rsidRDefault="00ED0B01">
            <w:pPr>
              <w:pStyle w:val="TAL"/>
              <w:rPr>
                <w:ins w:id="386" w:author="Mursalin Habib" w:date="2024-02-16T04:29:00Z"/>
              </w:rPr>
            </w:pPr>
            <w:ins w:id="387" w:author="Mursalin Habib" w:date="2024-02-16T04:29:00Z">
              <w:r w:rsidRPr="009F2665">
                <w:t>Steps 3-4 of Table 4.5.2.2-2 of the generic procedure in TS 38.508-1 [4] are performed.  (Note 2)</w:t>
              </w:r>
            </w:ins>
          </w:p>
        </w:tc>
        <w:tc>
          <w:tcPr>
            <w:tcW w:w="709" w:type="dxa"/>
            <w:tcBorders>
              <w:top w:val="single" w:sz="4" w:space="0" w:color="auto"/>
              <w:left w:val="single" w:sz="4" w:space="0" w:color="auto"/>
              <w:bottom w:val="single" w:sz="4" w:space="0" w:color="auto"/>
              <w:right w:val="single" w:sz="4" w:space="0" w:color="auto"/>
            </w:tcBorders>
          </w:tcPr>
          <w:p w14:paraId="4C77AFC6" w14:textId="77777777" w:rsidR="00ED0B01" w:rsidRPr="009F2665" w:rsidRDefault="00ED0B01">
            <w:pPr>
              <w:pStyle w:val="TAC"/>
              <w:rPr>
                <w:ins w:id="388" w:author="Mursalin Habib" w:date="2024-02-16T04:29:00Z"/>
              </w:rPr>
            </w:pPr>
            <w:ins w:id="389"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269F10C1" w14:textId="77777777" w:rsidR="00ED0B01" w:rsidRPr="009F2665" w:rsidRDefault="00ED0B01">
            <w:pPr>
              <w:pStyle w:val="TAL"/>
              <w:rPr>
                <w:ins w:id="390" w:author="Mursalin Habib" w:date="2024-02-16T04:29:00Z"/>
                <w:i/>
              </w:rPr>
            </w:pPr>
            <w:ins w:id="391" w:author="Mursalin Habib" w:date="2024-02-16T04:29:00Z">
              <w:r w:rsidRPr="009F2665">
                <w:rPr>
                  <w:i/>
                </w:rPr>
                <w:t>-</w:t>
              </w:r>
            </w:ins>
          </w:p>
        </w:tc>
        <w:tc>
          <w:tcPr>
            <w:tcW w:w="567" w:type="dxa"/>
            <w:tcBorders>
              <w:top w:val="single" w:sz="4" w:space="0" w:color="auto"/>
              <w:left w:val="single" w:sz="4" w:space="0" w:color="auto"/>
              <w:bottom w:val="single" w:sz="4" w:space="0" w:color="auto"/>
              <w:right w:val="single" w:sz="4" w:space="0" w:color="auto"/>
            </w:tcBorders>
          </w:tcPr>
          <w:p w14:paraId="3F527D14" w14:textId="77777777" w:rsidR="00ED0B01" w:rsidRPr="009F2665" w:rsidRDefault="00ED0B01">
            <w:pPr>
              <w:pStyle w:val="TAL"/>
              <w:rPr>
                <w:ins w:id="392" w:author="Mursalin Habib" w:date="2024-02-16T04:29:00Z"/>
              </w:rPr>
            </w:pPr>
            <w:ins w:id="393"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5A952E3F" w14:textId="77777777" w:rsidR="00ED0B01" w:rsidRPr="009F2665" w:rsidRDefault="00ED0B01">
            <w:pPr>
              <w:pStyle w:val="TAL"/>
              <w:rPr>
                <w:ins w:id="394" w:author="Mursalin Habib" w:date="2024-02-16T04:29:00Z"/>
              </w:rPr>
            </w:pPr>
            <w:ins w:id="395" w:author="Mursalin Habib" w:date="2024-02-16T04:29:00Z">
              <w:r w:rsidRPr="009F2665">
                <w:t>-</w:t>
              </w:r>
            </w:ins>
          </w:p>
        </w:tc>
      </w:tr>
      <w:tr w:rsidR="00ED0B01" w:rsidRPr="009F2665" w14:paraId="5DE93EFB" w14:textId="77777777">
        <w:trPr>
          <w:ins w:id="396"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5914C60C" w14:textId="77777777" w:rsidR="00ED0B01" w:rsidRPr="006C1B40" w:rsidRDefault="00ED0B01">
            <w:pPr>
              <w:pStyle w:val="TAC"/>
              <w:rPr>
                <w:ins w:id="397" w:author="Mursalin Habib" w:date="2024-02-16T04:29:00Z"/>
              </w:rPr>
            </w:pPr>
            <w:ins w:id="398" w:author="Mursalin Habib" w:date="2024-02-16T04:29:00Z">
              <w:r w:rsidRPr="006C1B40">
                <w:t>-</w:t>
              </w:r>
            </w:ins>
          </w:p>
        </w:tc>
        <w:tc>
          <w:tcPr>
            <w:tcW w:w="3966" w:type="dxa"/>
            <w:tcBorders>
              <w:top w:val="single" w:sz="4" w:space="0" w:color="auto"/>
              <w:left w:val="single" w:sz="4" w:space="0" w:color="auto"/>
              <w:bottom w:val="single" w:sz="4" w:space="0" w:color="auto"/>
              <w:right w:val="single" w:sz="4" w:space="0" w:color="auto"/>
            </w:tcBorders>
          </w:tcPr>
          <w:p w14:paraId="0CFE9866" w14:textId="338FAF7D" w:rsidR="00ED0B01" w:rsidRPr="006C1B40" w:rsidRDefault="00ED0B01">
            <w:pPr>
              <w:pStyle w:val="TAL"/>
              <w:rPr>
                <w:ins w:id="399" w:author="Mursalin Habib" w:date="2024-02-16T04:29:00Z"/>
              </w:rPr>
            </w:pPr>
            <w:ins w:id="400" w:author="Mursalin Habib" w:date="2024-02-16T04:29:00Z">
              <w:r w:rsidRPr="006C1B40">
                <w:t>EXCEPTION: Steps 2</w:t>
              </w:r>
            </w:ins>
            <w:ins w:id="401" w:author="Mursalin Habib" w:date="2024-02-16T14:34:00Z">
              <w:r w:rsidR="00EE3A71" w:rsidRPr="00705762">
                <w:t>6</w:t>
              </w:r>
            </w:ins>
            <w:ins w:id="402" w:author="Mursalin Habib" w:date="2024-02-16T04:29:00Z">
              <w:r w:rsidRPr="006C1B40">
                <w:t>a1 to 2</w:t>
              </w:r>
            </w:ins>
            <w:ins w:id="403" w:author="Mursalin Habib" w:date="2024-02-16T14:34:00Z">
              <w:r w:rsidR="00EE3A71" w:rsidRPr="00705762">
                <w:t>6</w:t>
              </w:r>
            </w:ins>
            <w:ins w:id="404" w:author="Mursalin Habib" w:date="2024-02-16T14:39:00Z">
              <w:r w:rsidR="002F2D73">
                <w:t>b3</w:t>
              </w:r>
            </w:ins>
            <w:ins w:id="405" w:author="Mursalin Habib" w:date="2024-02-16T04:29:00Z">
              <w:r w:rsidRPr="006C1B40">
                <w:t>a1 describe behaviour that depends on events happening prior to their execution; the "lower case letter" identifies a step sequence that take place if a specific prior event takes place.</w:t>
              </w:r>
            </w:ins>
          </w:p>
        </w:tc>
        <w:tc>
          <w:tcPr>
            <w:tcW w:w="709" w:type="dxa"/>
            <w:tcBorders>
              <w:top w:val="single" w:sz="4" w:space="0" w:color="auto"/>
              <w:left w:val="single" w:sz="4" w:space="0" w:color="auto"/>
              <w:bottom w:val="single" w:sz="4" w:space="0" w:color="auto"/>
              <w:right w:val="single" w:sz="4" w:space="0" w:color="auto"/>
            </w:tcBorders>
          </w:tcPr>
          <w:p w14:paraId="1E2932F6" w14:textId="77777777" w:rsidR="00ED0B01" w:rsidRPr="006C1B40" w:rsidRDefault="00ED0B01">
            <w:pPr>
              <w:pStyle w:val="TAC"/>
              <w:rPr>
                <w:ins w:id="406" w:author="Mursalin Habib" w:date="2024-02-16T04:29:00Z"/>
              </w:rPr>
            </w:pPr>
            <w:ins w:id="407" w:author="Mursalin Habib" w:date="2024-02-16T04:29:00Z">
              <w:r w:rsidRPr="006C1B40">
                <w:t>-</w:t>
              </w:r>
            </w:ins>
          </w:p>
        </w:tc>
        <w:tc>
          <w:tcPr>
            <w:tcW w:w="2975" w:type="dxa"/>
            <w:tcBorders>
              <w:top w:val="single" w:sz="4" w:space="0" w:color="auto"/>
              <w:left w:val="single" w:sz="4" w:space="0" w:color="auto"/>
              <w:bottom w:val="single" w:sz="4" w:space="0" w:color="auto"/>
              <w:right w:val="single" w:sz="4" w:space="0" w:color="auto"/>
            </w:tcBorders>
          </w:tcPr>
          <w:p w14:paraId="2D94B9CC" w14:textId="77777777" w:rsidR="00ED0B01" w:rsidRPr="006C1B40" w:rsidRDefault="00ED0B01">
            <w:pPr>
              <w:pStyle w:val="TAL"/>
              <w:rPr>
                <w:ins w:id="408" w:author="Mursalin Habib" w:date="2024-02-16T04:29:00Z"/>
                <w:i/>
              </w:rPr>
            </w:pPr>
            <w:ins w:id="409" w:author="Mursalin Habib" w:date="2024-02-16T04:29:00Z">
              <w:r w:rsidRPr="006C1B40">
                <w:rPr>
                  <w:i/>
                </w:rPr>
                <w:t>-</w:t>
              </w:r>
            </w:ins>
          </w:p>
        </w:tc>
        <w:tc>
          <w:tcPr>
            <w:tcW w:w="567" w:type="dxa"/>
            <w:tcBorders>
              <w:top w:val="single" w:sz="4" w:space="0" w:color="auto"/>
              <w:left w:val="single" w:sz="4" w:space="0" w:color="auto"/>
              <w:bottom w:val="single" w:sz="4" w:space="0" w:color="auto"/>
              <w:right w:val="single" w:sz="4" w:space="0" w:color="auto"/>
            </w:tcBorders>
          </w:tcPr>
          <w:p w14:paraId="3DA883F4" w14:textId="77777777" w:rsidR="00ED0B01" w:rsidRPr="006C1B40" w:rsidRDefault="00ED0B01">
            <w:pPr>
              <w:pStyle w:val="TAL"/>
              <w:rPr>
                <w:ins w:id="410" w:author="Mursalin Habib" w:date="2024-02-16T04:29:00Z"/>
              </w:rPr>
            </w:pPr>
            <w:ins w:id="411" w:author="Mursalin Habib" w:date="2024-02-16T04:29:00Z">
              <w:r w:rsidRPr="006C1B40">
                <w:t>-</w:t>
              </w:r>
            </w:ins>
          </w:p>
        </w:tc>
        <w:tc>
          <w:tcPr>
            <w:tcW w:w="850" w:type="dxa"/>
            <w:tcBorders>
              <w:top w:val="single" w:sz="4" w:space="0" w:color="auto"/>
              <w:left w:val="single" w:sz="4" w:space="0" w:color="auto"/>
              <w:bottom w:val="single" w:sz="4" w:space="0" w:color="auto"/>
              <w:right w:val="single" w:sz="4" w:space="0" w:color="auto"/>
            </w:tcBorders>
          </w:tcPr>
          <w:p w14:paraId="04DAEE01" w14:textId="77777777" w:rsidR="00ED0B01" w:rsidRPr="006C1B40" w:rsidRDefault="00ED0B01">
            <w:pPr>
              <w:pStyle w:val="TAL"/>
              <w:rPr>
                <w:ins w:id="412" w:author="Mursalin Habib" w:date="2024-02-16T04:29:00Z"/>
              </w:rPr>
            </w:pPr>
            <w:ins w:id="413" w:author="Mursalin Habib" w:date="2024-02-16T04:29:00Z">
              <w:r w:rsidRPr="006C1B40">
                <w:t>-</w:t>
              </w:r>
            </w:ins>
          </w:p>
        </w:tc>
      </w:tr>
      <w:tr w:rsidR="00ED0B01" w:rsidRPr="009F2665" w14:paraId="4BFCEB20" w14:textId="77777777">
        <w:trPr>
          <w:ins w:id="414"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5821F9E0" w14:textId="2C1EEA17" w:rsidR="00ED0B01" w:rsidRPr="009F2665" w:rsidRDefault="00ED0B01">
            <w:pPr>
              <w:pStyle w:val="TAC"/>
              <w:rPr>
                <w:ins w:id="415" w:author="Mursalin Habib" w:date="2024-02-16T04:29:00Z"/>
              </w:rPr>
            </w:pPr>
            <w:ins w:id="416" w:author="Mursalin Habib" w:date="2024-02-16T04:29:00Z">
              <w:r w:rsidRPr="009F2665">
                <w:t>2</w:t>
              </w:r>
            </w:ins>
            <w:ins w:id="417" w:author="Mursalin Habib" w:date="2024-02-16T12:33:00Z">
              <w:r w:rsidR="00505E84">
                <w:t>6</w:t>
              </w:r>
            </w:ins>
            <w:ins w:id="418" w:author="Mursalin Habib" w:date="2024-02-16T14:33:00Z">
              <w:r w:rsidR="009A1A18">
                <w:t>a1</w:t>
              </w:r>
            </w:ins>
            <w:ins w:id="419" w:author="Mursalin Habib" w:date="2024-02-16T04:29:00Z">
              <w:r w:rsidRPr="009F2665">
                <w:t>-</w:t>
              </w:r>
            </w:ins>
            <w:ins w:id="420" w:author="Mursalin Habib" w:date="2024-02-16T14:34:00Z">
              <w:r w:rsidR="009A1A18">
                <w:t>26a16</w:t>
              </w:r>
            </w:ins>
            <w:ins w:id="421" w:author="Mursalin Habib" w:date="2024-02-16T12:42:00Z">
              <w:r w:rsidR="00382747">
                <w:t>a1</w:t>
              </w:r>
            </w:ins>
          </w:p>
        </w:tc>
        <w:tc>
          <w:tcPr>
            <w:tcW w:w="3966" w:type="dxa"/>
            <w:tcBorders>
              <w:top w:val="single" w:sz="4" w:space="0" w:color="auto"/>
              <w:left w:val="single" w:sz="4" w:space="0" w:color="auto"/>
              <w:bottom w:val="single" w:sz="4" w:space="0" w:color="auto"/>
              <w:right w:val="single" w:sz="4" w:space="0" w:color="auto"/>
            </w:tcBorders>
          </w:tcPr>
          <w:p w14:paraId="2A7BE649" w14:textId="2CE61E67" w:rsidR="00ED0B01" w:rsidRPr="009F2665" w:rsidRDefault="00ED0B01">
            <w:pPr>
              <w:pStyle w:val="TAL"/>
              <w:rPr>
                <w:ins w:id="422" w:author="Mursalin Habib" w:date="2024-02-16T04:29:00Z"/>
              </w:rPr>
            </w:pPr>
            <w:ins w:id="423" w:author="Mursalin Habib" w:date="2024-02-16T04:29:00Z">
              <w:r w:rsidRPr="009F2665">
                <w:t>IF 5GS registration type is set as Initial Registration in step 2</w:t>
              </w:r>
            </w:ins>
            <w:ins w:id="424" w:author="Mursalin Habib" w:date="2024-02-16T12:33:00Z">
              <w:r w:rsidR="00417B49">
                <w:t>5</w:t>
              </w:r>
            </w:ins>
            <w:ins w:id="425" w:author="Mursalin Habib" w:date="2024-02-16T04:29:00Z">
              <w:r w:rsidRPr="009F2665">
                <w:t>, THEN Steps 5 to 20a1of the generic test procedure in TS 38.508-1 Table 4.5.2.2-2 are performed on NR Cell 13.</w:t>
              </w:r>
            </w:ins>
          </w:p>
        </w:tc>
        <w:tc>
          <w:tcPr>
            <w:tcW w:w="709" w:type="dxa"/>
            <w:tcBorders>
              <w:top w:val="single" w:sz="4" w:space="0" w:color="auto"/>
              <w:left w:val="single" w:sz="4" w:space="0" w:color="auto"/>
              <w:bottom w:val="single" w:sz="4" w:space="0" w:color="auto"/>
              <w:right w:val="single" w:sz="4" w:space="0" w:color="auto"/>
            </w:tcBorders>
          </w:tcPr>
          <w:p w14:paraId="6E3E452D" w14:textId="77777777" w:rsidR="00ED0B01" w:rsidRPr="009F2665" w:rsidRDefault="00ED0B01">
            <w:pPr>
              <w:pStyle w:val="TAC"/>
              <w:rPr>
                <w:ins w:id="426" w:author="Mursalin Habib" w:date="2024-02-16T04:29:00Z"/>
              </w:rPr>
            </w:pPr>
            <w:ins w:id="427"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65F0B433" w14:textId="77777777" w:rsidR="00ED0B01" w:rsidRPr="009F2665" w:rsidRDefault="00ED0B01">
            <w:pPr>
              <w:pStyle w:val="TAL"/>
              <w:rPr>
                <w:ins w:id="428" w:author="Mursalin Habib" w:date="2024-02-16T04:29:00Z"/>
                <w:i/>
              </w:rPr>
            </w:pPr>
            <w:ins w:id="429" w:author="Mursalin Habib" w:date="2024-02-16T04:29:00Z">
              <w:r w:rsidRPr="009F2665">
                <w:rPr>
                  <w:i/>
                </w:rPr>
                <w:t>-</w:t>
              </w:r>
            </w:ins>
          </w:p>
        </w:tc>
        <w:tc>
          <w:tcPr>
            <w:tcW w:w="567" w:type="dxa"/>
            <w:tcBorders>
              <w:top w:val="single" w:sz="4" w:space="0" w:color="auto"/>
              <w:left w:val="single" w:sz="4" w:space="0" w:color="auto"/>
              <w:bottom w:val="single" w:sz="4" w:space="0" w:color="auto"/>
              <w:right w:val="single" w:sz="4" w:space="0" w:color="auto"/>
            </w:tcBorders>
          </w:tcPr>
          <w:p w14:paraId="5E3DF53F" w14:textId="77777777" w:rsidR="00ED0B01" w:rsidRPr="009F2665" w:rsidRDefault="00ED0B01">
            <w:pPr>
              <w:pStyle w:val="TAL"/>
              <w:rPr>
                <w:ins w:id="430" w:author="Mursalin Habib" w:date="2024-02-16T04:29:00Z"/>
              </w:rPr>
            </w:pPr>
            <w:ins w:id="431"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09F6613C" w14:textId="77777777" w:rsidR="00ED0B01" w:rsidRPr="009F2665" w:rsidRDefault="00ED0B01">
            <w:pPr>
              <w:pStyle w:val="TAL"/>
              <w:rPr>
                <w:ins w:id="432" w:author="Mursalin Habib" w:date="2024-02-16T04:29:00Z"/>
              </w:rPr>
            </w:pPr>
            <w:ins w:id="433" w:author="Mursalin Habib" w:date="2024-02-16T04:29:00Z">
              <w:r w:rsidRPr="009F2665">
                <w:t>-</w:t>
              </w:r>
            </w:ins>
          </w:p>
        </w:tc>
      </w:tr>
      <w:tr w:rsidR="00ED0B01" w:rsidRPr="009F2665" w14:paraId="2BA4F461" w14:textId="77777777">
        <w:trPr>
          <w:ins w:id="434"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40D50A89" w14:textId="6666D32F" w:rsidR="00ED0B01" w:rsidRPr="009F2665" w:rsidRDefault="00B335E5">
            <w:pPr>
              <w:pStyle w:val="TAC"/>
              <w:rPr>
                <w:ins w:id="435" w:author="Mursalin Habib" w:date="2024-02-16T04:29:00Z"/>
              </w:rPr>
            </w:pPr>
            <w:ins w:id="436" w:author="Mursalin Habib" w:date="2024-02-16T12:41:00Z">
              <w:r>
                <w:t>26</w:t>
              </w:r>
            </w:ins>
            <w:ins w:id="437" w:author="Mursalin Habib" w:date="2024-02-16T14:35:00Z">
              <w:r w:rsidR="006C1B40">
                <w:t>b1</w:t>
              </w:r>
            </w:ins>
            <w:ins w:id="438" w:author="Mursalin Habib" w:date="2024-02-16T04:29:00Z">
              <w:r w:rsidR="00ED0B01" w:rsidRPr="009F2665">
                <w:t>-</w:t>
              </w:r>
            </w:ins>
            <w:ins w:id="439" w:author="Mursalin Habib" w:date="2024-02-16T14:35:00Z">
              <w:r w:rsidR="00171F15">
                <w:t>26b</w:t>
              </w:r>
              <w:r w:rsidR="0007417A">
                <w:t>3a</w:t>
              </w:r>
            </w:ins>
            <w:ins w:id="440" w:author="Mursalin Habib" w:date="2024-02-16T04:29:00Z">
              <w:r w:rsidR="00ED0B01" w:rsidRPr="009F2665">
                <w:t>1</w:t>
              </w:r>
            </w:ins>
          </w:p>
        </w:tc>
        <w:tc>
          <w:tcPr>
            <w:tcW w:w="3966" w:type="dxa"/>
            <w:tcBorders>
              <w:top w:val="single" w:sz="4" w:space="0" w:color="auto"/>
              <w:left w:val="single" w:sz="4" w:space="0" w:color="auto"/>
              <w:bottom w:val="single" w:sz="4" w:space="0" w:color="auto"/>
              <w:right w:val="single" w:sz="4" w:space="0" w:color="auto"/>
            </w:tcBorders>
          </w:tcPr>
          <w:p w14:paraId="4801F06D" w14:textId="0B2FC4FF" w:rsidR="00ED0B01" w:rsidRPr="009F2665" w:rsidRDefault="00ED0B01">
            <w:pPr>
              <w:pStyle w:val="TAL"/>
              <w:rPr>
                <w:ins w:id="441" w:author="Mursalin Habib" w:date="2024-02-16T04:29:00Z"/>
              </w:rPr>
            </w:pPr>
            <w:ins w:id="442" w:author="Mursalin Habib" w:date="2024-02-16T04:29:00Z">
              <w:r w:rsidRPr="009F2665">
                <w:t>IF 5GS registration type is set as Mobility Registration in step 2</w:t>
              </w:r>
            </w:ins>
            <w:ins w:id="443" w:author="Mursalin Habib" w:date="2024-02-16T12:41:00Z">
              <w:r w:rsidR="00B335E5">
                <w:t>5</w:t>
              </w:r>
            </w:ins>
            <w:ins w:id="444" w:author="Mursalin Habib" w:date="2024-02-16T04:29:00Z">
              <w:r w:rsidRPr="009F2665">
                <w:t>, THEN Steps 4 to 6a1 of the generic test procedure in TS 38.508-1 Table 4.9.5.2.2-1 are performed on NR Cell 13.</w:t>
              </w:r>
            </w:ins>
          </w:p>
        </w:tc>
        <w:tc>
          <w:tcPr>
            <w:tcW w:w="709" w:type="dxa"/>
            <w:tcBorders>
              <w:top w:val="single" w:sz="4" w:space="0" w:color="auto"/>
              <w:left w:val="single" w:sz="4" w:space="0" w:color="auto"/>
              <w:bottom w:val="single" w:sz="4" w:space="0" w:color="auto"/>
              <w:right w:val="single" w:sz="4" w:space="0" w:color="auto"/>
            </w:tcBorders>
          </w:tcPr>
          <w:p w14:paraId="0D716A74" w14:textId="77777777" w:rsidR="00ED0B01" w:rsidRPr="009F2665" w:rsidRDefault="00ED0B01">
            <w:pPr>
              <w:pStyle w:val="TAC"/>
              <w:rPr>
                <w:ins w:id="445" w:author="Mursalin Habib" w:date="2024-02-16T04:29:00Z"/>
              </w:rPr>
            </w:pPr>
            <w:ins w:id="446"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530DAA59" w14:textId="77777777" w:rsidR="00ED0B01" w:rsidRPr="009F2665" w:rsidRDefault="00ED0B01">
            <w:pPr>
              <w:pStyle w:val="TAL"/>
              <w:rPr>
                <w:ins w:id="447" w:author="Mursalin Habib" w:date="2024-02-16T04:29:00Z"/>
                <w:i/>
              </w:rPr>
            </w:pPr>
            <w:ins w:id="448" w:author="Mursalin Habib" w:date="2024-02-16T04:29:00Z">
              <w:r w:rsidRPr="009F2665">
                <w:rPr>
                  <w:i/>
                </w:rPr>
                <w:t>-</w:t>
              </w:r>
            </w:ins>
          </w:p>
        </w:tc>
        <w:tc>
          <w:tcPr>
            <w:tcW w:w="567" w:type="dxa"/>
            <w:tcBorders>
              <w:top w:val="single" w:sz="4" w:space="0" w:color="auto"/>
              <w:left w:val="single" w:sz="4" w:space="0" w:color="auto"/>
              <w:bottom w:val="single" w:sz="4" w:space="0" w:color="auto"/>
              <w:right w:val="single" w:sz="4" w:space="0" w:color="auto"/>
            </w:tcBorders>
          </w:tcPr>
          <w:p w14:paraId="4E4CF9BD" w14:textId="77777777" w:rsidR="00ED0B01" w:rsidRPr="009F2665" w:rsidRDefault="00ED0B01">
            <w:pPr>
              <w:pStyle w:val="TAL"/>
              <w:rPr>
                <w:ins w:id="449" w:author="Mursalin Habib" w:date="2024-02-16T04:29:00Z"/>
              </w:rPr>
            </w:pPr>
            <w:ins w:id="450"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7A15A697" w14:textId="77777777" w:rsidR="00ED0B01" w:rsidRPr="009F2665" w:rsidRDefault="00ED0B01">
            <w:pPr>
              <w:pStyle w:val="TAL"/>
              <w:rPr>
                <w:ins w:id="451" w:author="Mursalin Habib" w:date="2024-02-16T04:29:00Z"/>
              </w:rPr>
            </w:pPr>
            <w:ins w:id="452" w:author="Mursalin Habib" w:date="2024-02-16T04:29:00Z">
              <w:r w:rsidRPr="009F2665">
                <w:t>-</w:t>
              </w:r>
            </w:ins>
          </w:p>
        </w:tc>
      </w:tr>
      <w:tr w:rsidR="00ED0B01" w:rsidRPr="009F2665" w14:paraId="17818F3A" w14:textId="77777777">
        <w:trPr>
          <w:ins w:id="453"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723FFB16" w14:textId="49398EF9" w:rsidR="00ED0B01" w:rsidRPr="009F2665" w:rsidRDefault="00441D82">
            <w:pPr>
              <w:pStyle w:val="TAC"/>
              <w:rPr>
                <w:ins w:id="454" w:author="Mursalin Habib" w:date="2024-02-16T04:29:00Z"/>
              </w:rPr>
            </w:pPr>
            <w:ins w:id="455" w:author="Mursalin Habib" w:date="2024-02-16T14:35:00Z">
              <w:r>
                <w:t>27</w:t>
              </w:r>
            </w:ins>
          </w:p>
        </w:tc>
        <w:tc>
          <w:tcPr>
            <w:tcW w:w="3966" w:type="dxa"/>
            <w:tcBorders>
              <w:top w:val="single" w:sz="4" w:space="0" w:color="auto"/>
              <w:left w:val="single" w:sz="4" w:space="0" w:color="auto"/>
              <w:bottom w:val="single" w:sz="4" w:space="0" w:color="auto"/>
              <w:right w:val="single" w:sz="4" w:space="0" w:color="auto"/>
            </w:tcBorders>
          </w:tcPr>
          <w:p w14:paraId="1B9070A2" w14:textId="77777777" w:rsidR="00ED0B01" w:rsidRPr="009F2665" w:rsidRDefault="00ED0B01">
            <w:pPr>
              <w:pStyle w:val="TAL"/>
              <w:rPr>
                <w:ins w:id="456" w:author="Mursalin Habib" w:date="2024-02-16T04:29:00Z"/>
              </w:rPr>
            </w:pPr>
            <w:ins w:id="457" w:author="Mursalin Habib" w:date="2024-02-16T04:29:00Z">
              <w:r w:rsidRPr="009F2665">
                <w:t>SS adjusts cell levels according to row T2</w:t>
              </w:r>
              <w:r w:rsidRPr="009F2665">
                <w:rPr>
                  <w:lang w:eastAsia="zh-CN"/>
                </w:rPr>
                <w:t xml:space="preserve"> </w:t>
              </w:r>
              <w:r w:rsidRPr="009F2665">
                <w:t>of</w:t>
              </w:r>
              <w:r w:rsidRPr="009F2665">
                <w:rPr>
                  <w:lang w:eastAsia="zh-CN"/>
                </w:rPr>
                <w:t xml:space="preserve"> table </w:t>
              </w:r>
              <w:r w:rsidRPr="009F2665">
                <w:t>6.1.1.6.3.2-</w:t>
              </w:r>
              <w:r w:rsidRPr="009F2665">
                <w:rPr>
                  <w:lang w:eastAsia="zh-CN"/>
                </w:rPr>
                <w:t>1/</w:t>
              </w:r>
              <w:r w:rsidRPr="009F2665">
                <w:t>2.</w:t>
              </w:r>
            </w:ins>
          </w:p>
        </w:tc>
        <w:tc>
          <w:tcPr>
            <w:tcW w:w="709" w:type="dxa"/>
            <w:tcBorders>
              <w:top w:val="single" w:sz="4" w:space="0" w:color="auto"/>
              <w:left w:val="single" w:sz="4" w:space="0" w:color="auto"/>
              <w:bottom w:val="single" w:sz="4" w:space="0" w:color="auto"/>
              <w:right w:val="single" w:sz="4" w:space="0" w:color="auto"/>
            </w:tcBorders>
          </w:tcPr>
          <w:p w14:paraId="0F3DB139" w14:textId="77777777" w:rsidR="00ED0B01" w:rsidRPr="009F2665" w:rsidRDefault="00ED0B01">
            <w:pPr>
              <w:pStyle w:val="TAC"/>
              <w:rPr>
                <w:ins w:id="458" w:author="Mursalin Habib" w:date="2024-02-16T04:29:00Z"/>
              </w:rPr>
            </w:pPr>
            <w:ins w:id="459"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4CC49E4A" w14:textId="77777777" w:rsidR="00ED0B01" w:rsidRPr="009F2665" w:rsidRDefault="00ED0B01">
            <w:pPr>
              <w:pStyle w:val="TAL"/>
              <w:rPr>
                <w:ins w:id="460" w:author="Mursalin Habib" w:date="2024-02-16T04:29:00Z"/>
              </w:rPr>
            </w:pPr>
            <w:ins w:id="461" w:author="Mursalin Habib" w:date="2024-02-16T04:29:00Z">
              <w:r w:rsidRPr="009F2665">
                <w:t>-</w:t>
              </w:r>
            </w:ins>
          </w:p>
        </w:tc>
        <w:tc>
          <w:tcPr>
            <w:tcW w:w="567" w:type="dxa"/>
            <w:tcBorders>
              <w:top w:val="single" w:sz="4" w:space="0" w:color="auto"/>
              <w:left w:val="single" w:sz="4" w:space="0" w:color="auto"/>
              <w:bottom w:val="single" w:sz="4" w:space="0" w:color="auto"/>
              <w:right w:val="single" w:sz="4" w:space="0" w:color="auto"/>
            </w:tcBorders>
          </w:tcPr>
          <w:p w14:paraId="2DF95AC5" w14:textId="77777777" w:rsidR="00ED0B01" w:rsidRPr="009F2665" w:rsidRDefault="00ED0B01">
            <w:pPr>
              <w:pStyle w:val="TAL"/>
              <w:rPr>
                <w:ins w:id="462" w:author="Mursalin Habib" w:date="2024-02-16T04:29:00Z"/>
              </w:rPr>
            </w:pPr>
            <w:ins w:id="463"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521C01E5" w14:textId="77777777" w:rsidR="00ED0B01" w:rsidRPr="009F2665" w:rsidRDefault="00ED0B01">
            <w:pPr>
              <w:pStyle w:val="TAL"/>
              <w:rPr>
                <w:ins w:id="464" w:author="Mursalin Habib" w:date="2024-02-16T04:29:00Z"/>
              </w:rPr>
            </w:pPr>
            <w:ins w:id="465" w:author="Mursalin Habib" w:date="2024-02-16T04:29:00Z">
              <w:r w:rsidRPr="009F2665">
                <w:t>-</w:t>
              </w:r>
            </w:ins>
          </w:p>
        </w:tc>
      </w:tr>
      <w:tr w:rsidR="00ED0B01" w:rsidRPr="009F2665" w14:paraId="0D4879C6" w14:textId="77777777">
        <w:trPr>
          <w:ins w:id="466"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66E63E0C" w14:textId="3051AEB5" w:rsidR="00ED0B01" w:rsidRPr="009F2665" w:rsidRDefault="00441D82">
            <w:pPr>
              <w:pStyle w:val="TAC"/>
              <w:rPr>
                <w:ins w:id="467" w:author="Mursalin Habib" w:date="2024-02-16T04:29:00Z"/>
              </w:rPr>
            </w:pPr>
            <w:ins w:id="468" w:author="Mursalin Habib" w:date="2024-02-16T14:36:00Z">
              <w:r>
                <w:t>28</w:t>
              </w:r>
            </w:ins>
          </w:p>
        </w:tc>
        <w:tc>
          <w:tcPr>
            <w:tcW w:w="3966" w:type="dxa"/>
            <w:tcBorders>
              <w:top w:val="single" w:sz="4" w:space="0" w:color="auto"/>
              <w:left w:val="single" w:sz="4" w:space="0" w:color="auto"/>
              <w:bottom w:val="single" w:sz="4" w:space="0" w:color="auto"/>
              <w:right w:val="single" w:sz="4" w:space="0" w:color="auto"/>
            </w:tcBorders>
          </w:tcPr>
          <w:p w14:paraId="29E72E39" w14:textId="3DA43688" w:rsidR="00ED0B01" w:rsidRPr="009F2665" w:rsidRDefault="00ED0B01">
            <w:pPr>
              <w:pStyle w:val="TAL"/>
              <w:rPr>
                <w:ins w:id="469" w:author="Mursalin Habib" w:date="2024-02-16T04:29:00Z"/>
              </w:rPr>
            </w:pPr>
            <w:ins w:id="470" w:author="Mursalin Habib" w:date="2024-02-16T04:29:00Z">
              <w:r w:rsidRPr="009F2665">
                <w:t xml:space="preserve">Check: Does the UE send an </w:t>
              </w:r>
              <w:r w:rsidRPr="009F2665">
                <w:rPr>
                  <w:i/>
                </w:rPr>
                <w:t>RRCSetupRequest</w:t>
              </w:r>
              <w:r w:rsidRPr="009F2665">
                <w:t xml:space="preserve"> on NR Cell 11 after </w:t>
              </w:r>
              <w:r>
                <w:t>6 minutes</w:t>
              </w:r>
              <w:r w:rsidRPr="009F2665">
                <w:t xml:space="preserve"> (“</w:t>
              </w:r>
              <w:r w:rsidRPr="009F2665">
                <w:rPr>
                  <w:iCs/>
                </w:rPr>
                <w:t xml:space="preserve">MinimumPeriodicSearchTimer”) </w:t>
              </w:r>
              <w:r w:rsidRPr="009F2665">
                <w:t xml:space="preserve">from step </w:t>
              </w:r>
            </w:ins>
            <w:ins w:id="471" w:author="Mursalin Habib" w:date="2024-02-16T12:43:00Z">
              <w:r w:rsidR="00354949">
                <w:t>2</w:t>
              </w:r>
            </w:ins>
            <w:ins w:id="472" w:author="Mursalin Habib" w:date="2024-02-16T14:38:00Z">
              <w:r w:rsidR="00997D1C">
                <w:t>7</w:t>
              </w:r>
            </w:ins>
            <w:ins w:id="473" w:author="Mursalin Habib" w:date="2024-02-16T04:29:00Z">
              <w:r w:rsidRPr="009F2665">
                <w:t>? (Note 1)</w:t>
              </w:r>
            </w:ins>
          </w:p>
        </w:tc>
        <w:tc>
          <w:tcPr>
            <w:tcW w:w="709" w:type="dxa"/>
            <w:tcBorders>
              <w:top w:val="single" w:sz="4" w:space="0" w:color="auto"/>
              <w:left w:val="single" w:sz="4" w:space="0" w:color="auto"/>
              <w:bottom w:val="single" w:sz="4" w:space="0" w:color="auto"/>
              <w:right w:val="single" w:sz="4" w:space="0" w:color="auto"/>
            </w:tcBorders>
          </w:tcPr>
          <w:p w14:paraId="24E50EB6" w14:textId="77777777" w:rsidR="00ED0B01" w:rsidRPr="009F2665" w:rsidRDefault="00ED0B01">
            <w:pPr>
              <w:pStyle w:val="TAC"/>
              <w:rPr>
                <w:ins w:id="474" w:author="Mursalin Habib" w:date="2024-02-16T04:29:00Z"/>
              </w:rPr>
            </w:pPr>
            <w:ins w:id="475" w:author="Mursalin Habib" w:date="2024-02-16T04:29:00Z">
              <w:r w:rsidRPr="009F2665">
                <w:t>--&gt;</w:t>
              </w:r>
            </w:ins>
          </w:p>
        </w:tc>
        <w:tc>
          <w:tcPr>
            <w:tcW w:w="2975" w:type="dxa"/>
            <w:tcBorders>
              <w:top w:val="single" w:sz="4" w:space="0" w:color="auto"/>
              <w:left w:val="single" w:sz="4" w:space="0" w:color="auto"/>
              <w:bottom w:val="single" w:sz="4" w:space="0" w:color="auto"/>
              <w:right w:val="single" w:sz="4" w:space="0" w:color="auto"/>
            </w:tcBorders>
          </w:tcPr>
          <w:p w14:paraId="027212F8" w14:textId="77777777" w:rsidR="00ED0B01" w:rsidRPr="009F2665" w:rsidRDefault="00ED0B01">
            <w:pPr>
              <w:pStyle w:val="TAL"/>
              <w:rPr>
                <w:ins w:id="476" w:author="Mursalin Habib" w:date="2024-02-16T04:29:00Z"/>
              </w:rPr>
            </w:pPr>
            <w:ins w:id="477" w:author="Mursalin Habib" w:date="2024-02-16T04:29:00Z">
              <w:r w:rsidRPr="009F2665">
                <w:rPr>
                  <w:i/>
                </w:rPr>
                <w:t>NR RRC: RRCSetupRequest</w:t>
              </w:r>
            </w:ins>
          </w:p>
        </w:tc>
        <w:tc>
          <w:tcPr>
            <w:tcW w:w="567" w:type="dxa"/>
            <w:tcBorders>
              <w:top w:val="single" w:sz="4" w:space="0" w:color="auto"/>
              <w:left w:val="single" w:sz="4" w:space="0" w:color="auto"/>
              <w:bottom w:val="single" w:sz="4" w:space="0" w:color="auto"/>
              <w:right w:val="single" w:sz="4" w:space="0" w:color="auto"/>
            </w:tcBorders>
          </w:tcPr>
          <w:p w14:paraId="6D4E6612" w14:textId="77777777" w:rsidR="00ED0B01" w:rsidRPr="009F2665" w:rsidRDefault="00ED0B01">
            <w:pPr>
              <w:pStyle w:val="TAL"/>
              <w:rPr>
                <w:ins w:id="478" w:author="Mursalin Habib" w:date="2024-02-16T04:29:00Z"/>
              </w:rPr>
            </w:pPr>
            <w:ins w:id="479" w:author="Mursalin Habib" w:date="2024-02-16T04:29:00Z">
              <w:r>
                <w:t>1</w:t>
              </w:r>
            </w:ins>
          </w:p>
        </w:tc>
        <w:tc>
          <w:tcPr>
            <w:tcW w:w="850" w:type="dxa"/>
            <w:tcBorders>
              <w:top w:val="single" w:sz="4" w:space="0" w:color="auto"/>
              <w:left w:val="single" w:sz="4" w:space="0" w:color="auto"/>
              <w:bottom w:val="single" w:sz="4" w:space="0" w:color="auto"/>
              <w:right w:val="single" w:sz="4" w:space="0" w:color="auto"/>
            </w:tcBorders>
          </w:tcPr>
          <w:p w14:paraId="73AEA04C" w14:textId="77777777" w:rsidR="00ED0B01" w:rsidRPr="009F2665" w:rsidRDefault="00ED0B01">
            <w:pPr>
              <w:pStyle w:val="TAL"/>
              <w:rPr>
                <w:ins w:id="480" w:author="Mursalin Habib" w:date="2024-02-16T04:29:00Z"/>
              </w:rPr>
            </w:pPr>
            <w:ins w:id="481" w:author="Mursalin Habib" w:date="2024-02-16T04:29:00Z">
              <w:r w:rsidRPr="009F2665">
                <w:t>P</w:t>
              </w:r>
            </w:ins>
          </w:p>
        </w:tc>
      </w:tr>
      <w:tr w:rsidR="00ED0B01" w:rsidRPr="009F2665" w14:paraId="3DBCBA35" w14:textId="77777777">
        <w:trPr>
          <w:ins w:id="482"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307465A4" w14:textId="17C17A40" w:rsidR="00ED0B01" w:rsidRPr="009F2665" w:rsidRDefault="00106A00">
            <w:pPr>
              <w:pStyle w:val="TAC"/>
              <w:rPr>
                <w:ins w:id="483" w:author="Mursalin Habib" w:date="2024-02-16T04:29:00Z"/>
              </w:rPr>
            </w:pPr>
            <w:ins w:id="484" w:author="Mursalin Habib" w:date="2024-02-16T14:37:00Z">
              <w:r>
                <w:t>29</w:t>
              </w:r>
            </w:ins>
            <w:ins w:id="485" w:author="Mursalin Habib" w:date="2024-02-16T04:29:00Z">
              <w:r w:rsidR="00ED0B01" w:rsidRPr="009F2665">
                <w:t>-</w:t>
              </w:r>
            </w:ins>
            <w:ins w:id="486" w:author="Mursalin Habib" w:date="2024-02-16T14:37:00Z">
              <w:r>
                <w:t>30</w:t>
              </w:r>
            </w:ins>
          </w:p>
        </w:tc>
        <w:tc>
          <w:tcPr>
            <w:tcW w:w="3966" w:type="dxa"/>
            <w:tcBorders>
              <w:top w:val="single" w:sz="4" w:space="0" w:color="auto"/>
              <w:left w:val="single" w:sz="4" w:space="0" w:color="auto"/>
              <w:bottom w:val="single" w:sz="4" w:space="0" w:color="auto"/>
              <w:right w:val="single" w:sz="4" w:space="0" w:color="auto"/>
            </w:tcBorders>
          </w:tcPr>
          <w:p w14:paraId="7C6C0DB4" w14:textId="77777777" w:rsidR="00ED0B01" w:rsidRPr="009F2665" w:rsidRDefault="00ED0B01">
            <w:pPr>
              <w:pStyle w:val="TAL"/>
              <w:rPr>
                <w:ins w:id="487" w:author="Mursalin Habib" w:date="2024-02-16T04:29:00Z"/>
              </w:rPr>
            </w:pPr>
            <w:ins w:id="488" w:author="Mursalin Habib" w:date="2024-02-16T04:29:00Z">
              <w:r w:rsidRPr="009F2665">
                <w:t>Steps 3-4 of Table 4.5.2.2-2 of the generic procedure in TS 38.508-1 [4] are performed.  (Note 2)</w:t>
              </w:r>
            </w:ins>
          </w:p>
        </w:tc>
        <w:tc>
          <w:tcPr>
            <w:tcW w:w="709" w:type="dxa"/>
            <w:tcBorders>
              <w:top w:val="single" w:sz="4" w:space="0" w:color="auto"/>
              <w:left w:val="single" w:sz="4" w:space="0" w:color="auto"/>
              <w:bottom w:val="single" w:sz="4" w:space="0" w:color="auto"/>
              <w:right w:val="single" w:sz="4" w:space="0" w:color="auto"/>
            </w:tcBorders>
          </w:tcPr>
          <w:p w14:paraId="5856BD62" w14:textId="77777777" w:rsidR="00ED0B01" w:rsidRPr="009F2665" w:rsidRDefault="00ED0B01">
            <w:pPr>
              <w:pStyle w:val="TAC"/>
              <w:rPr>
                <w:ins w:id="489" w:author="Mursalin Habib" w:date="2024-02-16T04:29:00Z"/>
              </w:rPr>
            </w:pPr>
            <w:ins w:id="490"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12AC3058" w14:textId="77777777" w:rsidR="00ED0B01" w:rsidRPr="009F2665" w:rsidRDefault="00ED0B01">
            <w:pPr>
              <w:pStyle w:val="TAL"/>
              <w:rPr>
                <w:ins w:id="491" w:author="Mursalin Habib" w:date="2024-02-16T04:29:00Z"/>
                <w:i/>
              </w:rPr>
            </w:pPr>
            <w:ins w:id="492" w:author="Mursalin Habib" w:date="2024-02-16T04:29:00Z">
              <w:r w:rsidRPr="009F2665">
                <w:rPr>
                  <w:i/>
                </w:rPr>
                <w:t>-</w:t>
              </w:r>
            </w:ins>
          </w:p>
        </w:tc>
        <w:tc>
          <w:tcPr>
            <w:tcW w:w="567" w:type="dxa"/>
            <w:tcBorders>
              <w:top w:val="single" w:sz="4" w:space="0" w:color="auto"/>
              <w:left w:val="single" w:sz="4" w:space="0" w:color="auto"/>
              <w:bottom w:val="single" w:sz="4" w:space="0" w:color="auto"/>
              <w:right w:val="single" w:sz="4" w:space="0" w:color="auto"/>
            </w:tcBorders>
          </w:tcPr>
          <w:p w14:paraId="72C76E57" w14:textId="77777777" w:rsidR="00ED0B01" w:rsidRPr="009F2665" w:rsidRDefault="00ED0B01">
            <w:pPr>
              <w:pStyle w:val="TAL"/>
              <w:rPr>
                <w:ins w:id="493" w:author="Mursalin Habib" w:date="2024-02-16T04:29:00Z"/>
              </w:rPr>
            </w:pPr>
            <w:ins w:id="494"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67E0FFA8" w14:textId="77777777" w:rsidR="00ED0B01" w:rsidRPr="009F2665" w:rsidRDefault="00ED0B01">
            <w:pPr>
              <w:pStyle w:val="TAL"/>
              <w:rPr>
                <w:ins w:id="495" w:author="Mursalin Habib" w:date="2024-02-16T04:29:00Z"/>
              </w:rPr>
            </w:pPr>
            <w:ins w:id="496" w:author="Mursalin Habib" w:date="2024-02-16T04:29:00Z">
              <w:r w:rsidRPr="009F2665">
                <w:t>-</w:t>
              </w:r>
            </w:ins>
          </w:p>
        </w:tc>
      </w:tr>
      <w:tr w:rsidR="00ED0B01" w:rsidRPr="009F2665" w14:paraId="34AF2EF0" w14:textId="77777777">
        <w:trPr>
          <w:ins w:id="497"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0C40457E" w14:textId="77777777" w:rsidR="00ED0B01" w:rsidRPr="00EC4D73" w:rsidRDefault="00ED0B01">
            <w:pPr>
              <w:pStyle w:val="TAC"/>
              <w:rPr>
                <w:ins w:id="498" w:author="Mursalin Habib" w:date="2024-02-16T04:29:00Z"/>
              </w:rPr>
            </w:pPr>
            <w:ins w:id="499" w:author="Mursalin Habib" w:date="2024-02-16T04:29:00Z">
              <w:r w:rsidRPr="00EC4D73">
                <w:t>-</w:t>
              </w:r>
            </w:ins>
          </w:p>
        </w:tc>
        <w:tc>
          <w:tcPr>
            <w:tcW w:w="3966" w:type="dxa"/>
            <w:tcBorders>
              <w:top w:val="single" w:sz="4" w:space="0" w:color="auto"/>
              <w:left w:val="single" w:sz="4" w:space="0" w:color="auto"/>
              <w:bottom w:val="single" w:sz="4" w:space="0" w:color="auto"/>
              <w:right w:val="single" w:sz="4" w:space="0" w:color="auto"/>
            </w:tcBorders>
          </w:tcPr>
          <w:p w14:paraId="18B6BC22" w14:textId="5BF15702" w:rsidR="00ED0B01" w:rsidRPr="00EC4D73" w:rsidRDefault="00ED0B01">
            <w:pPr>
              <w:pStyle w:val="TAL"/>
              <w:rPr>
                <w:ins w:id="500" w:author="Mursalin Habib" w:date="2024-02-16T04:29:00Z"/>
              </w:rPr>
            </w:pPr>
            <w:ins w:id="501" w:author="Mursalin Habib" w:date="2024-02-16T04:29:00Z">
              <w:r w:rsidRPr="00EC4D73">
                <w:t xml:space="preserve">EXCEPTION: Steps </w:t>
              </w:r>
            </w:ins>
            <w:ins w:id="502" w:author="Mursalin Habib" w:date="2024-02-16T14:40:00Z">
              <w:r w:rsidR="001D73E8" w:rsidRPr="00705762">
                <w:t>31a1</w:t>
              </w:r>
            </w:ins>
            <w:ins w:id="503" w:author="Mursalin Habib" w:date="2024-02-16T04:29:00Z">
              <w:r w:rsidRPr="00EC4D73">
                <w:t xml:space="preserve"> to </w:t>
              </w:r>
            </w:ins>
            <w:ins w:id="504" w:author="Mursalin Habib" w:date="2024-02-16T14:40:00Z">
              <w:r w:rsidR="001D73E8" w:rsidRPr="00705762">
                <w:t>31</w:t>
              </w:r>
              <w:r w:rsidR="0000369F" w:rsidRPr="00705762">
                <w:t>b3a1</w:t>
              </w:r>
            </w:ins>
            <w:ins w:id="505" w:author="Mursalin Habib" w:date="2024-02-16T04:29:00Z">
              <w:r w:rsidRPr="00EC4D73">
                <w:t xml:space="preserve"> describe behaviour that depends on events happening prior to their execution; the "lower case letter" identifies a step sequence that take place if a specific prior event takes place.</w:t>
              </w:r>
            </w:ins>
          </w:p>
        </w:tc>
        <w:tc>
          <w:tcPr>
            <w:tcW w:w="709" w:type="dxa"/>
            <w:tcBorders>
              <w:top w:val="single" w:sz="4" w:space="0" w:color="auto"/>
              <w:left w:val="single" w:sz="4" w:space="0" w:color="auto"/>
              <w:bottom w:val="single" w:sz="4" w:space="0" w:color="auto"/>
              <w:right w:val="single" w:sz="4" w:space="0" w:color="auto"/>
            </w:tcBorders>
          </w:tcPr>
          <w:p w14:paraId="355C1129" w14:textId="77777777" w:rsidR="00ED0B01" w:rsidRPr="00EC4D73" w:rsidRDefault="00ED0B01">
            <w:pPr>
              <w:pStyle w:val="TAC"/>
              <w:rPr>
                <w:ins w:id="506" w:author="Mursalin Habib" w:date="2024-02-16T04:29:00Z"/>
              </w:rPr>
            </w:pPr>
            <w:ins w:id="507" w:author="Mursalin Habib" w:date="2024-02-16T04:29:00Z">
              <w:r w:rsidRPr="00EC4D73">
                <w:t>-</w:t>
              </w:r>
            </w:ins>
          </w:p>
        </w:tc>
        <w:tc>
          <w:tcPr>
            <w:tcW w:w="2975" w:type="dxa"/>
            <w:tcBorders>
              <w:top w:val="single" w:sz="4" w:space="0" w:color="auto"/>
              <w:left w:val="single" w:sz="4" w:space="0" w:color="auto"/>
              <w:bottom w:val="single" w:sz="4" w:space="0" w:color="auto"/>
              <w:right w:val="single" w:sz="4" w:space="0" w:color="auto"/>
            </w:tcBorders>
          </w:tcPr>
          <w:p w14:paraId="280B1D33" w14:textId="77777777" w:rsidR="00ED0B01" w:rsidRPr="00EC4D73" w:rsidRDefault="00ED0B01">
            <w:pPr>
              <w:pStyle w:val="TAL"/>
              <w:rPr>
                <w:ins w:id="508" w:author="Mursalin Habib" w:date="2024-02-16T04:29:00Z"/>
                <w:i/>
              </w:rPr>
            </w:pPr>
            <w:ins w:id="509" w:author="Mursalin Habib" w:date="2024-02-16T04:29:00Z">
              <w:r w:rsidRPr="00EC4D73">
                <w:rPr>
                  <w:i/>
                </w:rPr>
                <w:t>-</w:t>
              </w:r>
            </w:ins>
          </w:p>
        </w:tc>
        <w:tc>
          <w:tcPr>
            <w:tcW w:w="567" w:type="dxa"/>
            <w:tcBorders>
              <w:top w:val="single" w:sz="4" w:space="0" w:color="auto"/>
              <w:left w:val="single" w:sz="4" w:space="0" w:color="auto"/>
              <w:bottom w:val="single" w:sz="4" w:space="0" w:color="auto"/>
              <w:right w:val="single" w:sz="4" w:space="0" w:color="auto"/>
            </w:tcBorders>
          </w:tcPr>
          <w:p w14:paraId="4D6BF60F" w14:textId="77777777" w:rsidR="00ED0B01" w:rsidRPr="00EC4D73" w:rsidRDefault="00ED0B01">
            <w:pPr>
              <w:pStyle w:val="TAL"/>
              <w:rPr>
                <w:ins w:id="510" w:author="Mursalin Habib" w:date="2024-02-16T04:29:00Z"/>
              </w:rPr>
            </w:pPr>
            <w:ins w:id="511" w:author="Mursalin Habib" w:date="2024-02-16T04:29:00Z">
              <w:r w:rsidRPr="00EC4D73">
                <w:t>-</w:t>
              </w:r>
            </w:ins>
          </w:p>
        </w:tc>
        <w:tc>
          <w:tcPr>
            <w:tcW w:w="850" w:type="dxa"/>
            <w:tcBorders>
              <w:top w:val="single" w:sz="4" w:space="0" w:color="auto"/>
              <w:left w:val="single" w:sz="4" w:space="0" w:color="auto"/>
              <w:bottom w:val="single" w:sz="4" w:space="0" w:color="auto"/>
              <w:right w:val="single" w:sz="4" w:space="0" w:color="auto"/>
            </w:tcBorders>
          </w:tcPr>
          <w:p w14:paraId="41CB70B2" w14:textId="77777777" w:rsidR="00ED0B01" w:rsidRPr="00EC4D73" w:rsidRDefault="00ED0B01">
            <w:pPr>
              <w:pStyle w:val="TAL"/>
              <w:rPr>
                <w:ins w:id="512" w:author="Mursalin Habib" w:date="2024-02-16T04:29:00Z"/>
              </w:rPr>
            </w:pPr>
            <w:ins w:id="513" w:author="Mursalin Habib" w:date="2024-02-16T04:29:00Z">
              <w:r w:rsidRPr="00EC4D73">
                <w:t>-</w:t>
              </w:r>
            </w:ins>
          </w:p>
        </w:tc>
      </w:tr>
      <w:tr w:rsidR="00ED0B01" w:rsidRPr="009F2665" w14:paraId="66FF0F89" w14:textId="77777777">
        <w:trPr>
          <w:ins w:id="514"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3FA87199" w14:textId="02876199" w:rsidR="00ED0B01" w:rsidRPr="009F2665" w:rsidRDefault="00D53042">
            <w:pPr>
              <w:pStyle w:val="TAC"/>
              <w:rPr>
                <w:ins w:id="515" w:author="Mursalin Habib" w:date="2024-02-16T04:29:00Z"/>
              </w:rPr>
            </w:pPr>
            <w:ins w:id="516" w:author="Mursalin Habib" w:date="2024-02-16T14:39:00Z">
              <w:r>
                <w:t>31a1</w:t>
              </w:r>
            </w:ins>
            <w:ins w:id="517" w:author="Mursalin Habib" w:date="2024-02-16T04:29:00Z">
              <w:r w:rsidR="00ED0B01" w:rsidRPr="009F2665">
                <w:t>-</w:t>
              </w:r>
            </w:ins>
            <w:ins w:id="518" w:author="Mursalin Habib" w:date="2024-02-16T14:39:00Z">
              <w:r>
                <w:t>31</w:t>
              </w:r>
              <w:r w:rsidR="00913B1D">
                <w:t>a16a1</w:t>
              </w:r>
            </w:ins>
          </w:p>
        </w:tc>
        <w:tc>
          <w:tcPr>
            <w:tcW w:w="3966" w:type="dxa"/>
            <w:tcBorders>
              <w:top w:val="single" w:sz="4" w:space="0" w:color="auto"/>
              <w:left w:val="single" w:sz="4" w:space="0" w:color="auto"/>
              <w:bottom w:val="single" w:sz="4" w:space="0" w:color="auto"/>
              <w:right w:val="single" w:sz="4" w:space="0" w:color="auto"/>
            </w:tcBorders>
          </w:tcPr>
          <w:p w14:paraId="3C1ACE34" w14:textId="6B571B4A" w:rsidR="00ED0B01" w:rsidRPr="001D6A6B" w:rsidRDefault="00ED0B01">
            <w:pPr>
              <w:pStyle w:val="TAL"/>
              <w:rPr>
                <w:ins w:id="519" w:author="Mursalin Habib" w:date="2024-02-16T04:29:00Z"/>
              </w:rPr>
            </w:pPr>
            <w:ins w:id="520" w:author="Mursalin Habib" w:date="2024-02-16T04:29:00Z">
              <w:r w:rsidRPr="001D6A6B">
                <w:t xml:space="preserve">IF 5GS registration type is set as Initial Registration in step </w:t>
              </w:r>
            </w:ins>
            <w:ins w:id="521" w:author="Mursalin Habib" w:date="2024-02-16T12:44:00Z">
              <w:r w:rsidR="001D6A6B" w:rsidRPr="001D6A6B">
                <w:t>45</w:t>
              </w:r>
            </w:ins>
            <w:ins w:id="522" w:author="Mursalin Habib" w:date="2024-02-16T04:29:00Z">
              <w:r w:rsidRPr="001D6A6B">
                <w:t>, THEN Steps 5 to 20a1of the generic test procedure in TS 38.508-1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B656FA3" w14:textId="77777777" w:rsidR="00ED0B01" w:rsidRPr="009F2665" w:rsidRDefault="00ED0B01">
            <w:pPr>
              <w:pStyle w:val="TAC"/>
              <w:rPr>
                <w:ins w:id="523" w:author="Mursalin Habib" w:date="2024-02-16T04:29:00Z"/>
              </w:rPr>
            </w:pPr>
            <w:ins w:id="524"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2D78BCBF" w14:textId="77777777" w:rsidR="00ED0B01" w:rsidRPr="009F2665" w:rsidRDefault="00ED0B01">
            <w:pPr>
              <w:pStyle w:val="TAL"/>
              <w:rPr>
                <w:ins w:id="525" w:author="Mursalin Habib" w:date="2024-02-16T04:29:00Z"/>
                <w:i/>
              </w:rPr>
            </w:pPr>
            <w:ins w:id="526" w:author="Mursalin Habib" w:date="2024-02-16T04:29:00Z">
              <w:r w:rsidRPr="009F2665">
                <w:rPr>
                  <w:i/>
                </w:rPr>
                <w:t>-</w:t>
              </w:r>
            </w:ins>
          </w:p>
        </w:tc>
        <w:tc>
          <w:tcPr>
            <w:tcW w:w="567" w:type="dxa"/>
            <w:tcBorders>
              <w:top w:val="single" w:sz="4" w:space="0" w:color="auto"/>
              <w:left w:val="single" w:sz="4" w:space="0" w:color="auto"/>
              <w:bottom w:val="single" w:sz="4" w:space="0" w:color="auto"/>
              <w:right w:val="single" w:sz="4" w:space="0" w:color="auto"/>
            </w:tcBorders>
          </w:tcPr>
          <w:p w14:paraId="0BEDC109" w14:textId="77777777" w:rsidR="00ED0B01" w:rsidRPr="009F2665" w:rsidRDefault="00ED0B01">
            <w:pPr>
              <w:pStyle w:val="TAL"/>
              <w:rPr>
                <w:ins w:id="527" w:author="Mursalin Habib" w:date="2024-02-16T04:29:00Z"/>
              </w:rPr>
            </w:pPr>
            <w:ins w:id="528"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3B131AFC" w14:textId="77777777" w:rsidR="00ED0B01" w:rsidRPr="009F2665" w:rsidRDefault="00ED0B01">
            <w:pPr>
              <w:pStyle w:val="TAL"/>
              <w:rPr>
                <w:ins w:id="529" w:author="Mursalin Habib" w:date="2024-02-16T04:29:00Z"/>
              </w:rPr>
            </w:pPr>
            <w:ins w:id="530" w:author="Mursalin Habib" w:date="2024-02-16T04:29:00Z">
              <w:r w:rsidRPr="009F2665">
                <w:t>-</w:t>
              </w:r>
            </w:ins>
          </w:p>
        </w:tc>
      </w:tr>
      <w:tr w:rsidR="00ED0B01" w:rsidRPr="009F2665" w14:paraId="1381C144" w14:textId="77777777">
        <w:trPr>
          <w:ins w:id="531"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6203DA60" w14:textId="43CAD933" w:rsidR="00ED0B01" w:rsidRPr="009F2665" w:rsidRDefault="00CB2ED0">
            <w:pPr>
              <w:pStyle w:val="TAC"/>
              <w:rPr>
                <w:ins w:id="532" w:author="Mursalin Habib" w:date="2024-02-16T04:29:00Z"/>
              </w:rPr>
            </w:pPr>
            <w:ins w:id="533" w:author="Mursalin Habib" w:date="2024-02-16T14:40:00Z">
              <w:r>
                <w:t>31b1-31b3a1</w:t>
              </w:r>
            </w:ins>
          </w:p>
        </w:tc>
        <w:tc>
          <w:tcPr>
            <w:tcW w:w="3966" w:type="dxa"/>
            <w:tcBorders>
              <w:top w:val="single" w:sz="4" w:space="0" w:color="auto"/>
              <w:left w:val="single" w:sz="4" w:space="0" w:color="auto"/>
              <w:bottom w:val="single" w:sz="4" w:space="0" w:color="auto"/>
              <w:right w:val="single" w:sz="4" w:space="0" w:color="auto"/>
            </w:tcBorders>
          </w:tcPr>
          <w:p w14:paraId="48DD8C63" w14:textId="60322C9F" w:rsidR="00ED0B01" w:rsidRPr="001D6A6B" w:rsidRDefault="00ED0B01">
            <w:pPr>
              <w:pStyle w:val="TAL"/>
              <w:rPr>
                <w:ins w:id="534" w:author="Mursalin Habib" w:date="2024-02-16T04:29:00Z"/>
              </w:rPr>
            </w:pPr>
            <w:ins w:id="535" w:author="Mursalin Habib" w:date="2024-02-16T04:29:00Z">
              <w:r w:rsidRPr="001D6A6B">
                <w:t xml:space="preserve">IF 5GS registration type is set as Mobility Registration in step </w:t>
              </w:r>
            </w:ins>
            <w:ins w:id="536" w:author="Mursalin Habib" w:date="2024-02-16T12:44:00Z">
              <w:r w:rsidR="001D6A6B" w:rsidRPr="001D6A6B">
                <w:t>45</w:t>
              </w:r>
            </w:ins>
            <w:ins w:id="537" w:author="Mursalin Habib" w:date="2024-02-16T04:29:00Z">
              <w:r w:rsidRPr="001D6A6B">
                <w:t>, THEN Steps 4 to 6a1 of the generic test procedure in TS 38.508-1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65F80F0" w14:textId="77777777" w:rsidR="00ED0B01" w:rsidRPr="009F2665" w:rsidRDefault="00ED0B01">
            <w:pPr>
              <w:pStyle w:val="TAC"/>
              <w:rPr>
                <w:ins w:id="538" w:author="Mursalin Habib" w:date="2024-02-16T04:29:00Z"/>
              </w:rPr>
            </w:pPr>
            <w:ins w:id="539"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48E26243" w14:textId="77777777" w:rsidR="00ED0B01" w:rsidRPr="009F2665" w:rsidRDefault="00ED0B01">
            <w:pPr>
              <w:pStyle w:val="TAL"/>
              <w:rPr>
                <w:ins w:id="540" w:author="Mursalin Habib" w:date="2024-02-16T04:29:00Z"/>
                <w:i/>
              </w:rPr>
            </w:pPr>
            <w:ins w:id="541" w:author="Mursalin Habib" w:date="2024-02-16T04:29:00Z">
              <w:r w:rsidRPr="009F2665">
                <w:rPr>
                  <w:i/>
                </w:rPr>
                <w:t>-</w:t>
              </w:r>
            </w:ins>
          </w:p>
        </w:tc>
        <w:tc>
          <w:tcPr>
            <w:tcW w:w="567" w:type="dxa"/>
            <w:tcBorders>
              <w:top w:val="single" w:sz="4" w:space="0" w:color="auto"/>
              <w:left w:val="single" w:sz="4" w:space="0" w:color="auto"/>
              <w:bottom w:val="single" w:sz="4" w:space="0" w:color="auto"/>
              <w:right w:val="single" w:sz="4" w:space="0" w:color="auto"/>
            </w:tcBorders>
          </w:tcPr>
          <w:p w14:paraId="2FE06D8C" w14:textId="77777777" w:rsidR="00ED0B01" w:rsidRPr="009F2665" w:rsidRDefault="00ED0B01">
            <w:pPr>
              <w:pStyle w:val="TAL"/>
              <w:rPr>
                <w:ins w:id="542" w:author="Mursalin Habib" w:date="2024-02-16T04:29:00Z"/>
              </w:rPr>
            </w:pPr>
            <w:ins w:id="543"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4FD75918" w14:textId="77777777" w:rsidR="00ED0B01" w:rsidRPr="009F2665" w:rsidRDefault="00ED0B01">
            <w:pPr>
              <w:pStyle w:val="TAL"/>
              <w:rPr>
                <w:ins w:id="544" w:author="Mursalin Habib" w:date="2024-02-16T04:29:00Z"/>
              </w:rPr>
            </w:pPr>
            <w:ins w:id="545" w:author="Mursalin Habib" w:date="2024-02-16T04:29:00Z">
              <w:r w:rsidRPr="009F2665">
                <w:t>-</w:t>
              </w:r>
            </w:ins>
          </w:p>
        </w:tc>
      </w:tr>
      <w:tr w:rsidR="00ED0B01" w:rsidRPr="009F2665" w14:paraId="392EF865" w14:textId="77777777">
        <w:trPr>
          <w:ins w:id="546" w:author="Mursalin Habib" w:date="2024-02-16T04:29:00Z"/>
        </w:trPr>
        <w:tc>
          <w:tcPr>
            <w:tcW w:w="9600" w:type="dxa"/>
            <w:gridSpan w:val="6"/>
            <w:tcBorders>
              <w:top w:val="single" w:sz="4" w:space="0" w:color="auto"/>
              <w:left w:val="single" w:sz="4" w:space="0" w:color="auto"/>
              <w:bottom w:val="single" w:sz="4" w:space="0" w:color="auto"/>
              <w:right w:val="single" w:sz="4" w:space="0" w:color="auto"/>
            </w:tcBorders>
          </w:tcPr>
          <w:p w14:paraId="73E0157B" w14:textId="5E6B0932" w:rsidR="00ED0B01" w:rsidRPr="009F2665" w:rsidRDefault="00ED0B01">
            <w:pPr>
              <w:pStyle w:val="TAN"/>
              <w:rPr>
                <w:ins w:id="547" w:author="Mursalin Habib" w:date="2024-02-16T04:29:00Z"/>
                <w:iCs/>
              </w:rPr>
            </w:pPr>
            <w:ins w:id="548" w:author="Mursalin Habib" w:date="2024-02-16T04:29:00Z">
              <w:r w:rsidRPr="005535CF">
                <w:t>Note 1:</w:t>
              </w:r>
              <w:r w:rsidRPr="005535CF">
                <w:tab/>
                <w:t xml:space="preserve">Timers in Steps 23 and </w:t>
              </w:r>
            </w:ins>
            <w:ins w:id="549" w:author="Mursalin Habib" w:date="2024-02-16T12:45:00Z">
              <w:r w:rsidR="005535CF" w:rsidRPr="00705762">
                <w:t>4</w:t>
              </w:r>
            </w:ins>
            <w:ins w:id="550" w:author="Mursalin Habib" w:date="2024-02-16T04:29:00Z">
              <w:r w:rsidRPr="005535CF">
                <w:t>0 are derived from the value defined by the “</w:t>
              </w:r>
              <w:r w:rsidRPr="005535CF">
                <w:rPr>
                  <w:iCs/>
                </w:rPr>
                <w:t>MinimumPeriodicSearchTimer”.</w:t>
              </w:r>
            </w:ins>
          </w:p>
          <w:p w14:paraId="76A51055" w14:textId="77777777" w:rsidR="00ED0B01" w:rsidRPr="009F2665" w:rsidRDefault="00ED0B01">
            <w:pPr>
              <w:pStyle w:val="TAN"/>
              <w:rPr>
                <w:ins w:id="551" w:author="Mursalin Habib" w:date="2024-02-16T04:29:00Z"/>
              </w:rPr>
            </w:pPr>
            <w:ins w:id="552" w:author="Mursalin Habib" w:date="2024-02-16T04:29:00Z">
              <w:r w:rsidRPr="009F2665">
                <w:t>Note 2:</w:t>
              </w:r>
              <w:r w:rsidRPr="009F2665">
                <w:tab/>
                <w:t>The 5GS registration type shall be only set as Mobility Registration for R16 UEs according to TS 24.501 subclause 5.2.3.2.5 specified in Release 16. The EXCEPTION description applies only to R15 UEs.</w:t>
              </w:r>
            </w:ins>
          </w:p>
          <w:p w14:paraId="35708870" w14:textId="77777777" w:rsidR="00ED0B01" w:rsidRPr="009F2665" w:rsidRDefault="00ED0B01">
            <w:pPr>
              <w:pStyle w:val="TAN"/>
              <w:rPr>
                <w:ins w:id="553" w:author="Mursalin Habib" w:date="2024-02-16T04:29:00Z"/>
              </w:rPr>
            </w:pPr>
            <w:ins w:id="554" w:author="Mursalin Habib" w:date="2024-02-16T04:29:00Z">
              <w:r w:rsidRPr="009F2665">
                <w:t>Note 3:</w:t>
              </w:r>
              <w:r w:rsidRPr="009F2665">
                <w:tab/>
                <w:t>Tolerance of 5min is added to allow time for the UE to find the proper PLMN.</w:t>
              </w:r>
            </w:ins>
          </w:p>
        </w:tc>
      </w:tr>
    </w:tbl>
    <w:p w14:paraId="59FC0E03" w14:textId="77777777" w:rsidR="00ED0B01" w:rsidRDefault="00ED0B01" w:rsidP="00ED0B01">
      <w:pPr>
        <w:rPr>
          <w:ins w:id="555" w:author="Mursalin Habib" w:date="2024-02-16T04:29:00Z"/>
          <w:snapToGrid w:val="0"/>
        </w:rPr>
      </w:pPr>
    </w:p>
    <w:p w14:paraId="35B26255" w14:textId="77777777" w:rsidR="00ED0B01" w:rsidRDefault="00ED0B01" w:rsidP="00ED0B01">
      <w:pPr>
        <w:rPr>
          <w:ins w:id="556" w:author="Mursalin Habib" w:date="2024-02-16T04:29:00Z"/>
          <w:snapToGrid w:val="0"/>
        </w:rPr>
      </w:pPr>
    </w:p>
    <w:p w14:paraId="1773172C" w14:textId="77777777" w:rsidR="00ED0B01" w:rsidRDefault="00ED0B01" w:rsidP="00ED0B01">
      <w:pPr>
        <w:pStyle w:val="Heading5"/>
        <w:rPr>
          <w:ins w:id="557" w:author="Mursalin Habib" w:date="2024-02-16T15:25:00Z"/>
          <w:snapToGrid w:val="0"/>
        </w:rPr>
      </w:pPr>
      <w:ins w:id="558" w:author="Mursalin Habib" w:date="2024-02-16T04:29:00Z">
        <w:r>
          <w:t>6.7.1.4.3.3</w:t>
        </w:r>
        <w:r w:rsidRPr="000B5972">
          <w:rPr>
            <w:snapToGrid w:val="0"/>
          </w:rPr>
          <w:tab/>
          <w:t>Specific message contents</w:t>
        </w:r>
      </w:ins>
    </w:p>
    <w:p w14:paraId="3E63EF4A" w14:textId="77777777" w:rsidR="00C673C0" w:rsidRDefault="00C673C0" w:rsidP="00C673C0">
      <w:pPr>
        <w:rPr>
          <w:ins w:id="559" w:author="Mursalin Habib" w:date="2024-02-16T15:25:00Z"/>
          <w:lang w:val="en-GB"/>
        </w:rPr>
      </w:pPr>
    </w:p>
    <w:p w14:paraId="06DF9D51" w14:textId="77777777" w:rsidR="00C673C0" w:rsidRPr="00C673C0" w:rsidRDefault="00C673C0" w:rsidP="00C673C0">
      <w:pPr>
        <w:rPr>
          <w:ins w:id="560" w:author="Mursalin Habib" w:date="2024-02-16T04:29:00Z"/>
          <w:lang w:val="en-GB"/>
          <w:rPrChange w:id="561" w:author="Mursalin Habib" w:date="2024-02-16T15:25:00Z">
            <w:rPr>
              <w:ins w:id="562" w:author="Mursalin Habib" w:date="2024-02-16T04:29:00Z"/>
              <w:snapToGrid w:val="0"/>
            </w:rPr>
          </w:rPrChange>
        </w:rPr>
        <w:pPrChange w:id="563" w:author="Mursalin Habib" w:date="2024-02-16T15:25:00Z">
          <w:pPr>
            <w:pStyle w:val="Heading5"/>
          </w:pPr>
        </w:pPrChange>
      </w:pPr>
    </w:p>
    <w:p w14:paraId="354CA09E" w14:textId="77777777" w:rsidR="00ED0B01" w:rsidRPr="00786B20" w:rsidRDefault="00ED0B01" w:rsidP="00ED0B01">
      <w:pPr>
        <w:pStyle w:val="TH"/>
        <w:rPr>
          <w:ins w:id="564" w:author="Mursalin Habib" w:date="2024-02-16T04:29:00Z"/>
        </w:rPr>
      </w:pPr>
      <w:ins w:id="565" w:author="Mursalin Habib" w:date="2024-02-16T04:29:00Z">
        <w:r w:rsidRPr="00DD703E">
          <w:t xml:space="preserve">Table </w:t>
        </w:r>
        <w:r>
          <w:t>6.7.1.4.3.3</w:t>
        </w:r>
        <w:r w:rsidRPr="00DD703E">
          <w:t>-</w:t>
        </w:r>
        <w:r>
          <w:t>1</w:t>
        </w:r>
        <w:r w:rsidRPr="00DD703E">
          <w:t>:</w:t>
        </w:r>
        <w:r w:rsidRPr="00DD703E">
          <w:rPr>
            <w:i/>
            <w:iCs/>
          </w:rPr>
          <w:t xml:space="preserve"> </w:t>
        </w:r>
        <w:r w:rsidRPr="00DD703E">
          <w:rPr>
            <w:rFonts w:ascii="Helvetica-BoldOblique" w:hAnsi="Helvetica-BoldOblique"/>
            <w:bCs/>
            <w:i/>
            <w:iCs/>
            <w:color w:val="000000"/>
          </w:rPr>
          <w:t>S</w:t>
        </w:r>
        <w:r w:rsidRPr="00786B20">
          <w:rPr>
            <w:rFonts w:ascii="Helvetica-BoldOblique" w:hAnsi="Helvetica-BoldOblique"/>
            <w:bCs/>
            <w:i/>
            <w:iCs/>
            <w:color w:val="000000"/>
          </w:rPr>
          <w:t>IB19</w:t>
        </w:r>
        <w:r w:rsidRPr="00DD703E">
          <w:rPr>
            <w:rFonts w:ascii="Helvetica-BoldOblique" w:hAnsi="Helvetica-BoldOblique"/>
            <w:bCs/>
            <w:i/>
            <w:iCs/>
            <w:color w:val="000000"/>
          </w:rPr>
          <w:t xml:space="preserve"> </w:t>
        </w:r>
        <w:r w:rsidRPr="00786B20">
          <w:rPr>
            <w:rFonts w:ascii="Helvetica-BoldOblique" w:hAnsi="Helvetica-BoldOblique"/>
            <w:bCs/>
            <w:i/>
            <w:iCs/>
            <w:color w:val="000000"/>
          </w:rPr>
          <w:t xml:space="preserve">for </w:t>
        </w:r>
        <w:r w:rsidRPr="00DD703E">
          <w:rPr>
            <w:rFonts w:ascii="Helvetica-Bold" w:hAnsi="Helvetica-Bold"/>
            <w:bCs/>
            <w:color w:val="000000"/>
          </w:rPr>
          <w:t xml:space="preserve">on </w:t>
        </w:r>
        <w:r>
          <w:rPr>
            <w:rFonts w:ascii="Helvetica-Bold" w:hAnsi="Helvetica-Bold"/>
            <w:bCs/>
            <w:color w:val="000000"/>
          </w:rPr>
          <w:t>NR Cell 11</w:t>
        </w:r>
        <w:r w:rsidRPr="00DD703E">
          <w:rPr>
            <w:rFonts w:ascii="Times New Roman" w:hAnsi="Times New Roman"/>
            <w:b w:val="0"/>
          </w:rPr>
          <w:t xml:space="preserve"> </w:t>
        </w:r>
        <w:r w:rsidRPr="00DD703E">
          <w:t>(</w:t>
        </w:r>
        <w:r w:rsidRPr="00786B20">
          <w:t>P</w:t>
        </w:r>
        <w:r w:rsidRPr="00DD703E">
          <w:t>reamble and all steps</w:t>
        </w:r>
        <w:r w:rsidRPr="00786B2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0B01" w:rsidRPr="00DD703E" w14:paraId="2C7E1A0D" w14:textId="77777777">
        <w:trPr>
          <w:ins w:id="566" w:author="Mursalin Habib" w:date="2024-02-16T04:29:00Z"/>
        </w:trPr>
        <w:tc>
          <w:tcPr>
            <w:tcW w:w="9747" w:type="dxa"/>
            <w:gridSpan w:val="4"/>
          </w:tcPr>
          <w:p w14:paraId="57BA98A0" w14:textId="77777777" w:rsidR="00ED0B01" w:rsidRPr="00786B20" w:rsidRDefault="00ED0B01">
            <w:pPr>
              <w:pStyle w:val="TAH"/>
              <w:jc w:val="left"/>
              <w:rPr>
                <w:ins w:id="567" w:author="Mursalin Habib" w:date="2024-02-16T04:29:00Z"/>
                <w:b w:val="0"/>
              </w:rPr>
            </w:pPr>
            <w:ins w:id="568" w:author="Mursalin Habib" w:date="2024-02-16T04:29:00Z">
              <w:r w:rsidRPr="00786B20">
                <w:rPr>
                  <w:b w:val="0"/>
                </w:rPr>
                <w:t>Derivation Path: TS 38.508-1 [6], Table 4.6.2-18C</w:t>
              </w:r>
            </w:ins>
          </w:p>
        </w:tc>
      </w:tr>
      <w:tr w:rsidR="00ED0B01" w:rsidRPr="00DD703E" w14:paraId="1117F8FA" w14:textId="77777777">
        <w:trPr>
          <w:ins w:id="569" w:author="Mursalin Habib" w:date="2024-02-16T04:29:00Z"/>
        </w:trPr>
        <w:tc>
          <w:tcPr>
            <w:tcW w:w="4535" w:type="dxa"/>
          </w:tcPr>
          <w:p w14:paraId="7CBA3C16" w14:textId="77777777" w:rsidR="00ED0B01" w:rsidRPr="00786B20" w:rsidRDefault="00ED0B01">
            <w:pPr>
              <w:pStyle w:val="TAH"/>
              <w:rPr>
                <w:ins w:id="570" w:author="Mursalin Habib" w:date="2024-02-16T04:29:00Z"/>
              </w:rPr>
            </w:pPr>
            <w:ins w:id="571" w:author="Mursalin Habib" w:date="2024-02-16T04:29:00Z">
              <w:r w:rsidRPr="00786B20">
                <w:t>Information Element</w:t>
              </w:r>
            </w:ins>
          </w:p>
        </w:tc>
        <w:tc>
          <w:tcPr>
            <w:tcW w:w="2267" w:type="dxa"/>
          </w:tcPr>
          <w:p w14:paraId="0FA01041" w14:textId="77777777" w:rsidR="00ED0B01" w:rsidRPr="00786B20" w:rsidRDefault="00ED0B01">
            <w:pPr>
              <w:pStyle w:val="TAH"/>
              <w:rPr>
                <w:ins w:id="572" w:author="Mursalin Habib" w:date="2024-02-16T04:29:00Z"/>
              </w:rPr>
            </w:pPr>
            <w:ins w:id="573" w:author="Mursalin Habib" w:date="2024-02-16T04:29:00Z">
              <w:r w:rsidRPr="00786B20">
                <w:t>Value/remark</w:t>
              </w:r>
            </w:ins>
          </w:p>
        </w:tc>
        <w:tc>
          <w:tcPr>
            <w:tcW w:w="1700" w:type="dxa"/>
          </w:tcPr>
          <w:p w14:paraId="0A9C559F" w14:textId="77777777" w:rsidR="00ED0B01" w:rsidRPr="00786B20" w:rsidRDefault="00ED0B01">
            <w:pPr>
              <w:pStyle w:val="TAH"/>
              <w:rPr>
                <w:ins w:id="574" w:author="Mursalin Habib" w:date="2024-02-16T04:29:00Z"/>
              </w:rPr>
            </w:pPr>
            <w:ins w:id="575" w:author="Mursalin Habib" w:date="2024-02-16T04:29:00Z">
              <w:r w:rsidRPr="00786B20">
                <w:t>Comment</w:t>
              </w:r>
            </w:ins>
          </w:p>
        </w:tc>
        <w:tc>
          <w:tcPr>
            <w:tcW w:w="1245" w:type="dxa"/>
          </w:tcPr>
          <w:p w14:paraId="2A8D7D98" w14:textId="77777777" w:rsidR="00ED0B01" w:rsidRPr="00786B20" w:rsidRDefault="00ED0B01">
            <w:pPr>
              <w:pStyle w:val="TAH"/>
              <w:rPr>
                <w:ins w:id="576" w:author="Mursalin Habib" w:date="2024-02-16T04:29:00Z"/>
              </w:rPr>
            </w:pPr>
            <w:ins w:id="577" w:author="Mursalin Habib" w:date="2024-02-16T04:29:00Z">
              <w:r w:rsidRPr="00786B20">
                <w:t>Condition</w:t>
              </w:r>
            </w:ins>
          </w:p>
        </w:tc>
      </w:tr>
      <w:tr w:rsidR="00ED0B01" w:rsidRPr="00DD703E" w14:paraId="021EB23B" w14:textId="77777777">
        <w:trPr>
          <w:ins w:id="578" w:author="Mursalin Habib" w:date="2024-02-16T04:29:00Z"/>
        </w:trPr>
        <w:tc>
          <w:tcPr>
            <w:tcW w:w="4535" w:type="dxa"/>
          </w:tcPr>
          <w:p w14:paraId="5FB7509B" w14:textId="77777777" w:rsidR="00ED0B01" w:rsidRPr="00786B20" w:rsidRDefault="00ED0B01">
            <w:pPr>
              <w:pStyle w:val="TAL"/>
              <w:rPr>
                <w:ins w:id="579" w:author="Mursalin Habib" w:date="2024-02-16T04:29:00Z"/>
              </w:rPr>
            </w:pPr>
            <w:ins w:id="580" w:author="Mursalin Habib" w:date="2024-02-16T04:29:00Z">
              <w:r w:rsidRPr="00786B20">
                <w:t>SIB19-r17 ::= SEQUENCE {</w:t>
              </w:r>
            </w:ins>
          </w:p>
        </w:tc>
        <w:tc>
          <w:tcPr>
            <w:tcW w:w="2267" w:type="dxa"/>
          </w:tcPr>
          <w:p w14:paraId="169C3695" w14:textId="77777777" w:rsidR="00ED0B01" w:rsidRPr="00786B20" w:rsidRDefault="00ED0B01">
            <w:pPr>
              <w:pStyle w:val="TAL"/>
              <w:rPr>
                <w:ins w:id="581" w:author="Mursalin Habib" w:date="2024-02-16T04:29:00Z"/>
              </w:rPr>
            </w:pPr>
          </w:p>
        </w:tc>
        <w:tc>
          <w:tcPr>
            <w:tcW w:w="1700" w:type="dxa"/>
          </w:tcPr>
          <w:p w14:paraId="01E6B7AB" w14:textId="77777777" w:rsidR="00ED0B01" w:rsidRPr="00786B20" w:rsidRDefault="00ED0B01">
            <w:pPr>
              <w:pStyle w:val="TAL"/>
              <w:rPr>
                <w:ins w:id="582" w:author="Mursalin Habib" w:date="2024-02-16T04:29:00Z"/>
              </w:rPr>
            </w:pPr>
          </w:p>
        </w:tc>
        <w:tc>
          <w:tcPr>
            <w:tcW w:w="1245" w:type="dxa"/>
          </w:tcPr>
          <w:p w14:paraId="0B20BDD1" w14:textId="77777777" w:rsidR="00ED0B01" w:rsidRPr="00786B20" w:rsidRDefault="00ED0B01">
            <w:pPr>
              <w:pStyle w:val="TAL"/>
              <w:rPr>
                <w:ins w:id="583" w:author="Mursalin Habib" w:date="2024-02-16T04:29:00Z"/>
              </w:rPr>
            </w:pPr>
          </w:p>
        </w:tc>
      </w:tr>
      <w:tr w:rsidR="00ED0B01" w:rsidRPr="00DD703E" w14:paraId="45C6C182" w14:textId="77777777">
        <w:trPr>
          <w:ins w:id="584" w:author="Mursalin Habib" w:date="2024-02-16T04:29:00Z"/>
        </w:trPr>
        <w:tc>
          <w:tcPr>
            <w:tcW w:w="4535" w:type="dxa"/>
          </w:tcPr>
          <w:p w14:paraId="6EA8277C" w14:textId="77777777" w:rsidR="00ED0B01" w:rsidRPr="00786B20" w:rsidRDefault="00ED0B01">
            <w:pPr>
              <w:pStyle w:val="TAL"/>
              <w:rPr>
                <w:ins w:id="585" w:author="Mursalin Habib" w:date="2024-02-16T04:29:00Z"/>
              </w:rPr>
            </w:pPr>
            <w:ins w:id="586" w:author="Mursalin Habib" w:date="2024-02-16T04:29:00Z">
              <w:r w:rsidRPr="00786B20">
                <w:t xml:space="preserve">  NTN-Config-r17 ::= SEQUENCE {</w:t>
              </w:r>
            </w:ins>
          </w:p>
        </w:tc>
        <w:tc>
          <w:tcPr>
            <w:tcW w:w="2267" w:type="dxa"/>
          </w:tcPr>
          <w:p w14:paraId="43FFBB7C" w14:textId="77777777" w:rsidR="00ED0B01" w:rsidRPr="00786B20" w:rsidRDefault="00ED0B01">
            <w:pPr>
              <w:pStyle w:val="TAL"/>
              <w:rPr>
                <w:ins w:id="587" w:author="Mursalin Habib" w:date="2024-02-16T04:29:00Z"/>
              </w:rPr>
            </w:pPr>
          </w:p>
        </w:tc>
        <w:tc>
          <w:tcPr>
            <w:tcW w:w="1700" w:type="dxa"/>
          </w:tcPr>
          <w:p w14:paraId="44C85C3D" w14:textId="77777777" w:rsidR="00ED0B01" w:rsidRPr="00786B20" w:rsidRDefault="00ED0B01">
            <w:pPr>
              <w:pStyle w:val="TAL"/>
              <w:rPr>
                <w:ins w:id="588" w:author="Mursalin Habib" w:date="2024-02-16T04:29:00Z"/>
              </w:rPr>
            </w:pPr>
          </w:p>
        </w:tc>
        <w:tc>
          <w:tcPr>
            <w:tcW w:w="1245" w:type="dxa"/>
          </w:tcPr>
          <w:p w14:paraId="558761FB" w14:textId="77777777" w:rsidR="00ED0B01" w:rsidRPr="00786B20" w:rsidRDefault="00ED0B01">
            <w:pPr>
              <w:pStyle w:val="TAL"/>
              <w:rPr>
                <w:ins w:id="589" w:author="Mursalin Habib" w:date="2024-02-16T04:29:00Z"/>
              </w:rPr>
            </w:pPr>
          </w:p>
        </w:tc>
      </w:tr>
      <w:tr w:rsidR="00ED0B01" w:rsidRPr="00DD703E" w14:paraId="1AC67B9D" w14:textId="77777777">
        <w:trPr>
          <w:ins w:id="590" w:author="Mursalin Habib" w:date="2024-02-16T04:29:00Z"/>
        </w:trPr>
        <w:tc>
          <w:tcPr>
            <w:tcW w:w="4535" w:type="dxa"/>
          </w:tcPr>
          <w:p w14:paraId="74FA8492" w14:textId="77777777" w:rsidR="00ED0B01" w:rsidRPr="00786B20" w:rsidRDefault="00ED0B01">
            <w:pPr>
              <w:pStyle w:val="TAL"/>
              <w:rPr>
                <w:ins w:id="591" w:author="Mursalin Habib" w:date="2024-02-16T04:29:00Z"/>
              </w:rPr>
            </w:pPr>
            <w:ins w:id="592" w:author="Mursalin Habib" w:date="2024-02-16T04:29:00Z">
              <w:r w:rsidRPr="00786B20">
                <w:t xml:space="preserve">    EphemerisInfo-r17 ::= CHOICE </w:t>
              </w:r>
            </w:ins>
          </w:p>
        </w:tc>
        <w:tc>
          <w:tcPr>
            <w:tcW w:w="2267" w:type="dxa"/>
          </w:tcPr>
          <w:p w14:paraId="49BCC7E7" w14:textId="543FA8CD" w:rsidR="00ED0B01" w:rsidRPr="00786B20" w:rsidRDefault="00ED0B01">
            <w:pPr>
              <w:pStyle w:val="TAL"/>
              <w:rPr>
                <w:ins w:id="593" w:author="Mursalin Habib" w:date="2024-02-16T04:29:00Z"/>
              </w:rPr>
            </w:pPr>
            <w:ins w:id="594" w:author="Mursalin Habib" w:date="2024-02-16T04:29:00Z">
              <w:r w:rsidRPr="00217FD1">
                <w:t xml:space="preserve">Refer to the </w:t>
              </w:r>
            </w:ins>
            <w:ins w:id="595" w:author="Mursalin Habib" w:date="2024-02-16T15:19:00Z">
              <w:r w:rsidR="00D8220C">
                <w:t>Second</w:t>
              </w:r>
            </w:ins>
            <w:ins w:id="596" w:author="Mursalin Habib" w:date="2024-02-16T04:29:00Z">
              <w:r w:rsidRPr="00217FD1">
                <w:t xml:space="preserve"> cell in TS 3</w:t>
              </w:r>
              <w:r>
                <w:t>8</w:t>
              </w:r>
              <w:r w:rsidRPr="00217FD1">
                <w:t>.508</w:t>
              </w:r>
              <w:r>
                <w:t xml:space="preserve">-1 </w:t>
              </w:r>
              <w:r w:rsidRPr="00AA4573">
                <w:t>Table 6.3.</w:t>
              </w:r>
              <w:r>
                <w:t>4</w:t>
              </w:r>
              <w:r w:rsidRPr="00AA4573">
                <w:t>.1-1</w:t>
              </w:r>
            </w:ins>
          </w:p>
        </w:tc>
        <w:tc>
          <w:tcPr>
            <w:tcW w:w="1700" w:type="dxa"/>
          </w:tcPr>
          <w:p w14:paraId="6A4DD44A" w14:textId="77777777" w:rsidR="00ED0B01" w:rsidRPr="00786B20" w:rsidRDefault="00ED0B01">
            <w:pPr>
              <w:pStyle w:val="TAL"/>
              <w:rPr>
                <w:ins w:id="597" w:author="Mursalin Habib" w:date="2024-02-16T04:29:00Z"/>
              </w:rPr>
            </w:pPr>
          </w:p>
        </w:tc>
        <w:tc>
          <w:tcPr>
            <w:tcW w:w="1245" w:type="dxa"/>
          </w:tcPr>
          <w:p w14:paraId="46D5FFE3" w14:textId="77777777" w:rsidR="00ED0B01" w:rsidRPr="00786B20" w:rsidRDefault="00ED0B01">
            <w:pPr>
              <w:pStyle w:val="TAL"/>
              <w:rPr>
                <w:ins w:id="598" w:author="Mursalin Habib" w:date="2024-02-16T04:29:00Z"/>
              </w:rPr>
            </w:pPr>
            <w:ins w:id="599" w:author="Mursalin Habib" w:date="2024-02-16T04:29:00Z">
              <w:r>
                <w:t>GSO</w:t>
              </w:r>
            </w:ins>
          </w:p>
        </w:tc>
      </w:tr>
      <w:tr w:rsidR="00ED0B01" w:rsidRPr="00DD703E" w14:paraId="20BF1554" w14:textId="77777777">
        <w:trPr>
          <w:ins w:id="600" w:author="Mursalin Habib" w:date="2024-02-16T04:29:00Z"/>
        </w:trPr>
        <w:tc>
          <w:tcPr>
            <w:tcW w:w="4535" w:type="dxa"/>
          </w:tcPr>
          <w:p w14:paraId="4B80E8D6" w14:textId="77777777" w:rsidR="00ED0B01" w:rsidRPr="00786B20" w:rsidRDefault="00ED0B01">
            <w:pPr>
              <w:pStyle w:val="TAL"/>
              <w:rPr>
                <w:ins w:id="601" w:author="Mursalin Habib" w:date="2024-02-16T04:29:00Z"/>
              </w:rPr>
            </w:pPr>
            <w:ins w:id="602" w:author="Mursalin Habib" w:date="2024-02-16T04:29:00Z">
              <w:r w:rsidRPr="00786B20">
                <w:t xml:space="preserve">   EphemerisInfo-r17 ::= CHOICE</w:t>
              </w:r>
            </w:ins>
          </w:p>
        </w:tc>
        <w:tc>
          <w:tcPr>
            <w:tcW w:w="2267" w:type="dxa"/>
          </w:tcPr>
          <w:p w14:paraId="2B71396D" w14:textId="77777777" w:rsidR="00ED0B01" w:rsidRPr="00786B20" w:rsidRDefault="00ED0B01">
            <w:pPr>
              <w:pStyle w:val="TAL"/>
              <w:rPr>
                <w:ins w:id="603" w:author="Mursalin Habib" w:date="2024-02-16T04:29:00Z"/>
              </w:rPr>
            </w:pPr>
            <w:ins w:id="604" w:author="Mursalin Habib" w:date="2024-02-16T04:29:00Z">
              <w:r>
                <w:t>FFS</w:t>
              </w:r>
            </w:ins>
          </w:p>
        </w:tc>
        <w:tc>
          <w:tcPr>
            <w:tcW w:w="1700" w:type="dxa"/>
          </w:tcPr>
          <w:p w14:paraId="31B4E2B7" w14:textId="77777777" w:rsidR="00ED0B01" w:rsidRPr="00786B20" w:rsidRDefault="00ED0B01">
            <w:pPr>
              <w:pStyle w:val="TAL"/>
              <w:rPr>
                <w:ins w:id="605" w:author="Mursalin Habib" w:date="2024-02-16T04:29:00Z"/>
              </w:rPr>
            </w:pPr>
          </w:p>
        </w:tc>
        <w:tc>
          <w:tcPr>
            <w:tcW w:w="1245" w:type="dxa"/>
          </w:tcPr>
          <w:p w14:paraId="036A5156" w14:textId="77777777" w:rsidR="00ED0B01" w:rsidRPr="00786B20" w:rsidRDefault="00ED0B01">
            <w:pPr>
              <w:pStyle w:val="TAL"/>
              <w:rPr>
                <w:ins w:id="606" w:author="Mursalin Habib" w:date="2024-02-16T04:29:00Z"/>
              </w:rPr>
            </w:pPr>
            <w:ins w:id="607" w:author="Mursalin Habib" w:date="2024-02-16T04:29:00Z">
              <w:r>
                <w:t>NGSO</w:t>
              </w:r>
            </w:ins>
          </w:p>
        </w:tc>
      </w:tr>
      <w:tr w:rsidR="00ED0B01" w:rsidRPr="00DD703E" w14:paraId="29DCF183" w14:textId="77777777">
        <w:trPr>
          <w:ins w:id="608" w:author="Mursalin Habib" w:date="2024-02-16T04:29:00Z"/>
        </w:trPr>
        <w:tc>
          <w:tcPr>
            <w:tcW w:w="4535" w:type="dxa"/>
          </w:tcPr>
          <w:p w14:paraId="5DA1FD1F" w14:textId="77777777" w:rsidR="00ED0B01" w:rsidRPr="00786B20" w:rsidRDefault="00ED0B01">
            <w:pPr>
              <w:pStyle w:val="TAL"/>
              <w:rPr>
                <w:ins w:id="609" w:author="Mursalin Habib" w:date="2024-02-16T04:29:00Z"/>
              </w:rPr>
            </w:pPr>
            <w:ins w:id="610" w:author="Mursalin Habib" w:date="2024-02-16T04:29:00Z">
              <w:r w:rsidRPr="00786B20">
                <w:t xml:space="preserve">  }</w:t>
              </w:r>
            </w:ins>
          </w:p>
        </w:tc>
        <w:tc>
          <w:tcPr>
            <w:tcW w:w="2267" w:type="dxa"/>
          </w:tcPr>
          <w:p w14:paraId="2A7884A6" w14:textId="77777777" w:rsidR="00ED0B01" w:rsidRPr="00786B20" w:rsidRDefault="00ED0B01">
            <w:pPr>
              <w:pStyle w:val="TAL"/>
              <w:rPr>
                <w:ins w:id="611" w:author="Mursalin Habib" w:date="2024-02-16T04:29:00Z"/>
              </w:rPr>
            </w:pPr>
          </w:p>
        </w:tc>
        <w:tc>
          <w:tcPr>
            <w:tcW w:w="1700" w:type="dxa"/>
          </w:tcPr>
          <w:p w14:paraId="6C85ADD7" w14:textId="77777777" w:rsidR="00ED0B01" w:rsidRPr="00786B20" w:rsidRDefault="00ED0B01">
            <w:pPr>
              <w:pStyle w:val="TAL"/>
              <w:rPr>
                <w:ins w:id="612" w:author="Mursalin Habib" w:date="2024-02-16T04:29:00Z"/>
              </w:rPr>
            </w:pPr>
          </w:p>
        </w:tc>
        <w:tc>
          <w:tcPr>
            <w:tcW w:w="1245" w:type="dxa"/>
          </w:tcPr>
          <w:p w14:paraId="5F6B13A1" w14:textId="77777777" w:rsidR="00ED0B01" w:rsidRPr="00786B20" w:rsidRDefault="00ED0B01">
            <w:pPr>
              <w:pStyle w:val="TAL"/>
              <w:rPr>
                <w:ins w:id="613" w:author="Mursalin Habib" w:date="2024-02-16T04:29:00Z"/>
              </w:rPr>
            </w:pPr>
          </w:p>
        </w:tc>
      </w:tr>
      <w:tr w:rsidR="00ED0B01" w:rsidRPr="00DD703E" w14:paraId="65B2B38F" w14:textId="77777777">
        <w:trPr>
          <w:ins w:id="614" w:author="Mursalin Habib" w:date="2024-02-16T04:29:00Z"/>
        </w:trPr>
        <w:tc>
          <w:tcPr>
            <w:tcW w:w="4535" w:type="dxa"/>
          </w:tcPr>
          <w:p w14:paraId="1C2A0941" w14:textId="77777777" w:rsidR="00ED0B01" w:rsidRPr="00786B20" w:rsidRDefault="00ED0B01">
            <w:pPr>
              <w:pStyle w:val="TAL"/>
              <w:rPr>
                <w:ins w:id="615" w:author="Mursalin Habib" w:date="2024-02-16T04:29:00Z"/>
              </w:rPr>
            </w:pPr>
            <w:ins w:id="616" w:author="Mursalin Habib" w:date="2024-02-16T04:29:00Z">
              <w:r w:rsidRPr="00786B20">
                <w:t>}</w:t>
              </w:r>
            </w:ins>
          </w:p>
        </w:tc>
        <w:tc>
          <w:tcPr>
            <w:tcW w:w="2267" w:type="dxa"/>
          </w:tcPr>
          <w:p w14:paraId="13B1D437" w14:textId="77777777" w:rsidR="00ED0B01" w:rsidRPr="00786B20" w:rsidRDefault="00ED0B01">
            <w:pPr>
              <w:pStyle w:val="TAL"/>
              <w:rPr>
                <w:ins w:id="617" w:author="Mursalin Habib" w:date="2024-02-16T04:29:00Z"/>
              </w:rPr>
            </w:pPr>
          </w:p>
        </w:tc>
        <w:tc>
          <w:tcPr>
            <w:tcW w:w="1700" w:type="dxa"/>
          </w:tcPr>
          <w:p w14:paraId="2826EE0A" w14:textId="77777777" w:rsidR="00ED0B01" w:rsidRPr="00786B20" w:rsidRDefault="00ED0B01">
            <w:pPr>
              <w:pStyle w:val="TAL"/>
              <w:rPr>
                <w:ins w:id="618" w:author="Mursalin Habib" w:date="2024-02-16T04:29:00Z"/>
              </w:rPr>
            </w:pPr>
          </w:p>
        </w:tc>
        <w:tc>
          <w:tcPr>
            <w:tcW w:w="1245" w:type="dxa"/>
          </w:tcPr>
          <w:p w14:paraId="7886C7FA" w14:textId="77777777" w:rsidR="00ED0B01" w:rsidRPr="00786B20" w:rsidRDefault="00ED0B01">
            <w:pPr>
              <w:pStyle w:val="TAL"/>
              <w:rPr>
                <w:ins w:id="619" w:author="Mursalin Habib" w:date="2024-02-16T04:29:00Z"/>
              </w:rPr>
            </w:pPr>
          </w:p>
        </w:tc>
      </w:tr>
    </w:tbl>
    <w:p w14:paraId="139F6AF7" w14:textId="77777777" w:rsidR="00ED0B01" w:rsidRPr="00786B20" w:rsidRDefault="00ED0B01" w:rsidP="00ED0B01">
      <w:pPr>
        <w:pStyle w:val="TH"/>
        <w:rPr>
          <w:ins w:id="620" w:author="Mursalin Habib" w:date="2024-02-16T04:29:00Z"/>
        </w:rPr>
      </w:pPr>
      <w:ins w:id="621" w:author="Mursalin Habib" w:date="2024-02-16T04:29:00Z">
        <w:r w:rsidRPr="00DD703E">
          <w:t xml:space="preserve">Table </w:t>
        </w:r>
        <w:r>
          <w:t>6.7.1.4.3.3</w:t>
        </w:r>
        <w:r w:rsidRPr="00DD703E">
          <w:t>-</w:t>
        </w:r>
        <w:r>
          <w:t>2</w:t>
        </w:r>
        <w:r w:rsidRPr="00DD703E">
          <w:t>:</w:t>
        </w:r>
        <w:r w:rsidRPr="00DD703E">
          <w:rPr>
            <w:i/>
            <w:iCs/>
          </w:rPr>
          <w:t xml:space="preserve"> </w:t>
        </w:r>
        <w:r w:rsidRPr="00DD703E">
          <w:rPr>
            <w:rFonts w:ascii="Helvetica-BoldOblique" w:hAnsi="Helvetica-BoldOblique"/>
            <w:bCs/>
            <w:i/>
            <w:iCs/>
            <w:color w:val="000000"/>
          </w:rPr>
          <w:t>S</w:t>
        </w:r>
        <w:r w:rsidRPr="00786B20">
          <w:rPr>
            <w:rFonts w:ascii="Helvetica-BoldOblique" w:hAnsi="Helvetica-BoldOblique"/>
            <w:bCs/>
            <w:i/>
            <w:iCs/>
            <w:color w:val="000000"/>
          </w:rPr>
          <w:t>IB19</w:t>
        </w:r>
        <w:r w:rsidRPr="00DD703E">
          <w:rPr>
            <w:rFonts w:ascii="Helvetica-BoldOblique" w:hAnsi="Helvetica-BoldOblique"/>
            <w:bCs/>
            <w:i/>
            <w:iCs/>
            <w:color w:val="000000"/>
          </w:rPr>
          <w:t xml:space="preserve"> </w:t>
        </w:r>
        <w:r w:rsidRPr="00786B20">
          <w:rPr>
            <w:rFonts w:ascii="Helvetica-BoldOblique" w:hAnsi="Helvetica-BoldOblique"/>
            <w:bCs/>
            <w:i/>
            <w:iCs/>
            <w:color w:val="000000"/>
          </w:rPr>
          <w:t xml:space="preserve">for </w:t>
        </w:r>
        <w:r w:rsidRPr="00DD703E">
          <w:rPr>
            <w:rFonts w:ascii="Helvetica-Bold" w:hAnsi="Helvetica-Bold"/>
            <w:bCs/>
            <w:color w:val="000000"/>
          </w:rPr>
          <w:t xml:space="preserve">on </w:t>
        </w:r>
        <w:r>
          <w:rPr>
            <w:rFonts w:ascii="Helvetica-Bold" w:hAnsi="Helvetica-Bold"/>
            <w:bCs/>
            <w:color w:val="000000"/>
          </w:rPr>
          <w:t>NR Cell 12</w:t>
        </w:r>
        <w:r w:rsidRPr="00DD703E">
          <w:rPr>
            <w:rFonts w:ascii="Times New Roman" w:hAnsi="Times New Roman"/>
            <w:b w:val="0"/>
          </w:rPr>
          <w:t xml:space="preserve"> </w:t>
        </w:r>
        <w:r w:rsidRPr="00DD703E">
          <w:t>(</w:t>
        </w:r>
        <w:r w:rsidRPr="00786B20">
          <w:t>P</w:t>
        </w:r>
        <w:r w:rsidRPr="00DD703E">
          <w:t>reamble and all steps</w:t>
        </w:r>
        <w:r w:rsidRPr="00786B2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0B01" w:rsidRPr="00DD703E" w14:paraId="0D36125E" w14:textId="77777777">
        <w:trPr>
          <w:ins w:id="622" w:author="Mursalin Habib" w:date="2024-02-16T04:29:00Z"/>
        </w:trPr>
        <w:tc>
          <w:tcPr>
            <w:tcW w:w="9747" w:type="dxa"/>
            <w:gridSpan w:val="4"/>
          </w:tcPr>
          <w:p w14:paraId="65D73C6D" w14:textId="77777777" w:rsidR="00ED0B01" w:rsidRPr="00786B20" w:rsidRDefault="00ED0B01">
            <w:pPr>
              <w:pStyle w:val="TAH"/>
              <w:jc w:val="left"/>
              <w:rPr>
                <w:ins w:id="623" w:author="Mursalin Habib" w:date="2024-02-16T04:29:00Z"/>
                <w:b w:val="0"/>
              </w:rPr>
            </w:pPr>
            <w:ins w:id="624" w:author="Mursalin Habib" w:date="2024-02-16T04:29:00Z">
              <w:r w:rsidRPr="00786B20">
                <w:rPr>
                  <w:b w:val="0"/>
                </w:rPr>
                <w:t>Derivation Path: TS 38.508-1 [6], Table 4.6.2-18C</w:t>
              </w:r>
            </w:ins>
          </w:p>
        </w:tc>
      </w:tr>
      <w:tr w:rsidR="00ED0B01" w:rsidRPr="00DD703E" w14:paraId="0B9E5EF5" w14:textId="77777777">
        <w:trPr>
          <w:ins w:id="625" w:author="Mursalin Habib" w:date="2024-02-16T04:29:00Z"/>
        </w:trPr>
        <w:tc>
          <w:tcPr>
            <w:tcW w:w="4535" w:type="dxa"/>
          </w:tcPr>
          <w:p w14:paraId="6E6B61C8" w14:textId="77777777" w:rsidR="00ED0B01" w:rsidRPr="00786B20" w:rsidRDefault="00ED0B01">
            <w:pPr>
              <w:pStyle w:val="TAH"/>
              <w:rPr>
                <w:ins w:id="626" w:author="Mursalin Habib" w:date="2024-02-16T04:29:00Z"/>
              </w:rPr>
            </w:pPr>
            <w:ins w:id="627" w:author="Mursalin Habib" w:date="2024-02-16T04:29:00Z">
              <w:r w:rsidRPr="00786B20">
                <w:t>Information Element</w:t>
              </w:r>
            </w:ins>
          </w:p>
        </w:tc>
        <w:tc>
          <w:tcPr>
            <w:tcW w:w="2267" w:type="dxa"/>
          </w:tcPr>
          <w:p w14:paraId="28933A5B" w14:textId="77777777" w:rsidR="00ED0B01" w:rsidRPr="00786B20" w:rsidRDefault="00ED0B01">
            <w:pPr>
              <w:pStyle w:val="TAH"/>
              <w:rPr>
                <w:ins w:id="628" w:author="Mursalin Habib" w:date="2024-02-16T04:29:00Z"/>
              </w:rPr>
            </w:pPr>
            <w:ins w:id="629" w:author="Mursalin Habib" w:date="2024-02-16T04:29:00Z">
              <w:r w:rsidRPr="00786B20">
                <w:t>Value/remark</w:t>
              </w:r>
            </w:ins>
          </w:p>
        </w:tc>
        <w:tc>
          <w:tcPr>
            <w:tcW w:w="1700" w:type="dxa"/>
          </w:tcPr>
          <w:p w14:paraId="333282E9" w14:textId="77777777" w:rsidR="00ED0B01" w:rsidRPr="00786B20" w:rsidRDefault="00ED0B01">
            <w:pPr>
              <w:pStyle w:val="TAH"/>
              <w:rPr>
                <w:ins w:id="630" w:author="Mursalin Habib" w:date="2024-02-16T04:29:00Z"/>
              </w:rPr>
            </w:pPr>
            <w:ins w:id="631" w:author="Mursalin Habib" w:date="2024-02-16T04:29:00Z">
              <w:r w:rsidRPr="00786B20">
                <w:t>Comment</w:t>
              </w:r>
            </w:ins>
          </w:p>
        </w:tc>
        <w:tc>
          <w:tcPr>
            <w:tcW w:w="1245" w:type="dxa"/>
          </w:tcPr>
          <w:p w14:paraId="33D4F3EB" w14:textId="77777777" w:rsidR="00ED0B01" w:rsidRPr="00786B20" w:rsidRDefault="00ED0B01">
            <w:pPr>
              <w:pStyle w:val="TAH"/>
              <w:rPr>
                <w:ins w:id="632" w:author="Mursalin Habib" w:date="2024-02-16T04:29:00Z"/>
              </w:rPr>
            </w:pPr>
            <w:ins w:id="633" w:author="Mursalin Habib" w:date="2024-02-16T04:29:00Z">
              <w:r w:rsidRPr="00786B20">
                <w:t>Condition</w:t>
              </w:r>
            </w:ins>
          </w:p>
        </w:tc>
      </w:tr>
      <w:tr w:rsidR="00ED0B01" w:rsidRPr="00DD703E" w14:paraId="06688C52" w14:textId="77777777">
        <w:trPr>
          <w:ins w:id="634" w:author="Mursalin Habib" w:date="2024-02-16T04:29:00Z"/>
        </w:trPr>
        <w:tc>
          <w:tcPr>
            <w:tcW w:w="4535" w:type="dxa"/>
          </w:tcPr>
          <w:p w14:paraId="55AD95A6" w14:textId="77777777" w:rsidR="00ED0B01" w:rsidRPr="00786B20" w:rsidRDefault="00ED0B01">
            <w:pPr>
              <w:pStyle w:val="TAL"/>
              <w:rPr>
                <w:ins w:id="635" w:author="Mursalin Habib" w:date="2024-02-16T04:29:00Z"/>
              </w:rPr>
            </w:pPr>
            <w:ins w:id="636" w:author="Mursalin Habib" w:date="2024-02-16T04:29:00Z">
              <w:r w:rsidRPr="00786B20">
                <w:t>SIB19-r17 ::= SEQUENCE {</w:t>
              </w:r>
            </w:ins>
          </w:p>
        </w:tc>
        <w:tc>
          <w:tcPr>
            <w:tcW w:w="2267" w:type="dxa"/>
          </w:tcPr>
          <w:p w14:paraId="7F52E76E" w14:textId="77777777" w:rsidR="00ED0B01" w:rsidRPr="00786B20" w:rsidRDefault="00ED0B01">
            <w:pPr>
              <w:pStyle w:val="TAL"/>
              <w:rPr>
                <w:ins w:id="637" w:author="Mursalin Habib" w:date="2024-02-16T04:29:00Z"/>
              </w:rPr>
            </w:pPr>
          </w:p>
        </w:tc>
        <w:tc>
          <w:tcPr>
            <w:tcW w:w="1700" w:type="dxa"/>
          </w:tcPr>
          <w:p w14:paraId="2A8556E8" w14:textId="77777777" w:rsidR="00ED0B01" w:rsidRPr="00786B20" w:rsidRDefault="00ED0B01">
            <w:pPr>
              <w:pStyle w:val="TAL"/>
              <w:rPr>
                <w:ins w:id="638" w:author="Mursalin Habib" w:date="2024-02-16T04:29:00Z"/>
              </w:rPr>
            </w:pPr>
          </w:p>
        </w:tc>
        <w:tc>
          <w:tcPr>
            <w:tcW w:w="1245" w:type="dxa"/>
          </w:tcPr>
          <w:p w14:paraId="5863C424" w14:textId="77777777" w:rsidR="00ED0B01" w:rsidRPr="00786B20" w:rsidRDefault="00ED0B01">
            <w:pPr>
              <w:pStyle w:val="TAL"/>
              <w:rPr>
                <w:ins w:id="639" w:author="Mursalin Habib" w:date="2024-02-16T04:29:00Z"/>
              </w:rPr>
            </w:pPr>
          </w:p>
        </w:tc>
      </w:tr>
      <w:tr w:rsidR="00ED0B01" w:rsidRPr="00DD703E" w14:paraId="269785D9" w14:textId="77777777">
        <w:trPr>
          <w:ins w:id="640" w:author="Mursalin Habib" w:date="2024-02-16T04:29:00Z"/>
        </w:trPr>
        <w:tc>
          <w:tcPr>
            <w:tcW w:w="4535" w:type="dxa"/>
          </w:tcPr>
          <w:p w14:paraId="73DBE733" w14:textId="77777777" w:rsidR="00ED0B01" w:rsidRPr="00786B20" w:rsidRDefault="00ED0B01">
            <w:pPr>
              <w:pStyle w:val="TAL"/>
              <w:rPr>
                <w:ins w:id="641" w:author="Mursalin Habib" w:date="2024-02-16T04:29:00Z"/>
              </w:rPr>
            </w:pPr>
            <w:ins w:id="642" w:author="Mursalin Habib" w:date="2024-02-16T04:29:00Z">
              <w:r w:rsidRPr="00786B20">
                <w:t xml:space="preserve">  NTN-Config-r17 ::= SEQUENCE {</w:t>
              </w:r>
            </w:ins>
          </w:p>
        </w:tc>
        <w:tc>
          <w:tcPr>
            <w:tcW w:w="2267" w:type="dxa"/>
          </w:tcPr>
          <w:p w14:paraId="56417F52" w14:textId="77777777" w:rsidR="00ED0B01" w:rsidRPr="00786B20" w:rsidRDefault="00ED0B01">
            <w:pPr>
              <w:pStyle w:val="TAL"/>
              <w:rPr>
                <w:ins w:id="643" w:author="Mursalin Habib" w:date="2024-02-16T04:29:00Z"/>
              </w:rPr>
            </w:pPr>
          </w:p>
        </w:tc>
        <w:tc>
          <w:tcPr>
            <w:tcW w:w="1700" w:type="dxa"/>
          </w:tcPr>
          <w:p w14:paraId="29BE46EE" w14:textId="77777777" w:rsidR="00ED0B01" w:rsidRPr="00786B20" w:rsidRDefault="00ED0B01">
            <w:pPr>
              <w:pStyle w:val="TAL"/>
              <w:rPr>
                <w:ins w:id="644" w:author="Mursalin Habib" w:date="2024-02-16T04:29:00Z"/>
              </w:rPr>
            </w:pPr>
          </w:p>
        </w:tc>
        <w:tc>
          <w:tcPr>
            <w:tcW w:w="1245" w:type="dxa"/>
          </w:tcPr>
          <w:p w14:paraId="03B3DFA6" w14:textId="77777777" w:rsidR="00ED0B01" w:rsidRPr="00786B20" w:rsidRDefault="00ED0B01">
            <w:pPr>
              <w:pStyle w:val="TAL"/>
              <w:rPr>
                <w:ins w:id="645" w:author="Mursalin Habib" w:date="2024-02-16T04:29:00Z"/>
              </w:rPr>
            </w:pPr>
          </w:p>
        </w:tc>
      </w:tr>
      <w:tr w:rsidR="00ED0B01" w:rsidRPr="00DD703E" w14:paraId="44165B4E" w14:textId="77777777">
        <w:trPr>
          <w:ins w:id="646" w:author="Mursalin Habib" w:date="2024-02-16T04:29:00Z"/>
        </w:trPr>
        <w:tc>
          <w:tcPr>
            <w:tcW w:w="4535" w:type="dxa"/>
          </w:tcPr>
          <w:p w14:paraId="1DF6A58F" w14:textId="77777777" w:rsidR="00ED0B01" w:rsidRPr="00786B20" w:rsidRDefault="00ED0B01">
            <w:pPr>
              <w:pStyle w:val="TAL"/>
              <w:rPr>
                <w:ins w:id="647" w:author="Mursalin Habib" w:date="2024-02-16T04:29:00Z"/>
              </w:rPr>
            </w:pPr>
            <w:ins w:id="648" w:author="Mursalin Habib" w:date="2024-02-16T04:29:00Z">
              <w:r w:rsidRPr="00786B20">
                <w:t xml:space="preserve">    EphemerisInfo-r17 ::= CHOICE </w:t>
              </w:r>
            </w:ins>
          </w:p>
        </w:tc>
        <w:tc>
          <w:tcPr>
            <w:tcW w:w="2267" w:type="dxa"/>
          </w:tcPr>
          <w:p w14:paraId="1A3A1C9E" w14:textId="2AD465E5" w:rsidR="00ED0B01" w:rsidRPr="00786B20" w:rsidRDefault="00ED0B01">
            <w:pPr>
              <w:pStyle w:val="TAL"/>
              <w:rPr>
                <w:ins w:id="649" w:author="Mursalin Habib" w:date="2024-02-16T04:29:00Z"/>
              </w:rPr>
            </w:pPr>
            <w:ins w:id="650" w:author="Mursalin Habib" w:date="2024-02-16T04:29:00Z">
              <w:r w:rsidRPr="00217FD1">
                <w:t xml:space="preserve">Refer to the </w:t>
              </w:r>
            </w:ins>
            <w:ins w:id="651" w:author="Mursalin Habib" w:date="2024-02-16T15:19:00Z">
              <w:r w:rsidR="00D8220C">
                <w:t>First</w:t>
              </w:r>
            </w:ins>
            <w:ins w:id="652" w:author="Mursalin Habib" w:date="2024-02-16T04:29:00Z">
              <w:r w:rsidRPr="00217FD1">
                <w:t xml:space="preserve"> cell in TS 3</w:t>
              </w:r>
              <w:r>
                <w:t>8</w:t>
              </w:r>
              <w:r w:rsidRPr="00217FD1">
                <w:t>.508</w:t>
              </w:r>
              <w:r>
                <w:t xml:space="preserve">-1 </w:t>
              </w:r>
              <w:r w:rsidRPr="00AA4573">
                <w:t>Table 6.3.</w:t>
              </w:r>
              <w:r>
                <w:t>4</w:t>
              </w:r>
              <w:r w:rsidRPr="00AA4573">
                <w:t>.1-1</w:t>
              </w:r>
            </w:ins>
          </w:p>
        </w:tc>
        <w:tc>
          <w:tcPr>
            <w:tcW w:w="1700" w:type="dxa"/>
          </w:tcPr>
          <w:p w14:paraId="42689FAE" w14:textId="77777777" w:rsidR="00ED0B01" w:rsidRPr="00786B20" w:rsidRDefault="00ED0B01">
            <w:pPr>
              <w:pStyle w:val="TAL"/>
              <w:rPr>
                <w:ins w:id="653" w:author="Mursalin Habib" w:date="2024-02-16T04:29:00Z"/>
              </w:rPr>
            </w:pPr>
          </w:p>
        </w:tc>
        <w:tc>
          <w:tcPr>
            <w:tcW w:w="1245" w:type="dxa"/>
          </w:tcPr>
          <w:p w14:paraId="42C2BE96" w14:textId="77777777" w:rsidR="00ED0B01" w:rsidRPr="00786B20" w:rsidRDefault="00ED0B01">
            <w:pPr>
              <w:pStyle w:val="TAL"/>
              <w:rPr>
                <w:ins w:id="654" w:author="Mursalin Habib" w:date="2024-02-16T04:29:00Z"/>
              </w:rPr>
            </w:pPr>
            <w:ins w:id="655" w:author="Mursalin Habib" w:date="2024-02-16T04:29:00Z">
              <w:r>
                <w:t>GSO</w:t>
              </w:r>
            </w:ins>
          </w:p>
        </w:tc>
      </w:tr>
      <w:tr w:rsidR="00ED0B01" w:rsidRPr="00DD703E" w14:paraId="785E4759" w14:textId="77777777">
        <w:trPr>
          <w:ins w:id="656" w:author="Mursalin Habib" w:date="2024-02-16T04:29:00Z"/>
        </w:trPr>
        <w:tc>
          <w:tcPr>
            <w:tcW w:w="4535" w:type="dxa"/>
          </w:tcPr>
          <w:p w14:paraId="28B99EDF" w14:textId="77777777" w:rsidR="00ED0B01" w:rsidRPr="00786B20" w:rsidRDefault="00ED0B01">
            <w:pPr>
              <w:pStyle w:val="TAL"/>
              <w:rPr>
                <w:ins w:id="657" w:author="Mursalin Habib" w:date="2024-02-16T04:29:00Z"/>
              </w:rPr>
            </w:pPr>
            <w:ins w:id="658" w:author="Mursalin Habib" w:date="2024-02-16T04:29:00Z">
              <w:r w:rsidRPr="00786B20">
                <w:t xml:space="preserve">   EphemerisInfo-r17 ::= CHOICE</w:t>
              </w:r>
            </w:ins>
          </w:p>
        </w:tc>
        <w:tc>
          <w:tcPr>
            <w:tcW w:w="2267" w:type="dxa"/>
          </w:tcPr>
          <w:p w14:paraId="74109B30" w14:textId="77777777" w:rsidR="00ED0B01" w:rsidRPr="00786B20" w:rsidRDefault="00ED0B01">
            <w:pPr>
              <w:pStyle w:val="TAL"/>
              <w:rPr>
                <w:ins w:id="659" w:author="Mursalin Habib" w:date="2024-02-16T04:29:00Z"/>
              </w:rPr>
            </w:pPr>
            <w:ins w:id="660" w:author="Mursalin Habib" w:date="2024-02-16T04:29:00Z">
              <w:r>
                <w:t>FFS</w:t>
              </w:r>
            </w:ins>
          </w:p>
        </w:tc>
        <w:tc>
          <w:tcPr>
            <w:tcW w:w="1700" w:type="dxa"/>
          </w:tcPr>
          <w:p w14:paraId="3C1E79E6" w14:textId="77777777" w:rsidR="00ED0B01" w:rsidRPr="00786B20" w:rsidRDefault="00ED0B01">
            <w:pPr>
              <w:pStyle w:val="TAL"/>
              <w:rPr>
                <w:ins w:id="661" w:author="Mursalin Habib" w:date="2024-02-16T04:29:00Z"/>
              </w:rPr>
            </w:pPr>
          </w:p>
        </w:tc>
        <w:tc>
          <w:tcPr>
            <w:tcW w:w="1245" w:type="dxa"/>
          </w:tcPr>
          <w:p w14:paraId="783730F6" w14:textId="77777777" w:rsidR="00ED0B01" w:rsidRPr="00786B20" w:rsidRDefault="00ED0B01">
            <w:pPr>
              <w:pStyle w:val="TAL"/>
              <w:rPr>
                <w:ins w:id="662" w:author="Mursalin Habib" w:date="2024-02-16T04:29:00Z"/>
              </w:rPr>
            </w:pPr>
            <w:ins w:id="663" w:author="Mursalin Habib" w:date="2024-02-16T04:29:00Z">
              <w:r>
                <w:t>NGSO</w:t>
              </w:r>
            </w:ins>
          </w:p>
        </w:tc>
      </w:tr>
      <w:tr w:rsidR="00ED0B01" w:rsidRPr="00DD703E" w14:paraId="63075BE0" w14:textId="77777777">
        <w:trPr>
          <w:ins w:id="664" w:author="Mursalin Habib" w:date="2024-02-16T04:29:00Z"/>
        </w:trPr>
        <w:tc>
          <w:tcPr>
            <w:tcW w:w="4535" w:type="dxa"/>
          </w:tcPr>
          <w:p w14:paraId="53E41672" w14:textId="77777777" w:rsidR="00ED0B01" w:rsidRPr="00786B20" w:rsidRDefault="00ED0B01">
            <w:pPr>
              <w:pStyle w:val="TAL"/>
              <w:rPr>
                <w:ins w:id="665" w:author="Mursalin Habib" w:date="2024-02-16T04:29:00Z"/>
              </w:rPr>
            </w:pPr>
            <w:ins w:id="666" w:author="Mursalin Habib" w:date="2024-02-16T04:29:00Z">
              <w:r w:rsidRPr="00786B20">
                <w:t xml:space="preserve">  }</w:t>
              </w:r>
            </w:ins>
          </w:p>
        </w:tc>
        <w:tc>
          <w:tcPr>
            <w:tcW w:w="2267" w:type="dxa"/>
          </w:tcPr>
          <w:p w14:paraId="703DE9A7" w14:textId="77777777" w:rsidR="00ED0B01" w:rsidRPr="00786B20" w:rsidRDefault="00ED0B01">
            <w:pPr>
              <w:pStyle w:val="TAL"/>
              <w:rPr>
                <w:ins w:id="667" w:author="Mursalin Habib" w:date="2024-02-16T04:29:00Z"/>
              </w:rPr>
            </w:pPr>
          </w:p>
        </w:tc>
        <w:tc>
          <w:tcPr>
            <w:tcW w:w="1700" w:type="dxa"/>
          </w:tcPr>
          <w:p w14:paraId="1239AE7F" w14:textId="77777777" w:rsidR="00ED0B01" w:rsidRPr="00786B20" w:rsidRDefault="00ED0B01">
            <w:pPr>
              <w:pStyle w:val="TAL"/>
              <w:rPr>
                <w:ins w:id="668" w:author="Mursalin Habib" w:date="2024-02-16T04:29:00Z"/>
              </w:rPr>
            </w:pPr>
          </w:p>
        </w:tc>
        <w:tc>
          <w:tcPr>
            <w:tcW w:w="1245" w:type="dxa"/>
          </w:tcPr>
          <w:p w14:paraId="49E7F74F" w14:textId="77777777" w:rsidR="00ED0B01" w:rsidRPr="00786B20" w:rsidRDefault="00ED0B01">
            <w:pPr>
              <w:pStyle w:val="TAL"/>
              <w:rPr>
                <w:ins w:id="669" w:author="Mursalin Habib" w:date="2024-02-16T04:29:00Z"/>
              </w:rPr>
            </w:pPr>
          </w:p>
        </w:tc>
      </w:tr>
      <w:tr w:rsidR="00ED0B01" w:rsidRPr="00DD703E" w14:paraId="04861C44" w14:textId="77777777">
        <w:trPr>
          <w:ins w:id="670" w:author="Mursalin Habib" w:date="2024-02-16T04:29:00Z"/>
        </w:trPr>
        <w:tc>
          <w:tcPr>
            <w:tcW w:w="4535" w:type="dxa"/>
          </w:tcPr>
          <w:p w14:paraId="2C5C99D6" w14:textId="77777777" w:rsidR="00ED0B01" w:rsidRPr="00786B20" w:rsidRDefault="00ED0B01">
            <w:pPr>
              <w:pStyle w:val="TAL"/>
              <w:rPr>
                <w:ins w:id="671" w:author="Mursalin Habib" w:date="2024-02-16T04:29:00Z"/>
              </w:rPr>
            </w:pPr>
            <w:ins w:id="672" w:author="Mursalin Habib" w:date="2024-02-16T04:29:00Z">
              <w:r w:rsidRPr="00786B20">
                <w:t>}</w:t>
              </w:r>
            </w:ins>
          </w:p>
        </w:tc>
        <w:tc>
          <w:tcPr>
            <w:tcW w:w="2267" w:type="dxa"/>
          </w:tcPr>
          <w:p w14:paraId="77866B13" w14:textId="77777777" w:rsidR="00ED0B01" w:rsidRPr="00786B20" w:rsidRDefault="00ED0B01">
            <w:pPr>
              <w:pStyle w:val="TAL"/>
              <w:rPr>
                <w:ins w:id="673" w:author="Mursalin Habib" w:date="2024-02-16T04:29:00Z"/>
              </w:rPr>
            </w:pPr>
          </w:p>
        </w:tc>
        <w:tc>
          <w:tcPr>
            <w:tcW w:w="1700" w:type="dxa"/>
          </w:tcPr>
          <w:p w14:paraId="7AC6AAEA" w14:textId="77777777" w:rsidR="00ED0B01" w:rsidRPr="00786B20" w:rsidRDefault="00ED0B01">
            <w:pPr>
              <w:pStyle w:val="TAL"/>
              <w:rPr>
                <w:ins w:id="674" w:author="Mursalin Habib" w:date="2024-02-16T04:29:00Z"/>
              </w:rPr>
            </w:pPr>
          </w:p>
        </w:tc>
        <w:tc>
          <w:tcPr>
            <w:tcW w:w="1245" w:type="dxa"/>
          </w:tcPr>
          <w:p w14:paraId="3297CC51" w14:textId="77777777" w:rsidR="00ED0B01" w:rsidRPr="00786B20" w:rsidRDefault="00ED0B01">
            <w:pPr>
              <w:pStyle w:val="TAL"/>
              <w:rPr>
                <w:ins w:id="675" w:author="Mursalin Habib" w:date="2024-02-16T04:29:00Z"/>
              </w:rPr>
            </w:pPr>
          </w:p>
        </w:tc>
      </w:tr>
    </w:tbl>
    <w:p w14:paraId="27F71234" w14:textId="77777777" w:rsidR="00ED0B01" w:rsidRDefault="00ED0B01" w:rsidP="00ED0B01">
      <w:pPr>
        <w:pStyle w:val="TH"/>
        <w:jc w:val="left"/>
        <w:rPr>
          <w:ins w:id="676" w:author="Mursalin Habib" w:date="2024-02-16T04:29:00Z"/>
        </w:rPr>
      </w:pPr>
    </w:p>
    <w:p w14:paraId="4C8222E4" w14:textId="77777777" w:rsidR="00ED0B01" w:rsidRPr="00786B20" w:rsidRDefault="00ED0B01" w:rsidP="00ED0B01">
      <w:pPr>
        <w:pStyle w:val="TH"/>
        <w:rPr>
          <w:ins w:id="677" w:author="Mursalin Habib" w:date="2024-02-16T04:29:00Z"/>
        </w:rPr>
      </w:pPr>
      <w:ins w:id="678" w:author="Mursalin Habib" w:date="2024-02-16T04:29:00Z">
        <w:r w:rsidRPr="00DD703E">
          <w:t xml:space="preserve">Table </w:t>
        </w:r>
        <w:r>
          <w:t>6.7.1.4.3.3</w:t>
        </w:r>
        <w:r w:rsidRPr="00DD703E">
          <w:t>-</w:t>
        </w:r>
        <w:r>
          <w:t>3</w:t>
        </w:r>
        <w:r w:rsidRPr="00DD703E">
          <w:t>:</w:t>
        </w:r>
        <w:r w:rsidRPr="00DD703E">
          <w:rPr>
            <w:i/>
            <w:iCs/>
          </w:rPr>
          <w:t xml:space="preserve"> </w:t>
        </w:r>
        <w:r w:rsidRPr="00DD703E">
          <w:rPr>
            <w:rFonts w:ascii="Helvetica-BoldOblique" w:hAnsi="Helvetica-BoldOblique"/>
            <w:bCs/>
            <w:i/>
            <w:iCs/>
            <w:color w:val="000000"/>
          </w:rPr>
          <w:t>S</w:t>
        </w:r>
        <w:r w:rsidRPr="00786B20">
          <w:rPr>
            <w:rFonts w:ascii="Helvetica-BoldOblique" w:hAnsi="Helvetica-BoldOblique"/>
            <w:bCs/>
            <w:i/>
            <w:iCs/>
            <w:color w:val="000000"/>
          </w:rPr>
          <w:t>IB19</w:t>
        </w:r>
        <w:r w:rsidRPr="00DD703E">
          <w:rPr>
            <w:rFonts w:ascii="Helvetica-BoldOblique" w:hAnsi="Helvetica-BoldOblique"/>
            <w:bCs/>
            <w:i/>
            <w:iCs/>
            <w:color w:val="000000"/>
          </w:rPr>
          <w:t xml:space="preserve"> </w:t>
        </w:r>
        <w:r w:rsidRPr="00786B20">
          <w:rPr>
            <w:rFonts w:ascii="Helvetica-BoldOblique" w:hAnsi="Helvetica-BoldOblique"/>
            <w:bCs/>
            <w:i/>
            <w:iCs/>
            <w:color w:val="000000"/>
          </w:rPr>
          <w:t xml:space="preserve">for </w:t>
        </w:r>
        <w:r w:rsidRPr="00DD703E">
          <w:rPr>
            <w:rFonts w:ascii="Helvetica-Bold" w:hAnsi="Helvetica-Bold"/>
            <w:bCs/>
            <w:color w:val="000000"/>
          </w:rPr>
          <w:t xml:space="preserve">on </w:t>
        </w:r>
        <w:r>
          <w:rPr>
            <w:rFonts w:ascii="Helvetica-Bold" w:hAnsi="Helvetica-Bold"/>
            <w:bCs/>
            <w:color w:val="000000"/>
          </w:rPr>
          <w:t>NR Cell 13</w:t>
        </w:r>
        <w:r w:rsidRPr="00DD703E">
          <w:rPr>
            <w:rFonts w:ascii="Times New Roman" w:hAnsi="Times New Roman"/>
            <w:b w:val="0"/>
          </w:rPr>
          <w:t xml:space="preserve"> </w:t>
        </w:r>
        <w:r w:rsidRPr="00DD703E">
          <w:t>(</w:t>
        </w:r>
        <w:r w:rsidRPr="00786B20">
          <w:t>P</w:t>
        </w:r>
        <w:r w:rsidRPr="00DD703E">
          <w:t>reamble and all steps</w:t>
        </w:r>
        <w:r w:rsidRPr="00786B2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0B01" w:rsidRPr="00DD703E" w14:paraId="799AF1F8" w14:textId="77777777">
        <w:trPr>
          <w:ins w:id="679" w:author="Mursalin Habib" w:date="2024-02-16T04:29:00Z"/>
        </w:trPr>
        <w:tc>
          <w:tcPr>
            <w:tcW w:w="9747" w:type="dxa"/>
            <w:gridSpan w:val="4"/>
          </w:tcPr>
          <w:p w14:paraId="3781620A" w14:textId="77777777" w:rsidR="00ED0B01" w:rsidRPr="00786B20" w:rsidRDefault="00ED0B01">
            <w:pPr>
              <w:pStyle w:val="TAH"/>
              <w:jc w:val="left"/>
              <w:rPr>
                <w:ins w:id="680" w:author="Mursalin Habib" w:date="2024-02-16T04:29:00Z"/>
                <w:b w:val="0"/>
              </w:rPr>
            </w:pPr>
            <w:ins w:id="681" w:author="Mursalin Habib" w:date="2024-02-16T04:29:00Z">
              <w:r w:rsidRPr="00786B20">
                <w:rPr>
                  <w:b w:val="0"/>
                </w:rPr>
                <w:t>Derivation Path: TS 38.508-1 [6], Table 4.6.2-18C</w:t>
              </w:r>
            </w:ins>
          </w:p>
        </w:tc>
      </w:tr>
      <w:tr w:rsidR="00ED0B01" w:rsidRPr="00DD703E" w14:paraId="50759E4D" w14:textId="77777777">
        <w:trPr>
          <w:ins w:id="682" w:author="Mursalin Habib" w:date="2024-02-16T04:29:00Z"/>
        </w:trPr>
        <w:tc>
          <w:tcPr>
            <w:tcW w:w="4535" w:type="dxa"/>
          </w:tcPr>
          <w:p w14:paraId="4841BD37" w14:textId="77777777" w:rsidR="00ED0B01" w:rsidRPr="00786B20" w:rsidRDefault="00ED0B01">
            <w:pPr>
              <w:pStyle w:val="TAH"/>
              <w:rPr>
                <w:ins w:id="683" w:author="Mursalin Habib" w:date="2024-02-16T04:29:00Z"/>
              </w:rPr>
            </w:pPr>
            <w:ins w:id="684" w:author="Mursalin Habib" w:date="2024-02-16T04:29:00Z">
              <w:r w:rsidRPr="00786B20">
                <w:t>Information Element</w:t>
              </w:r>
            </w:ins>
          </w:p>
        </w:tc>
        <w:tc>
          <w:tcPr>
            <w:tcW w:w="2267" w:type="dxa"/>
          </w:tcPr>
          <w:p w14:paraId="1D04C637" w14:textId="77777777" w:rsidR="00ED0B01" w:rsidRPr="00786B20" w:rsidRDefault="00ED0B01">
            <w:pPr>
              <w:pStyle w:val="TAH"/>
              <w:rPr>
                <w:ins w:id="685" w:author="Mursalin Habib" w:date="2024-02-16T04:29:00Z"/>
              </w:rPr>
            </w:pPr>
            <w:ins w:id="686" w:author="Mursalin Habib" w:date="2024-02-16T04:29:00Z">
              <w:r w:rsidRPr="00786B20">
                <w:t>Value/remark</w:t>
              </w:r>
            </w:ins>
          </w:p>
        </w:tc>
        <w:tc>
          <w:tcPr>
            <w:tcW w:w="1700" w:type="dxa"/>
          </w:tcPr>
          <w:p w14:paraId="5B3500A6" w14:textId="77777777" w:rsidR="00ED0B01" w:rsidRPr="00786B20" w:rsidRDefault="00ED0B01">
            <w:pPr>
              <w:pStyle w:val="TAH"/>
              <w:rPr>
                <w:ins w:id="687" w:author="Mursalin Habib" w:date="2024-02-16T04:29:00Z"/>
              </w:rPr>
            </w:pPr>
            <w:ins w:id="688" w:author="Mursalin Habib" w:date="2024-02-16T04:29:00Z">
              <w:r w:rsidRPr="00786B20">
                <w:t>Comment</w:t>
              </w:r>
            </w:ins>
          </w:p>
        </w:tc>
        <w:tc>
          <w:tcPr>
            <w:tcW w:w="1245" w:type="dxa"/>
          </w:tcPr>
          <w:p w14:paraId="1B66C3E3" w14:textId="77777777" w:rsidR="00ED0B01" w:rsidRPr="00786B20" w:rsidRDefault="00ED0B01">
            <w:pPr>
              <w:pStyle w:val="TAH"/>
              <w:rPr>
                <w:ins w:id="689" w:author="Mursalin Habib" w:date="2024-02-16T04:29:00Z"/>
              </w:rPr>
            </w:pPr>
            <w:ins w:id="690" w:author="Mursalin Habib" w:date="2024-02-16T04:29:00Z">
              <w:r w:rsidRPr="00786B20">
                <w:t>Condition</w:t>
              </w:r>
            </w:ins>
          </w:p>
        </w:tc>
      </w:tr>
      <w:tr w:rsidR="00ED0B01" w:rsidRPr="00DD703E" w14:paraId="01DEB9D0" w14:textId="77777777">
        <w:trPr>
          <w:ins w:id="691" w:author="Mursalin Habib" w:date="2024-02-16T04:29:00Z"/>
        </w:trPr>
        <w:tc>
          <w:tcPr>
            <w:tcW w:w="4535" w:type="dxa"/>
          </w:tcPr>
          <w:p w14:paraId="4B46CAB6" w14:textId="77777777" w:rsidR="00ED0B01" w:rsidRPr="00786B20" w:rsidRDefault="00ED0B01">
            <w:pPr>
              <w:pStyle w:val="TAL"/>
              <w:rPr>
                <w:ins w:id="692" w:author="Mursalin Habib" w:date="2024-02-16T04:29:00Z"/>
              </w:rPr>
            </w:pPr>
            <w:ins w:id="693" w:author="Mursalin Habib" w:date="2024-02-16T04:29:00Z">
              <w:r w:rsidRPr="00786B20">
                <w:t>SIB19-r17 ::= SEQUENCE {</w:t>
              </w:r>
            </w:ins>
          </w:p>
        </w:tc>
        <w:tc>
          <w:tcPr>
            <w:tcW w:w="2267" w:type="dxa"/>
          </w:tcPr>
          <w:p w14:paraId="75DB80AE" w14:textId="77777777" w:rsidR="00ED0B01" w:rsidRPr="00786B20" w:rsidRDefault="00ED0B01">
            <w:pPr>
              <w:pStyle w:val="TAL"/>
              <w:rPr>
                <w:ins w:id="694" w:author="Mursalin Habib" w:date="2024-02-16T04:29:00Z"/>
              </w:rPr>
            </w:pPr>
          </w:p>
        </w:tc>
        <w:tc>
          <w:tcPr>
            <w:tcW w:w="1700" w:type="dxa"/>
          </w:tcPr>
          <w:p w14:paraId="00E487E1" w14:textId="77777777" w:rsidR="00ED0B01" w:rsidRPr="00786B20" w:rsidRDefault="00ED0B01">
            <w:pPr>
              <w:pStyle w:val="TAL"/>
              <w:rPr>
                <w:ins w:id="695" w:author="Mursalin Habib" w:date="2024-02-16T04:29:00Z"/>
              </w:rPr>
            </w:pPr>
          </w:p>
        </w:tc>
        <w:tc>
          <w:tcPr>
            <w:tcW w:w="1245" w:type="dxa"/>
          </w:tcPr>
          <w:p w14:paraId="5A3D6F2B" w14:textId="77777777" w:rsidR="00ED0B01" w:rsidRPr="00786B20" w:rsidRDefault="00ED0B01">
            <w:pPr>
              <w:pStyle w:val="TAL"/>
              <w:rPr>
                <w:ins w:id="696" w:author="Mursalin Habib" w:date="2024-02-16T04:29:00Z"/>
              </w:rPr>
            </w:pPr>
          </w:p>
        </w:tc>
      </w:tr>
      <w:tr w:rsidR="00ED0B01" w:rsidRPr="00DD703E" w14:paraId="2D6948DC" w14:textId="77777777">
        <w:trPr>
          <w:ins w:id="697" w:author="Mursalin Habib" w:date="2024-02-16T04:29:00Z"/>
        </w:trPr>
        <w:tc>
          <w:tcPr>
            <w:tcW w:w="4535" w:type="dxa"/>
          </w:tcPr>
          <w:p w14:paraId="588B22CC" w14:textId="77777777" w:rsidR="00ED0B01" w:rsidRPr="00786B20" w:rsidRDefault="00ED0B01">
            <w:pPr>
              <w:pStyle w:val="TAL"/>
              <w:rPr>
                <w:ins w:id="698" w:author="Mursalin Habib" w:date="2024-02-16T04:29:00Z"/>
              </w:rPr>
            </w:pPr>
            <w:ins w:id="699" w:author="Mursalin Habib" w:date="2024-02-16T04:29:00Z">
              <w:r w:rsidRPr="00786B20">
                <w:t xml:space="preserve">  NTN-Config-r17 ::= SEQUENCE {</w:t>
              </w:r>
            </w:ins>
          </w:p>
        </w:tc>
        <w:tc>
          <w:tcPr>
            <w:tcW w:w="2267" w:type="dxa"/>
          </w:tcPr>
          <w:p w14:paraId="6CC2DBD4" w14:textId="77777777" w:rsidR="00ED0B01" w:rsidRPr="00786B20" w:rsidRDefault="00ED0B01">
            <w:pPr>
              <w:pStyle w:val="TAL"/>
              <w:rPr>
                <w:ins w:id="700" w:author="Mursalin Habib" w:date="2024-02-16T04:29:00Z"/>
              </w:rPr>
            </w:pPr>
          </w:p>
        </w:tc>
        <w:tc>
          <w:tcPr>
            <w:tcW w:w="1700" w:type="dxa"/>
          </w:tcPr>
          <w:p w14:paraId="0A783E31" w14:textId="77777777" w:rsidR="00ED0B01" w:rsidRPr="00786B20" w:rsidRDefault="00ED0B01">
            <w:pPr>
              <w:pStyle w:val="TAL"/>
              <w:rPr>
                <w:ins w:id="701" w:author="Mursalin Habib" w:date="2024-02-16T04:29:00Z"/>
              </w:rPr>
            </w:pPr>
          </w:p>
        </w:tc>
        <w:tc>
          <w:tcPr>
            <w:tcW w:w="1245" w:type="dxa"/>
          </w:tcPr>
          <w:p w14:paraId="41F6A01D" w14:textId="77777777" w:rsidR="00ED0B01" w:rsidRPr="00786B20" w:rsidRDefault="00ED0B01">
            <w:pPr>
              <w:pStyle w:val="TAL"/>
              <w:rPr>
                <w:ins w:id="702" w:author="Mursalin Habib" w:date="2024-02-16T04:29:00Z"/>
              </w:rPr>
            </w:pPr>
          </w:p>
        </w:tc>
      </w:tr>
      <w:tr w:rsidR="00ED0B01" w:rsidRPr="00DD703E" w14:paraId="32E086C3" w14:textId="77777777">
        <w:trPr>
          <w:ins w:id="703" w:author="Mursalin Habib" w:date="2024-02-16T04:29:00Z"/>
        </w:trPr>
        <w:tc>
          <w:tcPr>
            <w:tcW w:w="4535" w:type="dxa"/>
          </w:tcPr>
          <w:p w14:paraId="3B1CEEF9" w14:textId="77777777" w:rsidR="00ED0B01" w:rsidRPr="00786B20" w:rsidRDefault="00ED0B01">
            <w:pPr>
              <w:pStyle w:val="TAL"/>
              <w:rPr>
                <w:ins w:id="704" w:author="Mursalin Habib" w:date="2024-02-16T04:29:00Z"/>
              </w:rPr>
            </w:pPr>
            <w:ins w:id="705" w:author="Mursalin Habib" w:date="2024-02-16T04:29:00Z">
              <w:r w:rsidRPr="00786B20">
                <w:t xml:space="preserve">    EphemerisInfo-r17 ::= CHOICE </w:t>
              </w:r>
            </w:ins>
          </w:p>
        </w:tc>
        <w:tc>
          <w:tcPr>
            <w:tcW w:w="2267" w:type="dxa"/>
          </w:tcPr>
          <w:p w14:paraId="60089222" w14:textId="55187644" w:rsidR="00ED0B01" w:rsidRPr="00786B20" w:rsidRDefault="00ED0B01">
            <w:pPr>
              <w:pStyle w:val="TAL"/>
              <w:rPr>
                <w:ins w:id="706" w:author="Mursalin Habib" w:date="2024-02-16T04:29:00Z"/>
              </w:rPr>
            </w:pPr>
            <w:ins w:id="707" w:author="Mursalin Habib" w:date="2024-02-16T04:29:00Z">
              <w:r w:rsidRPr="00217FD1">
                <w:t xml:space="preserve">Refer to the </w:t>
              </w:r>
            </w:ins>
            <w:ins w:id="708" w:author="Mursalin Habib" w:date="2024-02-16T15:19:00Z">
              <w:r w:rsidR="00D8220C">
                <w:t>Third</w:t>
              </w:r>
            </w:ins>
            <w:ins w:id="709" w:author="Mursalin Habib" w:date="2024-02-16T04:29:00Z">
              <w:r>
                <w:t xml:space="preserve"> </w:t>
              </w:r>
              <w:r w:rsidRPr="00217FD1">
                <w:t>cell in TS 3</w:t>
              </w:r>
              <w:r>
                <w:t>8</w:t>
              </w:r>
              <w:r w:rsidRPr="00217FD1">
                <w:t>.508</w:t>
              </w:r>
              <w:r>
                <w:t xml:space="preserve">-1 </w:t>
              </w:r>
              <w:r w:rsidRPr="00AA4573">
                <w:t>Table 6.3.</w:t>
              </w:r>
              <w:r>
                <w:t>4</w:t>
              </w:r>
              <w:r w:rsidRPr="00AA4573">
                <w:t>.1-1</w:t>
              </w:r>
            </w:ins>
          </w:p>
        </w:tc>
        <w:tc>
          <w:tcPr>
            <w:tcW w:w="1700" w:type="dxa"/>
          </w:tcPr>
          <w:p w14:paraId="43DB0DB9" w14:textId="77777777" w:rsidR="00ED0B01" w:rsidRPr="00786B20" w:rsidRDefault="00ED0B01">
            <w:pPr>
              <w:pStyle w:val="TAL"/>
              <w:rPr>
                <w:ins w:id="710" w:author="Mursalin Habib" w:date="2024-02-16T04:29:00Z"/>
              </w:rPr>
            </w:pPr>
          </w:p>
        </w:tc>
        <w:tc>
          <w:tcPr>
            <w:tcW w:w="1245" w:type="dxa"/>
          </w:tcPr>
          <w:p w14:paraId="45AA5736" w14:textId="77777777" w:rsidR="00ED0B01" w:rsidRPr="00786B20" w:rsidRDefault="00ED0B01">
            <w:pPr>
              <w:pStyle w:val="TAL"/>
              <w:rPr>
                <w:ins w:id="711" w:author="Mursalin Habib" w:date="2024-02-16T04:29:00Z"/>
              </w:rPr>
            </w:pPr>
            <w:ins w:id="712" w:author="Mursalin Habib" w:date="2024-02-16T04:29:00Z">
              <w:r>
                <w:t>GSO</w:t>
              </w:r>
            </w:ins>
          </w:p>
        </w:tc>
      </w:tr>
      <w:tr w:rsidR="00ED0B01" w:rsidRPr="00DD703E" w14:paraId="0C8E0C6F" w14:textId="77777777">
        <w:trPr>
          <w:ins w:id="713" w:author="Mursalin Habib" w:date="2024-02-16T04:29:00Z"/>
        </w:trPr>
        <w:tc>
          <w:tcPr>
            <w:tcW w:w="4535" w:type="dxa"/>
          </w:tcPr>
          <w:p w14:paraId="6A9EC001" w14:textId="77777777" w:rsidR="00ED0B01" w:rsidRPr="00786B20" w:rsidRDefault="00ED0B01">
            <w:pPr>
              <w:pStyle w:val="TAL"/>
              <w:rPr>
                <w:ins w:id="714" w:author="Mursalin Habib" w:date="2024-02-16T04:29:00Z"/>
              </w:rPr>
            </w:pPr>
            <w:ins w:id="715" w:author="Mursalin Habib" w:date="2024-02-16T04:29:00Z">
              <w:r w:rsidRPr="00786B20">
                <w:t xml:space="preserve">   EphemerisInfo-r17 ::= CHOICE</w:t>
              </w:r>
            </w:ins>
          </w:p>
        </w:tc>
        <w:tc>
          <w:tcPr>
            <w:tcW w:w="2267" w:type="dxa"/>
          </w:tcPr>
          <w:p w14:paraId="6738C60B" w14:textId="77777777" w:rsidR="00ED0B01" w:rsidRPr="00786B20" w:rsidRDefault="00ED0B01">
            <w:pPr>
              <w:pStyle w:val="TAL"/>
              <w:rPr>
                <w:ins w:id="716" w:author="Mursalin Habib" w:date="2024-02-16T04:29:00Z"/>
              </w:rPr>
            </w:pPr>
            <w:ins w:id="717" w:author="Mursalin Habib" w:date="2024-02-16T04:29:00Z">
              <w:r>
                <w:t>FFS</w:t>
              </w:r>
            </w:ins>
          </w:p>
        </w:tc>
        <w:tc>
          <w:tcPr>
            <w:tcW w:w="1700" w:type="dxa"/>
          </w:tcPr>
          <w:p w14:paraId="0812927B" w14:textId="77777777" w:rsidR="00ED0B01" w:rsidRPr="00786B20" w:rsidRDefault="00ED0B01">
            <w:pPr>
              <w:pStyle w:val="TAL"/>
              <w:rPr>
                <w:ins w:id="718" w:author="Mursalin Habib" w:date="2024-02-16T04:29:00Z"/>
              </w:rPr>
            </w:pPr>
          </w:p>
        </w:tc>
        <w:tc>
          <w:tcPr>
            <w:tcW w:w="1245" w:type="dxa"/>
          </w:tcPr>
          <w:p w14:paraId="4B8A1D2C" w14:textId="77777777" w:rsidR="00ED0B01" w:rsidRPr="00786B20" w:rsidRDefault="00ED0B01">
            <w:pPr>
              <w:pStyle w:val="TAL"/>
              <w:rPr>
                <w:ins w:id="719" w:author="Mursalin Habib" w:date="2024-02-16T04:29:00Z"/>
              </w:rPr>
            </w:pPr>
            <w:ins w:id="720" w:author="Mursalin Habib" w:date="2024-02-16T04:29:00Z">
              <w:r>
                <w:t>NGSO</w:t>
              </w:r>
            </w:ins>
          </w:p>
        </w:tc>
      </w:tr>
      <w:tr w:rsidR="00ED0B01" w:rsidRPr="00DD703E" w14:paraId="454994DC" w14:textId="77777777">
        <w:trPr>
          <w:ins w:id="721" w:author="Mursalin Habib" w:date="2024-02-16T04:29:00Z"/>
        </w:trPr>
        <w:tc>
          <w:tcPr>
            <w:tcW w:w="4535" w:type="dxa"/>
          </w:tcPr>
          <w:p w14:paraId="407FC3EF" w14:textId="77777777" w:rsidR="00ED0B01" w:rsidRPr="00786B20" w:rsidRDefault="00ED0B01">
            <w:pPr>
              <w:pStyle w:val="TAL"/>
              <w:rPr>
                <w:ins w:id="722" w:author="Mursalin Habib" w:date="2024-02-16T04:29:00Z"/>
              </w:rPr>
            </w:pPr>
            <w:ins w:id="723" w:author="Mursalin Habib" w:date="2024-02-16T04:29:00Z">
              <w:r w:rsidRPr="00786B20">
                <w:t xml:space="preserve">  }</w:t>
              </w:r>
            </w:ins>
          </w:p>
        </w:tc>
        <w:tc>
          <w:tcPr>
            <w:tcW w:w="2267" w:type="dxa"/>
          </w:tcPr>
          <w:p w14:paraId="008C77DA" w14:textId="77777777" w:rsidR="00ED0B01" w:rsidRPr="00786B20" w:rsidRDefault="00ED0B01">
            <w:pPr>
              <w:pStyle w:val="TAL"/>
              <w:rPr>
                <w:ins w:id="724" w:author="Mursalin Habib" w:date="2024-02-16T04:29:00Z"/>
              </w:rPr>
            </w:pPr>
          </w:p>
        </w:tc>
        <w:tc>
          <w:tcPr>
            <w:tcW w:w="1700" w:type="dxa"/>
          </w:tcPr>
          <w:p w14:paraId="27DE9960" w14:textId="77777777" w:rsidR="00ED0B01" w:rsidRPr="00786B20" w:rsidRDefault="00ED0B01">
            <w:pPr>
              <w:pStyle w:val="TAL"/>
              <w:rPr>
                <w:ins w:id="725" w:author="Mursalin Habib" w:date="2024-02-16T04:29:00Z"/>
              </w:rPr>
            </w:pPr>
          </w:p>
        </w:tc>
        <w:tc>
          <w:tcPr>
            <w:tcW w:w="1245" w:type="dxa"/>
          </w:tcPr>
          <w:p w14:paraId="21AEADAD" w14:textId="77777777" w:rsidR="00ED0B01" w:rsidRPr="00786B20" w:rsidRDefault="00ED0B01">
            <w:pPr>
              <w:pStyle w:val="TAL"/>
              <w:rPr>
                <w:ins w:id="726" w:author="Mursalin Habib" w:date="2024-02-16T04:29:00Z"/>
              </w:rPr>
            </w:pPr>
          </w:p>
        </w:tc>
      </w:tr>
      <w:tr w:rsidR="00ED0B01" w:rsidRPr="00DD703E" w14:paraId="2E0DFECF" w14:textId="77777777">
        <w:trPr>
          <w:ins w:id="727" w:author="Mursalin Habib" w:date="2024-02-16T04:29:00Z"/>
        </w:trPr>
        <w:tc>
          <w:tcPr>
            <w:tcW w:w="4535" w:type="dxa"/>
          </w:tcPr>
          <w:p w14:paraId="32E0974C" w14:textId="77777777" w:rsidR="00ED0B01" w:rsidRPr="00786B20" w:rsidRDefault="00ED0B01">
            <w:pPr>
              <w:pStyle w:val="TAL"/>
              <w:rPr>
                <w:ins w:id="728" w:author="Mursalin Habib" w:date="2024-02-16T04:29:00Z"/>
              </w:rPr>
            </w:pPr>
            <w:ins w:id="729" w:author="Mursalin Habib" w:date="2024-02-16T04:29:00Z">
              <w:r w:rsidRPr="00786B20">
                <w:t>}</w:t>
              </w:r>
            </w:ins>
          </w:p>
        </w:tc>
        <w:tc>
          <w:tcPr>
            <w:tcW w:w="2267" w:type="dxa"/>
          </w:tcPr>
          <w:p w14:paraId="6D1918D2" w14:textId="77777777" w:rsidR="00ED0B01" w:rsidRPr="00786B20" w:rsidRDefault="00ED0B01">
            <w:pPr>
              <w:pStyle w:val="TAL"/>
              <w:rPr>
                <w:ins w:id="730" w:author="Mursalin Habib" w:date="2024-02-16T04:29:00Z"/>
              </w:rPr>
            </w:pPr>
          </w:p>
        </w:tc>
        <w:tc>
          <w:tcPr>
            <w:tcW w:w="1700" w:type="dxa"/>
          </w:tcPr>
          <w:p w14:paraId="76DA24CD" w14:textId="77777777" w:rsidR="00ED0B01" w:rsidRPr="00786B20" w:rsidRDefault="00ED0B01">
            <w:pPr>
              <w:pStyle w:val="TAL"/>
              <w:rPr>
                <w:ins w:id="731" w:author="Mursalin Habib" w:date="2024-02-16T04:29:00Z"/>
              </w:rPr>
            </w:pPr>
          </w:p>
        </w:tc>
        <w:tc>
          <w:tcPr>
            <w:tcW w:w="1245" w:type="dxa"/>
          </w:tcPr>
          <w:p w14:paraId="29C2B7B2" w14:textId="77777777" w:rsidR="00ED0B01" w:rsidRPr="00786B20" w:rsidRDefault="00ED0B01">
            <w:pPr>
              <w:pStyle w:val="TAL"/>
              <w:rPr>
                <w:ins w:id="732" w:author="Mursalin Habib" w:date="2024-02-16T04:29:00Z"/>
              </w:rPr>
            </w:pPr>
          </w:p>
        </w:tc>
      </w:tr>
    </w:tbl>
    <w:p w14:paraId="69F50830" w14:textId="77777777" w:rsidR="00ED0B01" w:rsidRDefault="00ED0B01" w:rsidP="00ED0B01">
      <w:pPr>
        <w:pStyle w:val="TH"/>
        <w:jc w:val="left"/>
        <w:rPr>
          <w:ins w:id="733" w:author="Mursalin Habib" w:date="2024-02-16T04:29:00Z"/>
        </w:rPr>
      </w:pPr>
    </w:p>
    <w:p w14:paraId="78481418" w14:textId="77777777" w:rsidR="00ED0B01" w:rsidRPr="001A6D02" w:rsidRDefault="00ED0B01" w:rsidP="00ED0B01">
      <w:pPr>
        <w:pStyle w:val="TH"/>
        <w:jc w:val="left"/>
        <w:rPr>
          <w:ins w:id="734" w:author="Mursalin Habib" w:date="2024-02-16T04:2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ED0B01" w:rsidRPr="00A8336A" w14:paraId="61BAACCC" w14:textId="77777777">
        <w:trPr>
          <w:jc w:val="center"/>
          <w:ins w:id="735" w:author="Mursalin Habib" w:date="2024-02-16T04:29:00Z"/>
        </w:trPr>
        <w:tc>
          <w:tcPr>
            <w:tcW w:w="1701" w:type="dxa"/>
          </w:tcPr>
          <w:p w14:paraId="0037C3D3" w14:textId="77777777" w:rsidR="00ED0B01" w:rsidRPr="00D11F7D" w:rsidRDefault="00ED0B01">
            <w:pPr>
              <w:pStyle w:val="TAH"/>
              <w:keepNext w:val="0"/>
              <w:keepLines w:val="0"/>
              <w:rPr>
                <w:ins w:id="736" w:author="Mursalin Habib" w:date="2024-02-16T04:29:00Z"/>
              </w:rPr>
            </w:pPr>
            <w:ins w:id="737" w:author="Mursalin Habib" w:date="2024-02-16T04:29:00Z">
              <w:r w:rsidRPr="00D11F7D">
                <w:t>Condition</w:t>
              </w:r>
            </w:ins>
          </w:p>
        </w:tc>
        <w:tc>
          <w:tcPr>
            <w:tcW w:w="7229" w:type="dxa"/>
          </w:tcPr>
          <w:p w14:paraId="766026BA" w14:textId="77777777" w:rsidR="00ED0B01" w:rsidRPr="00D11F7D" w:rsidRDefault="00ED0B01">
            <w:pPr>
              <w:pStyle w:val="TAH"/>
              <w:keepNext w:val="0"/>
              <w:keepLines w:val="0"/>
              <w:rPr>
                <w:ins w:id="738" w:author="Mursalin Habib" w:date="2024-02-16T04:29:00Z"/>
              </w:rPr>
            </w:pPr>
            <w:ins w:id="739" w:author="Mursalin Habib" w:date="2024-02-16T04:29:00Z">
              <w:r w:rsidRPr="00D11F7D">
                <w:t>Explanation</w:t>
              </w:r>
            </w:ins>
          </w:p>
        </w:tc>
      </w:tr>
      <w:tr w:rsidR="00ED0B01" w:rsidRPr="00A8336A" w14:paraId="22B6A8D7" w14:textId="77777777">
        <w:trPr>
          <w:jc w:val="center"/>
          <w:ins w:id="740" w:author="Mursalin Habib" w:date="2024-02-16T04:29:00Z"/>
        </w:trPr>
        <w:tc>
          <w:tcPr>
            <w:tcW w:w="1701" w:type="dxa"/>
            <w:tcBorders>
              <w:top w:val="single" w:sz="4" w:space="0" w:color="auto"/>
              <w:left w:val="single" w:sz="4" w:space="0" w:color="auto"/>
              <w:bottom w:val="single" w:sz="4" w:space="0" w:color="auto"/>
              <w:right w:val="single" w:sz="4" w:space="0" w:color="auto"/>
            </w:tcBorders>
          </w:tcPr>
          <w:p w14:paraId="518406AB" w14:textId="77777777" w:rsidR="00ED0B01" w:rsidRPr="00D11F7D" w:rsidRDefault="00ED0B01">
            <w:pPr>
              <w:pStyle w:val="TAL"/>
              <w:rPr>
                <w:ins w:id="741" w:author="Mursalin Habib" w:date="2024-02-16T04:29:00Z"/>
                <w:lang w:eastAsia="zh-CN"/>
              </w:rPr>
            </w:pPr>
            <w:ins w:id="742" w:author="Mursalin Habib" w:date="2024-02-16T04:29:00Z">
              <w:r w:rsidRPr="00D11F7D">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5100B1ED" w14:textId="77777777" w:rsidR="00ED0B01" w:rsidRPr="00D11F7D" w:rsidRDefault="00ED0B01">
            <w:pPr>
              <w:pStyle w:val="TAL"/>
              <w:tabs>
                <w:tab w:val="left" w:pos="3582"/>
              </w:tabs>
              <w:rPr>
                <w:ins w:id="743" w:author="Mursalin Habib" w:date="2024-02-16T04:29:00Z"/>
              </w:rPr>
            </w:pPr>
            <w:ins w:id="744" w:author="Mursalin Habib" w:date="2024-02-16T04:29:00Z">
              <w:r w:rsidRPr="00D11F7D">
                <w:t>Geosynchronous Orbit scenario</w:t>
              </w:r>
            </w:ins>
          </w:p>
        </w:tc>
      </w:tr>
      <w:tr w:rsidR="00ED0B01" w:rsidRPr="003F4AB2" w14:paraId="00C14C9D" w14:textId="77777777">
        <w:trPr>
          <w:jc w:val="center"/>
          <w:ins w:id="745" w:author="Mursalin Habib" w:date="2024-02-16T04:29:00Z"/>
        </w:trPr>
        <w:tc>
          <w:tcPr>
            <w:tcW w:w="1701" w:type="dxa"/>
            <w:tcBorders>
              <w:top w:val="single" w:sz="4" w:space="0" w:color="auto"/>
              <w:left w:val="single" w:sz="4" w:space="0" w:color="auto"/>
              <w:bottom w:val="single" w:sz="4" w:space="0" w:color="auto"/>
              <w:right w:val="single" w:sz="4" w:space="0" w:color="auto"/>
            </w:tcBorders>
          </w:tcPr>
          <w:p w14:paraId="54780E7B" w14:textId="77777777" w:rsidR="00ED0B01" w:rsidRPr="00D11F7D" w:rsidRDefault="00ED0B01">
            <w:pPr>
              <w:pStyle w:val="TAL"/>
              <w:rPr>
                <w:ins w:id="746" w:author="Mursalin Habib" w:date="2024-02-16T04:29:00Z"/>
                <w:lang w:eastAsia="zh-CN"/>
              </w:rPr>
            </w:pPr>
            <w:ins w:id="747" w:author="Mursalin Habib" w:date="2024-02-16T04:29:00Z">
              <w:r w:rsidRPr="00D11F7D">
                <w:rPr>
                  <w:lang w:eastAsia="zh-CN"/>
                </w:rPr>
                <w:t>NGSO</w:t>
              </w:r>
            </w:ins>
          </w:p>
        </w:tc>
        <w:tc>
          <w:tcPr>
            <w:tcW w:w="7229" w:type="dxa"/>
            <w:tcBorders>
              <w:top w:val="single" w:sz="4" w:space="0" w:color="auto"/>
              <w:left w:val="single" w:sz="4" w:space="0" w:color="auto"/>
              <w:bottom w:val="single" w:sz="4" w:space="0" w:color="auto"/>
              <w:right w:val="single" w:sz="4" w:space="0" w:color="auto"/>
            </w:tcBorders>
          </w:tcPr>
          <w:p w14:paraId="1CD05E60" w14:textId="77777777" w:rsidR="00ED0B01" w:rsidRPr="00D11F7D" w:rsidRDefault="00ED0B01">
            <w:pPr>
              <w:pStyle w:val="TAL"/>
              <w:tabs>
                <w:tab w:val="left" w:pos="3582"/>
              </w:tabs>
              <w:rPr>
                <w:ins w:id="748" w:author="Mursalin Habib" w:date="2024-02-16T04:29:00Z"/>
              </w:rPr>
            </w:pPr>
            <w:ins w:id="749" w:author="Mursalin Habib" w:date="2024-02-16T04:29:00Z">
              <w:r w:rsidRPr="00D11F7D">
                <w:t>Non-geosynchronous Orbit scenario</w:t>
              </w:r>
            </w:ins>
          </w:p>
        </w:tc>
      </w:tr>
    </w:tbl>
    <w:p w14:paraId="3F5E68E1" w14:textId="02DFA117" w:rsidR="00E93537" w:rsidRDefault="00E93537">
      <w:pPr>
        <w:rPr>
          <w:noProof/>
          <w:color w:val="00B0F0"/>
          <w:sz w:val="32"/>
          <w:szCs w:val="32"/>
        </w:rPr>
      </w:pPr>
    </w:p>
    <w:p w14:paraId="36475B06" w14:textId="77777777" w:rsidR="00D63641" w:rsidRPr="007873BD" w:rsidRDefault="00D63641" w:rsidP="00D63641">
      <w:pPr>
        <w:rPr>
          <w:noProof/>
          <w:color w:val="00B0F0"/>
          <w:sz w:val="32"/>
          <w:szCs w:val="32"/>
        </w:rPr>
      </w:pPr>
      <w:r w:rsidRPr="007873BD">
        <w:rPr>
          <w:noProof/>
          <w:color w:val="00B0F0"/>
          <w:sz w:val="32"/>
          <w:szCs w:val="32"/>
        </w:rPr>
        <w:t>&lt;Unchanged Sections Omitted &gt;</w:t>
      </w:r>
    </w:p>
    <w:p w14:paraId="6A7BC9D9" w14:textId="77777777" w:rsidR="00D63641" w:rsidRDefault="00D63641" w:rsidP="00D63641">
      <w:pPr>
        <w:rPr>
          <w:noProof/>
        </w:rPr>
      </w:pPr>
      <w:r w:rsidRPr="007873BD">
        <w:rPr>
          <w:noProof/>
          <w:color w:val="00B0F0"/>
          <w:sz w:val="32"/>
          <w:szCs w:val="32"/>
        </w:rPr>
        <w:t>&lt;End of Changes &gt;</w:t>
      </w:r>
    </w:p>
    <w:sectPr w:rsidR="00D63641" w:rsidSect="00B8725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10865B" w14:textId="77777777" w:rsidR="00B8725D" w:rsidRDefault="00B8725D">
      <w:r>
        <w:separator/>
      </w:r>
    </w:p>
  </w:endnote>
  <w:endnote w:type="continuationSeparator" w:id="0">
    <w:p w14:paraId="286E079B" w14:textId="77777777" w:rsidR="00B8725D" w:rsidRDefault="00B8725D">
      <w:r>
        <w:continuationSeparator/>
      </w:r>
    </w:p>
  </w:endnote>
  <w:endnote w:type="continuationNotice" w:id="1">
    <w:p w14:paraId="049787C6" w14:textId="77777777" w:rsidR="00B8725D" w:rsidRDefault="00B872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930F0A" w14:textId="77777777" w:rsidR="00B8725D" w:rsidRDefault="00B8725D">
      <w:r>
        <w:separator/>
      </w:r>
    </w:p>
  </w:footnote>
  <w:footnote w:type="continuationSeparator" w:id="0">
    <w:p w14:paraId="0985AD1E" w14:textId="77777777" w:rsidR="00B8725D" w:rsidRDefault="00B8725D">
      <w:r>
        <w:continuationSeparator/>
      </w:r>
    </w:p>
  </w:footnote>
  <w:footnote w:type="continuationNotice" w:id="1">
    <w:p w14:paraId="3E3753BC" w14:textId="77777777" w:rsidR="00B8725D" w:rsidRDefault="00B872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127985"/>
    <w:multiLevelType w:val="multilevel"/>
    <w:tmpl w:val="6A128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2100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9F"/>
    <w:rsid w:val="00015874"/>
    <w:rsid w:val="00022E4A"/>
    <w:rsid w:val="000276ED"/>
    <w:rsid w:val="00064A5E"/>
    <w:rsid w:val="000660E9"/>
    <w:rsid w:val="00067A07"/>
    <w:rsid w:val="00071F1E"/>
    <w:rsid w:val="0007417A"/>
    <w:rsid w:val="000A115C"/>
    <w:rsid w:val="000A6394"/>
    <w:rsid w:val="000B2206"/>
    <w:rsid w:val="000B7FED"/>
    <w:rsid w:val="000C038A"/>
    <w:rsid w:val="000C6598"/>
    <w:rsid w:val="000D44B3"/>
    <w:rsid w:val="000F0019"/>
    <w:rsid w:val="000F1A6F"/>
    <w:rsid w:val="000F4DF4"/>
    <w:rsid w:val="00106A00"/>
    <w:rsid w:val="001160D7"/>
    <w:rsid w:val="00125DDC"/>
    <w:rsid w:val="00127D19"/>
    <w:rsid w:val="00133032"/>
    <w:rsid w:val="00143E63"/>
    <w:rsid w:val="00145D43"/>
    <w:rsid w:val="00163DFD"/>
    <w:rsid w:val="00166935"/>
    <w:rsid w:val="00171F15"/>
    <w:rsid w:val="00192C46"/>
    <w:rsid w:val="001A08B3"/>
    <w:rsid w:val="001A23C4"/>
    <w:rsid w:val="001A2CA0"/>
    <w:rsid w:val="001A6D02"/>
    <w:rsid w:val="001A7936"/>
    <w:rsid w:val="001A7B60"/>
    <w:rsid w:val="001B52F0"/>
    <w:rsid w:val="001B7A65"/>
    <w:rsid w:val="001C161B"/>
    <w:rsid w:val="001C3ABD"/>
    <w:rsid w:val="001D6A6B"/>
    <w:rsid w:val="001D73E8"/>
    <w:rsid w:val="001D7D0F"/>
    <w:rsid w:val="001E0326"/>
    <w:rsid w:val="001E41F3"/>
    <w:rsid w:val="002126B3"/>
    <w:rsid w:val="002367B3"/>
    <w:rsid w:val="002449DD"/>
    <w:rsid w:val="00253DBF"/>
    <w:rsid w:val="002541DC"/>
    <w:rsid w:val="00254860"/>
    <w:rsid w:val="0026004D"/>
    <w:rsid w:val="002640DD"/>
    <w:rsid w:val="00275D12"/>
    <w:rsid w:val="00284FEB"/>
    <w:rsid w:val="002860C4"/>
    <w:rsid w:val="002A3425"/>
    <w:rsid w:val="002A527F"/>
    <w:rsid w:val="002B5741"/>
    <w:rsid w:val="002D22C5"/>
    <w:rsid w:val="002E0CC8"/>
    <w:rsid w:val="002E472E"/>
    <w:rsid w:val="002F2D73"/>
    <w:rsid w:val="002F4C3C"/>
    <w:rsid w:val="00305409"/>
    <w:rsid w:val="00310E52"/>
    <w:rsid w:val="00311A58"/>
    <w:rsid w:val="003375EE"/>
    <w:rsid w:val="00354949"/>
    <w:rsid w:val="003609EF"/>
    <w:rsid w:val="0036231A"/>
    <w:rsid w:val="003676B9"/>
    <w:rsid w:val="00370901"/>
    <w:rsid w:val="00374DD4"/>
    <w:rsid w:val="00382747"/>
    <w:rsid w:val="00386BF7"/>
    <w:rsid w:val="00397761"/>
    <w:rsid w:val="003A4C7C"/>
    <w:rsid w:val="003A5185"/>
    <w:rsid w:val="003B4206"/>
    <w:rsid w:val="003C4CFC"/>
    <w:rsid w:val="003E1A36"/>
    <w:rsid w:val="003E70A5"/>
    <w:rsid w:val="00410371"/>
    <w:rsid w:val="004138C6"/>
    <w:rsid w:val="00417B49"/>
    <w:rsid w:val="00423FAB"/>
    <w:rsid w:val="004242F1"/>
    <w:rsid w:val="00430EDF"/>
    <w:rsid w:val="004354FD"/>
    <w:rsid w:val="00441D82"/>
    <w:rsid w:val="00443674"/>
    <w:rsid w:val="00455F9A"/>
    <w:rsid w:val="00492207"/>
    <w:rsid w:val="004A1E1D"/>
    <w:rsid w:val="004B673B"/>
    <w:rsid w:val="004B75B7"/>
    <w:rsid w:val="004C0C27"/>
    <w:rsid w:val="004D401E"/>
    <w:rsid w:val="004D7135"/>
    <w:rsid w:val="004E6345"/>
    <w:rsid w:val="004F4D25"/>
    <w:rsid w:val="00505E84"/>
    <w:rsid w:val="00511332"/>
    <w:rsid w:val="0051580D"/>
    <w:rsid w:val="00521FE9"/>
    <w:rsid w:val="00527E94"/>
    <w:rsid w:val="005424BC"/>
    <w:rsid w:val="00547111"/>
    <w:rsid w:val="005535CF"/>
    <w:rsid w:val="00555AC1"/>
    <w:rsid w:val="00560C5D"/>
    <w:rsid w:val="00577682"/>
    <w:rsid w:val="0058562D"/>
    <w:rsid w:val="00592D74"/>
    <w:rsid w:val="005A7CC1"/>
    <w:rsid w:val="005C69D2"/>
    <w:rsid w:val="005D2C61"/>
    <w:rsid w:val="005E2C44"/>
    <w:rsid w:val="005E3076"/>
    <w:rsid w:val="00615DF0"/>
    <w:rsid w:val="00621188"/>
    <w:rsid w:val="006257ED"/>
    <w:rsid w:val="00637BAF"/>
    <w:rsid w:val="00645E1C"/>
    <w:rsid w:val="00647D60"/>
    <w:rsid w:val="00665C47"/>
    <w:rsid w:val="00665FAA"/>
    <w:rsid w:val="00670BF3"/>
    <w:rsid w:val="00672020"/>
    <w:rsid w:val="006747A8"/>
    <w:rsid w:val="0067525F"/>
    <w:rsid w:val="006800E6"/>
    <w:rsid w:val="00694B10"/>
    <w:rsid w:val="00694F78"/>
    <w:rsid w:val="00695808"/>
    <w:rsid w:val="00696DB9"/>
    <w:rsid w:val="006B46FB"/>
    <w:rsid w:val="006C1B40"/>
    <w:rsid w:val="006C1C6F"/>
    <w:rsid w:val="006C3ADB"/>
    <w:rsid w:val="006E21FB"/>
    <w:rsid w:val="00705762"/>
    <w:rsid w:val="007176FF"/>
    <w:rsid w:val="00720917"/>
    <w:rsid w:val="00723645"/>
    <w:rsid w:val="00742400"/>
    <w:rsid w:val="007539B3"/>
    <w:rsid w:val="00757712"/>
    <w:rsid w:val="00762EEA"/>
    <w:rsid w:val="00770F74"/>
    <w:rsid w:val="0078432F"/>
    <w:rsid w:val="007873BD"/>
    <w:rsid w:val="00791409"/>
    <w:rsid w:val="00792342"/>
    <w:rsid w:val="007977A8"/>
    <w:rsid w:val="007B512A"/>
    <w:rsid w:val="007C2097"/>
    <w:rsid w:val="007C7B97"/>
    <w:rsid w:val="007D3001"/>
    <w:rsid w:val="007D6A07"/>
    <w:rsid w:val="007F7259"/>
    <w:rsid w:val="008040A8"/>
    <w:rsid w:val="00807630"/>
    <w:rsid w:val="008279FA"/>
    <w:rsid w:val="00834A65"/>
    <w:rsid w:val="0083650B"/>
    <w:rsid w:val="008472BA"/>
    <w:rsid w:val="008626E7"/>
    <w:rsid w:val="00870EE7"/>
    <w:rsid w:val="008863B9"/>
    <w:rsid w:val="008A45A6"/>
    <w:rsid w:val="008A51F1"/>
    <w:rsid w:val="008F11DC"/>
    <w:rsid w:val="008F3789"/>
    <w:rsid w:val="008F3E76"/>
    <w:rsid w:val="008F686C"/>
    <w:rsid w:val="00913B1D"/>
    <w:rsid w:val="009148DE"/>
    <w:rsid w:val="00931F05"/>
    <w:rsid w:val="00941E30"/>
    <w:rsid w:val="00957CE6"/>
    <w:rsid w:val="00961978"/>
    <w:rsid w:val="009777D9"/>
    <w:rsid w:val="00981260"/>
    <w:rsid w:val="00981499"/>
    <w:rsid w:val="00985B35"/>
    <w:rsid w:val="00987646"/>
    <w:rsid w:val="00991B88"/>
    <w:rsid w:val="00992687"/>
    <w:rsid w:val="00997D1C"/>
    <w:rsid w:val="009A1A18"/>
    <w:rsid w:val="009A3195"/>
    <w:rsid w:val="009A5753"/>
    <w:rsid w:val="009A579D"/>
    <w:rsid w:val="009B7392"/>
    <w:rsid w:val="009E199B"/>
    <w:rsid w:val="009E2613"/>
    <w:rsid w:val="009E3297"/>
    <w:rsid w:val="009F61CB"/>
    <w:rsid w:val="009F734F"/>
    <w:rsid w:val="00A17905"/>
    <w:rsid w:val="00A21870"/>
    <w:rsid w:val="00A246B6"/>
    <w:rsid w:val="00A26742"/>
    <w:rsid w:val="00A31D84"/>
    <w:rsid w:val="00A34909"/>
    <w:rsid w:val="00A365E0"/>
    <w:rsid w:val="00A37C30"/>
    <w:rsid w:val="00A47E70"/>
    <w:rsid w:val="00A50CF0"/>
    <w:rsid w:val="00A511A1"/>
    <w:rsid w:val="00A52CC1"/>
    <w:rsid w:val="00A734A6"/>
    <w:rsid w:val="00A739F4"/>
    <w:rsid w:val="00A7671C"/>
    <w:rsid w:val="00A806D1"/>
    <w:rsid w:val="00A8336A"/>
    <w:rsid w:val="00A84C84"/>
    <w:rsid w:val="00AA2CBC"/>
    <w:rsid w:val="00AB492C"/>
    <w:rsid w:val="00AC3800"/>
    <w:rsid w:val="00AC5820"/>
    <w:rsid w:val="00AD1CD8"/>
    <w:rsid w:val="00AE31DE"/>
    <w:rsid w:val="00AF4F0A"/>
    <w:rsid w:val="00B258BB"/>
    <w:rsid w:val="00B27D85"/>
    <w:rsid w:val="00B335E5"/>
    <w:rsid w:val="00B34F86"/>
    <w:rsid w:val="00B51956"/>
    <w:rsid w:val="00B6079D"/>
    <w:rsid w:val="00B67B97"/>
    <w:rsid w:val="00B83230"/>
    <w:rsid w:val="00B8725D"/>
    <w:rsid w:val="00B968C8"/>
    <w:rsid w:val="00BA3EC5"/>
    <w:rsid w:val="00BA51D9"/>
    <w:rsid w:val="00BB5DFC"/>
    <w:rsid w:val="00BB5F6B"/>
    <w:rsid w:val="00BD06D1"/>
    <w:rsid w:val="00BD0FF8"/>
    <w:rsid w:val="00BD279D"/>
    <w:rsid w:val="00BD55B3"/>
    <w:rsid w:val="00BD6BB8"/>
    <w:rsid w:val="00C11E9D"/>
    <w:rsid w:val="00C17A73"/>
    <w:rsid w:val="00C303E9"/>
    <w:rsid w:val="00C37F3C"/>
    <w:rsid w:val="00C63FFC"/>
    <w:rsid w:val="00C66BA2"/>
    <w:rsid w:val="00C673C0"/>
    <w:rsid w:val="00C95985"/>
    <w:rsid w:val="00CA345E"/>
    <w:rsid w:val="00CB2ED0"/>
    <w:rsid w:val="00CB4EFA"/>
    <w:rsid w:val="00CC5026"/>
    <w:rsid w:val="00CC68D0"/>
    <w:rsid w:val="00D01557"/>
    <w:rsid w:val="00D03F9A"/>
    <w:rsid w:val="00D06D51"/>
    <w:rsid w:val="00D11F7D"/>
    <w:rsid w:val="00D14549"/>
    <w:rsid w:val="00D24991"/>
    <w:rsid w:val="00D33703"/>
    <w:rsid w:val="00D50255"/>
    <w:rsid w:val="00D53042"/>
    <w:rsid w:val="00D63641"/>
    <w:rsid w:val="00D66520"/>
    <w:rsid w:val="00D8220C"/>
    <w:rsid w:val="00D970A9"/>
    <w:rsid w:val="00DA00ED"/>
    <w:rsid w:val="00DB48F6"/>
    <w:rsid w:val="00DD5205"/>
    <w:rsid w:val="00DE265C"/>
    <w:rsid w:val="00DE34CF"/>
    <w:rsid w:val="00E03ECD"/>
    <w:rsid w:val="00E13F3D"/>
    <w:rsid w:val="00E34898"/>
    <w:rsid w:val="00E37B44"/>
    <w:rsid w:val="00E42D52"/>
    <w:rsid w:val="00E4631E"/>
    <w:rsid w:val="00E72CE0"/>
    <w:rsid w:val="00E768A1"/>
    <w:rsid w:val="00E77C42"/>
    <w:rsid w:val="00E83D5E"/>
    <w:rsid w:val="00E9178A"/>
    <w:rsid w:val="00E93537"/>
    <w:rsid w:val="00EA0C5D"/>
    <w:rsid w:val="00EB09B7"/>
    <w:rsid w:val="00EB4FB0"/>
    <w:rsid w:val="00EC47B8"/>
    <w:rsid w:val="00EC4D73"/>
    <w:rsid w:val="00ED0B01"/>
    <w:rsid w:val="00ED4CCC"/>
    <w:rsid w:val="00EE3A71"/>
    <w:rsid w:val="00EE57C2"/>
    <w:rsid w:val="00EE5E4A"/>
    <w:rsid w:val="00EE7495"/>
    <w:rsid w:val="00EE7D7C"/>
    <w:rsid w:val="00EF079F"/>
    <w:rsid w:val="00F01741"/>
    <w:rsid w:val="00F25D98"/>
    <w:rsid w:val="00F300FB"/>
    <w:rsid w:val="00F3659A"/>
    <w:rsid w:val="00F379D8"/>
    <w:rsid w:val="00F73A09"/>
    <w:rsid w:val="00FA185E"/>
    <w:rsid w:val="00FB34B4"/>
    <w:rsid w:val="00FB6386"/>
    <w:rsid w:val="00FC15EF"/>
    <w:rsid w:val="00FC3E5F"/>
    <w:rsid w:val="00FE40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7C54075-CEB2-47A7-AA67-A203BBAD3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936"/>
    <w:pPr>
      <w:spacing w:after="160" w:line="256"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0B7FED"/>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line="240" w:lineRule="auto"/>
    </w:pPr>
    <w:rPr>
      <w:rFonts w:ascii="Times New Roman" w:eastAsia="Times New Roman" w:hAnsi="Times New Roman" w:cs="Times New Roman"/>
      <w:kern w:val="0"/>
      <w:sz w:val="20"/>
      <w:szCs w:val="20"/>
      <w:lang w:val="en-GB"/>
      <w14:ligatures w14:val="none"/>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pPr>
      <w:spacing w:after="180" w:line="240" w:lineRule="auto"/>
    </w:pPr>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semiHidden/>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H6Char">
    <w:name w:val="H6 Char"/>
    <w:link w:val="H6"/>
    <w:qFormat/>
    <w:rsid w:val="005C69D2"/>
    <w:rPr>
      <w:rFonts w:ascii="Arial" w:hAnsi="Arial"/>
      <w:lang w:val="en-GB" w:eastAsia="en-US"/>
    </w:rPr>
  </w:style>
  <w:style w:type="character" w:customStyle="1" w:styleId="NOChar">
    <w:name w:val="NO Char"/>
    <w:link w:val="NO"/>
    <w:qFormat/>
    <w:rsid w:val="005C69D2"/>
    <w:rPr>
      <w:rFonts w:ascii="Times New Roman" w:hAnsi="Times New Roman"/>
      <w:lang w:val="en-GB" w:eastAsia="en-US"/>
    </w:rPr>
  </w:style>
  <w:style w:type="character" w:customStyle="1" w:styleId="PLChar">
    <w:name w:val="PL Char"/>
    <w:link w:val="PL"/>
    <w:qFormat/>
    <w:rsid w:val="005C69D2"/>
    <w:rPr>
      <w:rFonts w:ascii="Courier New" w:hAnsi="Courier New"/>
      <w:noProof/>
      <w:sz w:val="16"/>
      <w:lang w:val="en-GB" w:eastAsia="en-US"/>
    </w:rPr>
  </w:style>
  <w:style w:type="character" w:customStyle="1" w:styleId="B1Char">
    <w:name w:val="B1 Char"/>
    <w:link w:val="B1"/>
    <w:qFormat/>
    <w:locked/>
    <w:rsid w:val="005C69D2"/>
    <w:rPr>
      <w:rFonts w:ascii="Times New Roman" w:hAnsi="Times New Roman"/>
      <w:lang w:val="en-GB" w:eastAsia="en-US"/>
    </w:rPr>
  </w:style>
  <w:style w:type="character" w:customStyle="1" w:styleId="TANChar">
    <w:name w:val="TAN Char"/>
    <w:link w:val="TAN"/>
    <w:qFormat/>
    <w:rsid w:val="005C69D2"/>
    <w:rPr>
      <w:rFonts w:ascii="Arial" w:hAnsi="Arial"/>
      <w:sz w:val="18"/>
      <w:lang w:val="en-GB" w:eastAsia="en-US"/>
    </w:rPr>
  </w:style>
  <w:style w:type="character" w:customStyle="1" w:styleId="B3Char">
    <w:name w:val="B3 Char"/>
    <w:link w:val="B3"/>
    <w:qFormat/>
    <w:rsid w:val="005C69D2"/>
    <w:rPr>
      <w:rFonts w:ascii="Times New Roman" w:hAnsi="Times New Roman"/>
      <w:lang w:val="en-GB" w:eastAsia="en-US"/>
    </w:rPr>
  </w:style>
  <w:style w:type="character" w:customStyle="1" w:styleId="B4Char">
    <w:name w:val="B4 Char"/>
    <w:link w:val="B4"/>
    <w:qFormat/>
    <w:rsid w:val="005C69D2"/>
    <w:rPr>
      <w:rFonts w:ascii="Times New Roman" w:hAnsi="Times New Roman"/>
      <w:lang w:val="en-GB" w:eastAsia="en-US"/>
    </w:rPr>
  </w:style>
  <w:style w:type="character" w:customStyle="1" w:styleId="B5Char">
    <w:name w:val="B5 Char"/>
    <w:link w:val="B5"/>
    <w:qFormat/>
    <w:rsid w:val="005C69D2"/>
    <w:rPr>
      <w:rFonts w:ascii="Times New Roman" w:hAnsi="Times New Roman"/>
      <w:lang w:val="en-GB" w:eastAsia="en-US"/>
    </w:rPr>
  </w:style>
  <w:style w:type="character" w:customStyle="1" w:styleId="B1Char1">
    <w:name w:val="B1 Char1"/>
    <w:qFormat/>
    <w:rsid w:val="00521FE9"/>
    <w:rPr>
      <w:rFonts w:eastAsia="Times New Roman"/>
      <w:lang w:val="en-GB" w:eastAsia="ja-JP"/>
    </w:rPr>
  </w:style>
  <w:style w:type="character" w:customStyle="1" w:styleId="B2Char">
    <w:name w:val="B2 Char"/>
    <w:link w:val="B2"/>
    <w:qFormat/>
    <w:rsid w:val="00521FE9"/>
    <w:rPr>
      <w:rFonts w:ascii="Times New Roman" w:hAnsi="Times New Roman"/>
      <w:lang w:val="en-GB" w:eastAsia="en-US"/>
    </w:rPr>
  </w:style>
  <w:style w:type="character" w:customStyle="1" w:styleId="B3Char2">
    <w:name w:val="B3 Char2"/>
    <w:qFormat/>
    <w:rsid w:val="009E199B"/>
    <w:rPr>
      <w:rFonts w:eastAsia="Times New Roman"/>
      <w:lang w:val="en-GB" w:eastAsia="ja-JP"/>
    </w:rPr>
  </w:style>
  <w:style w:type="character" w:customStyle="1" w:styleId="Heading1Char">
    <w:name w:val="Heading 1 Char"/>
    <w:basedOn w:val="DefaultParagraphFont"/>
    <w:link w:val="Heading1"/>
    <w:rsid w:val="00527E94"/>
    <w:rPr>
      <w:rFonts w:ascii="Arial" w:hAnsi="Arial"/>
      <w:sz w:val="36"/>
      <w:lang w:val="en-GB" w:eastAsia="en-US"/>
    </w:rPr>
  </w:style>
  <w:style w:type="character" w:customStyle="1" w:styleId="Heading2Char">
    <w:name w:val="Heading 2 Char"/>
    <w:basedOn w:val="DefaultParagraphFont"/>
    <w:link w:val="Heading2"/>
    <w:rsid w:val="00527E94"/>
    <w:rPr>
      <w:rFonts w:ascii="Arial" w:hAnsi="Arial"/>
      <w:sz w:val="32"/>
      <w:lang w:val="en-GB" w:eastAsia="en-US"/>
    </w:rPr>
  </w:style>
  <w:style w:type="character" w:customStyle="1" w:styleId="Heading3Char">
    <w:name w:val="Heading 3 Char"/>
    <w:basedOn w:val="DefaultParagraphFont"/>
    <w:link w:val="Heading3"/>
    <w:rsid w:val="00527E94"/>
    <w:rPr>
      <w:rFonts w:ascii="Arial" w:hAnsi="Arial"/>
      <w:sz w:val="28"/>
      <w:lang w:val="en-GB" w:eastAsia="en-US"/>
    </w:rPr>
  </w:style>
  <w:style w:type="character" w:customStyle="1" w:styleId="Heading4Char">
    <w:name w:val="Heading 4 Char"/>
    <w:basedOn w:val="DefaultParagraphFont"/>
    <w:link w:val="Heading4"/>
    <w:rsid w:val="00527E94"/>
    <w:rPr>
      <w:rFonts w:ascii="Arial" w:hAnsi="Arial"/>
      <w:sz w:val="24"/>
      <w:lang w:val="en-GB" w:eastAsia="en-US"/>
    </w:rPr>
  </w:style>
  <w:style w:type="character" w:customStyle="1" w:styleId="Heading5Char">
    <w:name w:val="Heading 5 Char"/>
    <w:basedOn w:val="DefaultParagraphFont"/>
    <w:link w:val="Heading5"/>
    <w:rsid w:val="00527E94"/>
    <w:rPr>
      <w:rFonts w:ascii="Arial" w:hAnsi="Arial"/>
      <w:sz w:val="22"/>
      <w:lang w:val="en-GB" w:eastAsia="en-US"/>
    </w:rPr>
  </w:style>
  <w:style w:type="character" w:customStyle="1" w:styleId="Heading6Char">
    <w:name w:val="Heading 6 Char"/>
    <w:basedOn w:val="DefaultParagraphFont"/>
    <w:link w:val="Heading6"/>
    <w:rsid w:val="00527E94"/>
    <w:rPr>
      <w:rFonts w:ascii="Arial" w:hAnsi="Arial"/>
      <w:lang w:val="en-GB" w:eastAsia="en-US"/>
    </w:rPr>
  </w:style>
  <w:style w:type="character" w:customStyle="1" w:styleId="Heading7Char">
    <w:name w:val="Heading 7 Char"/>
    <w:basedOn w:val="DefaultParagraphFont"/>
    <w:link w:val="Heading7"/>
    <w:rsid w:val="00527E94"/>
    <w:rPr>
      <w:rFonts w:ascii="Arial" w:hAnsi="Arial"/>
      <w:lang w:val="en-GB" w:eastAsia="en-US"/>
    </w:rPr>
  </w:style>
  <w:style w:type="character" w:customStyle="1" w:styleId="Heading8Char">
    <w:name w:val="Heading 8 Char"/>
    <w:basedOn w:val="DefaultParagraphFont"/>
    <w:link w:val="Heading8"/>
    <w:rsid w:val="00527E94"/>
    <w:rPr>
      <w:rFonts w:ascii="Arial" w:hAnsi="Arial"/>
      <w:sz w:val="36"/>
      <w:lang w:val="en-GB" w:eastAsia="en-US"/>
    </w:rPr>
  </w:style>
  <w:style w:type="character" w:customStyle="1" w:styleId="Heading9Char">
    <w:name w:val="Heading 9 Char"/>
    <w:basedOn w:val="DefaultParagraphFont"/>
    <w:link w:val="Heading9"/>
    <w:rsid w:val="00527E94"/>
    <w:rPr>
      <w:rFonts w:ascii="Arial" w:hAnsi="Arial"/>
      <w:sz w:val="36"/>
      <w:lang w:val="en-GB" w:eastAsia="en-US"/>
    </w:rPr>
  </w:style>
  <w:style w:type="character" w:customStyle="1" w:styleId="HeaderChar">
    <w:name w:val="Header Char"/>
    <w:basedOn w:val="DefaultParagraphFont"/>
    <w:link w:val="Header"/>
    <w:rsid w:val="00527E94"/>
    <w:rPr>
      <w:rFonts w:ascii="Arial" w:hAnsi="Arial"/>
      <w:b/>
      <w:noProof/>
      <w:sz w:val="18"/>
      <w:lang w:val="en-GB" w:eastAsia="en-US"/>
    </w:rPr>
  </w:style>
  <w:style w:type="character" w:customStyle="1" w:styleId="FootnoteTextChar">
    <w:name w:val="Footnote Text Char"/>
    <w:basedOn w:val="DefaultParagraphFont"/>
    <w:link w:val="FootnoteText"/>
    <w:semiHidden/>
    <w:rsid w:val="00527E94"/>
    <w:rPr>
      <w:rFonts w:ascii="Times New Roman" w:hAnsi="Times New Roman"/>
      <w:sz w:val="16"/>
      <w:lang w:val="en-GB" w:eastAsia="en-US"/>
    </w:rPr>
  </w:style>
  <w:style w:type="character" w:customStyle="1" w:styleId="FooterChar">
    <w:name w:val="Footer Char"/>
    <w:basedOn w:val="DefaultParagraphFont"/>
    <w:link w:val="Footer"/>
    <w:rsid w:val="00527E94"/>
    <w:rPr>
      <w:rFonts w:ascii="Arial" w:hAnsi="Arial"/>
      <w:b/>
      <w:i/>
      <w:noProof/>
      <w:sz w:val="18"/>
      <w:lang w:val="en-GB" w:eastAsia="en-US"/>
    </w:rPr>
  </w:style>
  <w:style w:type="character" w:customStyle="1" w:styleId="CommentTextChar">
    <w:name w:val="Comment Text Char"/>
    <w:basedOn w:val="DefaultParagraphFont"/>
    <w:link w:val="CommentText"/>
    <w:semiHidden/>
    <w:rsid w:val="00527E94"/>
    <w:rPr>
      <w:rFonts w:ascii="Times New Roman" w:hAnsi="Times New Roman"/>
      <w:lang w:val="en-GB" w:eastAsia="en-US"/>
    </w:rPr>
  </w:style>
  <w:style w:type="character" w:customStyle="1" w:styleId="BalloonTextChar">
    <w:name w:val="Balloon Text Char"/>
    <w:basedOn w:val="DefaultParagraphFont"/>
    <w:link w:val="BalloonText"/>
    <w:semiHidden/>
    <w:rsid w:val="00527E9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527E94"/>
    <w:rPr>
      <w:rFonts w:ascii="Times New Roman" w:hAnsi="Times New Roman"/>
      <w:b/>
      <w:bCs/>
      <w:lang w:val="en-GB" w:eastAsia="en-US"/>
    </w:rPr>
  </w:style>
  <w:style w:type="character" w:customStyle="1" w:styleId="DocumentMapChar">
    <w:name w:val="Document Map Char"/>
    <w:basedOn w:val="DefaultParagraphFont"/>
    <w:link w:val="DocumentMap"/>
    <w:semiHidden/>
    <w:rsid w:val="00527E94"/>
    <w:rPr>
      <w:rFonts w:ascii="Tahoma" w:hAnsi="Tahoma" w:cs="Tahoma"/>
      <w:shd w:val="clear" w:color="auto" w:fill="000080"/>
      <w:lang w:val="en-GB" w:eastAsia="en-US"/>
    </w:rPr>
  </w:style>
  <w:style w:type="character" w:customStyle="1" w:styleId="apple-converted-space">
    <w:name w:val="apple-converted-space"/>
    <w:basedOn w:val="DefaultParagraphFont"/>
    <w:rsid w:val="00527E94"/>
  </w:style>
  <w:style w:type="character" w:customStyle="1" w:styleId="B3Car">
    <w:name w:val="B3 Car"/>
    <w:rsid w:val="00527E94"/>
  </w:style>
  <w:style w:type="character" w:customStyle="1" w:styleId="NOZchn">
    <w:name w:val="NO Zchn"/>
    <w:rsid w:val="00527E94"/>
    <w:rPr>
      <w:rFonts w:eastAsia="Times New Roman"/>
    </w:rPr>
  </w:style>
  <w:style w:type="character" w:customStyle="1" w:styleId="B1Zchn">
    <w:name w:val="B1 Zchn"/>
    <w:qFormat/>
    <w:rsid w:val="00527E94"/>
    <w:rPr>
      <w:rFonts w:eastAsia="Times New Roman"/>
    </w:rPr>
  </w:style>
  <w:style w:type="character" w:customStyle="1" w:styleId="TFChar">
    <w:name w:val="TF Char"/>
    <w:link w:val="TF"/>
    <w:qFormat/>
    <w:rsid w:val="00527E94"/>
    <w:rPr>
      <w:rFonts w:ascii="Arial" w:hAnsi="Arial"/>
      <w:b/>
      <w:lang w:val="en-GB" w:eastAsia="en-US"/>
    </w:rPr>
  </w:style>
  <w:style w:type="character" w:customStyle="1" w:styleId="normaltextrun">
    <w:name w:val="normaltextrun"/>
    <w:basedOn w:val="DefaultParagraphFont"/>
    <w:rsid w:val="00527E94"/>
  </w:style>
  <w:style w:type="paragraph" w:customStyle="1" w:styleId="B6">
    <w:name w:val="B6"/>
    <w:basedOn w:val="B5"/>
    <w:link w:val="B6Char"/>
    <w:qFormat/>
    <w:rsid w:val="00527E9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27E94"/>
    <w:rPr>
      <w:rFonts w:ascii="Times New Roman" w:hAnsi="Times New Roman"/>
      <w:lang w:val="en-US" w:eastAsia="ja-JP"/>
    </w:rPr>
  </w:style>
  <w:style w:type="table" w:styleId="TableGrid">
    <w:name w:val="Table Grid"/>
    <w:basedOn w:val="TableNormal"/>
    <w:rsid w:val="001E0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45E1C"/>
    <w:rPr>
      <w:rFonts w:ascii="Times-Roman" w:hAnsi="Times-Roman" w:hint="default"/>
      <w:b w:val="0"/>
      <w:bCs w:val="0"/>
      <w:i w:val="0"/>
      <w:iCs w:val="0"/>
      <w:color w:val="000000"/>
      <w:sz w:val="20"/>
      <w:szCs w:val="20"/>
    </w:rPr>
  </w:style>
  <w:style w:type="character" w:customStyle="1" w:styleId="CRCoverPageChar">
    <w:name w:val="CR Cover Page Char"/>
    <w:link w:val="CRCoverPage"/>
    <w:qFormat/>
    <w:rsid w:val="008F3E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7607822">
      <w:bodyDiv w:val="1"/>
      <w:marLeft w:val="0"/>
      <w:marRight w:val="0"/>
      <w:marTop w:val="0"/>
      <w:marBottom w:val="0"/>
      <w:divBdr>
        <w:top w:val="none" w:sz="0" w:space="0" w:color="auto"/>
        <w:left w:val="none" w:sz="0" w:space="0" w:color="auto"/>
        <w:bottom w:val="none" w:sz="0" w:space="0" w:color="auto"/>
        <w:right w:val="none" w:sz="0" w:space="0" w:color="auto"/>
      </w:divBdr>
    </w:div>
    <w:div w:id="752509624">
      <w:bodyDiv w:val="1"/>
      <w:marLeft w:val="0"/>
      <w:marRight w:val="0"/>
      <w:marTop w:val="0"/>
      <w:marBottom w:val="0"/>
      <w:divBdr>
        <w:top w:val="none" w:sz="0" w:space="0" w:color="auto"/>
        <w:left w:val="none" w:sz="0" w:space="0" w:color="auto"/>
        <w:bottom w:val="none" w:sz="0" w:space="0" w:color="auto"/>
        <w:right w:val="none" w:sz="0" w:space="0" w:color="auto"/>
      </w:divBdr>
    </w:div>
    <w:div w:id="1002005147">
      <w:bodyDiv w:val="1"/>
      <w:marLeft w:val="0"/>
      <w:marRight w:val="0"/>
      <w:marTop w:val="0"/>
      <w:marBottom w:val="0"/>
      <w:divBdr>
        <w:top w:val="none" w:sz="0" w:space="0" w:color="auto"/>
        <w:left w:val="none" w:sz="0" w:space="0" w:color="auto"/>
        <w:bottom w:val="none" w:sz="0" w:space="0" w:color="auto"/>
        <w:right w:val="none" w:sz="0" w:space="0" w:color="auto"/>
      </w:divBdr>
    </w:div>
    <w:div w:id="1359695668">
      <w:bodyDiv w:val="1"/>
      <w:marLeft w:val="0"/>
      <w:marRight w:val="0"/>
      <w:marTop w:val="0"/>
      <w:marBottom w:val="0"/>
      <w:divBdr>
        <w:top w:val="none" w:sz="0" w:space="0" w:color="auto"/>
        <w:left w:val="none" w:sz="0" w:space="0" w:color="auto"/>
        <w:bottom w:val="none" w:sz="0" w:space="0" w:color="auto"/>
        <w:right w:val="none" w:sz="0" w:space="0" w:color="auto"/>
      </w:divBdr>
      <w:divsChild>
        <w:div w:id="11763222">
          <w:marLeft w:val="0"/>
          <w:marRight w:val="0"/>
          <w:marTop w:val="0"/>
          <w:marBottom w:val="0"/>
          <w:divBdr>
            <w:top w:val="none" w:sz="0" w:space="0" w:color="auto"/>
            <w:left w:val="none" w:sz="0" w:space="0" w:color="auto"/>
            <w:bottom w:val="none" w:sz="0" w:space="0" w:color="auto"/>
            <w:right w:val="none" w:sz="0" w:space="0" w:color="auto"/>
          </w:divBdr>
        </w:div>
        <w:div w:id="154422559">
          <w:marLeft w:val="0"/>
          <w:marRight w:val="0"/>
          <w:marTop w:val="0"/>
          <w:marBottom w:val="0"/>
          <w:divBdr>
            <w:top w:val="none" w:sz="0" w:space="0" w:color="auto"/>
            <w:left w:val="none" w:sz="0" w:space="0" w:color="auto"/>
            <w:bottom w:val="none" w:sz="0" w:space="0" w:color="auto"/>
            <w:right w:val="none" w:sz="0" w:space="0" w:color="auto"/>
          </w:divBdr>
        </w:div>
        <w:div w:id="372194447">
          <w:marLeft w:val="0"/>
          <w:marRight w:val="0"/>
          <w:marTop w:val="0"/>
          <w:marBottom w:val="0"/>
          <w:divBdr>
            <w:top w:val="none" w:sz="0" w:space="0" w:color="auto"/>
            <w:left w:val="none" w:sz="0" w:space="0" w:color="auto"/>
            <w:bottom w:val="none" w:sz="0" w:space="0" w:color="auto"/>
            <w:right w:val="none" w:sz="0" w:space="0" w:color="auto"/>
          </w:divBdr>
        </w:div>
        <w:div w:id="916746485">
          <w:marLeft w:val="0"/>
          <w:marRight w:val="0"/>
          <w:marTop w:val="0"/>
          <w:marBottom w:val="0"/>
          <w:divBdr>
            <w:top w:val="none" w:sz="0" w:space="0" w:color="auto"/>
            <w:left w:val="none" w:sz="0" w:space="0" w:color="auto"/>
            <w:bottom w:val="none" w:sz="0" w:space="0" w:color="auto"/>
            <w:right w:val="none" w:sz="0" w:space="0" w:color="auto"/>
          </w:divBdr>
          <w:divsChild>
            <w:div w:id="1020476702">
              <w:marLeft w:val="-75"/>
              <w:marRight w:val="0"/>
              <w:marTop w:val="30"/>
              <w:marBottom w:val="30"/>
              <w:divBdr>
                <w:top w:val="none" w:sz="0" w:space="0" w:color="auto"/>
                <w:left w:val="none" w:sz="0" w:space="0" w:color="auto"/>
                <w:bottom w:val="none" w:sz="0" w:space="0" w:color="auto"/>
                <w:right w:val="none" w:sz="0" w:space="0" w:color="auto"/>
              </w:divBdr>
              <w:divsChild>
                <w:div w:id="57636821">
                  <w:marLeft w:val="0"/>
                  <w:marRight w:val="0"/>
                  <w:marTop w:val="0"/>
                  <w:marBottom w:val="0"/>
                  <w:divBdr>
                    <w:top w:val="none" w:sz="0" w:space="0" w:color="auto"/>
                    <w:left w:val="none" w:sz="0" w:space="0" w:color="auto"/>
                    <w:bottom w:val="none" w:sz="0" w:space="0" w:color="auto"/>
                    <w:right w:val="none" w:sz="0" w:space="0" w:color="auto"/>
                  </w:divBdr>
                  <w:divsChild>
                    <w:div w:id="516891163">
                      <w:marLeft w:val="0"/>
                      <w:marRight w:val="0"/>
                      <w:marTop w:val="0"/>
                      <w:marBottom w:val="0"/>
                      <w:divBdr>
                        <w:top w:val="none" w:sz="0" w:space="0" w:color="auto"/>
                        <w:left w:val="none" w:sz="0" w:space="0" w:color="auto"/>
                        <w:bottom w:val="none" w:sz="0" w:space="0" w:color="auto"/>
                        <w:right w:val="none" w:sz="0" w:space="0" w:color="auto"/>
                      </w:divBdr>
                    </w:div>
                  </w:divsChild>
                </w:div>
                <w:div w:id="232280733">
                  <w:marLeft w:val="0"/>
                  <w:marRight w:val="0"/>
                  <w:marTop w:val="0"/>
                  <w:marBottom w:val="0"/>
                  <w:divBdr>
                    <w:top w:val="none" w:sz="0" w:space="0" w:color="auto"/>
                    <w:left w:val="none" w:sz="0" w:space="0" w:color="auto"/>
                    <w:bottom w:val="none" w:sz="0" w:space="0" w:color="auto"/>
                    <w:right w:val="none" w:sz="0" w:space="0" w:color="auto"/>
                  </w:divBdr>
                  <w:divsChild>
                    <w:div w:id="392236737">
                      <w:marLeft w:val="0"/>
                      <w:marRight w:val="0"/>
                      <w:marTop w:val="0"/>
                      <w:marBottom w:val="0"/>
                      <w:divBdr>
                        <w:top w:val="none" w:sz="0" w:space="0" w:color="auto"/>
                        <w:left w:val="none" w:sz="0" w:space="0" w:color="auto"/>
                        <w:bottom w:val="none" w:sz="0" w:space="0" w:color="auto"/>
                        <w:right w:val="none" w:sz="0" w:space="0" w:color="auto"/>
                      </w:divBdr>
                    </w:div>
                  </w:divsChild>
                </w:div>
                <w:div w:id="239753389">
                  <w:marLeft w:val="0"/>
                  <w:marRight w:val="0"/>
                  <w:marTop w:val="0"/>
                  <w:marBottom w:val="0"/>
                  <w:divBdr>
                    <w:top w:val="none" w:sz="0" w:space="0" w:color="auto"/>
                    <w:left w:val="none" w:sz="0" w:space="0" w:color="auto"/>
                    <w:bottom w:val="none" w:sz="0" w:space="0" w:color="auto"/>
                    <w:right w:val="none" w:sz="0" w:space="0" w:color="auto"/>
                  </w:divBdr>
                  <w:divsChild>
                    <w:div w:id="1318414227">
                      <w:marLeft w:val="0"/>
                      <w:marRight w:val="0"/>
                      <w:marTop w:val="0"/>
                      <w:marBottom w:val="0"/>
                      <w:divBdr>
                        <w:top w:val="none" w:sz="0" w:space="0" w:color="auto"/>
                        <w:left w:val="none" w:sz="0" w:space="0" w:color="auto"/>
                        <w:bottom w:val="none" w:sz="0" w:space="0" w:color="auto"/>
                        <w:right w:val="none" w:sz="0" w:space="0" w:color="auto"/>
                      </w:divBdr>
                    </w:div>
                  </w:divsChild>
                </w:div>
                <w:div w:id="284120901">
                  <w:marLeft w:val="0"/>
                  <w:marRight w:val="0"/>
                  <w:marTop w:val="0"/>
                  <w:marBottom w:val="0"/>
                  <w:divBdr>
                    <w:top w:val="none" w:sz="0" w:space="0" w:color="auto"/>
                    <w:left w:val="none" w:sz="0" w:space="0" w:color="auto"/>
                    <w:bottom w:val="none" w:sz="0" w:space="0" w:color="auto"/>
                    <w:right w:val="none" w:sz="0" w:space="0" w:color="auto"/>
                  </w:divBdr>
                  <w:divsChild>
                    <w:div w:id="39865900">
                      <w:marLeft w:val="0"/>
                      <w:marRight w:val="0"/>
                      <w:marTop w:val="0"/>
                      <w:marBottom w:val="0"/>
                      <w:divBdr>
                        <w:top w:val="none" w:sz="0" w:space="0" w:color="auto"/>
                        <w:left w:val="none" w:sz="0" w:space="0" w:color="auto"/>
                        <w:bottom w:val="none" w:sz="0" w:space="0" w:color="auto"/>
                        <w:right w:val="none" w:sz="0" w:space="0" w:color="auto"/>
                      </w:divBdr>
                    </w:div>
                  </w:divsChild>
                </w:div>
                <w:div w:id="290288143">
                  <w:marLeft w:val="0"/>
                  <w:marRight w:val="0"/>
                  <w:marTop w:val="0"/>
                  <w:marBottom w:val="0"/>
                  <w:divBdr>
                    <w:top w:val="none" w:sz="0" w:space="0" w:color="auto"/>
                    <w:left w:val="none" w:sz="0" w:space="0" w:color="auto"/>
                    <w:bottom w:val="none" w:sz="0" w:space="0" w:color="auto"/>
                    <w:right w:val="none" w:sz="0" w:space="0" w:color="auto"/>
                  </w:divBdr>
                  <w:divsChild>
                    <w:div w:id="158157806">
                      <w:marLeft w:val="0"/>
                      <w:marRight w:val="0"/>
                      <w:marTop w:val="0"/>
                      <w:marBottom w:val="0"/>
                      <w:divBdr>
                        <w:top w:val="none" w:sz="0" w:space="0" w:color="auto"/>
                        <w:left w:val="none" w:sz="0" w:space="0" w:color="auto"/>
                        <w:bottom w:val="none" w:sz="0" w:space="0" w:color="auto"/>
                        <w:right w:val="none" w:sz="0" w:space="0" w:color="auto"/>
                      </w:divBdr>
                    </w:div>
                  </w:divsChild>
                </w:div>
                <w:div w:id="460880918">
                  <w:marLeft w:val="0"/>
                  <w:marRight w:val="0"/>
                  <w:marTop w:val="0"/>
                  <w:marBottom w:val="0"/>
                  <w:divBdr>
                    <w:top w:val="none" w:sz="0" w:space="0" w:color="auto"/>
                    <w:left w:val="none" w:sz="0" w:space="0" w:color="auto"/>
                    <w:bottom w:val="none" w:sz="0" w:space="0" w:color="auto"/>
                    <w:right w:val="none" w:sz="0" w:space="0" w:color="auto"/>
                  </w:divBdr>
                  <w:divsChild>
                    <w:div w:id="703556189">
                      <w:marLeft w:val="0"/>
                      <w:marRight w:val="0"/>
                      <w:marTop w:val="0"/>
                      <w:marBottom w:val="0"/>
                      <w:divBdr>
                        <w:top w:val="none" w:sz="0" w:space="0" w:color="auto"/>
                        <w:left w:val="none" w:sz="0" w:space="0" w:color="auto"/>
                        <w:bottom w:val="none" w:sz="0" w:space="0" w:color="auto"/>
                        <w:right w:val="none" w:sz="0" w:space="0" w:color="auto"/>
                      </w:divBdr>
                    </w:div>
                  </w:divsChild>
                </w:div>
                <w:div w:id="495920558">
                  <w:marLeft w:val="0"/>
                  <w:marRight w:val="0"/>
                  <w:marTop w:val="0"/>
                  <w:marBottom w:val="0"/>
                  <w:divBdr>
                    <w:top w:val="none" w:sz="0" w:space="0" w:color="auto"/>
                    <w:left w:val="none" w:sz="0" w:space="0" w:color="auto"/>
                    <w:bottom w:val="none" w:sz="0" w:space="0" w:color="auto"/>
                    <w:right w:val="none" w:sz="0" w:space="0" w:color="auto"/>
                  </w:divBdr>
                  <w:divsChild>
                    <w:div w:id="59066117">
                      <w:marLeft w:val="0"/>
                      <w:marRight w:val="0"/>
                      <w:marTop w:val="0"/>
                      <w:marBottom w:val="0"/>
                      <w:divBdr>
                        <w:top w:val="none" w:sz="0" w:space="0" w:color="auto"/>
                        <w:left w:val="none" w:sz="0" w:space="0" w:color="auto"/>
                        <w:bottom w:val="none" w:sz="0" w:space="0" w:color="auto"/>
                        <w:right w:val="none" w:sz="0" w:space="0" w:color="auto"/>
                      </w:divBdr>
                    </w:div>
                  </w:divsChild>
                </w:div>
                <w:div w:id="585454810">
                  <w:marLeft w:val="0"/>
                  <w:marRight w:val="0"/>
                  <w:marTop w:val="0"/>
                  <w:marBottom w:val="0"/>
                  <w:divBdr>
                    <w:top w:val="none" w:sz="0" w:space="0" w:color="auto"/>
                    <w:left w:val="none" w:sz="0" w:space="0" w:color="auto"/>
                    <w:bottom w:val="none" w:sz="0" w:space="0" w:color="auto"/>
                    <w:right w:val="none" w:sz="0" w:space="0" w:color="auto"/>
                  </w:divBdr>
                  <w:divsChild>
                    <w:div w:id="237442781">
                      <w:marLeft w:val="0"/>
                      <w:marRight w:val="0"/>
                      <w:marTop w:val="0"/>
                      <w:marBottom w:val="0"/>
                      <w:divBdr>
                        <w:top w:val="none" w:sz="0" w:space="0" w:color="auto"/>
                        <w:left w:val="none" w:sz="0" w:space="0" w:color="auto"/>
                        <w:bottom w:val="none" w:sz="0" w:space="0" w:color="auto"/>
                        <w:right w:val="none" w:sz="0" w:space="0" w:color="auto"/>
                      </w:divBdr>
                    </w:div>
                  </w:divsChild>
                </w:div>
                <w:div w:id="647440919">
                  <w:marLeft w:val="0"/>
                  <w:marRight w:val="0"/>
                  <w:marTop w:val="0"/>
                  <w:marBottom w:val="0"/>
                  <w:divBdr>
                    <w:top w:val="none" w:sz="0" w:space="0" w:color="auto"/>
                    <w:left w:val="none" w:sz="0" w:space="0" w:color="auto"/>
                    <w:bottom w:val="none" w:sz="0" w:space="0" w:color="auto"/>
                    <w:right w:val="none" w:sz="0" w:space="0" w:color="auto"/>
                  </w:divBdr>
                  <w:divsChild>
                    <w:div w:id="1908370577">
                      <w:marLeft w:val="0"/>
                      <w:marRight w:val="0"/>
                      <w:marTop w:val="0"/>
                      <w:marBottom w:val="0"/>
                      <w:divBdr>
                        <w:top w:val="none" w:sz="0" w:space="0" w:color="auto"/>
                        <w:left w:val="none" w:sz="0" w:space="0" w:color="auto"/>
                        <w:bottom w:val="none" w:sz="0" w:space="0" w:color="auto"/>
                        <w:right w:val="none" w:sz="0" w:space="0" w:color="auto"/>
                      </w:divBdr>
                    </w:div>
                  </w:divsChild>
                </w:div>
                <w:div w:id="698121158">
                  <w:marLeft w:val="0"/>
                  <w:marRight w:val="0"/>
                  <w:marTop w:val="0"/>
                  <w:marBottom w:val="0"/>
                  <w:divBdr>
                    <w:top w:val="none" w:sz="0" w:space="0" w:color="auto"/>
                    <w:left w:val="none" w:sz="0" w:space="0" w:color="auto"/>
                    <w:bottom w:val="none" w:sz="0" w:space="0" w:color="auto"/>
                    <w:right w:val="none" w:sz="0" w:space="0" w:color="auto"/>
                  </w:divBdr>
                  <w:divsChild>
                    <w:div w:id="1885747025">
                      <w:marLeft w:val="0"/>
                      <w:marRight w:val="0"/>
                      <w:marTop w:val="0"/>
                      <w:marBottom w:val="0"/>
                      <w:divBdr>
                        <w:top w:val="none" w:sz="0" w:space="0" w:color="auto"/>
                        <w:left w:val="none" w:sz="0" w:space="0" w:color="auto"/>
                        <w:bottom w:val="none" w:sz="0" w:space="0" w:color="auto"/>
                        <w:right w:val="none" w:sz="0" w:space="0" w:color="auto"/>
                      </w:divBdr>
                    </w:div>
                  </w:divsChild>
                </w:div>
                <w:div w:id="990982317">
                  <w:marLeft w:val="0"/>
                  <w:marRight w:val="0"/>
                  <w:marTop w:val="0"/>
                  <w:marBottom w:val="0"/>
                  <w:divBdr>
                    <w:top w:val="none" w:sz="0" w:space="0" w:color="auto"/>
                    <w:left w:val="none" w:sz="0" w:space="0" w:color="auto"/>
                    <w:bottom w:val="none" w:sz="0" w:space="0" w:color="auto"/>
                    <w:right w:val="none" w:sz="0" w:space="0" w:color="auto"/>
                  </w:divBdr>
                  <w:divsChild>
                    <w:div w:id="1630236738">
                      <w:marLeft w:val="0"/>
                      <w:marRight w:val="0"/>
                      <w:marTop w:val="0"/>
                      <w:marBottom w:val="0"/>
                      <w:divBdr>
                        <w:top w:val="none" w:sz="0" w:space="0" w:color="auto"/>
                        <w:left w:val="none" w:sz="0" w:space="0" w:color="auto"/>
                        <w:bottom w:val="none" w:sz="0" w:space="0" w:color="auto"/>
                        <w:right w:val="none" w:sz="0" w:space="0" w:color="auto"/>
                      </w:divBdr>
                    </w:div>
                  </w:divsChild>
                </w:div>
                <w:div w:id="1028137621">
                  <w:marLeft w:val="0"/>
                  <w:marRight w:val="0"/>
                  <w:marTop w:val="0"/>
                  <w:marBottom w:val="0"/>
                  <w:divBdr>
                    <w:top w:val="none" w:sz="0" w:space="0" w:color="auto"/>
                    <w:left w:val="none" w:sz="0" w:space="0" w:color="auto"/>
                    <w:bottom w:val="none" w:sz="0" w:space="0" w:color="auto"/>
                    <w:right w:val="none" w:sz="0" w:space="0" w:color="auto"/>
                  </w:divBdr>
                  <w:divsChild>
                    <w:div w:id="1251235120">
                      <w:marLeft w:val="0"/>
                      <w:marRight w:val="0"/>
                      <w:marTop w:val="0"/>
                      <w:marBottom w:val="0"/>
                      <w:divBdr>
                        <w:top w:val="none" w:sz="0" w:space="0" w:color="auto"/>
                        <w:left w:val="none" w:sz="0" w:space="0" w:color="auto"/>
                        <w:bottom w:val="none" w:sz="0" w:space="0" w:color="auto"/>
                        <w:right w:val="none" w:sz="0" w:space="0" w:color="auto"/>
                      </w:divBdr>
                    </w:div>
                  </w:divsChild>
                </w:div>
                <w:div w:id="1074744696">
                  <w:marLeft w:val="0"/>
                  <w:marRight w:val="0"/>
                  <w:marTop w:val="0"/>
                  <w:marBottom w:val="0"/>
                  <w:divBdr>
                    <w:top w:val="none" w:sz="0" w:space="0" w:color="auto"/>
                    <w:left w:val="none" w:sz="0" w:space="0" w:color="auto"/>
                    <w:bottom w:val="none" w:sz="0" w:space="0" w:color="auto"/>
                    <w:right w:val="none" w:sz="0" w:space="0" w:color="auto"/>
                  </w:divBdr>
                  <w:divsChild>
                    <w:div w:id="1544247000">
                      <w:marLeft w:val="0"/>
                      <w:marRight w:val="0"/>
                      <w:marTop w:val="0"/>
                      <w:marBottom w:val="0"/>
                      <w:divBdr>
                        <w:top w:val="none" w:sz="0" w:space="0" w:color="auto"/>
                        <w:left w:val="none" w:sz="0" w:space="0" w:color="auto"/>
                        <w:bottom w:val="none" w:sz="0" w:space="0" w:color="auto"/>
                        <w:right w:val="none" w:sz="0" w:space="0" w:color="auto"/>
                      </w:divBdr>
                    </w:div>
                  </w:divsChild>
                </w:div>
                <w:div w:id="1200782914">
                  <w:marLeft w:val="0"/>
                  <w:marRight w:val="0"/>
                  <w:marTop w:val="0"/>
                  <w:marBottom w:val="0"/>
                  <w:divBdr>
                    <w:top w:val="none" w:sz="0" w:space="0" w:color="auto"/>
                    <w:left w:val="none" w:sz="0" w:space="0" w:color="auto"/>
                    <w:bottom w:val="none" w:sz="0" w:space="0" w:color="auto"/>
                    <w:right w:val="none" w:sz="0" w:space="0" w:color="auto"/>
                  </w:divBdr>
                  <w:divsChild>
                    <w:div w:id="984547937">
                      <w:marLeft w:val="0"/>
                      <w:marRight w:val="0"/>
                      <w:marTop w:val="0"/>
                      <w:marBottom w:val="0"/>
                      <w:divBdr>
                        <w:top w:val="none" w:sz="0" w:space="0" w:color="auto"/>
                        <w:left w:val="none" w:sz="0" w:space="0" w:color="auto"/>
                        <w:bottom w:val="none" w:sz="0" w:space="0" w:color="auto"/>
                        <w:right w:val="none" w:sz="0" w:space="0" w:color="auto"/>
                      </w:divBdr>
                    </w:div>
                  </w:divsChild>
                </w:div>
                <w:div w:id="1244031377">
                  <w:marLeft w:val="0"/>
                  <w:marRight w:val="0"/>
                  <w:marTop w:val="0"/>
                  <w:marBottom w:val="0"/>
                  <w:divBdr>
                    <w:top w:val="none" w:sz="0" w:space="0" w:color="auto"/>
                    <w:left w:val="none" w:sz="0" w:space="0" w:color="auto"/>
                    <w:bottom w:val="none" w:sz="0" w:space="0" w:color="auto"/>
                    <w:right w:val="none" w:sz="0" w:space="0" w:color="auto"/>
                  </w:divBdr>
                  <w:divsChild>
                    <w:div w:id="371226924">
                      <w:marLeft w:val="0"/>
                      <w:marRight w:val="0"/>
                      <w:marTop w:val="0"/>
                      <w:marBottom w:val="0"/>
                      <w:divBdr>
                        <w:top w:val="none" w:sz="0" w:space="0" w:color="auto"/>
                        <w:left w:val="none" w:sz="0" w:space="0" w:color="auto"/>
                        <w:bottom w:val="none" w:sz="0" w:space="0" w:color="auto"/>
                        <w:right w:val="none" w:sz="0" w:space="0" w:color="auto"/>
                      </w:divBdr>
                    </w:div>
                  </w:divsChild>
                </w:div>
                <w:div w:id="1244602871">
                  <w:marLeft w:val="0"/>
                  <w:marRight w:val="0"/>
                  <w:marTop w:val="0"/>
                  <w:marBottom w:val="0"/>
                  <w:divBdr>
                    <w:top w:val="none" w:sz="0" w:space="0" w:color="auto"/>
                    <w:left w:val="none" w:sz="0" w:space="0" w:color="auto"/>
                    <w:bottom w:val="none" w:sz="0" w:space="0" w:color="auto"/>
                    <w:right w:val="none" w:sz="0" w:space="0" w:color="auto"/>
                  </w:divBdr>
                  <w:divsChild>
                    <w:div w:id="860555500">
                      <w:marLeft w:val="0"/>
                      <w:marRight w:val="0"/>
                      <w:marTop w:val="0"/>
                      <w:marBottom w:val="0"/>
                      <w:divBdr>
                        <w:top w:val="none" w:sz="0" w:space="0" w:color="auto"/>
                        <w:left w:val="none" w:sz="0" w:space="0" w:color="auto"/>
                        <w:bottom w:val="none" w:sz="0" w:space="0" w:color="auto"/>
                        <w:right w:val="none" w:sz="0" w:space="0" w:color="auto"/>
                      </w:divBdr>
                    </w:div>
                  </w:divsChild>
                </w:div>
                <w:div w:id="1266428563">
                  <w:marLeft w:val="0"/>
                  <w:marRight w:val="0"/>
                  <w:marTop w:val="0"/>
                  <w:marBottom w:val="0"/>
                  <w:divBdr>
                    <w:top w:val="none" w:sz="0" w:space="0" w:color="auto"/>
                    <w:left w:val="none" w:sz="0" w:space="0" w:color="auto"/>
                    <w:bottom w:val="none" w:sz="0" w:space="0" w:color="auto"/>
                    <w:right w:val="none" w:sz="0" w:space="0" w:color="auto"/>
                  </w:divBdr>
                  <w:divsChild>
                    <w:div w:id="1251083099">
                      <w:marLeft w:val="0"/>
                      <w:marRight w:val="0"/>
                      <w:marTop w:val="0"/>
                      <w:marBottom w:val="0"/>
                      <w:divBdr>
                        <w:top w:val="none" w:sz="0" w:space="0" w:color="auto"/>
                        <w:left w:val="none" w:sz="0" w:space="0" w:color="auto"/>
                        <w:bottom w:val="none" w:sz="0" w:space="0" w:color="auto"/>
                        <w:right w:val="none" w:sz="0" w:space="0" w:color="auto"/>
                      </w:divBdr>
                    </w:div>
                  </w:divsChild>
                </w:div>
                <w:div w:id="1299802541">
                  <w:marLeft w:val="0"/>
                  <w:marRight w:val="0"/>
                  <w:marTop w:val="0"/>
                  <w:marBottom w:val="0"/>
                  <w:divBdr>
                    <w:top w:val="none" w:sz="0" w:space="0" w:color="auto"/>
                    <w:left w:val="none" w:sz="0" w:space="0" w:color="auto"/>
                    <w:bottom w:val="none" w:sz="0" w:space="0" w:color="auto"/>
                    <w:right w:val="none" w:sz="0" w:space="0" w:color="auto"/>
                  </w:divBdr>
                  <w:divsChild>
                    <w:div w:id="176117097">
                      <w:marLeft w:val="0"/>
                      <w:marRight w:val="0"/>
                      <w:marTop w:val="0"/>
                      <w:marBottom w:val="0"/>
                      <w:divBdr>
                        <w:top w:val="none" w:sz="0" w:space="0" w:color="auto"/>
                        <w:left w:val="none" w:sz="0" w:space="0" w:color="auto"/>
                        <w:bottom w:val="none" w:sz="0" w:space="0" w:color="auto"/>
                        <w:right w:val="none" w:sz="0" w:space="0" w:color="auto"/>
                      </w:divBdr>
                    </w:div>
                  </w:divsChild>
                </w:div>
                <w:div w:id="1365867380">
                  <w:marLeft w:val="0"/>
                  <w:marRight w:val="0"/>
                  <w:marTop w:val="0"/>
                  <w:marBottom w:val="0"/>
                  <w:divBdr>
                    <w:top w:val="none" w:sz="0" w:space="0" w:color="auto"/>
                    <w:left w:val="none" w:sz="0" w:space="0" w:color="auto"/>
                    <w:bottom w:val="none" w:sz="0" w:space="0" w:color="auto"/>
                    <w:right w:val="none" w:sz="0" w:space="0" w:color="auto"/>
                  </w:divBdr>
                  <w:divsChild>
                    <w:div w:id="305472480">
                      <w:marLeft w:val="0"/>
                      <w:marRight w:val="0"/>
                      <w:marTop w:val="0"/>
                      <w:marBottom w:val="0"/>
                      <w:divBdr>
                        <w:top w:val="none" w:sz="0" w:space="0" w:color="auto"/>
                        <w:left w:val="none" w:sz="0" w:space="0" w:color="auto"/>
                        <w:bottom w:val="none" w:sz="0" w:space="0" w:color="auto"/>
                        <w:right w:val="none" w:sz="0" w:space="0" w:color="auto"/>
                      </w:divBdr>
                    </w:div>
                  </w:divsChild>
                </w:div>
                <w:div w:id="1416509800">
                  <w:marLeft w:val="0"/>
                  <w:marRight w:val="0"/>
                  <w:marTop w:val="0"/>
                  <w:marBottom w:val="0"/>
                  <w:divBdr>
                    <w:top w:val="none" w:sz="0" w:space="0" w:color="auto"/>
                    <w:left w:val="none" w:sz="0" w:space="0" w:color="auto"/>
                    <w:bottom w:val="none" w:sz="0" w:space="0" w:color="auto"/>
                    <w:right w:val="none" w:sz="0" w:space="0" w:color="auto"/>
                  </w:divBdr>
                  <w:divsChild>
                    <w:div w:id="1555694684">
                      <w:marLeft w:val="0"/>
                      <w:marRight w:val="0"/>
                      <w:marTop w:val="0"/>
                      <w:marBottom w:val="0"/>
                      <w:divBdr>
                        <w:top w:val="none" w:sz="0" w:space="0" w:color="auto"/>
                        <w:left w:val="none" w:sz="0" w:space="0" w:color="auto"/>
                        <w:bottom w:val="none" w:sz="0" w:space="0" w:color="auto"/>
                        <w:right w:val="none" w:sz="0" w:space="0" w:color="auto"/>
                      </w:divBdr>
                    </w:div>
                  </w:divsChild>
                </w:div>
                <w:div w:id="1425958919">
                  <w:marLeft w:val="0"/>
                  <w:marRight w:val="0"/>
                  <w:marTop w:val="0"/>
                  <w:marBottom w:val="0"/>
                  <w:divBdr>
                    <w:top w:val="none" w:sz="0" w:space="0" w:color="auto"/>
                    <w:left w:val="none" w:sz="0" w:space="0" w:color="auto"/>
                    <w:bottom w:val="none" w:sz="0" w:space="0" w:color="auto"/>
                    <w:right w:val="none" w:sz="0" w:space="0" w:color="auto"/>
                  </w:divBdr>
                  <w:divsChild>
                    <w:div w:id="1747416378">
                      <w:marLeft w:val="0"/>
                      <w:marRight w:val="0"/>
                      <w:marTop w:val="0"/>
                      <w:marBottom w:val="0"/>
                      <w:divBdr>
                        <w:top w:val="none" w:sz="0" w:space="0" w:color="auto"/>
                        <w:left w:val="none" w:sz="0" w:space="0" w:color="auto"/>
                        <w:bottom w:val="none" w:sz="0" w:space="0" w:color="auto"/>
                        <w:right w:val="none" w:sz="0" w:space="0" w:color="auto"/>
                      </w:divBdr>
                    </w:div>
                  </w:divsChild>
                </w:div>
                <w:div w:id="1545633128">
                  <w:marLeft w:val="0"/>
                  <w:marRight w:val="0"/>
                  <w:marTop w:val="0"/>
                  <w:marBottom w:val="0"/>
                  <w:divBdr>
                    <w:top w:val="none" w:sz="0" w:space="0" w:color="auto"/>
                    <w:left w:val="none" w:sz="0" w:space="0" w:color="auto"/>
                    <w:bottom w:val="none" w:sz="0" w:space="0" w:color="auto"/>
                    <w:right w:val="none" w:sz="0" w:space="0" w:color="auto"/>
                  </w:divBdr>
                  <w:divsChild>
                    <w:div w:id="1709643857">
                      <w:marLeft w:val="0"/>
                      <w:marRight w:val="0"/>
                      <w:marTop w:val="0"/>
                      <w:marBottom w:val="0"/>
                      <w:divBdr>
                        <w:top w:val="none" w:sz="0" w:space="0" w:color="auto"/>
                        <w:left w:val="none" w:sz="0" w:space="0" w:color="auto"/>
                        <w:bottom w:val="none" w:sz="0" w:space="0" w:color="auto"/>
                        <w:right w:val="none" w:sz="0" w:space="0" w:color="auto"/>
                      </w:divBdr>
                    </w:div>
                  </w:divsChild>
                </w:div>
                <w:div w:id="1573999222">
                  <w:marLeft w:val="0"/>
                  <w:marRight w:val="0"/>
                  <w:marTop w:val="0"/>
                  <w:marBottom w:val="0"/>
                  <w:divBdr>
                    <w:top w:val="none" w:sz="0" w:space="0" w:color="auto"/>
                    <w:left w:val="none" w:sz="0" w:space="0" w:color="auto"/>
                    <w:bottom w:val="none" w:sz="0" w:space="0" w:color="auto"/>
                    <w:right w:val="none" w:sz="0" w:space="0" w:color="auto"/>
                  </w:divBdr>
                  <w:divsChild>
                    <w:div w:id="82141730">
                      <w:marLeft w:val="0"/>
                      <w:marRight w:val="0"/>
                      <w:marTop w:val="0"/>
                      <w:marBottom w:val="0"/>
                      <w:divBdr>
                        <w:top w:val="none" w:sz="0" w:space="0" w:color="auto"/>
                        <w:left w:val="none" w:sz="0" w:space="0" w:color="auto"/>
                        <w:bottom w:val="none" w:sz="0" w:space="0" w:color="auto"/>
                        <w:right w:val="none" w:sz="0" w:space="0" w:color="auto"/>
                      </w:divBdr>
                    </w:div>
                  </w:divsChild>
                </w:div>
                <w:div w:id="1706785240">
                  <w:marLeft w:val="0"/>
                  <w:marRight w:val="0"/>
                  <w:marTop w:val="0"/>
                  <w:marBottom w:val="0"/>
                  <w:divBdr>
                    <w:top w:val="none" w:sz="0" w:space="0" w:color="auto"/>
                    <w:left w:val="none" w:sz="0" w:space="0" w:color="auto"/>
                    <w:bottom w:val="none" w:sz="0" w:space="0" w:color="auto"/>
                    <w:right w:val="none" w:sz="0" w:space="0" w:color="auto"/>
                  </w:divBdr>
                  <w:divsChild>
                    <w:div w:id="864947350">
                      <w:marLeft w:val="0"/>
                      <w:marRight w:val="0"/>
                      <w:marTop w:val="0"/>
                      <w:marBottom w:val="0"/>
                      <w:divBdr>
                        <w:top w:val="none" w:sz="0" w:space="0" w:color="auto"/>
                        <w:left w:val="none" w:sz="0" w:space="0" w:color="auto"/>
                        <w:bottom w:val="none" w:sz="0" w:space="0" w:color="auto"/>
                        <w:right w:val="none" w:sz="0" w:space="0" w:color="auto"/>
                      </w:divBdr>
                    </w:div>
                  </w:divsChild>
                </w:div>
                <w:div w:id="1756899241">
                  <w:marLeft w:val="0"/>
                  <w:marRight w:val="0"/>
                  <w:marTop w:val="0"/>
                  <w:marBottom w:val="0"/>
                  <w:divBdr>
                    <w:top w:val="none" w:sz="0" w:space="0" w:color="auto"/>
                    <w:left w:val="none" w:sz="0" w:space="0" w:color="auto"/>
                    <w:bottom w:val="none" w:sz="0" w:space="0" w:color="auto"/>
                    <w:right w:val="none" w:sz="0" w:space="0" w:color="auto"/>
                  </w:divBdr>
                  <w:divsChild>
                    <w:div w:id="423763529">
                      <w:marLeft w:val="0"/>
                      <w:marRight w:val="0"/>
                      <w:marTop w:val="0"/>
                      <w:marBottom w:val="0"/>
                      <w:divBdr>
                        <w:top w:val="none" w:sz="0" w:space="0" w:color="auto"/>
                        <w:left w:val="none" w:sz="0" w:space="0" w:color="auto"/>
                        <w:bottom w:val="none" w:sz="0" w:space="0" w:color="auto"/>
                        <w:right w:val="none" w:sz="0" w:space="0" w:color="auto"/>
                      </w:divBdr>
                    </w:div>
                  </w:divsChild>
                </w:div>
                <w:div w:id="1901937402">
                  <w:marLeft w:val="0"/>
                  <w:marRight w:val="0"/>
                  <w:marTop w:val="0"/>
                  <w:marBottom w:val="0"/>
                  <w:divBdr>
                    <w:top w:val="none" w:sz="0" w:space="0" w:color="auto"/>
                    <w:left w:val="none" w:sz="0" w:space="0" w:color="auto"/>
                    <w:bottom w:val="none" w:sz="0" w:space="0" w:color="auto"/>
                    <w:right w:val="none" w:sz="0" w:space="0" w:color="auto"/>
                  </w:divBdr>
                  <w:divsChild>
                    <w:div w:id="1303462963">
                      <w:marLeft w:val="0"/>
                      <w:marRight w:val="0"/>
                      <w:marTop w:val="0"/>
                      <w:marBottom w:val="0"/>
                      <w:divBdr>
                        <w:top w:val="none" w:sz="0" w:space="0" w:color="auto"/>
                        <w:left w:val="none" w:sz="0" w:space="0" w:color="auto"/>
                        <w:bottom w:val="none" w:sz="0" w:space="0" w:color="auto"/>
                        <w:right w:val="none" w:sz="0" w:space="0" w:color="auto"/>
                      </w:divBdr>
                    </w:div>
                  </w:divsChild>
                </w:div>
                <w:div w:id="2027949462">
                  <w:marLeft w:val="0"/>
                  <w:marRight w:val="0"/>
                  <w:marTop w:val="0"/>
                  <w:marBottom w:val="0"/>
                  <w:divBdr>
                    <w:top w:val="none" w:sz="0" w:space="0" w:color="auto"/>
                    <w:left w:val="none" w:sz="0" w:space="0" w:color="auto"/>
                    <w:bottom w:val="none" w:sz="0" w:space="0" w:color="auto"/>
                    <w:right w:val="none" w:sz="0" w:space="0" w:color="auto"/>
                  </w:divBdr>
                  <w:divsChild>
                    <w:div w:id="1170682960">
                      <w:marLeft w:val="0"/>
                      <w:marRight w:val="0"/>
                      <w:marTop w:val="0"/>
                      <w:marBottom w:val="0"/>
                      <w:divBdr>
                        <w:top w:val="none" w:sz="0" w:space="0" w:color="auto"/>
                        <w:left w:val="none" w:sz="0" w:space="0" w:color="auto"/>
                        <w:bottom w:val="none" w:sz="0" w:space="0" w:color="auto"/>
                        <w:right w:val="none" w:sz="0" w:space="0" w:color="auto"/>
                      </w:divBdr>
                    </w:div>
                  </w:divsChild>
                </w:div>
                <w:div w:id="2037193935">
                  <w:marLeft w:val="0"/>
                  <w:marRight w:val="0"/>
                  <w:marTop w:val="0"/>
                  <w:marBottom w:val="0"/>
                  <w:divBdr>
                    <w:top w:val="none" w:sz="0" w:space="0" w:color="auto"/>
                    <w:left w:val="none" w:sz="0" w:space="0" w:color="auto"/>
                    <w:bottom w:val="none" w:sz="0" w:space="0" w:color="auto"/>
                    <w:right w:val="none" w:sz="0" w:space="0" w:color="auto"/>
                  </w:divBdr>
                  <w:divsChild>
                    <w:div w:id="333142699">
                      <w:marLeft w:val="0"/>
                      <w:marRight w:val="0"/>
                      <w:marTop w:val="0"/>
                      <w:marBottom w:val="0"/>
                      <w:divBdr>
                        <w:top w:val="none" w:sz="0" w:space="0" w:color="auto"/>
                        <w:left w:val="none" w:sz="0" w:space="0" w:color="auto"/>
                        <w:bottom w:val="none" w:sz="0" w:space="0" w:color="auto"/>
                        <w:right w:val="none" w:sz="0" w:space="0" w:color="auto"/>
                      </w:divBdr>
                    </w:div>
                  </w:divsChild>
                </w:div>
                <w:div w:id="2092043404">
                  <w:marLeft w:val="0"/>
                  <w:marRight w:val="0"/>
                  <w:marTop w:val="0"/>
                  <w:marBottom w:val="0"/>
                  <w:divBdr>
                    <w:top w:val="none" w:sz="0" w:space="0" w:color="auto"/>
                    <w:left w:val="none" w:sz="0" w:space="0" w:color="auto"/>
                    <w:bottom w:val="none" w:sz="0" w:space="0" w:color="auto"/>
                    <w:right w:val="none" w:sz="0" w:space="0" w:color="auto"/>
                  </w:divBdr>
                  <w:divsChild>
                    <w:div w:id="99537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104437">
          <w:marLeft w:val="0"/>
          <w:marRight w:val="0"/>
          <w:marTop w:val="0"/>
          <w:marBottom w:val="0"/>
          <w:divBdr>
            <w:top w:val="none" w:sz="0" w:space="0" w:color="auto"/>
            <w:left w:val="none" w:sz="0" w:space="0" w:color="auto"/>
            <w:bottom w:val="none" w:sz="0" w:space="0" w:color="auto"/>
            <w:right w:val="none" w:sz="0" w:space="0" w:color="auto"/>
          </w:divBdr>
          <w:divsChild>
            <w:div w:id="1580552430">
              <w:marLeft w:val="-75"/>
              <w:marRight w:val="0"/>
              <w:marTop w:val="30"/>
              <w:marBottom w:val="30"/>
              <w:divBdr>
                <w:top w:val="none" w:sz="0" w:space="0" w:color="auto"/>
                <w:left w:val="none" w:sz="0" w:space="0" w:color="auto"/>
                <w:bottom w:val="none" w:sz="0" w:space="0" w:color="auto"/>
                <w:right w:val="none" w:sz="0" w:space="0" w:color="auto"/>
              </w:divBdr>
              <w:divsChild>
                <w:div w:id="5795211">
                  <w:marLeft w:val="0"/>
                  <w:marRight w:val="0"/>
                  <w:marTop w:val="0"/>
                  <w:marBottom w:val="0"/>
                  <w:divBdr>
                    <w:top w:val="none" w:sz="0" w:space="0" w:color="auto"/>
                    <w:left w:val="none" w:sz="0" w:space="0" w:color="auto"/>
                    <w:bottom w:val="none" w:sz="0" w:space="0" w:color="auto"/>
                    <w:right w:val="none" w:sz="0" w:space="0" w:color="auto"/>
                  </w:divBdr>
                  <w:divsChild>
                    <w:div w:id="645672763">
                      <w:marLeft w:val="0"/>
                      <w:marRight w:val="0"/>
                      <w:marTop w:val="0"/>
                      <w:marBottom w:val="0"/>
                      <w:divBdr>
                        <w:top w:val="none" w:sz="0" w:space="0" w:color="auto"/>
                        <w:left w:val="none" w:sz="0" w:space="0" w:color="auto"/>
                        <w:bottom w:val="none" w:sz="0" w:space="0" w:color="auto"/>
                        <w:right w:val="none" w:sz="0" w:space="0" w:color="auto"/>
                      </w:divBdr>
                    </w:div>
                  </w:divsChild>
                </w:div>
                <w:div w:id="71199049">
                  <w:marLeft w:val="0"/>
                  <w:marRight w:val="0"/>
                  <w:marTop w:val="0"/>
                  <w:marBottom w:val="0"/>
                  <w:divBdr>
                    <w:top w:val="none" w:sz="0" w:space="0" w:color="auto"/>
                    <w:left w:val="none" w:sz="0" w:space="0" w:color="auto"/>
                    <w:bottom w:val="none" w:sz="0" w:space="0" w:color="auto"/>
                    <w:right w:val="none" w:sz="0" w:space="0" w:color="auto"/>
                  </w:divBdr>
                  <w:divsChild>
                    <w:div w:id="203980515">
                      <w:marLeft w:val="0"/>
                      <w:marRight w:val="0"/>
                      <w:marTop w:val="0"/>
                      <w:marBottom w:val="0"/>
                      <w:divBdr>
                        <w:top w:val="none" w:sz="0" w:space="0" w:color="auto"/>
                        <w:left w:val="none" w:sz="0" w:space="0" w:color="auto"/>
                        <w:bottom w:val="none" w:sz="0" w:space="0" w:color="auto"/>
                        <w:right w:val="none" w:sz="0" w:space="0" w:color="auto"/>
                      </w:divBdr>
                    </w:div>
                  </w:divsChild>
                </w:div>
                <w:div w:id="103427294">
                  <w:marLeft w:val="0"/>
                  <w:marRight w:val="0"/>
                  <w:marTop w:val="0"/>
                  <w:marBottom w:val="0"/>
                  <w:divBdr>
                    <w:top w:val="none" w:sz="0" w:space="0" w:color="auto"/>
                    <w:left w:val="none" w:sz="0" w:space="0" w:color="auto"/>
                    <w:bottom w:val="none" w:sz="0" w:space="0" w:color="auto"/>
                    <w:right w:val="none" w:sz="0" w:space="0" w:color="auto"/>
                  </w:divBdr>
                  <w:divsChild>
                    <w:div w:id="2021620825">
                      <w:marLeft w:val="0"/>
                      <w:marRight w:val="0"/>
                      <w:marTop w:val="0"/>
                      <w:marBottom w:val="0"/>
                      <w:divBdr>
                        <w:top w:val="none" w:sz="0" w:space="0" w:color="auto"/>
                        <w:left w:val="none" w:sz="0" w:space="0" w:color="auto"/>
                        <w:bottom w:val="none" w:sz="0" w:space="0" w:color="auto"/>
                        <w:right w:val="none" w:sz="0" w:space="0" w:color="auto"/>
                      </w:divBdr>
                    </w:div>
                  </w:divsChild>
                </w:div>
                <w:div w:id="159588450">
                  <w:marLeft w:val="0"/>
                  <w:marRight w:val="0"/>
                  <w:marTop w:val="0"/>
                  <w:marBottom w:val="0"/>
                  <w:divBdr>
                    <w:top w:val="none" w:sz="0" w:space="0" w:color="auto"/>
                    <w:left w:val="none" w:sz="0" w:space="0" w:color="auto"/>
                    <w:bottom w:val="none" w:sz="0" w:space="0" w:color="auto"/>
                    <w:right w:val="none" w:sz="0" w:space="0" w:color="auto"/>
                  </w:divBdr>
                  <w:divsChild>
                    <w:div w:id="1062172831">
                      <w:marLeft w:val="0"/>
                      <w:marRight w:val="0"/>
                      <w:marTop w:val="0"/>
                      <w:marBottom w:val="0"/>
                      <w:divBdr>
                        <w:top w:val="none" w:sz="0" w:space="0" w:color="auto"/>
                        <w:left w:val="none" w:sz="0" w:space="0" w:color="auto"/>
                        <w:bottom w:val="none" w:sz="0" w:space="0" w:color="auto"/>
                        <w:right w:val="none" w:sz="0" w:space="0" w:color="auto"/>
                      </w:divBdr>
                    </w:div>
                  </w:divsChild>
                </w:div>
                <w:div w:id="191770107">
                  <w:marLeft w:val="0"/>
                  <w:marRight w:val="0"/>
                  <w:marTop w:val="0"/>
                  <w:marBottom w:val="0"/>
                  <w:divBdr>
                    <w:top w:val="none" w:sz="0" w:space="0" w:color="auto"/>
                    <w:left w:val="none" w:sz="0" w:space="0" w:color="auto"/>
                    <w:bottom w:val="none" w:sz="0" w:space="0" w:color="auto"/>
                    <w:right w:val="none" w:sz="0" w:space="0" w:color="auto"/>
                  </w:divBdr>
                  <w:divsChild>
                    <w:div w:id="653753533">
                      <w:marLeft w:val="0"/>
                      <w:marRight w:val="0"/>
                      <w:marTop w:val="0"/>
                      <w:marBottom w:val="0"/>
                      <w:divBdr>
                        <w:top w:val="none" w:sz="0" w:space="0" w:color="auto"/>
                        <w:left w:val="none" w:sz="0" w:space="0" w:color="auto"/>
                        <w:bottom w:val="none" w:sz="0" w:space="0" w:color="auto"/>
                        <w:right w:val="none" w:sz="0" w:space="0" w:color="auto"/>
                      </w:divBdr>
                    </w:div>
                  </w:divsChild>
                </w:div>
                <w:div w:id="236133807">
                  <w:marLeft w:val="0"/>
                  <w:marRight w:val="0"/>
                  <w:marTop w:val="0"/>
                  <w:marBottom w:val="0"/>
                  <w:divBdr>
                    <w:top w:val="none" w:sz="0" w:space="0" w:color="auto"/>
                    <w:left w:val="none" w:sz="0" w:space="0" w:color="auto"/>
                    <w:bottom w:val="none" w:sz="0" w:space="0" w:color="auto"/>
                    <w:right w:val="none" w:sz="0" w:space="0" w:color="auto"/>
                  </w:divBdr>
                  <w:divsChild>
                    <w:div w:id="759525277">
                      <w:marLeft w:val="0"/>
                      <w:marRight w:val="0"/>
                      <w:marTop w:val="0"/>
                      <w:marBottom w:val="0"/>
                      <w:divBdr>
                        <w:top w:val="none" w:sz="0" w:space="0" w:color="auto"/>
                        <w:left w:val="none" w:sz="0" w:space="0" w:color="auto"/>
                        <w:bottom w:val="none" w:sz="0" w:space="0" w:color="auto"/>
                        <w:right w:val="none" w:sz="0" w:space="0" w:color="auto"/>
                      </w:divBdr>
                    </w:div>
                  </w:divsChild>
                </w:div>
                <w:div w:id="294607677">
                  <w:marLeft w:val="0"/>
                  <w:marRight w:val="0"/>
                  <w:marTop w:val="0"/>
                  <w:marBottom w:val="0"/>
                  <w:divBdr>
                    <w:top w:val="none" w:sz="0" w:space="0" w:color="auto"/>
                    <w:left w:val="none" w:sz="0" w:space="0" w:color="auto"/>
                    <w:bottom w:val="none" w:sz="0" w:space="0" w:color="auto"/>
                    <w:right w:val="none" w:sz="0" w:space="0" w:color="auto"/>
                  </w:divBdr>
                  <w:divsChild>
                    <w:div w:id="1524973433">
                      <w:marLeft w:val="0"/>
                      <w:marRight w:val="0"/>
                      <w:marTop w:val="0"/>
                      <w:marBottom w:val="0"/>
                      <w:divBdr>
                        <w:top w:val="none" w:sz="0" w:space="0" w:color="auto"/>
                        <w:left w:val="none" w:sz="0" w:space="0" w:color="auto"/>
                        <w:bottom w:val="none" w:sz="0" w:space="0" w:color="auto"/>
                        <w:right w:val="none" w:sz="0" w:space="0" w:color="auto"/>
                      </w:divBdr>
                    </w:div>
                  </w:divsChild>
                </w:div>
                <w:div w:id="317882095">
                  <w:marLeft w:val="0"/>
                  <w:marRight w:val="0"/>
                  <w:marTop w:val="0"/>
                  <w:marBottom w:val="0"/>
                  <w:divBdr>
                    <w:top w:val="none" w:sz="0" w:space="0" w:color="auto"/>
                    <w:left w:val="none" w:sz="0" w:space="0" w:color="auto"/>
                    <w:bottom w:val="none" w:sz="0" w:space="0" w:color="auto"/>
                    <w:right w:val="none" w:sz="0" w:space="0" w:color="auto"/>
                  </w:divBdr>
                  <w:divsChild>
                    <w:div w:id="1466002567">
                      <w:marLeft w:val="0"/>
                      <w:marRight w:val="0"/>
                      <w:marTop w:val="0"/>
                      <w:marBottom w:val="0"/>
                      <w:divBdr>
                        <w:top w:val="none" w:sz="0" w:space="0" w:color="auto"/>
                        <w:left w:val="none" w:sz="0" w:space="0" w:color="auto"/>
                        <w:bottom w:val="none" w:sz="0" w:space="0" w:color="auto"/>
                        <w:right w:val="none" w:sz="0" w:space="0" w:color="auto"/>
                      </w:divBdr>
                    </w:div>
                  </w:divsChild>
                </w:div>
                <w:div w:id="325743072">
                  <w:marLeft w:val="0"/>
                  <w:marRight w:val="0"/>
                  <w:marTop w:val="0"/>
                  <w:marBottom w:val="0"/>
                  <w:divBdr>
                    <w:top w:val="none" w:sz="0" w:space="0" w:color="auto"/>
                    <w:left w:val="none" w:sz="0" w:space="0" w:color="auto"/>
                    <w:bottom w:val="none" w:sz="0" w:space="0" w:color="auto"/>
                    <w:right w:val="none" w:sz="0" w:space="0" w:color="auto"/>
                  </w:divBdr>
                  <w:divsChild>
                    <w:div w:id="1155342435">
                      <w:marLeft w:val="0"/>
                      <w:marRight w:val="0"/>
                      <w:marTop w:val="0"/>
                      <w:marBottom w:val="0"/>
                      <w:divBdr>
                        <w:top w:val="none" w:sz="0" w:space="0" w:color="auto"/>
                        <w:left w:val="none" w:sz="0" w:space="0" w:color="auto"/>
                        <w:bottom w:val="none" w:sz="0" w:space="0" w:color="auto"/>
                        <w:right w:val="none" w:sz="0" w:space="0" w:color="auto"/>
                      </w:divBdr>
                    </w:div>
                  </w:divsChild>
                </w:div>
                <w:div w:id="363751844">
                  <w:marLeft w:val="0"/>
                  <w:marRight w:val="0"/>
                  <w:marTop w:val="0"/>
                  <w:marBottom w:val="0"/>
                  <w:divBdr>
                    <w:top w:val="none" w:sz="0" w:space="0" w:color="auto"/>
                    <w:left w:val="none" w:sz="0" w:space="0" w:color="auto"/>
                    <w:bottom w:val="none" w:sz="0" w:space="0" w:color="auto"/>
                    <w:right w:val="none" w:sz="0" w:space="0" w:color="auto"/>
                  </w:divBdr>
                  <w:divsChild>
                    <w:div w:id="1254555665">
                      <w:marLeft w:val="0"/>
                      <w:marRight w:val="0"/>
                      <w:marTop w:val="0"/>
                      <w:marBottom w:val="0"/>
                      <w:divBdr>
                        <w:top w:val="none" w:sz="0" w:space="0" w:color="auto"/>
                        <w:left w:val="none" w:sz="0" w:space="0" w:color="auto"/>
                        <w:bottom w:val="none" w:sz="0" w:space="0" w:color="auto"/>
                        <w:right w:val="none" w:sz="0" w:space="0" w:color="auto"/>
                      </w:divBdr>
                    </w:div>
                  </w:divsChild>
                </w:div>
                <w:div w:id="381028949">
                  <w:marLeft w:val="0"/>
                  <w:marRight w:val="0"/>
                  <w:marTop w:val="0"/>
                  <w:marBottom w:val="0"/>
                  <w:divBdr>
                    <w:top w:val="none" w:sz="0" w:space="0" w:color="auto"/>
                    <w:left w:val="none" w:sz="0" w:space="0" w:color="auto"/>
                    <w:bottom w:val="none" w:sz="0" w:space="0" w:color="auto"/>
                    <w:right w:val="none" w:sz="0" w:space="0" w:color="auto"/>
                  </w:divBdr>
                  <w:divsChild>
                    <w:div w:id="62874445">
                      <w:marLeft w:val="0"/>
                      <w:marRight w:val="0"/>
                      <w:marTop w:val="0"/>
                      <w:marBottom w:val="0"/>
                      <w:divBdr>
                        <w:top w:val="none" w:sz="0" w:space="0" w:color="auto"/>
                        <w:left w:val="none" w:sz="0" w:space="0" w:color="auto"/>
                        <w:bottom w:val="none" w:sz="0" w:space="0" w:color="auto"/>
                        <w:right w:val="none" w:sz="0" w:space="0" w:color="auto"/>
                      </w:divBdr>
                    </w:div>
                  </w:divsChild>
                </w:div>
                <w:div w:id="381709274">
                  <w:marLeft w:val="0"/>
                  <w:marRight w:val="0"/>
                  <w:marTop w:val="0"/>
                  <w:marBottom w:val="0"/>
                  <w:divBdr>
                    <w:top w:val="none" w:sz="0" w:space="0" w:color="auto"/>
                    <w:left w:val="none" w:sz="0" w:space="0" w:color="auto"/>
                    <w:bottom w:val="none" w:sz="0" w:space="0" w:color="auto"/>
                    <w:right w:val="none" w:sz="0" w:space="0" w:color="auto"/>
                  </w:divBdr>
                  <w:divsChild>
                    <w:div w:id="1132286305">
                      <w:marLeft w:val="0"/>
                      <w:marRight w:val="0"/>
                      <w:marTop w:val="0"/>
                      <w:marBottom w:val="0"/>
                      <w:divBdr>
                        <w:top w:val="none" w:sz="0" w:space="0" w:color="auto"/>
                        <w:left w:val="none" w:sz="0" w:space="0" w:color="auto"/>
                        <w:bottom w:val="none" w:sz="0" w:space="0" w:color="auto"/>
                        <w:right w:val="none" w:sz="0" w:space="0" w:color="auto"/>
                      </w:divBdr>
                    </w:div>
                  </w:divsChild>
                </w:div>
                <w:div w:id="435946177">
                  <w:marLeft w:val="0"/>
                  <w:marRight w:val="0"/>
                  <w:marTop w:val="0"/>
                  <w:marBottom w:val="0"/>
                  <w:divBdr>
                    <w:top w:val="none" w:sz="0" w:space="0" w:color="auto"/>
                    <w:left w:val="none" w:sz="0" w:space="0" w:color="auto"/>
                    <w:bottom w:val="none" w:sz="0" w:space="0" w:color="auto"/>
                    <w:right w:val="none" w:sz="0" w:space="0" w:color="auto"/>
                  </w:divBdr>
                  <w:divsChild>
                    <w:div w:id="1598637789">
                      <w:marLeft w:val="0"/>
                      <w:marRight w:val="0"/>
                      <w:marTop w:val="0"/>
                      <w:marBottom w:val="0"/>
                      <w:divBdr>
                        <w:top w:val="none" w:sz="0" w:space="0" w:color="auto"/>
                        <w:left w:val="none" w:sz="0" w:space="0" w:color="auto"/>
                        <w:bottom w:val="none" w:sz="0" w:space="0" w:color="auto"/>
                        <w:right w:val="none" w:sz="0" w:space="0" w:color="auto"/>
                      </w:divBdr>
                    </w:div>
                  </w:divsChild>
                </w:div>
                <w:div w:id="471367386">
                  <w:marLeft w:val="0"/>
                  <w:marRight w:val="0"/>
                  <w:marTop w:val="0"/>
                  <w:marBottom w:val="0"/>
                  <w:divBdr>
                    <w:top w:val="none" w:sz="0" w:space="0" w:color="auto"/>
                    <w:left w:val="none" w:sz="0" w:space="0" w:color="auto"/>
                    <w:bottom w:val="none" w:sz="0" w:space="0" w:color="auto"/>
                    <w:right w:val="none" w:sz="0" w:space="0" w:color="auto"/>
                  </w:divBdr>
                  <w:divsChild>
                    <w:div w:id="1405105099">
                      <w:marLeft w:val="0"/>
                      <w:marRight w:val="0"/>
                      <w:marTop w:val="0"/>
                      <w:marBottom w:val="0"/>
                      <w:divBdr>
                        <w:top w:val="none" w:sz="0" w:space="0" w:color="auto"/>
                        <w:left w:val="none" w:sz="0" w:space="0" w:color="auto"/>
                        <w:bottom w:val="none" w:sz="0" w:space="0" w:color="auto"/>
                        <w:right w:val="none" w:sz="0" w:space="0" w:color="auto"/>
                      </w:divBdr>
                    </w:div>
                  </w:divsChild>
                </w:div>
                <w:div w:id="502281185">
                  <w:marLeft w:val="0"/>
                  <w:marRight w:val="0"/>
                  <w:marTop w:val="0"/>
                  <w:marBottom w:val="0"/>
                  <w:divBdr>
                    <w:top w:val="none" w:sz="0" w:space="0" w:color="auto"/>
                    <w:left w:val="none" w:sz="0" w:space="0" w:color="auto"/>
                    <w:bottom w:val="none" w:sz="0" w:space="0" w:color="auto"/>
                    <w:right w:val="none" w:sz="0" w:space="0" w:color="auto"/>
                  </w:divBdr>
                  <w:divsChild>
                    <w:div w:id="1694107976">
                      <w:marLeft w:val="0"/>
                      <w:marRight w:val="0"/>
                      <w:marTop w:val="0"/>
                      <w:marBottom w:val="0"/>
                      <w:divBdr>
                        <w:top w:val="none" w:sz="0" w:space="0" w:color="auto"/>
                        <w:left w:val="none" w:sz="0" w:space="0" w:color="auto"/>
                        <w:bottom w:val="none" w:sz="0" w:space="0" w:color="auto"/>
                        <w:right w:val="none" w:sz="0" w:space="0" w:color="auto"/>
                      </w:divBdr>
                    </w:div>
                  </w:divsChild>
                </w:div>
                <w:div w:id="507526311">
                  <w:marLeft w:val="0"/>
                  <w:marRight w:val="0"/>
                  <w:marTop w:val="0"/>
                  <w:marBottom w:val="0"/>
                  <w:divBdr>
                    <w:top w:val="none" w:sz="0" w:space="0" w:color="auto"/>
                    <w:left w:val="none" w:sz="0" w:space="0" w:color="auto"/>
                    <w:bottom w:val="none" w:sz="0" w:space="0" w:color="auto"/>
                    <w:right w:val="none" w:sz="0" w:space="0" w:color="auto"/>
                  </w:divBdr>
                  <w:divsChild>
                    <w:div w:id="1935212578">
                      <w:marLeft w:val="0"/>
                      <w:marRight w:val="0"/>
                      <w:marTop w:val="0"/>
                      <w:marBottom w:val="0"/>
                      <w:divBdr>
                        <w:top w:val="none" w:sz="0" w:space="0" w:color="auto"/>
                        <w:left w:val="none" w:sz="0" w:space="0" w:color="auto"/>
                        <w:bottom w:val="none" w:sz="0" w:space="0" w:color="auto"/>
                        <w:right w:val="none" w:sz="0" w:space="0" w:color="auto"/>
                      </w:divBdr>
                    </w:div>
                  </w:divsChild>
                </w:div>
                <w:div w:id="541092083">
                  <w:marLeft w:val="0"/>
                  <w:marRight w:val="0"/>
                  <w:marTop w:val="0"/>
                  <w:marBottom w:val="0"/>
                  <w:divBdr>
                    <w:top w:val="none" w:sz="0" w:space="0" w:color="auto"/>
                    <w:left w:val="none" w:sz="0" w:space="0" w:color="auto"/>
                    <w:bottom w:val="none" w:sz="0" w:space="0" w:color="auto"/>
                    <w:right w:val="none" w:sz="0" w:space="0" w:color="auto"/>
                  </w:divBdr>
                  <w:divsChild>
                    <w:div w:id="1626345671">
                      <w:marLeft w:val="0"/>
                      <w:marRight w:val="0"/>
                      <w:marTop w:val="0"/>
                      <w:marBottom w:val="0"/>
                      <w:divBdr>
                        <w:top w:val="none" w:sz="0" w:space="0" w:color="auto"/>
                        <w:left w:val="none" w:sz="0" w:space="0" w:color="auto"/>
                        <w:bottom w:val="none" w:sz="0" w:space="0" w:color="auto"/>
                        <w:right w:val="none" w:sz="0" w:space="0" w:color="auto"/>
                      </w:divBdr>
                    </w:div>
                  </w:divsChild>
                </w:div>
                <w:div w:id="545721985">
                  <w:marLeft w:val="0"/>
                  <w:marRight w:val="0"/>
                  <w:marTop w:val="0"/>
                  <w:marBottom w:val="0"/>
                  <w:divBdr>
                    <w:top w:val="none" w:sz="0" w:space="0" w:color="auto"/>
                    <w:left w:val="none" w:sz="0" w:space="0" w:color="auto"/>
                    <w:bottom w:val="none" w:sz="0" w:space="0" w:color="auto"/>
                    <w:right w:val="none" w:sz="0" w:space="0" w:color="auto"/>
                  </w:divBdr>
                  <w:divsChild>
                    <w:div w:id="94257060">
                      <w:marLeft w:val="0"/>
                      <w:marRight w:val="0"/>
                      <w:marTop w:val="0"/>
                      <w:marBottom w:val="0"/>
                      <w:divBdr>
                        <w:top w:val="none" w:sz="0" w:space="0" w:color="auto"/>
                        <w:left w:val="none" w:sz="0" w:space="0" w:color="auto"/>
                        <w:bottom w:val="none" w:sz="0" w:space="0" w:color="auto"/>
                        <w:right w:val="none" w:sz="0" w:space="0" w:color="auto"/>
                      </w:divBdr>
                    </w:div>
                  </w:divsChild>
                </w:div>
                <w:div w:id="640816091">
                  <w:marLeft w:val="0"/>
                  <w:marRight w:val="0"/>
                  <w:marTop w:val="0"/>
                  <w:marBottom w:val="0"/>
                  <w:divBdr>
                    <w:top w:val="none" w:sz="0" w:space="0" w:color="auto"/>
                    <w:left w:val="none" w:sz="0" w:space="0" w:color="auto"/>
                    <w:bottom w:val="none" w:sz="0" w:space="0" w:color="auto"/>
                    <w:right w:val="none" w:sz="0" w:space="0" w:color="auto"/>
                  </w:divBdr>
                  <w:divsChild>
                    <w:div w:id="689373699">
                      <w:marLeft w:val="0"/>
                      <w:marRight w:val="0"/>
                      <w:marTop w:val="0"/>
                      <w:marBottom w:val="0"/>
                      <w:divBdr>
                        <w:top w:val="none" w:sz="0" w:space="0" w:color="auto"/>
                        <w:left w:val="none" w:sz="0" w:space="0" w:color="auto"/>
                        <w:bottom w:val="none" w:sz="0" w:space="0" w:color="auto"/>
                        <w:right w:val="none" w:sz="0" w:space="0" w:color="auto"/>
                      </w:divBdr>
                    </w:div>
                  </w:divsChild>
                </w:div>
                <w:div w:id="738139427">
                  <w:marLeft w:val="0"/>
                  <w:marRight w:val="0"/>
                  <w:marTop w:val="0"/>
                  <w:marBottom w:val="0"/>
                  <w:divBdr>
                    <w:top w:val="none" w:sz="0" w:space="0" w:color="auto"/>
                    <w:left w:val="none" w:sz="0" w:space="0" w:color="auto"/>
                    <w:bottom w:val="none" w:sz="0" w:space="0" w:color="auto"/>
                    <w:right w:val="none" w:sz="0" w:space="0" w:color="auto"/>
                  </w:divBdr>
                  <w:divsChild>
                    <w:div w:id="372658820">
                      <w:marLeft w:val="0"/>
                      <w:marRight w:val="0"/>
                      <w:marTop w:val="0"/>
                      <w:marBottom w:val="0"/>
                      <w:divBdr>
                        <w:top w:val="none" w:sz="0" w:space="0" w:color="auto"/>
                        <w:left w:val="none" w:sz="0" w:space="0" w:color="auto"/>
                        <w:bottom w:val="none" w:sz="0" w:space="0" w:color="auto"/>
                        <w:right w:val="none" w:sz="0" w:space="0" w:color="auto"/>
                      </w:divBdr>
                    </w:div>
                  </w:divsChild>
                </w:div>
                <w:div w:id="744883340">
                  <w:marLeft w:val="0"/>
                  <w:marRight w:val="0"/>
                  <w:marTop w:val="0"/>
                  <w:marBottom w:val="0"/>
                  <w:divBdr>
                    <w:top w:val="none" w:sz="0" w:space="0" w:color="auto"/>
                    <w:left w:val="none" w:sz="0" w:space="0" w:color="auto"/>
                    <w:bottom w:val="none" w:sz="0" w:space="0" w:color="auto"/>
                    <w:right w:val="none" w:sz="0" w:space="0" w:color="auto"/>
                  </w:divBdr>
                  <w:divsChild>
                    <w:div w:id="161049956">
                      <w:marLeft w:val="0"/>
                      <w:marRight w:val="0"/>
                      <w:marTop w:val="0"/>
                      <w:marBottom w:val="0"/>
                      <w:divBdr>
                        <w:top w:val="none" w:sz="0" w:space="0" w:color="auto"/>
                        <w:left w:val="none" w:sz="0" w:space="0" w:color="auto"/>
                        <w:bottom w:val="none" w:sz="0" w:space="0" w:color="auto"/>
                        <w:right w:val="none" w:sz="0" w:space="0" w:color="auto"/>
                      </w:divBdr>
                    </w:div>
                  </w:divsChild>
                </w:div>
                <w:div w:id="780416042">
                  <w:marLeft w:val="0"/>
                  <w:marRight w:val="0"/>
                  <w:marTop w:val="0"/>
                  <w:marBottom w:val="0"/>
                  <w:divBdr>
                    <w:top w:val="none" w:sz="0" w:space="0" w:color="auto"/>
                    <w:left w:val="none" w:sz="0" w:space="0" w:color="auto"/>
                    <w:bottom w:val="none" w:sz="0" w:space="0" w:color="auto"/>
                    <w:right w:val="none" w:sz="0" w:space="0" w:color="auto"/>
                  </w:divBdr>
                  <w:divsChild>
                    <w:div w:id="1996452700">
                      <w:marLeft w:val="0"/>
                      <w:marRight w:val="0"/>
                      <w:marTop w:val="0"/>
                      <w:marBottom w:val="0"/>
                      <w:divBdr>
                        <w:top w:val="none" w:sz="0" w:space="0" w:color="auto"/>
                        <w:left w:val="none" w:sz="0" w:space="0" w:color="auto"/>
                        <w:bottom w:val="none" w:sz="0" w:space="0" w:color="auto"/>
                        <w:right w:val="none" w:sz="0" w:space="0" w:color="auto"/>
                      </w:divBdr>
                    </w:div>
                  </w:divsChild>
                </w:div>
                <w:div w:id="967080951">
                  <w:marLeft w:val="0"/>
                  <w:marRight w:val="0"/>
                  <w:marTop w:val="0"/>
                  <w:marBottom w:val="0"/>
                  <w:divBdr>
                    <w:top w:val="none" w:sz="0" w:space="0" w:color="auto"/>
                    <w:left w:val="none" w:sz="0" w:space="0" w:color="auto"/>
                    <w:bottom w:val="none" w:sz="0" w:space="0" w:color="auto"/>
                    <w:right w:val="none" w:sz="0" w:space="0" w:color="auto"/>
                  </w:divBdr>
                  <w:divsChild>
                    <w:div w:id="1330254240">
                      <w:marLeft w:val="0"/>
                      <w:marRight w:val="0"/>
                      <w:marTop w:val="0"/>
                      <w:marBottom w:val="0"/>
                      <w:divBdr>
                        <w:top w:val="none" w:sz="0" w:space="0" w:color="auto"/>
                        <w:left w:val="none" w:sz="0" w:space="0" w:color="auto"/>
                        <w:bottom w:val="none" w:sz="0" w:space="0" w:color="auto"/>
                        <w:right w:val="none" w:sz="0" w:space="0" w:color="auto"/>
                      </w:divBdr>
                    </w:div>
                  </w:divsChild>
                </w:div>
                <w:div w:id="1032806899">
                  <w:marLeft w:val="0"/>
                  <w:marRight w:val="0"/>
                  <w:marTop w:val="0"/>
                  <w:marBottom w:val="0"/>
                  <w:divBdr>
                    <w:top w:val="none" w:sz="0" w:space="0" w:color="auto"/>
                    <w:left w:val="none" w:sz="0" w:space="0" w:color="auto"/>
                    <w:bottom w:val="none" w:sz="0" w:space="0" w:color="auto"/>
                    <w:right w:val="none" w:sz="0" w:space="0" w:color="auto"/>
                  </w:divBdr>
                  <w:divsChild>
                    <w:div w:id="1253583152">
                      <w:marLeft w:val="0"/>
                      <w:marRight w:val="0"/>
                      <w:marTop w:val="0"/>
                      <w:marBottom w:val="0"/>
                      <w:divBdr>
                        <w:top w:val="none" w:sz="0" w:space="0" w:color="auto"/>
                        <w:left w:val="none" w:sz="0" w:space="0" w:color="auto"/>
                        <w:bottom w:val="none" w:sz="0" w:space="0" w:color="auto"/>
                        <w:right w:val="none" w:sz="0" w:space="0" w:color="auto"/>
                      </w:divBdr>
                    </w:div>
                  </w:divsChild>
                </w:div>
                <w:div w:id="1119446573">
                  <w:marLeft w:val="0"/>
                  <w:marRight w:val="0"/>
                  <w:marTop w:val="0"/>
                  <w:marBottom w:val="0"/>
                  <w:divBdr>
                    <w:top w:val="none" w:sz="0" w:space="0" w:color="auto"/>
                    <w:left w:val="none" w:sz="0" w:space="0" w:color="auto"/>
                    <w:bottom w:val="none" w:sz="0" w:space="0" w:color="auto"/>
                    <w:right w:val="none" w:sz="0" w:space="0" w:color="auto"/>
                  </w:divBdr>
                  <w:divsChild>
                    <w:div w:id="617880750">
                      <w:marLeft w:val="0"/>
                      <w:marRight w:val="0"/>
                      <w:marTop w:val="0"/>
                      <w:marBottom w:val="0"/>
                      <w:divBdr>
                        <w:top w:val="none" w:sz="0" w:space="0" w:color="auto"/>
                        <w:left w:val="none" w:sz="0" w:space="0" w:color="auto"/>
                        <w:bottom w:val="none" w:sz="0" w:space="0" w:color="auto"/>
                        <w:right w:val="none" w:sz="0" w:space="0" w:color="auto"/>
                      </w:divBdr>
                    </w:div>
                  </w:divsChild>
                </w:div>
                <w:div w:id="1154294878">
                  <w:marLeft w:val="0"/>
                  <w:marRight w:val="0"/>
                  <w:marTop w:val="0"/>
                  <w:marBottom w:val="0"/>
                  <w:divBdr>
                    <w:top w:val="none" w:sz="0" w:space="0" w:color="auto"/>
                    <w:left w:val="none" w:sz="0" w:space="0" w:color="auto"/>
                    <w:bottom w:val="none" w:sz="0" w:space="0" w:color="auto"/>
                    <w:right w:val="none" w:sz="0" w:space="0" w:color="auto"/>
                  </w:divBdr>
                  <w:divsChild>
                    <w:div w:id="1672902723">
                      <w:marLeft w:val="0"/>
                      <w:marRight w:val="0"/>
                      <w:marTop w:val="0"/>
                      <w:marBottom w:val="0"/>
                      <w:divBdr>
                        <w:top w:val="none" w:sz="0" w:space="0" w:color="auto"/>
                        <w:left w:val="none" w:sz="0" w:space="0" w:color="auto"/>
                        <w:bottom w:val="none" w:sz="0" w:space="0" w:color="auto"/>
                        <w:right w:val="none" w:sz="0" w:space="0" w:color="auto"/>
                      </w:divBdr>
                    </w:div>
                  </w:divsChild>
                </w:div>
                <w:div w:id="1161239640">
                  <w:marLeft w:val="0"/>
                  <w:marRight w:val="0"/>
                  <w:marTop w:val="0"/>
                  <w:marBottom w:val="0"/>
                  <w:divBdr>
                    <w:top w:val="none" w:sz="0" w:space="0" w:color="auto"/>
                    <w:left w:val="none" w:sz="0" w:space="0" w:color="auto"/>
                    <w:bottom w:val="none" w:sz="0" w:space="0" w:color="auto"/>
                    <w:right w:val="none" w:sz="0" w:space="0" w:color="auto"/>
                  </w:divBdr>
                  <w:divsChild>
                    <w:div w:id="1671712675">
                      <w:marLeft w:val="0"/>
                      <w:marRight w:val="0"/>
                      <w:marTop w:val="0"/>
                      <w:marBottom w:val="0"/>
                      <w:divBdr>
                        <w:top w:val="none" w:sz="0" w:space="0" w:color="auto"/>
                        <w:left w:val="none" w:sz="0" w:space="0" w:color="auto"/>
                        <w:bottom w:val="none" w:sz="0" w:space="0" w:color="auto"/>
                        <w:right w:val="none" w:sz="0" w:space="0" w:color="auto"/>
                      </w:divBdr>
                    </w:div>
                  </w:divsChild>
                </w:div>
                <w:div w:id="1165046969">
                  <w:marLeft w:val="0"/>
                  <w:marRight w:val="0"/>
                  <w:marTop w:val="0"/>
                  <w:marBottom w:val="0"/>
                  <w:divBdr>
                    <w:top w:val="none" w:sz="0" w:space="0" w:color="auto"/>
                    <w:left w:val="none" w:sz="0" w:space="0" w:color="auto"/>
                    <w:bottom w:val="none" w:sz="0" w:space="0" w:color="auto"/>
                    <w:right w:val="none" w:sz="0" w:space="0" w:color="auto"/>
                  </w:divBdr>
                  <w:divsChild>
                    <w:div w:id="408381292">
                      <w:marLeft w:val="0"/>
                      <w:marRight w:val="0"/>
                      <w:marTop w:val="0"/>
                      <w:marBottom w:val="0"/>
                      <w:divBdr>
                        <w:top w:val="none" w:sz="0" w:space="0" w:color="auto"/>
                        <w:left w:val="none" w:sz="0" w:space="0" w:color="auto"/>
                        <w:bottom w:val="none" w:sz="0" w:space="0" w:color="auto"/>
                        <w:right w:val="none" w:sz="0" w:space="0" w:color="auto"/>
                      </w:divBdr>
                    </w:div>
                  </w:divsChild>
                </w:div>
                <w:div w:id="1190988147">
                  <w:marLeft w:val="0"/>
                  <w:marRight w:val="0"/>
                  <w:marTop w:val="0"/>
                  <w:marBottom w:val="0"/>
                  <w:divBdr>
                    <w:top w:val="none" w:sz="0" w:space="0" w:color="auto"/>
                    <w:left w:val="none" w:sz="0" w:space="0" w:color="auto"/>
                    <w:bottom w:val="none" w:sz="0" w:space="0" w:color="auto"/>
                    <w:right w:val="none" w:sz="0" w:space="0" w:color="auto"/>
                  </w:divBdr>
                  <w:divsChild>
                    <w:div w:id="1126001790">
                      <w:marLeft w:val="0"/>
                      <w:marRight w:val="0"/>
                      <w:marTop w:val="0"/>
                      <w:marBottom w:val="0"/>
                      <w:divBdr>
                        <w:top w:val="none" w:sz="0" w:space="0" w:color="auto"/>
                        <w:left w:val="none" w:sz="0" w:space="0" w:color="auto"/>
                        <w:bottom w:val="none" w:sz="0" w:space="0" w:color="auto"/>
                        <w:right w:val="none" w:sz="0" w:space="0" w:color="auto"/>
                      </w:divBdr>
                    </w:div>
                  </w:divsChild>
                </w:div>
                <w:div w:id="1199902537">
                  <w:marLeft w:val="0"/>
                  <w:marRight w:val="0"/>
                  <w:marTop w:val="0"/>
                  <w:marBottom w:val="0"/>
                  <w:divBdr>
                    <w:top w:val="none" w:sz="0" w:space="0" w:color="auto"/>
                    <w:left w:val="none" w:sz="0" w:space="0" w:color="auto"/>
                    <w:bottom w:val="none" w:sz="0" w:space="0" w:color="auto"/>
                    <w:right w:val="none" w:sz="0" w:space="0" w:color="auto"/>
                  </w:divBdr>
                  <w:divsChild>
                    <w:div w:id="453838333">
                      <w:marLeft w:val="0"/>
                      <w:marRight w:val="0"/>
                      <w:marTop w:val="0"/>
                      <w:marBottom w:val="0"/>
                      <w:divBdr>
                        <w:top w:val="none" w:sz="0" w:space="0" w:color="auto"/>
                        <w:left w:val="none" w:sz="0" w:space="0" w:color="auto"/>
                        <w:bottom w:val="none" w:sz="0" w:space="0" w:color="auto"/>
                        <w:right w:val="none" w:sz="0" w:space="0" w:color="auto"/>
                      </w:divBdr>
                    </w:div>
                  </w:divsChild>
                </w:div>
                <w:div w:id="1337924193">
                  <w:marLeft w:val="0"/>
                  <w:marRight w:val="0"/>
                  <w:marTop w:val="0"/>
                  <w:marBottom w:val="0"/>
                  <w:divBdr>
                    <w:top w:val="none" w:sz="0" w:space="0" w:color="auto"/>
                    <w:left w:val="none" w:sz="0" w:space="0" w:color="auto"/>
                    <w:bottom w:val="none" w:sz="0" w:space="0" w:color="auto"/>
                    <w:right w:val="none" w:sz="0" w:space="0" w:color="auto"/>
                  </w:divBdr>
                  <w:divsChild>
                    <w:div w:id="1308122828">
                      <w:marLeft w:val="0"/>
                      <w:marRight w:val="0"/>
                      <w:marTop w:val="0"/>
                      <w:marBottom w:val="0"/>
                      <w:divBdr>
                        <w:top w:val="none" w:sz="0" w:space="0" w:color="auto"/>
                        <w:left w:val="none" w:sz="0" w:space="0" w:color="auto"/>
                        <w:bottom w:val="none" w:sz="0" w:space="0" w:color="auto"/>
                        <w:right w:val="none" w:sz="0" w:space="0" w:color="auto"/>
                      </w:divBdr>
                    </w:div>
                  </w:divsChild>
                </w:div>
                <w:div w:id="1365909551">
                  <w:marLeft w:val="0"/>
                  <w:marRight w:val="0"/>
                  <w:marTop w:val="0"/>
                  <w:marBottom w:val="0"/>
                  <w:divBdr>
                    <w:top w:val="none" w:sz="0" w:space="0" w:color="auto"/>
                    <w:left w:val="none" w:sz="0" w:space="0" w:color="auto"/>
                    <w:bottom w:val="none" w:sz="0" w:space="0" w:color="auto"/>
                    <w:right w:val="none" w:sz="0" w:space="0" w:color="auto"/>
                  </w:divBdr>
                  <w:divsChild>
                    <w:div w:id="2075737184">
                      <w:marLeft w:val="0"/>
                      <w:marRight w:val="0"/>
                      <w:marTop w:val="0"/>
                      <w:marBottom w:val="0"/>
                      <w:divBdr>
                        <w:top w:val="none" w:sz="0" w:space="0" w:color="auto"/>
                        <w:left w:val="none" w:sz="0" w:space="0" w:color="auto"/>
                        <w:bottom w:val="none" w:sz="0" w:space="0" w:color="auto"/>
                        <w:right w:val="none" w:sz="0" w:space="0" w:color="auto"/>
                      </w:divBdr>
                    </w:div>
                  </w:divsChild>
                </w:div>
                <w:div w:id="1367831055">
                  <w:marLeft w:val="0"/>
                  <w:marRight w:val="0"/>
                  <w:marTop w:val="0"/>
                  <w:marBottom w:val="0"/>
                  <w:divBdr>
                    <w:top w:val="none" w:sz="0" w:space="0" w:color="auto"/>
                    <w:left w:val="none" w:sz="0" w:space="0" w:color="auto"/>
                    <w:bottom w:val="none" w:sz="0" w:space="0" w:color="auto"/>
                    <w:right w:val="none" w:sz="0" w:space="0" w:color="auto"/>
                  </w:divBdr>
                  <w:divsChild>
                    <w:div w:id="524489061">
                      <w:marLeft w:val="0"/>
                      <w:marRight w:val="0"/>
                      <w:marTop w:val="0"/>
                      <w:marBottom w:val="0"/>
                      <w:divBdr>
                        <w:top w:val="none" w:sz="0" w:space="0" w:color="auto"/>
                        <w:left w:val="none" w:sz="0" w:space="0" w:color="auto"/>
                        <w:bottom w:val="none" w:sz="0" w:space="0" w:color="auto"/>
                        <w:right w:val="none" w:sz="0" w:space="0" w:color="auto"/>
                      </w:divBdr>
                    </w:div>
                  </w:divsChild>
                </w:div>
                <w:div w:id="1400058148">
                  <w:marLeft w:val="0"/>
                  <w:marRight w:val="0"/>
                  <w:marTop w:val="0"/>
                  <w:marBottom w:val="0"/>
                  <w:divBdr>
                    <w:top w:val="none" w:sz="0" w:space="0" w:color="auto"/>
                    <w:left w:val="none" w:sz="0" w:space="0" w:color="auto"/>
                    <w:bottom w:val="none" w:sz="0" w:space="0" w:color="auto"/>
                    <w:right w:val="none" w:sz="0" w:space="0" w:color="auto"/>
                  </w:divBdr>
                  <w:divsChild>
                    <w:div w:id="661932650">
                      <w:marLeft w:val="0"/>
                      <w:marRight w:val="0"/>
                      <w:marTop w:val="0"/>
                      <w:marBottom w:val="0"/>
                      <w:divBdr>
                        <w:top w:val="none" w:sz="0" w:space="0" w:color="auto"/>
                        <w:left w:val="none" w:sz="0" w:space="0" w:color="auto"/>
                        <w:bottom w:val="none" w:sz="0" w:space="0" w:color="auto"/>
                        <w:right w:val="none" w:sz="0" w:space="0" w:color="auto"/>
                      </w:divBdr>
                    </w:div>
                  </w:divsChild>
                </w:div>
                <w:div w:id="1440946897">
                  <w:marLeft w:val="0"/>
                  <w:marRight w:val="0"/>
                  <w:marTop w:val="0"/>
                  <w:marBottom w:val="0"/>
                  <w:divBdr>
                    <w:top w:val="none" w:sz="0" w:space="0" w:color="auto"/>
                    <w:left w:val="none" w:sz="0" w:space="0" w:color="auto"/>
                    <w:bottom w:val="none" w:sz="0" w:space="0" w:color="auto"/>
                    <w:right w:val="none" w:sz="0" w:space="0" w:color="auto"/>
                  </w:divBdr>
                  <w:divsChild>
                    <w:div w:id="1252545511">
                      <w:marLeft w:val="0"/>
                      <w:marRight w:val="0"/>
                      <w:marTop w:val="0"/>
                      <w:marBottom w:val="0"/>
                      <w:divBdr>
                        <w:top w:val="none" w:sz="0" w:space="0" w:color="auto"/>
                        <w:left w:val="none" w:sz="0" w:space="0" w:color="auto"/>
                        <w:bottom w:val="none" w:sz="0" w:space="0" w:color="auto"/>
                        <w:right w:val="none" w:sz="0" w:space="0" w:color="auto"/>
                      </w:divBdr>
                    </w:div>
                  </w:divsChild>
                </w:div>
                <w:div w:id="1470898015">
                  <w:marLeft w:val="0"/>
                  <w:marRight w:val="0"/>
                  <w:marTop w:val="0"/>
                  <w:marBottom w:val="0"/>
                  <w:divBdr>
                    <w:top w:val="none" w:sz="0" w:space="0" w:color="auto"/>
                    <w:left w:val="none" w:sz="0" w:space="0" w:color="auto"/>
                    <w:bottom w:val="none" w:sz="0" w:space="0" w:color="auto"/>
                    <w:right w:val="none" w:sz="0" w:space="0" w:color="auto"/>
                  </w:divBdr>
                  <w:divsChild>
                    <w:div w:id="1041634658">
                      <w:marLeft w:val="0"/>
                      <w:marRight w:val="0"/>
                      <w:marTop w:val="0"/>
                      <w:marBottom w:val="0"/>
                      <w:divBdr>
                        <w:top w:val="none" w:sz="0" w:space="0" w:color="auto"/>
                        <w:left w:val="none" w:sz="0" w:space="0" w:color="auto"/>
                        <w:bottom w:val="none" w:sz="0" w:space="0" w:color="auto"/>
                        <w:right w:val="none" w:sz="0" w:space="0" w:color="auto"/>
                      </w:divBdr>
                    </w:div>
                  </w:divsChild>
                </w:div>
                <w:div w:id="1474367910">
                  <w:marLeft w:val="0"/>
                  <w:marRight w:val="0"/>
                  <w:marTop w:val="0"/>
                  <w:marBottom w:val="0"/>
                  <w:divBdr>
                    <w:top w:val="none" w:sz="0" w:space="0" w:color="auto"/>
                    <w:left w:val="none" w:sz="0" w:space="0" w:color="auto"/>
                    <w:bottom w:val="none" w:sz="0" w:space="0" w:color="auto"/>
                    <w:right w:val="none" w:sz="0" w:space="0" w:color="auto"/>
                  </w:divBdr>
                  <w:divsChild>
                    <w:div w:id="1146164511">
                      <w:marLeft w:val="0"/>
                      <w:marRight w:val="0"/>
                      <w:marTop w:val="0"/>
                      <w:marBottom w:val="0"/>
                      <w:divBdr>
                        <w:top w:val="none" w:sz="0" w:space="0" w:color="auto"/>
                        <w:left w:val="none" w:sz="0" w:space="0" w:color="auto"/>
                        <w:bottom w:val="none" w:sz="0" w:space="0" w:color="auto"/>
                        <w:right w:val="none" w:sz="0" w:space="0" w:color="auto"/>
                      </w:divBdr>
                    </w:div>
                  </w:divsChild>
                </w:div>
                <w:div w:id="1558662920">
                  <w:marLeft w:val="0"/>
                  <w:marRight w:val="0"/>
                  <w:marTop w:val="0"/>
                  <w:marBottom w:val="0"/>
                  <w:divBdr>
                    <w:top w:val="none" w:sz="0" w:space="0" w:color="auto"/>
                    <w:left w:val="none" w:sz="0" w:space="0" w:color="auto"/>
                    <w:bottom w:val="none" w:sz="0" w:space="0" w:color="auto"/>
                    <w:right w:val="none" w:sz="0" w:space="0" w:color="auto"/>
                  </w:divBdr>
                  <w:divsChild>
                    <w:div w:id="1587613002">
                      <w:marLeft w:val="0"/>
                      <w:marRight w:val="0"/>
                      <w:marTop w:val="0"/>
                      <w:marBottom w:val="0"/>
                      <w:divBdr>
                        <w:top w:val="none" w:sz="0" w:space="0" w:color="auto"/>
                        <w:left w:val="none" w:sz="0" w:space="0" w:color="auto"/>
                        <w:bottom w:val="none" w:sz="0" w:space="0" w:color="auto"/>
                        <w:right w:val="none" w:sz="0" w:space="0" w:color="auto"/>
                      </w:divBdr>
                    </w:div>
                  </w:divsChild>
                </w:div>
                <w:div w:id="1671986460">
                  <w:marLeft w:val="0"/>
                  <w:marRight w:val="0"/>
                  <w:marTop w:val="0"/>
                  <w:marBottom w:val="0"/>
                  <w:divBdr>
                    <w:top w:val="none" w:sz="0" w:space="0" w:color="auto"/>
                    <w:left w:val="none" w:sz="0" w:space="0" w:color="auto"/>
                    <w:bottom w:val="none" w:sz="0" w:space="0" w:color="auto"/>
                    <w:right w:val="none" w:sz="0" w:space="0" w:color="auto"/>
                  </w:divBdr>
                  <w:divsChild>
                    <w:div w:id="1163617803">
                      <w:marLeft w:val="0"/>
                      <w:marRight w:val="0"/>
                      <w:marTop w:val="0"/>
                      <w:marBottom w:val="0"/>
                      <w:divBdr>
                        <w:top w:val="none" w:sz="0" w:space="0" w:color="auto"/>
                        <w:left w:val="none" w:sz="0" w:space="0" w:color="auto"/>
                        <w:bottom w:val="none" w:sz="0" w:space="0" w:color="auto"/>
                        <w:right w:val="none" w:sz="0" w:space="0" w:color="auto"/>
                      </w:divBdr>
                    </w:div>
                  </w:divsChild>
                </w:div>
                <w:div w:id="1679311227">
                  <w:marLeft w:val="0"/>
                  <w:marRight w:val="0"/>
                  <w:marTop w:val="0"/>
                  <w:marBottom w:val="0"/>
                  <w:divBdr>
                    <w:top w:val="none" w:sz="0" w:space="0" w:color="auto"/>
                    <w:left w:val="none" w:sz="0" w:space="0" w:color="auto"/>
                    <w:bottom w:val="none" w:sz="0" w:space="0" w:color="auto"/>
                    <w:right w:val="none" w:sz="0" w:space="0" w:color="auto"/>
                  </w:divBdr>
                  <w:divsChild>
                    <w:div w:id="2143962183">
                      <w:marLeft w:val="0"/>
                      <w:marRight w:val="0"/>
                      <w:marTop w:val="0"/>
                      <w:marBottom w:val="0"/>
                      <w:divBdr>
                        <w:top w:val="none" w:sz="0" w:space="0" w:color="auto"/>
                        <w:left w:val="none" w:sz="0" w:space="0" w:color="auto"/>
                        <w:bottom w:val="none" w:sz="0" w:space="0" w:color="auto"/>
                        <w:right w:val="none" w:sz="0" w:space="0" w:color="auto"/>
                      </w:divBdr>
                    </w:div>
                  </w:divsChild>
                </w:div>
                <w:div w:id="1707489174">
                  <w:marLeft w:val="0"/>
                  <w:marRight w:val="0"/>
                  <w:marTop w:val="0"/>
                  <w:marBottom w:val="0"/>
                  <w:divBdr>
                    <w:top w:val="none" w:sz="0" w:space="0" w:color="auto"/>
                    <w:left w:val="none" w:sz="0" w:space="0" w:color="auto"/>
                    <w:bottom w:val="none" w:sz="0" w:space="0" w:color="auto"/>
                    <w:right w:val="none" w:sz="0" w:space="0" w:color="auto"/>
                  </w:divBdr>
                  <w:divsChild>
                    <w:div w:id="284653786">
                      <w:marLeft w:val="0"/>
                      <w:marRight w:val="0"/>
                      <w:marTop w:val="0"/>
                      <w:marBottom w:val="0"/>
                      <w:divBdr>
                        <w:top w:val="none" w:sz="0" w:space="0" w:color="auto"/>
                        <w:left w:val="none" w:sz="0" w:space="0" w:color="auto"/>
                        <w:bottom w:val="none" w:sz="0" w:space="0" w:color="auto"/>
                        <w:right w:val="none" w:sz="0" w:space="0" w:color="auto"/>
                      </w:divBdr>
                    </w:div>
                  </w:divsChild>
                </w:div>
                <w:div w:id="1761753139">
                  <w:marLeft w:val="0"/>
                  <w:marRight w:val="0"/>
                  <w:marTop w:val="0"/>
                  <w:marBottom w:val="0"/>
                  <w:divBdr>
                    <w:top w:val="none" w:sz="0" w:space="0" w:color="auto"/>
                    <w:left w:val="none" w:sz="0" w:space="0" w:color="auto"/>
                    <w:bottom w:val="none" w:sz="0" w:space="0" w:color="auto"/>
                    <w:right w:val="none" w:sz="0" w:space="0" w:color="auto"/>
                  </w:divBdr>
                  <w:divsChild>
                    <w:div w:id="1428960219">
                      <w:marLeft w:val="0"/>
                      <w:marRight w:val="0"/>
                      <w:marTop w:val="0"/>
                      <w:marBottom w:val="0"/>
                      <w:divBdr>
                        <w:top w:val="none" w:sz="0" w:space="0" w:color="auto"/>
                        <w:left w:val="none" w:sz="0" w:space="0" w:color="auto"/>
                        <w:bottom w:val="none" w:sz="0" w:space="0" w:color="auto"/>
                        <w:right w:val="none" w:sz="0" w:space="0" w:color="auto"/>
                      </w:divBdr>
                    </w:div>
                  </w:divsChild>
                </w:div>
                <w:div w:id="1797677791">
                  <w:marLeft w:val="0"/>
                  <w:marRight w:val="0"/>
                  <w:marTop w:val="0"/>
                  <w:marBottom w:val="0"/>
                  <w:divBdr>
                    <w:top w:val="none" w:sz="0" w:space="0" w:color="auto"/>
                    <w:left w:val="none" w:sz="0" w:space="0" w:color="auto"/>
                    <w:bottom w:val="none" w:sz="0" w:space="0" w:color="auto"/>
                    <w:right w:val="none" w:sz="0" w:space="0" w:color="auto"/>
                  </w:divBdr>
                  <w:divsChild>
                    <w:div w:id="1980917400">
                      <w:marLeft w:val="0"/>
                      <w:marRight w:val="0"/>
                      <w:marTop w:val="0"/>
                      <w:marBottom w:val="0"/>
                      <w:divBdr>
                        <w:top w:val="none" w:sz="0" w:space="0" w:color="auto"/>
                        <w:left w:val="none" w:sz="0" w:space="0" w:color="auto"/>
                        <w:bottom w:val="none" w:sz="0" w:space="0" w:color="auto"/>
                        <w:right w:val="none" w:sz="0" w:space="0" w:color="auto"/>
                      </w:divBdr>
                    </w:div>
                  </w:divsChild>
                </w:div>
                <w:div w:id="1832016848">
                  <w:marLeft w:val="0"/>
                  <w:marRight w:val="0"/>
                  <w:marTop w:val="0"/>
                  <w:marBottom w:val="0"/>
                  <w:divBdr>
                    <w:top w:val="none" w:sz="0" w:space="0" w:color="auto"/>
                    <w:left w:val="none" w:sz="0" w:space="0" w:color="auto"/>
                    <w:bottom w:val="none" w:sz="0" w:space="0" w:color="auto"/>
                    <w:right w:val="none" w:sz="0" w:space="0" w:color="auto"/>
                  </w:divBdr>
                  <w:divsChild>
                    <w:div w:id="2143032691">
                      <w:marLeft w:val="0"/>
                      <w:marRight w:val="0"/>
                      <w:marTop w:val="0"/>
                      <w:marBottom w:val="0"/>
                      <w:divBdr>
                        <w:top w:val="none" w:sz="0" w:space="0" w:color="auto"/>
                        <w:left w:val="none" w:sz="0" w:space="0" w:color="auto"/>
                        <w:bottom w:val="none" w:sz="0" w:space="0" w:color="auto"/>
                        <w:right w:val="none" w:sz="0" w:space="0" w:color="auto"/>
                      </w:divBdr>
                    </w:div>
                  </w:divsChild>
                </w:div>
                <w:div w:id="1837040466">
                  <w:marLeft w:val="0"/>
                  <w:marRight w:val="0"/>
                  <w:marTop w:val="0"/>
                  <w:marBottom w:val="0"/>
                  <w:divBdr>
                    <w:top w:val="none" w:sz="0" w:space="0" w:color="auto"/>
                    <w:left w:val="none" w:sz="0" w:space="0" w:color="auto"/>
                    <w:bottom w:val="none" w:sz="0" w:space="0" w:color="auto"/>
                    <w:right w:val="none" w:sz="0" w:space="0" w:color="auto"/>
                  </w:divBdr>
                  <w:divsChild>
                    <w:div w:id="1583366882">
                      <w:marLeft w:val="0"/>
                      <w:marRight w:val="0"/>
                      <w:marTop w:val="0"/>
                      <w:marBottom w:val="0"/>
                      <w:divBdr>
                        <w:top w:val="none" w:sz="0" w:space="0" w:color="auto"/>
                        <w:left w:val="none" w:sz="0" w:space="0" w:color="auto"/>
                        <w:bottom w:val="none" w:sz="0" w:space="0" w:color="auto"/>
                        <w:right w:val="none" w:sz="0" w:space="0" w:color="auto"/>
                      </w:divBdr>
                    </w:div>
                  </w:divsChild>
                </w:div>
                <w:div w:id="1924215474">
                  <w:marLeft w:val="0"/>
                  <w:marRight w:val="0"/>
                  <w:marTop w:val="0"/>
                  <w:marBottom w:val="0"/>
                  <w:divBdr>
                    <w:top w:val="none" w:sz="0" w:space="0" w:color="auto"/>
                    <w:left w:val="none" w:sz="0" w:space="0" w:color="auto"/>
                    <w:bottom w:val="none" w:sz="0" w:space="0" w:color="auto"/>
                    <w:right w:val="none" w:sz="0" w:space="0" w:color="auto"/>
                  </w:divBdr>
                  <w:divsChild>
                    <w:div w:id="93673631">
                      <w:marLeft w:val="0"/>
                      <w:marRight w:val="0"/>
                      <w:marTop w:val="0"/>
                      <w:marBottom w:val="0"/>
                      <w:divBdr>
                        <w:top w:val="none" w:sz="0" w:space="0" w:color="auto"/>
                        <w:left w:val="none" w:sz="0" w:space="0" w:color="auto"/>
                        <w:bottom w:val="none" w:sz="0" w:space="0" w:color="auto"/>
                        <w:right w:val="none" w:sz="0" w:space="0" w:color="auto"/>
                      </w:divBdr>
                    </w:div>
                  </w:divsChild>
                </w:div>
                <w:div w:id="2007048906">
                  <w:marLeft w:val="0"/>
                  <w:marRight w:val="0"/>
                  <w:marTop w:val="0"/>
                  <w:marBottom w:val="0"/>
                  <w:divBdr>
                    <w:top w:val="none" w:sz="0" w:space="0" w:color="auto"/>
                    <w:left w:val="none" w:sz="0" w:space="0" w:color="auto"/>
                    <w:bottom w:val="none" w:sz="0" w:space="0" w:color="auto"/>
                    <w:right w:val="none" w:sz="0" w:space="0" w:color="auto"/>
                  </w:divBdr>
                  <w:divsChild>
                    <w:div w:id="477846831">
                      <w:marLeft w:val="0"/>
                      <w:marRight w:val="0"/>
                      <w:marTop w:val="0"/>
                      <w:marBottom w:val="0"/>
                      <w:divBdr>
                        <w:top w:val="none" w:sz="0" w:space="0" w:color="auto"/>
                        <w:left w:val="none" w:sz="0" w:space="0" w:color="auto"/>
                        <w:bottom w:val="none" w:sz="0" w:space="0" w:color="auto"/>
                        <w:right w:val="none" w:sz="0" w:space="0" w:color="auto"/>
                      </w:divBdr>
                    </w:div>
                  </w:divsChild>
                </w:div>
                <w:div w:id="2070228773">
                  <w:marLeft w:val="0"/>
                  <w:marRight w:val="0"/>
                  <w:marTop w:val="0"/>
                  <w:marBottom w:val="0"/>
                  <w:divBdr>
                    <w:top w:val="none" w:sz="0" w:space="0" w:color="auto"/>
                    <w:left w:val="none" w:sz="0" w:space="0" w:color="auto"/>
                    <w:bottom w:val="none" w:sz="0" w:space="0" w:color="auto"/>
                    <w:right w:val="none" w:sz="0" w:space="0" w:color="auto"/>
                  </w:divBdr>
                  <w:divsChild>
                    <w:div w:id="1358702748">
                      <w:marLeft w:val="0"/>
                      <w:marRight w:val="0"/>
                      <w:marTop w:val="0"/>
                      <w:marBottom w:val="0"/>
                      <w:divBdr>
                        <w:top w:val="none" w:sz="0" w:space="0" w:color="auto"/>
                        <w:left w:val="none" w:sz="0" w:space="0" w:color="auto"/>
                        <w:bottom w:val="none" w:sz="0" w:space="0" w:color="auto"/>
                        <w:right w:val="none" w:sz="0" w:space="0" w:color="auto"/>
                      </w:divBdr>
                    </w:div>
                  </w:divsChild>
                </w:div>
                <w:div w:id="2131626401">
                  <w:marLeft w:val="0"/>
                  <w:marRight w:val="0"/>
                  <w:marTop w:val="0"/>
                  <w:marBottom w:val="0"/>
                  <w:divBdr>
                    <w:top w:val="none" w:sz="0" w:space="0" w:color="auto"/>
                    <w:left w:val="none" w:sz="0" w:space="0" w:color="auto"/>
                    <w:bottom w:val="none" w:sz="0" w:space="0" w:color="auto"/>
                    <w:right w:val="none" w:sz="0" w:space="0" w:color="auto"/>
                  </w:divBdr>
                  <w:divsChild>
                    <w:div w:id="77660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4945593">
      <w:bodyDiv w:val="1"/>
      <w:marLeft w:val="0"/>
      <w:marRight w:val="0"/>
      <w:marTop w:val="0"/>
      <w:marBottom w:val="0"/>
      <w:divBdr>
        <w:top w:val="none" w:sz="0" w:space="0" w:color="auto"/>
        <w:left w:val="none" w:sz="0" w:space="0" w:color="auto"/>
        <w:bottom w:val="none" w:sz="0" w:space="0" w:color="auto"/>
        <w:right w:val="none" w:sz="0" w:space="0" w:color="auto"/>
      </w:divBdr>
    </w:div>
    <w:div w:id="199094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47A779-2B29-48FA-8D95-BBD4214EDD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0DFECA1-6E19-4733-99ED-CCB485295C04}">
  <ds:schemaRefs>
    <ds:schemaRef ds:uri="http://schemas.microsoft.com/sharepoint/v3/contenttype/forms"/>
  </ds:schemaRefs>
</ds:datastoreItem>
</file>

<file path=customXml/itemProps4.xml><?xml version="1.0" encoding="utf-8"?>
<ds:datastoreItem xmlns:ds="http://schemas.openxmlformats.org/officeDocument/2006/customXml" ds:itemID="{36A59DE4-B8BB-44F2-B097-06C35EE10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4444</TotalTime>
  <Pages>1</Pages>
  <Words>2331</Words>
  <Characters>13291</Characters>
  <Application>Microsoft Office Word</Application>
  <DocSecurity>4</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15591</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125</cp:revision>
  <cp:lastPrinted>1900-01-01T08:00:00Z</cp:lastPrinted>
  <dcterms:created xsi:type="dcterms:W3CDTF">2023-07-29T15:20:00Z</dcterms:created>
  <dcterms:modified xsi:type="dcterms:W3CDTF">2024-02-16T23:25:00Z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y fmtid="{D5CDD505-2E9C-101B-9397-08002B2CF9AE}" pid="21" name="ContentTypeId">
    <vt:lpwstr>0x010100BAEE57D7093CB8409B4B072DD014418B</vt:lpwstr>
  </property>
</Properties>
</file>