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R5-240629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0439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applicability clauses for testcases 10.5.1.1 and 10.5.1.2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C106E" w:rsidR="001E41F3" w:rsidRDefault="001A2CA0" w:rsidP="00547111">
            <w:pPr>
              <w:pStyle w:val="CRCoverPage"/>
              <w:spacing w:after="0"/>
              <w:ind w:left="100"/>
              <w:rPr>
                <w:noProof/>
              </w:rPr>
            </w:pPr>
            <w:fldSimple w:instr=" DOCPROPERTY  SourceIfTsg  \* MERGEFORMAT ">
              <w:r w:rsidR="00410CAD">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ATSSS_Ph2-UEConTest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991FC9" w:rsidR="001E41F3" w:rsidRDefault="006069AC">
            <w:pPr>
              <w:pStyle w:val="CRCoverPage"/>
              <w:spacing w:after="0"/>
              <w:ind w:left="100"/>
              <w:rPr>
                <w:noProof/>
              </w:rPr>
            </w:pPr>
            <w:r>
              <w:rPr>
                <w:noProof/>
              </w:rPr>
              <w:t>To add applicability clauses for testcases 10.5.1.1 and 10.5.1.2.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37AC1E" w:rsidR="001E41F3" w:rsidRDefault="006069AC">
            <w:pPr>
              <w:pStyle w:val="CRCoverPage"/>
              <w:spacing w:after="0"/>
              <w:ind w:left="100"/>
              <w:rPr>
                <w:noProof/>
              </w:rPr>
            </w:pPr>
            <w:r>
              <w:rPr>
                <w:noProof/>
              </w:rPr>
              <w:t>Adding applicability clauses and corresponding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2478D" w:rsidR="001E41F3" w:rsidRDefault="006069AC">
            <w:pPr>
              <w:pStyle w:val="CRCoverPage"/>
              <w:spacing w:after="0"/>
              <w:ind w:left="100"/>
              <w:rPr>
                <w:noProof/>
              </w:rPr>
            </w:pPr>
            <w:r>
              <w:rPr>
                <w:noProof/>
              </w:rPr>
              <w:t>Testcase applicabilities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8FCC3" w:rsidR="001E41F3" w:rsidRDefault="006069AC">
            <w:pPr>
              <w:pStyle w:val="CRCoverPage"/>
              <w:spacing w:after="0"/>
              <w:ind w:left="100"/>
              <w:rPr>
                <w:noProof/>
              </w:rPr>
            </w:pPr>
            <w:r>
              <w:rPr>
                <w:noProof/>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45AFE9" w:rsidR="001E41F3" w:rsidRDefault="006069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7A6D24" w:rsidR="001E41F3" w:rsidRDefault="006069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B31E52" w:rsidR="001E41F3" w:rsidRDefault="00145D43">
            <w:pPr>
              <w:pStyle w:val="CRCoverPage"/>
              <w:spacing w:after="0"/>
              <w:ind w:left="99"/>
              <w:rPr>
                <w:noProof/>
              </w:rPr>
            </w:pPr>
            <w:r>
              <w:rPr>
                <w:noProof/>
              </w:rPr>
              <w:t xml:space="preserve">TS/TR </w:t>
            </w:r>
            <w:r w:rsidR="006069AC">
              <w:rPr>
                <w:noProof/>
              </w:rPr>
              <w:t>38.523-1</w:t>
            </w:r>
            <w:r>
              <w:rPr>
                <w:noProof/>
              </w:rPr>
              <w:t xml:space="preserve"> CR </w:t>
            </w:r>
            <w:r w:rsidR="006069AC">
              <w:rPr>
                <w:noProof/>
              </w:rPr>
              <w:t>4255, 4256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B9BC58" w:rsidR="001E41F3" w:rsidRDefault="006069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C2B40D" w14:textId="77777777" w:rsidR="003763E4" w:rsidRPr="00D12EEE" w:rsidRDefault="003763E4" w:rsidP="003763E4">
      <w:pPr>
        <w:rPr>
          <w:color w:val="FF0000"/>
        </w:rPr>
      </w:pPr>
      <w:r w:rsidRPr="00D12EEE">
        <w:rPr>
          <w:color w:val="FF0000"/>
        </w:rPr>
        <w:lastRenderedPageBreak/>
        <w:t>----------------------------------------------------------- Skipped chapters ---------------------------------------------------------------</w:t>
      </w:r>
    </w:p>
    <w:p w14:paraId="3E825726" w14:textId="77777777" w:rsidR="003763E4" w:rsidRPr="00D12EEE" w:rsidRDefault="003763E4" w:rsidP="003763E4">
      <w:pPr>
        <w:rPr>
          <w:color w:val="FF0000"/>
        </w:rPr>
      </w:pPr>
      <w:r w:rsidRPr="00D12EEE">
        <w:rPr>
          <w:color w:val="FF0000"/>
        </w:rPr>
        <w:t xml:space="preserve">------------------------------------------------------- </w:t>
      </w:r>
      <w:r w:rsidRPr="00D12EEE">
        <w:rPr>
          <w:color w:val="FF0000"/>
          <w:sz w:val="24"/>
          <w:szCs w:val="24"/>
        </w:rPr>
        <w:t>Start of first change</w:t>
      </w:r>
      <w:r w:rsidRPr="00D12EEE">
        <w:rPr>
          <w:color w:val="FF0000"/>
        </w:rPr>
        <w:t xml:space="preserve"> -----------------------------------------------------------</w:t>
      </w:r>
    </w:p>
    <w:p w14:paraId="7D4757B0" w14:textId="2CB54859" w:rsidR="00511DFF" w:rsidRPr="00CD02FD" w:rsidRDefault="00511DFF" w:rsidP="00511DFF">
      <w:pPr>
        <w:pStyle w:val="TH"/>
        <w:rPr>
          <w:rFonts w:eastAsia="SimSun"/>
        </w:rPr>
      </w:pPr>
      <w:r w:rsidRPr="00CD02FD">
        <w:rPr>
          <w:rFonts w:eastAsia="SimSun"/>
        </w:rPr>
        <w:t xml:space="preserve">Table 4.1-4a: Applicability of Protocol conformance </w:t>
      </w:r>
      <w:r w:rsidRPr="00CD02FD">
        <w:t xml:space="preserve">Mobility and </w:t>
      </w:r>
      <w:r w:rsidRPr="00CD02FD">
        <w:rPr>
          <w:rFonts w:eastAsia="SimSun"/>
        </w:rPr>
        <w:t>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2"/>
        <w:gridCol w:w="3517"/>
        <w:gridCol w:w="813"/>
        <w:gridCol w:w="1174"/>
        <w:gridCol w:w="3607"/>
      </w:tblGrid>
      <w:tr w:rsidR="00511DFF" w:rsidRPr="00CD02FD" w14:paraId="0F50125A" w14:textId="77777777" w:rsidTr="00BD0EF7">
        <w:trPr>
          <w:tblHeader/>
          <w:jc w:val="center"/>
        </w:trPr>
        <w:tc>
          <w:tcPr>
            <w:tcW w:w="1172" w:type="dxa"/>
            <w:tcBorders>
              <w:bottom w:val="nil"/>
            </w:tcBorders>
          </w:tcPr>
          <w:p w14:paraId="34FBEDF4" w14:textId="77777777" w:rsidR="00511DFF" w:rsidRPr="00CD02FD" w:rsidRDefault="00511DFF" w:rsidP="00BD0EF7">
            <w:pPr>
              <w:pStyle w:val="TAH"/>
              <w:keepNext w:val="0"/>
              <w:keepLines w:val="0"/>
              <w:rPr>
                <w:sz w:val="16"/>
                <w:szCs w:val="16"/>
              </w:rPr>
            </w:pPr>
            <w:r w:rsidRPr="00CD02FD">
              <w:rPr>
                <w:sz w:val="16"/>
                <w:szCs w:val="16"/>
              </w:rPr>
              <w:t>Clause</w:t>
            </w:r>
          </w:p>
        </w:tc>
        <w:tc>
          <w:tcPr>
            <w:tcW w:w="3517" w:type="dxa"/>
            <w:tcBorders>
              <w:bottom w:val="nil"/>
            </w:tcBorders>
          </w:tcPr>
          <w:p w14:paraId="3FE47C96" w14:textId="77777777" w:rsidR="00511DFF" w:rsidRPr="00CD02FD" w:rsidRDefault="00511DFF" w:rsidP="00BD0EF7">
            <w:pPr>
              <w:pStyle w:val="TAH"/>
              <w:keepNext w:val="0"/>
              <w:keepLines w:val="0"/>
              <w:rPr>
                <w:sz w:val="16"/>
                <w:szCs w:val="16"/>
              </w:rPr>
            </w:pPr>
            <w:r w:rsidRPr="00CD02FD">
              <w:rPr>
                <w:sz w:val="16"/>
                <w:szCs w:val="16"/>
              </w:rPr>
              <w:t>TC Title</w:t>
            </w:r>
          </w:p>
        </w:tc>
        <w:tc>
          <w:tcPr>
            <w:tcW w:w="813" w:type="dxa"/>
            <w:tcBorders>
              <w:bottom w:val="nil"/>
            </w:tcBorders>
          </w:tcPr>
          <w:p w14:paraId="3B8C6341" w14:textId="77777777" w:rsidR="00511DFF" w:rsidRPr="00CD02FD" w:rsidRDefault="00511DFF" w:rsidP="00BD0EF7">
            <w:pPr>
              <w:pStyle w:val="TAH"/>
              <w:keepNext w:val="0"/>
              <w:keepLines w:val="0"/>
              <w:rPr>
                <w:sz w:val="16"/>
                <w:szCs w:val="16"/>
              </w:rPr>
            </w:pPr>
            <w:r w:rsidRPr="00CD02FD">
              <w:rPr>
                <w:sz w:val="16"/>
                <w:szCs w:val="16"/>
              </w:rPr>
              <w:t>Release</w:t>
            </w:r>
          </w:p>
        </w:tc>
        <w:tc>
          <w:tcPr>
            <w:tcW w:w="4781" w:type="dxa"/>
            <w:gridSpan w:val="2"/>
          </w:tcPr>
          <w:p w14:paraId="13C88983" w14:textId="77777777" w:rsidR="00511DFF" w:rsidRPr="00CD02FD" w:rsidRDefault="00511DFF" w:rsidP="00BD0EF7">
            <w:pPr>
              <w:pStyle w:val="TAH"/>
              <w:keepNext w:val="0"/>
              <w:keepLines w:val="0"/>
              <w:rPr>
                <w:sz w:val="16"/>
                <w:szCs w:val="16"/>
              </w:rPr>
            </w:pPr>
            <w:r w:rsidRPr="00CD02FD">
              <w:rPr>
                <w:sz w:val="16"/>
                <w:szCs w:val="16"/>
              </w:rPr>
              <w:t>Applicability</w:t>
            </w:r>
          </w:p>
        </w:tc>
      </w:tr>
      <w:tr w:rsidR="00511DFF" w:rsidRPr="00CD02FD" w14:paraId="514F13FF" w14:textId="77777777" w:rsidTr="00BD0EF7">
        <w:trPr>
          <w:tblHeader/>
          <w:jc w:val="center"/>
        </w:trPr>
        <w:tc>
          <w:tcPr>
            <w:tcW w:w="1172" w:type="dxa"/>
            <w:tcBorders>
              <w:top w:val="nil"/>
              <w:bottom w:val="single" w:sz="4" w:space="0" w:color="auto"/>
            </w:tcBorders>
          </w:tcPr>
          <w:p w14:paraId="0DDCBD2C" w14:textId="77777777" w:rsidR="00511DFF" w:rsidRPr="00CD02FD" w:rsidRDefault="00511DFF" w:rsidP="00BD0EF7">
            <w:pPr>
              <w:pStyle w:val="TAH"/>
              <w:keepNext w:val="0"/>
              <w:keepLines w:val="0"/>
              <w:rPr>
                <w:sz w:val="16"/>
                <w:szCs w:val="16"/>
              </w:rPr>
            </w:pPr>
          </w:p>
        </w:tc>
        <w:tc>
          <w:tcPr>
            <w:tcW w:w="3517" w:type="dxa"/>
            <w:tcBorders>
              <w:top w:val="nil"/>
              <w:bottom w:val="single" w:sz="4" w:space="0" w:color="auto"/>
            </w:tcBorders>
          </w:tcPr>
          <w:p w14:paraId="6851F67B" w14:textId="77777777" w:rsidR="00511DFF" w:rsidRPr="00CD02FD" w:rsidRDefault="00511DFF" w:rsidP="00BD0EF7">
            <w:pPr>
              <w:pStyle w:val="TAH"/>
              <w:keepNext w:val="0"/>
              <w:keepLines w:val="0"/>
              <w:rPr>
                <w:sz w:val="16"/>
                <w:szCs w:val="16"/>
              </w:rPr>
            </w:pPr>
          </w:p>
        </w:tc>
        <w:tc>
          <w:tcPr>
            <w:tcW w:w="813" w:type="dxa"/>
            <w:tcBorders>
              <w:top w:val="nil"/>
              <w:bottom w:val="single" w:sz="4" w:space="0" w:color="auto"/>
            </w:tcBorders>
          </w:tcPr>
          <w:p w14:paraId="2B69C10C" w14:textId="77777777" w:rsidR="00511DFF" w:rsidRPr="00CD02FD" w:rsidRDefault="00511DFF" w:rsidP="00BD0EF7">
            <w:pPr>
              <w:pStyle w:val="TAH"/>
              <w:keepNext w:val="0"/>
              <w:keepLines w:val="0"/>
              <w:rPr>
                <w:sz w:val="16"/>
                <w:szCs w:val="16"/>
              </w:rPr>
            </w:pPr>
          </w:p>
        </w:tc>
        <w:tc>
          <w:tcPr>
            <w:tcW w:w="1174" w:type="dxa"/>
            <w:tcBorders>
              <w:bottom w:val="single" w:sz="4" w:space="0" w:color="auto"/>
            </w:tcBorders>
          </w:tcPr>
          <w:p w14:paraId="131FC693" w14:textId="77777777" w:rsidR="00511DFF" w:rsidRPr="00CD02FD" w:rsidRDefault="00511DFF" w:rsidP="00BD0EF7">
            <w:pPr>
              <w:pStyle w:val="TAH"/>
              <w:keepNext w:val="0"/>
              <w:keepLines w:val="0"/>
              <w:rPr>
                <w:sz w:val="16"/>
                <w:szCs w:val="16"/>
              </w:rPr>
            </w:pPr>
            <w:r w:rsidRPr="00CD02FD">
              <w:rPr>
                <w:sz w:val="16"/>
                <w:szCs w:val="16"/>
              </w:rPr>
              <w:t>Condition</w:t>
            </w:r>
          </w:p>
        </w:tc>
        <w:tc>
          <w:tcPr>
            <w:tcW w:w="3607" w:type="dxa"/>
            <w:tcBorders>
              <w:bottom w:val="single" w:sz="4" w:space="0" w:color="auto"/>
            </w:tcBorders>
          </w:tcPr>
          <w:p w14:paraId="4511A761" w14:textId="77777777" w:rsidR="00511DFF" w:rsidRPr="00CD02FD" w:rsidRDefault="00511DFF" w:rsidP="00BD0EF7">
            <w:pPr>
              <w:pStyle w:val="TAH"/>
              <w:keepNext w:val="0"/>
              <w:keepLines w:val="0"/>
              <w:rPr>
                <w:sz w:val="16"/>
                <w:szCs w:val="16"/>
              </w:rPr>
            </w:pPr>
            <w:r w:rsidRPr="00CD02FD">
              <w:rPr>
                <w:sz w:val="16"/>
                <w:szCs w:val="16"/>
              </w:rPr>
              <w:t>Comment</w:t>
            </w:r>
          </w:p>
        </w:tc>
      </w:tr>
      <w:tr w:rsidR="00511DFF" w:rsidRPr="00CD02FD" w14:paraId="020D5E4C" w14:textId="77777777" w:rsidTr="00BD0EF7">
        <w:trPr>
          <w:jc w:val="center"/>
        </w:trPr>
        <w:tc>
          <w:tcPr>
            <w:tcW w:w="1172" w:type="dxa"/>
            <w:tcBorders>
              <w:top w:val="nil"/>
              <w:bottom w:val="single" w:sz="4" w:space="0" w:color="auto"/>
            </w:tcBorders>
            <w:shd w:val="clear" w:color="auto" w:fill="D9D9D9"/>
          </w:tcPr>
          <w:p w14:paraId="61BEFCB8" w14:textId="77777777" w:rsidR="00511DFF" w:rsidRPr="00CD02FD" w:rsidRDefault="00511DFF" w:rsidP="00BD0EF7">
            <w:pPr>
              <w:pStyle w:val="TAL"/>
              <w:keepNext w:val="0"/>
              <w:keepLines w:val="0"/>
              <w:rPr>
                <w:b/>
                <w:bCs/>
                <w:sz w:val="16"/>
                <w:szCs w:val="16"/>
              </w:rPr>
            </w:pPr>
            <w:r w:rsidRPr="00CD02FD">
              <w:rPr>
                <w:b/>
                <w:bCs/>
                <w:sz w:val="16"/>
                <w:szCs w:val="16"/>
              </w:rPr>
              <w:t>9</w:t>
            </w:r>
          </w:p>
        </w:tc>
        <w:tc>
          <w:tcPr>
            <w:tcW w:w="3517" w:type="dxa"/>
            <w:tcBorders>
              <w:top w:val="nil"/>
              <w:bottom w:val="single" w:sz="4" w:space="0" w:color="auto"/>
            </w:tcBorders>
            <w:shd w:val="clear" w:color="auto" w:fill="D9D9D9"/>
          </w:tcPr>
          <w:p w14:paraId="76F20BF0" w14:textId="77777777" w:rsidR="00511DFF" w:rsidRPr="00CD02FD" w:rsidRDefault="00511DFF" w:rsidP="00BD0EF7">
            <w:pPr>
              <w:pStyle w:val="TAL"/>
              <w:keepNext w:val="0"/>
              <w:keepLines w:val="0"/>
              <w:rPr>
                <w:b/>
                <w:bCs/>
                <w:sz w:val="16"/>
                <w:szCs w:val="16"/>
              </w:rPr>
            </w:pPr>
            <w:r w:rsidRPr="00CD02FD">
              <w:rPr>
                <w:b/>
                <w:bCs/>
                <w:sz w:val="16"/>
                <w:szCs w:val="16"/>
              </w:rPr>
              <w:t>Mobility management</w:t>
            </w:r>
          </w:p>
        </w:tc>
        <w:tc>
          <w:tcPr>
            <w:tcW w:w="813" w:type="dxa"/>
            <w:tcBorders>
              <w:top w:val="nil"/>
              <w:bottom w:val="single" w:sz="4" w:space="0" w:color="auto"/>
            </w:tcBorders>
            <w:shd w:val="clear" w:color="auto" w:fill="D9D9D9"/>
          </w:tcPr>
          <w:p w14:paraId="3EC0E202" w14:textId="77777777" w:rsidR="00511DFF" w:rsidRPr="00CD02FD" w:rsidRDefault="00511DFF" w:rsidP="00BD0EF7">
            <w:pPr>
              <w:pStyle w:val="TAH"/>
              <w:keepNext w:val="0"/>
              <w:keepLines w:val="0"/>
              <w:rPr>
                <w:sz w:val="16"/>
                <w:szCs w:val="16"/>
              </w:rPr>
            </w:pPr>
          </w:p>
        </w:tc>
        <w:tc>
          <w:tcPr>
            <w:tcW w:w="1174" w:type="dxa"/>
            <w:tcBorders>
              <w:bottom w:val="single" w:sz="4" w:space="0" w:color="auto"/>
            </w:tcBorders>
            <w:shd w:val="clear" w:color="auto" w:fill="D9D9D9"/>
          </w:tcPr>
          <w:p w14:paraId="08AB4F41" w14:textId="77777777" w:rsidR="00511DFF" w:rsidRPr="00CD02FD" w:rsidRDefault="00511DFF" w:rsidP="00BD0EF7">
            <w:pPr>
              <w:pStyle w:val="TAH"/>
              <w:keepNext w:val="0"/>
              <w:keepLines w:val="0"/>
              <w:rPr>
                <w:sz w:val="16"/>
                <w:szCs w:val="16"/>
              </w:rPr>
            </w:pPr>
          </w:p>
        </w:tc>
        <w:tc>
          <w:tcPr>
            <w:tcW w:w="3607" w:type="dxa"/>
            <w:tcBorders>
              <w:bottom w:val="single" w:sz="4" w:space="0" w:color="auto"/>
            </w:tcBorders>
            <w:shd w:val="clear" w:color="auto" w:fill="D9D9D9"/>
          </w:tcPr>
          <w:p w14:paraId="2F0C3300" w14:textId="77777777" w:rsidR="00511DFF" w:rsidRPr="00CD02FD" w:rsidRDefault="00511DFF" w:rsidP="00BD0EF7">
            <w:pPr>
              <w:pStyle w:val="TAH"/>
              <w:keepNext w:val="0"/>
              <w:keepLines w:val="0"/>
              <w:rPr>
                <w:sz w:val="16"/>
                <w:szCs w:val="16"/>
              </w:rPr>
            </w:pPr>
          </w:p>
        </w:tc>
      </w:tr>
      <w:tr w:rsidR="00511DFF" w:rsidRPr="00CD02FD" w14:paraId="7D45D650" w14:textId="77777777" w:rsidTr="00BD0EF7">
        <w:trPr>
          <w:jc w:val="center"/>
        </w:trPr>
        <w:tc>
          <w:tcPr>
            <w:tcW w:w="1172" w:type="dxa"/>
            <w:tcBorders>
              <w:top w:val="nil"/>
              <w:bottom w:val="single" w:sz="4" w:space="0" w:color="auto"/>
            </w:tcBorders>
            <w:shd w:val="clear" w:color="auto" w:fill="D9D9D9"/>
          </w:tcPr>
          <w:p w14:paraId="55E72E2C" w14:textId="77777777" w:rsidR="00511DFF" w:rsidRPr="00CD02FD" w:rsidRDefault="00511DFF" w:rsidP="00BD0EF7">
            <w:pPr>
              <w:pStyle w:val="TAL"/>
              <w:keepNext w:val="0"/>
              <w:keepLines w:val="0"/>
              <w:rPr>
                <w:b/>
                <w:bCs/>
                <w:sz w:val="16"/>
                <w:szCs w:val="16"/>
              </w:rPr>
            </w:pPr>
            <w:r w:rsidRPr="00CD02FD">
              <w:rPr>
                <w:b/>
                <w:bCs/>
                <w:sz w:val="16"/>
                <w:szCs w:val="16"/>
              </w:rPr>
              <w:t>9.1</w:t>
            </w:r>
          </w:p>
        </w:tc>
        <w:tc>
          <w:tcPr>
            <w:tcW w:w="3517" w:type="dxa"/>
            <w:tcBorders>
              <w:top w:val="nil"/>
              <w:bottom w:val="single" w:sz="4" w:space="0" w:color="auto"/>
            </w:tcBorders>
            <w:shd w:val="clear" w:color="auto" w:fill="D9D9D9"/>
          </w:tcPr>
          <w:p w14:paraId="20E34068" w14:textId="77777777" w:rsidR="00511DFF" w:rsidRPr="00CD02FD" w:rsidRDefault="00511DFF" w:rsidP="00BD0EF7">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3" w:type="dxa"/>
            <w:tcBorders>
              <w:top w:val="nil"/>
              <w:bottom w:val="single" w:sz="4" w:space="0" w:color="auto"/>
            </w:tcBorders>
            <w:shd w:val="clear" w:color="auto" w:fill="D9D9D9"/>
          </w:tcPr>
          <w:p w14:paraId="492A87E8" w14:textId="77777777" w:rsidR="00511DFF" w:rsidRPr="00CD02FD" w:rsidRDefault="00511DFF" w:rsidP="00BD0EF7">
            <w:pPr>
              <w:pStyle w:val="TAH"/>
              <w:keepNext w:val="0"/>
              <w:keepLines w:val="0"/>
              <w:rPr>
                <w:sz w:val="16"/>
                <w:szCs w:val="16"/>
              </w:rPr>
            </w:pPr>
          </w:p>
        </w:tc>
        <w:tc>
          <w:tcPr>
            <w:tcW w:w="1174" w:type="dxa"/>
            <w:tcBorders>
              <w:bottom w:val="single" w:sz="4" w:space="0" w:color="auto"/>
            </w:tcBorders>
            <w:shd w:val="clear" w:color="auto" w:fill="D9D9D9"/>
          </w:tcPr>
          <w:p w14:paraId="7FACBCF9" w14:textId="77777777" w:rsidR="00511DFF" w:rsidRPr="00CD02FD" w:rsidRDefault="00511DFF" w:rsidP="00BD0EF7">
            <w:pPr>
              <w:pStyle w:val="TAH"/>
              <w:keepNext w:val="0"/>
              <w:keepLines w:val="0"/>
              <w:rPr>
                <w:sz w:val="16"/>
                <w:szCs w:val="16"/>
              </w:rPr>
            </w:pPr>
          </w:p>
        </w:tc>
        <w:tc>
          <w:tcPr>
            <w:tcW w:w="3607" w:type="dxa"/>
            <w:tcBorders>
              <w:bottom w:val="single" w:sz="4" w:space="0" w:color="auto"/>
            </w:tcBorders>
            <w:shd w:val="clear" w:color="auto" w:fill="D9D9D9"/>
          </w:tcPr>
          <w:p w14:paraId="20DA99AA" w14:textId="77777777" w:rsidR="00511DFF" w:rsidRPr="00CD02FD" w:rsidRDefault="00511DFF" w:rsidP="00BD0EF7">
            <w:pPr>
              <w:pStyle w:val="TAH"/>
              <w:keepNext w:val="0"/>
              <w:keepLines w:val="0"/>
              <w:rPr>
                <w:sz w:val="16"/>
                <w:szCs w:val="16"/>
              </w:rPr>
            </w:pPr>
          </w:p>
        </w:tc>
      </w:tr>
      <w:tr w:rsidR="00511DFF" w:rsidRPr="00CD02FD" w14:paraId="38E6E871" w14:textId="77777777" w:rsidTr="00BD0EF7">
        <w:trPr>
          <w:jc w:val="center"/>
        </w:trPr>
        <w:tc>
          <w:tcPr>
            <w:tcW w:w="1172" w:type="dxa"/>
            <w:tcBorders>
              <w:top w:val="nil"/>
              <w:bottom w:val="single" w:sz="4" w:space="0" w:color="auto"/>
            </w:tcBorders>
            <w:shd w:val="clear" w:color="auto" w:fill="D9D9D9"/>
          </w:tcPr>
          <w:p w14:paraId="7B3BA6CE" w14:textId="77777777" w:rsidR="00511DFF" w:rsidRPr="00CD02FD" w:rsidRDefault="00511DFF" w:rsidP="00BD0EF7">
            <w:pPr>
              <w:pStyle w:val="TAL"/>
              <w:keepNext w:val="0"/>
              <w:keepLines w:val="0"/>
              <w:rPr>
                <w:b/>
                <w:bCs/>
                <w:sz w:val="16"/>
                <w:szCs w:val="16"/>
              </w:rPr>
            </w:pPr>
            <w:r w:rsidRPr="00CD02FD">
              <w:rPr>
                <w:b/>
                <w:bCs/>
                <w:sz w:val="16"/>
                <w:szCs w:val="16"/>
              </w:rPr>
              <w:t>9.1.1</w:t>
            </w:r>
          </w:p>
        </w:tc>
        <w:tc>
          <w:tcPr>
            <w:tcW w:w="3517" w:type="dxa"/>
            <w:tcBorders>
              <w:top w:val="nil"/>
              <w:bottom w:val="single" w:sz="4" w:space="0" w:color="auto"/>
            </w:tcBorders>
            <w:shd w:val="clear" w:color="auto" w:fill="D9D9D9"/>
          </w:tcPr>
          <w:p w14:paraId="3A7B34D5" w14:textId="77777777" w:rsidR="00511DFF" w:rsidRPr="00CD02FD" w:rsidRDefault="00511DFF" w:rsidP="00BD0EF7">
            <w:pPr>
              <w:pStyle w:val="TAL"/>
              <w:keepNext w:val="0"/>
              <w:keepLines w:val="0"/>
              <w:rPr>
                <w:b/>
                <w:bCs/>
                <w:sz w:val="16"/>
                <w:szCs w:val="16"/>
              </w:rPr>
            </w:pPr>
            <w:r w:rsidRPr="00CD02FD">
              <w:rPr>
                <w:b/>
                <w:bCs/>
                <w:kern w:val="2"/>
                <w:sz w:val="16"/>
                <w:szCs w:val="16"/>
              </w:rPr>
              <w:t>Primary authentication and key agreement</w:t>
            </w:r>
          </w:p>
        </w:tc>
        <w:tc>
          <w:tcPr>
            <w:tcW w:w="813" w:type="dxa"/>
            <w:tcBorders>
              <w:top w:val="nil"/>
              <w:bottom w:val="single" w:sz="4" w:space="0" w:color="auto"/>
            </w:tcBorders>
            <w:shd w:val="clear" w:color="auto" w:fill="D9D9D9"/>
          </w:tcPr>
          <w:p w14:paraId="23A69CEF" w14:textId="77777777" w:rsidR="00511DFF" w:rsidRPr="00CD02FD" w:rsidRDefault="00511DFF" w:rsidP="00BD0EF7">
            <w:pPr>
              <w:pStyle w:val="TAH"/>
              <w:keepNext w:val="0"/>
              <w:keepLines w:val="0"/>
              <w:rPr>
                <w:sz w:val="16"/>
                <w:szCs w:val="16"/>
              </w:rPr>
            </w:pPr>
          </w:p>
        </w:tc>
        <w:tc>
          <w:tcPr>
            <w:tcW w:w="1174" w:type="dxa"/>
            <w:tcBorders>
              <w:bottom w:val="single" w:sz="4" w:space="0" w:color="auto"/>
            </w:tcBorders>
            <w:shd w:val="clear" w:color="auto" w:fill="D9D9D9"/>
          </w:tcPr>
          <w:p w14:paraId="49DF303A" w14:textId="77777777" w:rsidR="00511DFF" w:rsidRPr="00CD02FD" w:rsidRDefault="00511DFF" w:rsidP="00BD0EF7">
            <w:pPr>
              <w:pStyle w:val="TAH"/>
              <w:keepNext w:val="0"/>
              <w:keepLines w:val="0"/>
              <w:rPr>
                <w:sz w:val="16"/>
                <w:szCs w:val="16"/>
              </w:rPr>
            </w:pPr>
          </w:p>
        </w:tc>
        <w:tc>
          <w:tcPr>
            <w:tcW w:w="3607" w:type="dxa"/>
            <w:tcBorders>
              <w:bottom w:val="single" w:sz="4" w:space="0" w:color="auto"/>
            </w:tcBorders>
            <w:shd w:val="clear" w:color="auto" w:fill="D9D9D9"/>
          </w:tcPr>
          <w:p w14:paraId="1249EBC7" w14:textId="77777777" w:rsidR="00511DFF" w:rsidRPr="00CD02FD" w:rsidRDefault="00511DFF" w:rsidP="00BD0EF7">
            <w:pPr>
              <w:pStyle w:val="TAH"/>
              <w:keepNext w:val="0"/>
              <w:keepLines w:val="0"/>
              <w:rPr>
                <w:sz w:val="16"/>
                <w:szCs w:val="16"/>
              </w:rPr>
            </w:pPr>
          </w:p>
        </w:tc>
      </w:tr>
      <w:tr w:rsidR="00511DFF" w:rsidRPr="00CD02FD" w14:paraId="3991370E" w14:textId="77777777" w:rsidTr="00BD0EF7">
        <w:trPr>
          <w:jc w:val="center"/>
        </w:trPr>
        <w:tc>
          <w:tcPr>
            <w:tcW w:w="1172" w:type="dxa"/>
            <w:tcBorders>
              <w:top w:val="single" w:sz="4" w:space="0" w:color="auto"/>
              <w:bottom w:val="single" w:sz="4" w:space="0" w:color="auto"/>
            </w:tcBorders>
            <w:shd w:val="clear" w:color="auto" w:fill="auto"/>
          </w:tcPr>
          <w:p w14:paraId="0D7004E8" w14:textId="77777777" w:rsidR="00511DFF" w:rsidRPr="00CD02FD" w:rsidRDefault="00511DFF" w:rsidP="00BD0EF7">
            <w:pPr>
              <w:pStyle w:val="TAL"/>
              <w:rPr>
                <w:b/>
                <w:sz w:val="16"/>
                <w:szCs w:val="16"/>
              </w:rPr>
            </w:pPr>
            <w:r w:rsidRPr="00CD02FD">
              <w:rPr>
                <w:sz w:val="16"/>
                <w:szCs w:val="16"/>
              </w:rPr>
              <w:t>9.1.1.1</w:t>
            </w:r>
          </w:p>
        </w:tc>
        <w:tc>
          <w:tcPr>
            <w:tcW w:w="3517" w:type="dxa"/>
            <w:tcBorders>
              <w:top w:val="single" w:sz="4" w:space="0" w:color="auto"/>
              <w:bottom w:val="single" w:sz="4" w:space="0" w:color="auto"/>
            </w:tcBorders>
            <w:shd w:val="clear" w:color="auto" w:fill="auto"/>
          </w:tcPr>
          <w:p w14:paraId="1D78E132" w14:textId="77777777" w:rsidR="00511DFF" w:rsidRPr="00CD02FD" w:rsidRDefault="00511DFF" w:rsidP="00BD0EF7">
            <w:pPr>
              <w:pStyle w:val="TAL"/>
              <w:rPr>
                <w:b/>
                <w:kern w:val="2"/>
                <w:sz w:val="16"/>
                <w:szCs w:val="16"/>
              </w:rPr>
            </w:pPr>
            <w:r w:rsidRPr="00CD02FD">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4163F562" w14:textId="77777777" w:rsidR="00511DFF" w:rsidRPr="00CD02FD" w:rsidRDefault="00511DFF" w:rsidP="00BD0EF7">
            <w:pPr>
              <w:pStyle w:val="TAH"/>
              <w:keepNext w:val="0"/>
              <w:keepLines w:val="0"/>
              <w:rPr>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32C98F9D" w14:textId="77777777" w:rsidR="00511DFF" w:rsidRPr="00CD02FD" w:rsidRDefault="00511DFF" w:rsidP="00BD0EF7">
            <w:pPr>
              <w:pStyle w:val="TAH"/>
              <w:keepNext w:val="0"/>
              <w:keepLines w:val="0"/>
              <w:rPr>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799739CC" w14:textId="77777777" w:rsidR="00511DFF" w:rsidRPr="00CD02FD" w:rsidRDefault="00511DFF" w:rsidP="00BD0EF7">
            <w:pPr>
              <w:pStyle w:val="TAL"/>
              <w:keepNext w:val="0"/>
              <w:keepLines w:val="0"/>
              <w:rPr>
                <w:sz w:val="16"/>
                <w:szCs w:val="16"/>
              </w:rPr>
            </w:pPr>
            <w:r w:rsidRPr="00CD02FD">
              <w:rPr>
                <w:bCs/>
                <w:sz w:val="16"/>
                <w:szCs w:val="16"/>
              </w:rPr>
              <w:t>UEs supporting 5G Core</w:t>
            </w:r>
          </w:p>
        </w:tc>
      </w:tr>
      <w:tr w:rsidR="00511DFF" w:rsidRPr="00CD02FD" w14:paraId="5DB9A35A" w14:textId="77777777" w:rsidTr="00BD0EF7">
        <w:trPr>
          <w:jc w:val="center"/>
        </w:trPr>
        <w:tc>
          <w:tcPr>
            <w:tcW w:w="1172" w:type="dxa"/>
            <w:tcBorders>
              <w:top w:val="single" w:sz="4" w:space="0" w:color="auto"/>
              <w:bottom w:val="single" w:sz="4" w:space="0" w:color="auto"/>
            </w:tcBorders>
            <w:shd w:val="clear" w:color="auto" w:fill="auto"/>
          </w:tcPr>
          <w:p w14:paraId="12F9D5F3" w14:textId="77777777" w:rsidR="00511DFF" w:rsidRPr="00CD02FD" w:rsidRDefault="00511DFF" w:rsidP="00BD0EF7">
            <w:pPr>
              <w:pStyle w:val="TAL"/>
              <w:rPr>
                <w:sz w:val="16"/>
                <w:szCs w:val="16"/>
              </w:rPr>
            </w:pPr>
            <w:r w:rsidRPr="00CD02FD">
              <w:rPr>
                <w:sz w:val="16"/>
                <w:szCs w:val="16"/>
              </w:rPr>
              <w:t>9.1.1.2</w:t>
            </w:r>
          </w:p>
        </w:tc>
        <w:tc>
          <w:tcPr>
            <w:tcW w:w="3517" w:type="dxa"/>
            <w:tcBorders>
              <w:top w:val="single" w:sz="4" w:space="0" w:color="auto"/>
              <w:bottom w:val="single" w:sz="4" w:space="0" w:color="auto"/>
            </w:tcBorders>
            <w:shd w:val="clear" w:color="auto" w:fill="auto"/>
          </w:tcPr>
          <w:p w14:paraId="15919828" w14:textId="77777777" w:rsidR="00511DFF" w:rsidRPr="00CD02FD" w:rsidRDefault="00511DFF" w:rsidP="00BD0EF7">
            <w:pPr>
              <w:pStyle w:val="TAL"/>
              <w:rPr>
                <w:sz w:val="16"/>
                <w:szCs w:val="16"/>
              </w:rPr>
            </w:pPr>
            <w:r w:rsidRPr="00CD02FD">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0D86F7F2" w14:textId="77777777" w:rsidR="00511DFF" w:rsidRPr="00CD02FD" w:rsidRDefault="00511DFF" w:rsidP="00BD0EF7">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0DE2C859" w14:textId="77777777" w:rsidR="00511DFF" w:rsidRPr="00CD02FD" w:rsidRDefault="00511DFF" w:rsidP="00BD0EF7">
            <w:pPr>
              <w:pStyle w:val="TAH"/>
              <w:keepNext w:val="0"/>
              <w:keepLines w:val="0"/>
              <w:rPr>
                <w:b w:val="0"/>
                <w:sz w:val="16"/>
                <w:szCs w:val="16"/>
              </w:rPr>
            </w:pPr>
            <w:r w:rsidRPr="00CD02FD">
              <w:rPr>
                <w:b w:val="0"/>
                <w:sz w:val="16"/>
                <w:szCs w:val="16"/>
              </w:rPr>
              <w:t>C21</w:t>
            </w:r>
          </w:p>
        </w:tc>
        <w:tc>
          <w:tcPr>
            <w:tcW w:w="3607" w:type="dxa"/>
            <w:tcBorders>
              <w:top w:val="single" w:sz="4" w:space="0" w:color="auto"/>
              <w:bottom w:val="single" w:sz="4" w:space="0" w:color="auto"/>
            </w:tcBorders>
            <w:shd w:val="clear" w:color="auto" w:fill="auto"/>
          </w:tcPr>
          <w:p w14:paraId="502CB21B" w14:textId="77777777" w:rsidR="00511DFF" w:rsidRPr="00CD02FD" w:rsidRDefault="00511DFF" w:rsidP="00BD0EF7">
            <w:pPr>
              <w:pStyle w:val="TAL"/>
              <w:keepNext w:val="0"/>
              <w:keepLines w:val="0"/>
              <w:rPr>
                <w:sz w:val="16"/>
                <w:szCs w:val="16"/>
              </w:rPr>
            </w:pPr>
            <w:r w:rsidRPr="00CD02FD">
              <w:rPr>
                <w:bCs/>
                <w:sz w:val="16"/>
                <w:szCs w:val="16"/>
              </w:rPr>
              <w:t>UEs supporting 5G Core</w:t>
            </w:r>
          </w:p>
        </w:tc>
      </w:tr>
      <w:tr w:rsidR="00511DFF" w:rsidRPr="00CD02FD" w14:paraId="73385827" w14:textId="77777777" w:rsidTr="00BD0EF7">
        <w:trPr>
          <w:jc w:val="center"/>
        </w:trPr>
        <w:tc>
          <w:tcPr>
            <w:tcW w:w="1172" w:type="dxa"/>
            <w:tcBorders>
              <w:top w:val="single" w:sz="4" w:space="0" w:color="auto"/>
              <w:bottom w:val="single" w:sz="4" w:space="0" w:color="auto"/>
            </w:tcBorders>
            <w:shd w:val="clear" w:color="auto" w:fill="auto"/>
          </w:tcPr>
          <w:p w14:paraId="35BCA2F7" w14:textId="77777777" w:rsidR="00511DFF" w:rsidRPr="00CD02FD" w:rsidRDefault="00511DFF" w:rsidP="00BD0EF7">
            <w:pPr>
              <w:pStyle w:val="TAL"/>
              <w:rPr>
                <w:sz w:val="16"/>
                <w:szCs w:val="16"/>
              </w:rPr>
            </w:pPr>
            <w:r w:rsidRPr="00CD02FD">
              <w:rPr>
                <w:sz w:val="16"/>
                <w:szCs w:val="16"/>
              </w:rPr>
              <w:t>9.1.1.3</w:t>
            </w:r>
          </w:p>
        </w:tc>
        <w:tc>
          <w:tcPr>
            <w:tcW w:w="3517" w:type="dxa"/>
            <w:tcBorders>
              <w:top w:val="single" w:sz="4" w:space="0" w:color="auto"/>
              <w:bottom w:val="single" w:sz="4" w:space="0" w:color="auto"/>
            </w:tcBorders>
            <w:shd w:val="clear" w:color="auto" w:fill="auto"/>
          </w:tcPr>
          <w:p w14:paraId="20C4AD75" w14:textId="77777777" w:rsidR="00511DFF" w:rsidRPr="00CD02FD" w:rsidRDefault="00511DFF" w:rsidP="00BD0EF7">
            <w:pPr>
              <w:pStyle w:val="TAL"/>
              <w:rPr>
                <w:sz w:val="16"/>
                <w:szCs w:val="16"/>
              </w:rPr>
            </w:pPr>
            <w:r w:rsidRPr="00CD02FD">
              <w:rPr>
                <w:sz w:val="16"/>
                <w:szCs w:val="16"/>
              </w:rPr>
              <w:t>EAP based primary authentication and key agreement / EAP message transport / Abnormal</w:t>
            </w:r>
          </w:p>
        </w:tc>
        <w:tc>
          <w:tcPr>
            <w:tcW w:w="813" w:type="dxa"/>
            <w:tcBorders>
              <w:top w:val="single" w:sz="4" w:space="0" w:color="auto"/>
              <w:bottom w:val="single" w:sz="4" w:space="0" w:color="auto"/>
            </w:tcBorders>
            <w:shd w:val="clear" w:color="auto" w:fill="auto"/>
          </w:tcPr>
          <w:p w14:paraId="343F1F2C" w14:textId="77777777" w:rsidR="00511DFF" w:rsidRPr="00CD02FD" w:rsidRDefault="00511DFF" w:rsidP="00BD0EF7">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749BA144" w14:textId="77777777" w:rsidR="00511DFF" w:rsidRPr="00CD02FD" w:rsidRDefault="00511DFF" w:rsidP="00BD0EF7">
            <w:pPr>
              <w:pStyle w:val="TAH"/>
              <w:keepNext w:val="0"/>
              <w:keepLines w:val="0"/>
              <w:rPr>
                <w:b w:val="0"/>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11869615" w14:textId="77777777" w:rsidR="00511DFF" w:rsidRPr="00CD02FD" w:rsidRDefault="00511DFF" w:rsidP="00BD0EF7">
            <w:pPr>
              <w:pStyle w:val="TAL"/>
              <w:keepNext w:val="0"/>
              <w:keepLines w:val="0"/>
              <w:rPr>
                <w:bCs/>
                <w:sz w:val="16"/>
                <w:szCs w:val="16"/>
              </w:rPr>
            </w:pPr>
            <w:r w:rsidRPr="00CD02FD">
              <w:rPr>
                <w:bCs/>
                <w:sz w:val="16"/>
                <w:szCs w:val="16"/>
              </w:rPr>
              <w:t>UEs supporting 5G Core</w:t>
            </w:r>
          </w:p>
        </w:tc>
      </w:tr>
      <w:tr w:rsidR="00511DFF" w:rsidRPr="00CD02FD" w14:paraId="0FCFCFD4" w14:textId="77777777" w:rsidTr="00BD0EF7">
        <w:trPr>
          <w:jc w:val="center"/>
        </w:trPr>
        <w:tc>
          <w:tcPr>
            <w:tcW w:w="1172" w:type="dxa"/>
            <w:tcBorders>
              <w:top w:val="single" w:sz="4" w:space="0" w:color="auto"/>
              <w:bottom w:val="single" w:sz="4" w:space="0" w:color="auto"/>
            </w:tcBorders>
            <w:shd w:val="clear" w:color="auto" w:fill="auto"/>
          </w:tcPr>
          <w:p w14:paraId="539AB6AB" w14:textId="77777777" w:rsidR="00511DFF" w:rsidRPr="00CD02FD" w:rsidRDefault="00511DFF" w:rsidP="00BD0EF7">
            <w:pPr>
              <w:pStyle w:val="TAL"/>
              <w:rPr>
                <w:sz w:val="16"/>
                <w:szCs w:val="16"/>
              </w:rPr>
            </w:pPr>
            <w:r w:rsidRPr="00CD02FD">
              <w:rPr>
                <w:sz w:val="16"/>
                <w:szCs w:val="16"/>
              </w:rPr>
              <w:t>9.1.1.4</w:t>
            </w:r>
          </w:p>
        </w:tc>
        <w:tc>
          <w:tcPr>
            <w:tcW w:w="3517" w:type="dxa"/>
            <w:tcBorders>
              <w:top w:val="single" w:sz="4" w:space="0" w:color="auto"/>
              <w:bottom w:val="single" w:sz="4" w:space="0" w:color="auto"/>
            </w:tcBorders>
            <w:shd w:val="clear" w:color="auto" w:fill="auto"/>
          </w:tcPr>
          <w:p w14:paraId="715EAA8A" w14:textId="77777777" w:rsidR="00511DFF" w:rsidRPr="00CD02FD" w:rsidRDefault="00511DFF" w:rsidP="00BD0EF7">
            <w:pPr>
              <w:pStyle w:val="TAL"/>
              <w:rPr>
                <w:sz w:val="16"/>
                <w:szCs w:val="16"/>
              </w:rPr>
            </w:pPr>
            <w:r w:rsidRPr="00CD02FD">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14:paraId="57C169F7" w14:textId="77777777" w:rsidR="00511DFF" w:rsidRPr="00CD02FD" w:rsidRDefault="00511DFF" w:rsidP="00BD0EF7">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320B100F" w14:textId="77777777" w:rsidR="00511DFF" w:rsidRPr="00CD02FD" w:rsidRDefault="00511DFF" w:rsidP="00BD0EF7">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6D73D56E" w14:textId="77777777" w:rsidR="00511DFF" w:rsidRPr="00CD02FD" w:rsidRDefault="00511DFF" w:rsidP="00BD0EF7">
            <w:pPr>
              <w:pStyle w:val="TAL"/>
              <w:keepNext w:val="0"/>
              <w:keepLines w:val="0"/>
              <w:rPr>
                <w:bCs/>
                <w:sz w:val="16"/>
                <w:szCs w:val="16"/>
              </w:rPr>
            </w:pPr>
            <w:r w:rsidRPr="00CD02FD">
              <w:rPr>
                <w:bCs/>
                <w:sz w:val="16"/>
                <w:szCs w:val="16"/>
              </w:rPr>
              <w:t>UEs supporting 5G Core</w:t>
            </w:r>
          </w:p>
        </w:tc>
      </w:tr>
      <w:tr w:rsidR="00511DFF" w:rsidRPr="00CD02FD" w14:paraId="2DA22881" w14:textId="77777777" w:rsidTr="00BD0EF7">
        <w:trPr>
          <w:jc w:val="center"/>
        </w:trPr>
        <w:tc>
          <w:tcPr>
            <w:tcW w:w="1172" w:type="dxa"/>
            <w:tcBorders>
              <w:top w:val="single" w:sz="4" w:space="0" w:color="auto"/>
              <w:bottom w:val="single" w:sz="4" w:space="0" w:color="auto"/>
            </w:tcBorders>
            <w:shd w:val="clear" w:color="auto" w:fill="auto"/>
          </w:tcPr>
          <w:p w14:paraId="3264BD07" w14:textId="77777777" w:rsidR="00511DFF" w:rsidRPr="00CD02FD" w:rsidRDefault="00511DFF" w:rsidP="00BD0EF7">
            <w:pPr>
              <w:pStyle w:val="TAL"/>
              <w:rPr>
                <w:sz w:val="16"/>
                <w:szCs w:val="16"/>
              </w:rPr>
            </w:pPr>
            <w:r w:rsidRPr="00CD02FD">
              <w:rPr>
                <w:sz w:val="16"/>
                <w:szCs w:val="16"/>
              </w:rPr>
              <w:t>9.1.1.5</w:t>
            </w:r>
          </w:p>
        </w:tc>
        <w:tc>
          <w:tcPr>
            <w:tcW w:w="3517" w:type="dxa"/>
            <w:tcBorders>
              <w:top w:val="single" w:sz="4" w:space="0" w:color="auto"/>
              <w:bottom w:val="single" w:sz="4" w:space="0" w:color="auto"/>
            </w:tcBorders>
            <w:shd w:val="clear" w:color="auto" w:fill="auto"/>
          </w:tcPr>
          <w:p w14:paraId="5DB4742E" w14:textId="77777777" w:rsidR="00511DFF" w:rsidRPr="00CD02FD" w:rsidRDefault="00511DFF" w:rsidP="00BD0EF7">
            <w:pPr>
              <w:pStyle w:val="TAL"/>
              <w:rPr>
                <w:sz w:val="16"/>
                <w:szCs w:val="16"/>
              </w:rPr>
            </w:pPr>
            <w:r w:rsidRPr="00CD02FD">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14:paraId="6EDA0337" w14:textId="77777777" w:rsidR="00511DFF" w:rsidRPr="00CD02FD" w:rsidRDefault="00511DFF" w:rsidP="00BD0EF7">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3CBA5482" w14:textId="77777777" w:rsidR="00511DFF" w:rsidRPr="00CD02FD" w:rsidRDefault="00511DFF" w:rsidP="00BD0EF7">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5348DF0F" w14:textId="77777777" w:rsidR="00511DFF" w:rsidRPr="00CD02FD" w:rsidRDefault="00511DFF" w:rsidP="00BD0EF7">
            <w:pPr>
              <w:pStyle w:val="TAL"/>
              <w:keepNext w:val="0"/>
              <w:keepLines w:val="0"/>
              <w:rPr>
                <w:bCs/>
                <w:sz w:val="16"/>
                <w:szCs w:val="16"/>
              </w:rPr>
            </w:pPr>
            <w:r w:rsidRPr="00CD02FD">
              <w:rPr>
                <w:bCs/>
                <w:sz w:val="16"/>
                <w:szCs w:val="16"/>
              </w:rPr>
              <w:t>UEs supporting 5G Core</w:t>
            </w:r>
          </w:p>
        </w:tc>
      </w:tr>
      <w:tr w:rsidR="00511DFF" w:rsidRPr="00CD02FD" w14:paraId="604C44B9" w14:textId="77777777" w:rsidTr="00BD0EF7">
        <w:trPr>
          <w:jc w:val="center"/>
        </w:trPr>
        <w:tc>
          <w:tcPr>
            <w:tcW w:w="1172" w:type="dxa"/>
            <w:tcBorders>
              <w:top w:val="nil"/>
              <w:bottom w:val="single" w:sz="4" w:space="0" w:color="auto"/>
            </w:tcBorders>
            <w:shd w:val="clear" w:color="auto" w:fill="FFFFFF"/>
          </w:tcPr>
          <w:p w14:paraId="40F89F7A" w14:textId="77777777" w:rsidR="00511DFF" w:rsidRPr="00CD02FD" w:rsidRDefault="00511DFF" w:rsidP="00BD0EF7">
            <w:pPr>
              <w:pStyle w:val="TAL"/>
              <w:rPr>
                <w:sz w:val="16"/>
                <w:szCs w:val="16"/>
                <w:lang w:eastAsia="zh-CN"/>
              </w:rPr>
            </w:pPr>
            <w:r w:rsidRPr="00CD02FD">
              <w:rPr>
                <w:sz w:val="16"/>
                <w:szCs w:val="16"/>
              </w:rPr>
              <w:t>9.1.1.6</w:t>
            </w:r>
          </w:p>
        </w:tc>
        <w:tc>
          <w:tcPr>
            <w:tcW w:w="3517" w:type="dxa"/>
            <w:tcBorders>
              <w:top w:val="nil"/>
              <w:bottom w:val="single" w:sz="4" w:space="0" w:color="auto"/>
            </w:tcBorders>
            <w:shd w:val="clear" w:color="auto" w:fill="FFFFFF"/>
          </w:tcPr>
          <w:p w14:paraId="1D0AD128" w14:textId="77777777" w:rsidR="00511DFF" w:rsidRPr="00CD02FD" w:rsidRDefault="00511DFF" w:rsidP="00BD0EF7">
            <w:pPr>
              <w:pStyle w:val="TAL"/>
              <w:rPr>
                <w:sz w:val="16"/>
                <w:szCs w:val="16"/>
              </w:rPr>
            </w:pPr>
            <w:r w:rsidRPr="00CD02FD">
              <w:rPr>
                <w:sz w:val="16"/>
                <w:szCs w:val="16"/>
              </w:rPr>
              <w:t>5G AKA based primary authentication and key agreement / Abnormal</w:t>
            </w:r>
          </w:p>
        </w:tc>
        <w:tc>
          <w:tcPr>
            <w:tcW w:w="813" w:type="dxa"/>
            <w:tcBorders>
              <w:top w:val="nil"/>
              <w:bottom w:val="single" w:sz="4" w:space="0" w:color="auto"/>
            </w:tcBorders>
            <w:shd w:val="clear" w:color="auto" w:fill="FFFFFF"/>
          </w:tcPr>
          <w:p w14:paraId="4306AA19" w14:textId="77777777" w:rsidR="00511DFF" w:rsidRPr="00CD02FD" w:rsidRDefault="00511DFF" w:rsidP="00BD0EF7">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71B84E41" w14:textId="77777777" w:rsidR="00511DFF" w:rsidRPr="00CD02FD" w:rsidRDefault="00511DFF" w:rsidP="00BD0EF7">
            <w:pPr>
              <w:pStyle w:val="TAC"/>
              <w:rPr>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469F1743" w14:textId="77777777" w:rsidR="00511DFF" w:rsidRPr="00CD02FD" w:rsidRDefault="00511DFF" w:rsidP="00BD0EF7">
            <w:pPr>
              <w:spacing w:after="0"/>
              <w:rPr>
                <w:rFonts w:ascii="Arial" w:hAnsi="Arial"/>
                <w:sz w:val="16"/>
                <w:szCs w:val="16"/>
              </w:rPr>
            </w:pPr>
            <w:r w:rsidRPr="00CD02FD">
              <w:rPr>
                <w:rFonts w:ascii="Arial" w:hAnsi="Arial"/>
                <w:bCs/>
                <w:sz w:val="16"/>
                <w:szCs w:val="16"/>
              </w:rPr>
              <w:t>UEs supporting 5G Core</w:t>
            </w:r>
          </w:p>
        </w:tc>
      </w:tr>
      <w:tr w:rsidR="00511DFF" w:rsidRPr="00CD02FD" w14:paraId="1582FF0B" w14:textId="77777777" w:rsidTr="00BD0EF7">
        <w:trPr>
          <w:jc w:val="center"/>
        </w:trPr>
        <w:tc>
          <w:tcPr>
            <w:tcW w:w="1172" w:type="dxa"/>
            <w:tcBorders>
              <w:top w:val="nil"/>
              <w:bottom w:val="single" w:sz="4" w:space="0" w:color="auto"/>
            </w:tcBorders>
            <w:shd w:val="clear" w:color="auto" w:fill="D9D9D9"/>
          </w:tcPr>
          <w:p w14:paraId="68F54FCF" w14:textId="77777777" w:rsidR="00511DFF" w:rsidRPr="00CD02FD" w:rsidRDefault="00511DFF" w:rsidP="00BD0EF7">
            <w:pPr>
              <w:pStyle w:val="TAL"/>
              <w:rPr>
                <w:b/>
                <w:sz w:val="16"/>
                <w:szCs w:val="16"/>
              </w:rPr>
            </w:pPr>
            <w:r w:rsidRPr="00CD02FD">
              <w:rPr>
                <w:b/>
                <w:sz w:val="16"/>
                <w:szCs w:val="16"/>
              </w:rPr>
              <w:t>9.1.2</w:t>
            </w:r>
          </w:p>
        </w:tc>
        <w:tc>
          <w:tcPr>
            <w:tcW w:w="3517" w:type="dxa"/>
            <w:tcBorders>
              <w:top w:val="nil"/>
              <w:bottom w:val="single" w:sz="4" w:space="0" w:color="auto"/>
            </w:tcBorders>
            <w:shd w:val="clear" w:color="auto" w:fill="D9D9D9"/>
          </w:tcPr>
          <w:p w14:paraId="2603B9E7" w14:textId="77777777" w:rsidR="00511DFF" w:rsidRPr="00CD02FD" w:rsidRDefault="00511DFF" w:rsidP="00BD0EF7">
            <w:pPr>
              <w:pStyle w:val="TAL"/>
              <w:rPr>
                <w:b/>
                <w:sz w:val="16"/>
                <w:szCs w:val="16"/>
              </w:rPr>
            </w:pPr>
            <w:r w:rsidRPr="00CD02FD">
              <w:rPr>
                <w:b/>
                <w:sz w:val="16"/>
                <w:szCs w:val="16"/>
              </w:rPr>
              <w:t>Security mode control</w:t>
            </w:r>
          </w:p>
        </w:tc>
        <w:tc>
          <w:tcPr>
            <w:tcW w:w="813" w:type="dxa"/>
            <w:tcBorders>
              <w:top w:val="nil"/>
              <w:bottom w:val="single" w:sz="4" w:space="0" w:color="auto"/>
            </w:tcBorders>
            <w:shd w:val="clear" w:color="auto" w:fill="D9D9D9"/>
          </w:tcPr>
          <w:p w14:paraId="77FF9680" w14:textId="77777777" w:rsidR="00511DFF" w:rsidRPr="00CD02FD" w:rsidRDefault="00511DFF" w:rsidP="00BD0EF7">
            <w:pPr>
              <w:pStyle w:val="TAH"/>
              <w:keepNext w:val="0"/>
              <w:keepLines w:val="0"/>
              <w:rPr>
                <w:sz w:val="16"/>
                <w:szCs w:val="16"/>
              </w:rPr>
            </w:pPr>
          </w:p>
        </w:tc>
        <w:tc>
          <w:tcPr>
            <w:tcW w:w="1174" w:type="dxa"/>
            <w:tcBorders>
              <w:bottom w:val="single" w:sz="4" w:space="0" w:color="auto"/>
            </w:tcBorders>
            <w:shd w:val="clear" w:color="auto" w:fill="D9D9D9"/>
          </w:tcPr>
          <w:p w14:paraId="233DA68F" w14:textId="77777777" w:rsidR="00511DFF" w:rsidRPr="00CD02FD" w:rsidRDefault="00511DFF" w:rsidP="00BD0EF7">
            <w:pPr>
              <w:pStyle w:val="TAH"/>
              <w:keepNext w:val="0"/>
              <w:keepLines w:val="0"/>
              <w:rPr>
                <w:sz w:val="16"/>
                <w:szCs w:val="16"/>
              </w:rPr>
            </w:pPr>
          </w:p>
        </w:tc>
        <w:tc>
          <w:tcPr>
            <w:tcW w:w="3607" w:type="dxa"/>
            <w:tcBorders>
              <w:bottom w:val="single" w:sz="4" w:space="0" w:color="auto"/>
            </w:tcBorders>
            <w:shd w:val="clear" w:color="auto" w:fill="D9D9D9"/>
          </w:tcPr>
          <w:p w14:paraId="0F2B91BF" w14:textId="77777777" w:rsidR="00511DFF" w:rsidRPr="00CD02FD" w:rsidRDefault="00511DFF" w:rsidP="00BD0EF7">
            <w:pPr>
              <w:pStyle w:val="TAH"/>
              <w:keepNext w:val="0"/>
              <w:keepLines w:val="0"/>
              <w:rPr>
                <w:sz w:val="16"/>
                <w:szCs w:val="16"/>
              </w:rPr>
            </w:pPr>
          </w:p>
        </w:tc>
      </w:tr>
      <w:tr w:rsidR="00511DFF" w:rsidRPr="00CD02FD" w14:paraId="756E5320" w14:textId="77777777" w:rsidTr="00BD0EF7">
        <w:trPr>
          <w:jc w:val="center"/>
        </w:trPr>
        <w:tc>
          <w:tcPr>
            <w:tcW w:w="1172" w:type="dxa"/>
            <w:tcBorders>
              <w:top w:val="single" w:sz="4" w:space="0" w:color="auto"/>
              <w:bottom w:val="single" w:sz="4" w:space="0" w:color="auto"/>
            </w:tcBorders>
            <w:shd w:val="clear" w:color="auto" w:fill="auto"/>
          </w:tcPr>
          <w:p w14:paraId="5D7EF461" w14:textId="77777777" w:rsidR="00511DFF" w:rsidRPr="00CD02FD" w:rsidRDefault="00511DFF" w:rsidP="00BD0EF7">
            <w:pPr>
              <w:pStyle w:val="TAL"/>
              <w:rPr>
                <w:sz w:val="16"/>
                <w:szCs w:val="16"/>
              </w:rPr>
            </w:pPr>
            <w:r w:rsidRPr="00CD02FD">
              <w:rPr>
                <w:sz w:val="16"/>
                <w:szCs w:val="16"/>
              </w:rPr>
              <w:t>9.1.2.1</w:t>
            </w:r>
          </w:p>
        </w:tc>
        <w:tc>
          <w:tcPr>
            <w:tcW w:w="3517" w:type="dxa"/>
            <w:tcBorders>
              <w:top w:val="single" w:sz="4" w:space="0" w:color="auto"/>
              <w:bottom w:val="single" w:sz="4" w:space="0" w:color="auto"/>
            </w:tcBorders>
            <w:shd w:val="clear" w:color="auto" w:fill="auto"/>
          </w:tcPr>
          <w:p w14:paraId="6A720D98" w14:textId="77777777" w:rsidR="00511DFF" w:rsidRPr="00CD02FD" w:rsidRDefault="00511DFF" w:rsidP="00BD0EF7">
            <w:pPr>
              <w:pStyle w:val="TAL"/>
              <w:rPr>
                <w:sz w:val="16"/>
                <w:szCs w:val="16"/>
              </w:rPr>
            </w:pPr>
            <w:r w:rsidRPr="00CD02FD">
              <w:rPr>
                <w:sz w:val="16"/>
                <w:szCs w:val="16"/>
              </w:rPr>
              <w:t>NAS security mode command</w:t>
            </w:r>
          </w:p>
        </w:tc>
        <w:tc>
          <w:tcPr>
            <w:tcW w:w="813" w:type="dxa"/>
            <w:tcBorders>
              <w:top w:val="single" w:sz="4" w:space="0" w:color="auto"/>
              <w:bottom w:val="single" w:sz="4" w:space="0" w:color="auto"/>
            </w:tcBorders>
            <w:shd w:val="clear" w:color="auto" w:fill="auto"/>
          </w:tcPr>
          <w:p w14:paraId="348070B0" w14:textId="77777777" w:rsidR="00511DFF" w:rsidRPr="00CD02FD" w:rsidRDefault="00511DFF" w:rsidP="00BD0EF7">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E6FDC11" w14:textId="77777777" w:rsidR="00511DFF" w:rsidRPr="00CD02FD" w:rsidRDefault="00511DFF" w:rsidP="00BD0EF7">
            <w:pPr>
              <w:pStyle w:val="TAC"/>
              <w:rPr>
                <w:bCs/>
                <w:sz w:val="16"/>
                <w:szCs w:val="16"/>
                <w:lang w:eastAsia="zh-CN"/>
              </w:rPr>
            </w:pPr>
            <w:r w:rsidRPr="00CD02FD">
              <w:rPr>
                <w:bCs/>
                <w:sz w:val="16"/>
                <w:szCs w:val="16"/>
                <w:lang w:eastAsia="zh-CN"/>
              </w:rPr>
              <w:t>C21</w:t>
            </w:r>
          </w:p>
        </w:tc>
        <w:tc>
          <w:tcPr>
            <w:tcW w:w="3607" w:type="dxa"/>
            <w:tcBorders>
              <w:top w:val="single" w:sz="4" w:space="0" w:color="auto"/>
              <w:bottom w:val="single" w:sz="4" w:space="0" w:color="auto"/>
            </w:tcBorders>
            <w:shd w:val="clear" w:color="auto" w:fill="auto"/>
          </w:tcPr>
          <w:p w14:paraId="645A40A1" w14:textId="77777777" w:rsidR="00511DFF" w:rsidRPr="00CD02FD" w:rsidRDefault="00511DFF" w:rsidP="00BD0EF7">
            <w:pPr>
              <w:pStyle w:val="TAL"/>
              <w:keepNext w:val="0"/>
              <w:keepLines w:val="0"/>
              <w:rPr>
                <w:bCs/>
                <w:sz w:val="16"/>
                <w:szCs w:val="16"/>
              </w:rPr>
            </w:pPr>
            <w:r w:rsidRPr="00CD02FD">
              <w:rPr>
                <w:bCs/>
                <w:sz w:val="16"/>
                <w:szCs w:val="16"/>
              </w:rPr>
              <w:t>UEs supporting 5G Core</w:t>
            </w:r>
          </w:p>
        </w:tc>
      </w:tr>
      <w:tr w:rsidR="00511DFF" w:rsidRPr="00CD02FD" w14:paraId="1B1444F2" w14:textId="77777777" w:rsidTr="00BD0EF7">
        <w:trPr>
          <w:jc w:val="center"/>
        </w:trPr>
        <w:tc>
          <w:tcPr>
            <w:tcW w:w="1172" w:type="dxa"/>
            <w:tcBorders>
              <w:top w:val="single" w:sz="4" w:space="0" w:color="auto"/>
              <w:bottom w:val="single" w:sz="4" w:space="0" w:color="auto"/>
            </w:tcBorders>
            <w:shd w:val="clear" w:color="auto" w:fill="auto"/>
          </w:tcPr>
          <w:p w14:paraId="2477EF62" w14:textId="77777777" w:rsidR="00511DFF" w:rsidRPr="00CD02FD" w:rsidRDefault="00511DFF" w:rsidP="00BD0EF7">
            <w:pPr>
              <w:pStyle w:val="TAL"/>
              <w:rPr>
                <w:sz w:val="16"/>
                <w:szCs w:val="16"/>
              </w:rPr>
            </w:pPr>
            <w:r w:rsidRPr="00CD02FD">
              <w:rPr>
                <w:sz w:val="16"/>
                <w:szCs w:val="16"/>
              </w:rPr>
              <w:t>9.1.2.2</w:t>
            </w:r>
          </w:p>
        </w:tc>
        <w:tc>
          <w:tcPr>
            <w:tcW w:w="3517" w:type="dxa"/>
            <w:tcBorders>
              <w:top w:val="single" w:sz="4" w:space="0" w:color="auto"/>
              <w:bottom w:val="single" w:sz="4" w:space="0" w:color="auto"/>
            </w:tcBorders>
            <w:shd w:val="clear" w:color="auto" w:fill="auto"/>
          </w:tcPr>
          <w:p w14:paraId="282746B7" w14:textId="77777777" w:rsidR="00511DFF" w:rsidRPr="00CD02FD" w:rsidRDefault="00511DFF" w:rsidP="00BD0EF7">
            <w:pPr>
              <w:pStyle w:val="TAL"/>
              <w:rPr>
                <w:sz w:val="16"/>
                <w:szCs w:val="16"/>
              </w:rPr>
            </w:pPr>
            <w:r w:rsidRPr="00CD02FD">
              <w:rPr>
                <w:sz w:val="16"/>
                <w:szCs w:val="16"/>
              </w:rPr>
              <w:t>Protection of initial NAS signalling messages</w:t>
            </w:r>
          </w:p>
        </w:tc>
        <w:tc>
          <w:tcPr>
            <w:tcW w:w="813" w:type="dxa"/>
            <w:tcBorders>
              <w:top w:val="single" w:sz="4" w:space="0" w:color="auto"/>
              <w:bottom w:val="single" w:sz="4" w:space="0" w:color="auto"/>
            </w:tcBorders>
            <w:shd w:val="clear" w:color="auto" w:fill="auto"/>
          </w:tcPr>
          <w:p w14:paraId="05D0923B" w14:textId="77777777" w:rsidR="00511DFF" w:rsidRPr="00CD02FD" w:rsidRDefault="00511DFF" w:rsidP="00BD0EF7">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2D869A4E" w14:textId="77777777" w:rsidR="00511DFF" w:rsidRPr="00CD02FD" w:rsidRDefault="00511DFF" w:rsidP="00BD0EF7">
            <w:pPr>
              <w:pStyle w:val="TAC"/>
              <w:rPr>
                <w:sz w:val="16"/>
                <w:szCs w:val="16"/>
              </w:rPr>
            </w:pPr>
            <w:r w:rsidRPr="00CD02FD">
              <w:rPr>
                <w:sz w:val="16"/>
                <w:szCs w:val="16"/>
                <w:lang w:eastAsia="zh-CN"/>
              </w:rPr>
              <w:t>C21</w:t>
            </w:r>
          </w:p>
        </w:tc>
        <w:tc>
          <w:tcPr>
            <w:tcW w:w="3607" w:type="dxa"/>
            <w:tcBorders>
              <w:top w:val="single" w:sz="4" w:space="0" w:color="auto"/>
              <w:bottom w:val="single" w:sz="4" w:space="0" w:color="auto"/>
            </w:tcBorders>
            <w:shd w:val="clear" w:color="auto" w:fill="auto"/>
          </w:tcPr>
          <w:p w14:paraId="1FDA7702" w14:textId="77777777" w:rsidR="00511DFF" w:rsidRPr="00CD02FD" w:rsidRDefault="00511DFF" w:rsidP="00BD0EF7">
            <w:pPr>
              <w:pStyle w:val="TAL"/>
              <w:rPr>
                <w:sz w:val="16"/>
                <w:szCs w:val="16"/>
              </w:rPr>
            </w:pPr>
            <w:r w:rsidRPr="00CD02FD">
              <w:rPr>
                <w:sz w:val="16"/>
                <w:szCs w:val="16"/>
              </w:rPr>
              <w:t>UEs supporting 5G Core</w:t>
            </w:r>
          </w:p>
        </w:tc>
      </w:tr>
      <w:tr w:rsidR="00511DFF" w:rsidRPr="00CD02FD" w14:paraId="76C0F49A" w14:textId="77777777" w:rsidTr="00BD0EF7">
        <w:trPr>
          <w:jc w:val="center"/>
        </w:trPr>
        <w:tc>
          <w:tcPr>
            <w:tcW w:w="1172" w:type="dxa"/>
            <w:tcBorders>
              <w:top w:val="single" w:sz="4" w:space="0" w:color="auto"/>
              <w:bottom w:val="single" w:sz="4" w:space="0" w:color="auto"/>
            </w:tcBorders>
            <w:shd w:val="clear" w:color="auto" w:fill="auto"/>
          </w:tcPr>
          <w:p w14:paraId="73A5BABF" w14:textId="77777777" w:rsidR="00511DFF" w:rsidRPr="00CD02FD" w:rsidRDefault="00511DFF" w:rsidP="00BD0EF7">
            <w:pPr>
              <w:pStyle w:val="TAL"/>
              <w:rPr>
                <w:sz w:val="16"/>
                <w:szCs w:val="16"/>
              </w:rPr>
            </w:pPr>
            <w:r w:rsidRPr="00CD02FD">
              <w:rPr>
                <w:sz w:val="16"/>
                <w:szCs w:val="16"/>
              </w:rPr>
              <w:t>9.1.2.3</w:t>
            </w:r>
          </w:p>
        </w:tc>
        <w:tc>
          <w:tcPr>
            <w:tcW w:w="3517" w:type="dxa"/>
            <w:tcBorders>
              <w:top w:val="single" w:sz="4" w:space="0" w:color="auto"/>
              <w:bottom w:val="single" w:sz="4" w:space="0" w:color="auto"/>
            </w:tcBorders>
            <w:shd w:val="clear" w:color="auto" w:fill="auto"/>
          </w:tcPr>
          <w:p w14:paraId="37FA327D" w14:textId="77777777" w:rsidR="00511DFF" w:rsidRPr="00CD02FD" w:rsidRDefault="00511DFF" w:rsidP="00BD0EF7">
            <w:pPr>
              <w:pStyle w:val="TAL"/>
              <w:rPr>
                <w:sz w:val="16"/>
                <w:szCs w:val="16"/>
              </w:rPr>
            </w:pPr>
            <w:r w:rsidRPr="00CD02FD">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14:paraId="146FBE0E" w14:textId="77777777" w:rsidR="00511DFF" w:rsidRPr="00CD02FD" w:rsidRDefault="00511DFF" w:rsidP="00BD0EF7">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1DDACDFE" w14:textId="77777777" w:rsidR="00511DFF" w:rsidRPr="00CD02FD" w:rsidRDefault="00511DFF" w:rsidP="00BD0EF7">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6E1D57DF" w14:textId="77777777" w:rsidR="00511DFF" w:rsidRPr="00CD02FD" w:rsidRDefault="00511DFF" w:rsidP="00BD0EF7">
            <w:pPr>
              <w:pStyle w:val="TAL"/>
              <w:rPr>
                <w:sz w:val="16"/>
                <w:szCs w:val="16"/>
              </w:rPr>
            </w:pPr>
            <w:r w:rsidRPr="00CD02FD">
              <w:rPr>
                <w:sz w:val="16"/>
                <w:szCs w:val="16"/>
              </w:rPr>
              <w:t>UEs supporting 5G Core</w:t>
            </w:r>
          </w:p>
        </w:tc>
      </w:tr>
      <w:tr w:rsidR="00511DFF" w:rsidRPr="00CD02FD" w14:paraId="32E0C6B0" w14:textId="77777777" w:rsidTr="00BD0EF7">
        <w:trPr>
          <w:jc w:val="center"/>
        </w:trPr>
        <w:tc>
          <w:tcPr>
            <w:tcW w:w="1172" w:type="dxa"/>
            <w:tcBorders>
              <w:top w:val="single" w:sz="4" w:space="0" w:color="auto"/>
              <w:bottom w:val="single" w:sz="4" w:space="0" w:color="auto"/>
            </w:tcBorders>
            <w:shd w:val="clear" w:color="auto" w:fill="auto"/>
          </w:tcPr>
          <w:p w14:paraId="6374BC0B" w14:textId="77777777" w:rsidR="00511DFF" w:rsidRPr="00CD02FD" w:rsidRDefault="00511DFF" w:rsidP="00BD0EF7">
            <w:pPr>
              <w:pStyle w:val="TAL"/>
              <w:rPr>
                <w:sz w:val="16"/>
                <w:szCs w:val="16"/>
              </w:rPr>
            </w:pPr>
            <w:r w:rsidRPr="00CD02FD">
              <w:rPr>
                <w:sz w:val="16"/>
                <w:szCs w:val="16"/>
              </w:rPr>
              <w:t>9.1.2.4</w:t>
            </w:r>
          </w:p>
        </w:tc>
        <w:tc>
          <w:tcPr>
            <w:tcW w:w="3517" w:type="dxa"/>
            <w:tcBorders>
              <w:top w:val="single" w:sz="4" w:space="0" w:color="auto"/>
              <w:bottom w:val="single" w:sz="4" w:space="0" w:color="auto"/>
            </w:tcBorders>
            <w:shd w:val="clear" w:color="auto" w:fill="auto"/>
          </w:tcPr>
          <w:p w14:paraId="105ED4D4" w14:textId="77777777" w:rsidR="00511DFF" w:rsidRPr="00CD02FD" w:rsidRDefault="00511DFF" w:rsidP="00BD0EF7">
            <w:pPr>
              <w:pStyle w:val="TAL"/>
              <w:rPr>
                <w:sz w:val="16"/>
                <w:szCs w:val="16"/>
              </w:rPr>
            </w:pPr>
            <w:r w:rsidRPr="00CD02FD">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14:paraId="211792E6" w14:textId="77777777" w:rsidR="00511DFF" w:rsidRPr="00CD02FD" w:rsidRDefault="00511DFF" w:rsidP="00BD0EF7">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206B38C7" w14:textId="77777777" w:rsidR="00511DFF" w:rsidRPr="00CD02FD" w:rsidRDefault="00511DFF" w:rsidP="00BD0EF7">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4C6DFF1D" w14:textId="77777777" w:rsidR="00511DFF" w:rsidRPr="00CD02FD" w:rsidRDefault="00511DFF" w:rsidP="00BD0EF7">
            <w:pPr>
              <w:pStyle w:val="TAL"/>
              <w:rPr>
                <w:sz w:val="16"/>
                <w:szCs w:val="16"/>
              </w:rPr>
            </w:pPr>
            <w:r w:rsidRPr="00CD02FD">
              <w:rPr>
                <w:sz w:val="16"/>
                <w:szCs w:val="16"/>
              </w:rPr>
              <w:t>UEs supporting 5G Core</w:t>
            </w:r>
          </w:p>
        </w:tc>
      </w:tr>
      <w:tr w:rsidR="00511DFF" w:rsidRPr="00CD02FD" w14:paraId="736F108C" w14:textId="77777777" w:rsidTr="00BD0EF7">
        <w:trPr>
          <w:jc w:val="center"/>
        </w:trPr>
        <w:tc>
          <w:tcPr>
            <w:tcW w:w="1172" w:type="dxa"/>
            <w:tcBorders>
              <w:top w:val="single" w:sz="4" w:space="0" w:color="auto"/>
              <w:bottom w:val="single" w:sz="4" w:space="0" w:color="auto"/>
            </w:tcBorders>
            <w:shd w:val="clear" w:color="auto" w:fill="auto"/>
          </w:tcPr>
          <w:p w14:paraId="74332EE4" w14:textId="77777777" w:rsidR="00511DFF" w:rsidRPr="00CD02FD" w:rsidRDefault="00511DFF" w:rsidP="00BD0EF7">
            <w:pPr>
              <w:pStyle w:val="TAL"/>
              <w:rPr>
                <w:sz w:val="16"/>
                <w:szCs w:val="16"/>
              </w:rPr>
            </w:pPr>
            <w:r w:rsidRPr="00CD02FD">
              <w:rPr>
                <w:sz w:val="16"/>
                <w:szCs w:val="16"/>
              </w:rPr>
              <w:t>9.1.2.5</w:t>
            </w:r>
          </w:p>
        </w:tc>
        <w:tc>
          <w:tcPr>
            <w:tcW w:w="3517" w:type="dxa"/>
            <w:tcBorders>
              <w:top w:val="single" w:sz="4" w:space="0" w:color="auto"/>
              <w:bottom w:val="single" w:sz="4" w:space="0" w:color="auto"/>
            </w:tcBorders>
            <w:shd w:val="clear" w:color="auto" w:fill="auto"/>
          </w:tcPr>
          <w:p w14:paraId="6A9AE2AD" w14:textId="77777777" w:rsidR="00511DFF" w:rsidRPr="00CD02FD" w:rsidRDefault="00511DFF" w:rsidP="00BD0EF7">
            <w:pPr>
              <w:pStyle w:val="TAL"/>
              <w:rPr>
                <w:sz w:val="16"/>
                <w:szCs w:val="16"/>
              </w:rPr>
            </w:pPr>
            <w:r w:rsidRPr="00CD02FD">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14:paraId="52F6FECF" w14:textId="77777777" w:rsidR="00511DFF" w:rsidRPr="00CD02FD" w:rsidRDefault="00511DFF" w:rsidP="00BD0EF7">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89A1D9E" w14:textId="77777777" w:rsidR="00511DFF" w:rsidRPr="00CD02FD" w:rsidRDefault="00511DFF" w:rsidP="00BD0EF7">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7B6F2F1B" w14:textId="77777777" w:rsidR="00511DFF" w:rsidRPr="00CD02FD" w:rsidRDefault="00511DFF" w:rsidP="00BD0EF7">
            <w:pPr>
              <w:pStyle w:val="TAL"/>
              <w:rPr>
                <w:sz w:val="16"/>
                <w:szCs w:val="16"/>
              </w:rPr>
            </w:pPr>
            <w:r w:rsidRPr="00CD02FD">
              <w:rPr>
                <w:sz w:val="16"/>
                <w:szCs w:val="16"/>
              </w:rPr>
              <w:t>UEs supporting 5G Core and ZUC algorithm</w:t>
            </w:r>
          </w:p>
        </w:tc>
      </w:tr>
      <w:tr w:rsidR="00511DFF" w:rsidRPr="00CD02FD" w14:paraId="0839DEC9" w14:textId="77777777" w:rsidTr="00BD0EF7">
        <w:trPr>
          <w:jc w:val="center"/>
        </w:trPr>
        <w:tc>
          <w:tcPr>
            <w:tcW w:w="1172" w:type="dxa"/>
            <w:tcBorders>
              <w:top w:val="single" w:sz="4" w:space="0" w:color="auto"/>
              <w:bottom w:val="single" w:sz="4" w:space="0" w:color="auto"/>
            </w:tcBorders>
            <w:shd w:val="clear" w:color="auto" w:fill="auto"/>
          </w:tcPr>
          <w:p w14:paraId="06DAC0E0" w14:textId="77777777" w:rsidR="00511DFF" w:rsidRPr="00CD02FD" w:rsidRDefault="00511DFF" w:rsidP="00BD0EF7">
            <w:pPr>
              <w:pStyle w:val="TAL"/>
              <w:rPr>
                <w:sz w:val="16"/>
                <w:szCs w:val="16"/>
              </w:rPr>
            </w:pPr>
            <w:r w:rsidRPr="00CD02FD">
              <w:rPr>
                <w:sz w:val="16"/>
                <w:szCs w:val="16"/>
              </w:rPr>
              <w:t>9.1.2.6</w:t>
            </w:r>
          </w:p>
        </w:tc>
        <w:tc>
          <w:tcPr>
            <w:tcW w:w="3517" w:type="dxa"/>
            <w:tcBorders>
              <w:top w:val="single" w:sz="4" w:space="0" w:color="auto"/>
              <w:bottom w:val="single" w:sz="4" w:space="0" w:color="auto"/>
            </w:tcBorders>
            <w:shd w:val="clear" w:color="auto" w:fill="auto"/>
          </w:tcPr>
          <w:p w14:paraId="11260827" w14:textId="77777777" w:rsidR="00511DFF" w:rsidRPr="00CD02FD" w:rsidRDefault="00511DFF" w:rsidP="00BD0EF7">
            <w:pPr>
              <w:pStyle w:val="TAL"/>
              <w:rPr>
                <w:sz w:val="16"/>
                <w:szCs w:val="16"/>
              </w:rPr>
            </w:pPr>
            <w:r w:rsidRPr="00CD02FD">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14:paraId="7B136B2C" w14:textId="77777777" w:rsidR="00511DFF" w:rsidRPr="00CD02FD" w:rsidRDefault="00511DFF" w:rsidP="00BD0EF7">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303813A" w14:textId="77777777" w:rsidR="00511DFF" w:rsidRPr="00CD02FD" w:rsidRDefault="00511DFF" w:rsidP="00BD0EF7">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28816CDB" w14:textId="77777777" w:rsidR="00511DFF" w:rsidRPr="00CD02FD" w:rsidRDefault="00511DFF" w:rsidP="00BD0EF7">
            <w:pPr>
              <w:pStyle w:val="TAL"/>
              <w:rPr>
                <w:sz w:val="16"/>
                <w:szCs w:val="16"/>
              </w:rPr>
            </w:pPr>
            <w:r w:rsidRPr="00CD02FD">
              <w:rPr>
                <w:sz w:val="16"/>
                <w:szCs w:val="16"/>
              </w:rPr>
              <w:t>UEs supporting 5G Core</w:t>
            </w:r>
          </w:p>
        </w:tc>
      </w:tr>
      <w:tr w:rsidR="00511DFF" w:rsidRPr="00CD02FD" w14:paraId="3B292F72" w14:textId="77777777" w:rsidTr="00BD0EF7">
        <w:trPr>
          <w:jc w:val="center"/>
        </w:trPr>
        <w:tc>
          <w:tcPr>
            <w:tcW w:w="1172" w:type="dxa"/>
            <w:tcBorders>
              <w:top w:val="single" w:sz="4" w:space="0" w:color="auto"/>
              <w:bottom w:val="single" w:sz="4" w:space="0" w:color="auto"/>
            </w:tcBorders>
            <w:shd w:val="clear" w:color="auto" w:fill="auto"/>
          </w:tcPr>
          <w:p w14:paraId="2F24749A" w14:textId="77777777" w:rsidR="00511DFF" w:rsidRPr="00CD02FD" w:rsidRDefault="00511DFF" w:rsidP="00BD0EF7">
            <w:pPr>
              <w:pStyle w:val="TAL"/>
              <w:rPr>
                <w:sz w:val="16"/>
                <w:szCs w:val="16"/>
              </w:rPr>
            </w:pPr>
            <w:r w:rsidRPr="00CD02FD">
              <w:rPr>
                <w:sz w:val="16"/>
                <w:szCs w:val="16"/>
              </w:rPr>
              <w:t>9.1.2.7</w:t>
            </w:r>
          </w:p>
        </w:tc>
        <w:tc>
          <w:tcPr>
            <w:tcW w:w="3517" w:type="dxa"/>
            <w:tcBorders>
              <w:top w:val="single" w:sz="4" w:space="0" w:color="auto"/>
              <w:bottom w:val="single" w:sz="4" w:space="0" w:color="auto"/>
            </w:tcBorders>
            <w:shd w:val="clear" w:color="auto" w:fill="auto"/>
          </w:tcPr>
          <w:p w14:paraId="2499F889" w14:textId="77777777" w:rsidR="00511DFF" w:rsidRPr="00CD02FD" w:rsidRDefault="00511DFF" w:rsidP="00BD0EF7">
            <w:pPr>
              <w:pStyle w:val="TAL"/>
              <w:rPr>
                <w:sz w:val="16"/>
                <w:szCs w:val="16"/>
              </w:rPr>
            </w:pPr>
            <w:r w:rsidRPr="00CD02FD">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14:paraId="41E06946" w14:textId="77777777" w:rsidR="00511DFF" w:rsidRPr="00CD02FD" w:rsidRDefault="00511DFF" w:rsidP="00BD0EF7">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59338389" w14:textId="77777777" w:rsidR="00511DFF" w:rsidRPr="00CD02FD" w:rsidRDefault="00511DFF" w:rsidP="00BD0EF7">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284A0832" w14:textId="77777777" w:rsidR="00511DFF" w:rsidRPr="00CD02FD" w:rsidRDefault="00511DFF" w:rsidP="00BD0EF7">
            <w:pPr>
              <w:pStyle w:val="TAL"/>
              <w:rPr>
                <w:sz w:val="16"/>
                <w:szCs w:val="16"/>
              </w:rPr>
            </w:pPr>
            <w:r w:rsidRPr="00CD02FD">
              <w:rPr>
                <w:sz w:val="16"/>
                <w:szCs w:val="16"/>
              </w:rPr>
              <w:t>UEs supporting 5G Core</w:t>
            </w:r>
          </w:p>
        </w:tc>
      </w:tr>
      <w:tr w:rsidR="00511DFF" w:rsidRPr="00CD02FD" w14:paraId="42763635" w14:textId="77777777" w:rsidTr="00BD0EF7">
        <w:trPr>
          <w:jc w:val="center"/>
        </w:trPr>
        <w:tc>
          <w:tcPr>
            <w:tcW w:w="1172" w:type="dxa"/>
            <w:tcBorders>
              <w:top w:val="single" w:sz="4" w:space="0" w:color="auto"/>
              <w:bottom w:val="single" w:sz="4" w:space="0" w:color="auto"/>
            </w:tcBorders>
            <w:shd w:val="clear" w:color="auto" w:fill="auto"/>
          </w:tcPr>
          <w:p w14:paraId="360DF49E" w14:textId="77777777" w:rsidR="00511DFF" w:rsidRPr="00CD02FD" w:rsidRDefault="00511DFF" w:rsidP="00BD0EF7">
            <w:pPr>
              <w:pStyle w:val="TAL"/>
              <w:rPr>
                <w:sz w:val="16"/>
                <w:szCs w:val="16"/>
              </w:rPr>
            </w:pPr>
            <w:r w:rsidRPr="00CD02FD">
              <w:rPr>
                <w:sz w:val="16"/>
                <w:szCs w:val="16"/>
              </w:rPr>
              <w:t>9.1.2.8</w:t>
            </w:r>
          </w:p>
        </w:tc>
        <w:tc>
          <w:tcPr>
            <w:tcW w:w="3517" w:type="dxa"/>
            <w:tcBorders>
              <w:top w:val="single" w:sz="4" w:space="0" w:color="auto"/>
              <w:bottom w:val="single" w:sz="4" w:space="0" w:color="auto"/>
            </w:tcBorders>
            <w:shd w:val="clear" w:color="auto" w:fill="auto"/>
          </w:tcPr>
          <w:p w14:paraId="506E20D2" w14:textId="77777777" w:rsidR="00511DFF" w:rsidRPr="00CD02FD" w:rsidRDefault="00511DFF" w:rsidP="00BD0EF7">
            <w:pPr>
              <w:pStyle w:val="TAL"/>
              <w:rPr>
                <w:sz w:val="16"/>
                <w:szCs w:val="16"/>
              </w:rPr>
            </w:pPr>
            <w:r w:rsidRPr="00CD02FD">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14:paraId="2BEE06CF" w14:textId="77777777" w:rsidR="00511DFF" w:rsidRPr="00CD02FD" w:rsidRDefault="00511DFF" w:rsidP="00BD0EF7">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58809F7" w14:textId="77777777" w:rsidR="00511DFF" w:rsidRPr="00CD02FD" w:rsidRDefault="00511DFF" w:rsidP="00BD0EF7">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2EF32F9C" w14:textId="77777777" w:rsidR="00511DFF" w:rsidRPr="00CD02FD" w:rsidRDefault="00511DFF" w:rsidP="00BD0EF7">
            <w:pPr>
              <w:pStyle w:val="TAL"/>
              <w:rPr>
                <w:sz w:val="16"/>
                <w:szCs w:val="16"/>
              </w:rPr>
            </w:pPr>
            <w:r w:rsidRPr="00CD02FD">
              <w:rPr>
                <w:sz w:val="16"/>
                <w:szCs w:val="16"/>
              </w:rPr>
              <w:t>UEs supporting 5G Core and ZUC algorithm</w:t>
            </w:r>
          </w:p>
        </w:tc>
      </w:tr>
      <w:tr w:rsidR="00511DFF" w:rsidRPr="00CD02FD" w14:paraId="6B349A00" w14:textId="77777777" w:rsidTr="00BD0EF7">
        <w:trPr>
          <w:jc w:val="center"/>
        </w:trPr>
        <w:tc>
          <w:tcPr>
            <w:tcW w:w="1172" w:type="dxa"/>
            <w:tcBorders>
              <w:top w:val="nil"/>
              <w:bottom w:val="single" w:sz="4" w:space="0" w:color="auto"/>
            </w:tcBorders>
            <w:shd w:val="clear" w:color="auto" w:fill="D9D9D9"/>
          </w:tcPr>
          <w:p w14:paraId="4C0A747B" w14:textId="77777777" w:rsidR="00511DFF" w:rsidRPr="00CD02FD" w:rsidRDefault="00511DFF" w:rsidP="00BD0EF7">
            <w:pPr>
              <w:pStyle w:val="TAL"/>
              <w:rPr>
                <w:b/>
                <w:sz w:val="16"/>
                <w:szCs w:val="16"/>
              </w:rPr>
            </w:pPr>
            <w:r w:rsidRPr="00CD02FD">
              <w:rPr>
                <w:b/>
                <w:sz w:val="16"/>
                <w:szCs w:val="16"/>
              </w:rPr>
              <w:t>9.1.3</w:t>
            </w:r>
          </w:p>
        </w:tc>
        <w:tc>
          <w:tcPr>
            <w:tcW w:w="3517" w:type="dxa"/>
            <w:tcBorders>
              <w:top w:val="nil"/>
              <w:bottom w:val="single" w:sz="4" w:space="0" w:color="auto"/>
            </w:tcBorders>
            <w:shd w:val="clear" w:color="auto" w:fill="D9D9D9"/>
          </w:tcPr>
          <w:p w14:paraId="48237BBC" w14:textId="77777777" w:rsidR="00511DFF" w:rsidRPr="00CD02FD" w:rsidRDefault="00511DFF" w:rsidP="00BD0EF7">
            <w:pPr>
              <w:pStyle w:val="TAL"/>
              <w:rPr>
                <w:b/>
                <w:sz w:val="16"/>
                <w:szCs w:val="16"/>
              </w:rPr>
            </w:pPr>
            <w:r w:rsidRPr="00CD02FD">
              <w:rPr>
                <w:b/>
                <w:sz w:val="16"/>
                <w:szCs w:val="16"/>
              </w:rPr>
              <w:t>Identification</w:t>
            </w:r>
          </w:p>
        </w:tc>
        <w:tc>
          <w:tcPr>
            <w:tcW w:w="813" w:type="dxa"/>
            <w:tcBorders>
              <w:top w:val="nil"/>
              <w:bottom w:val="single" w:sz="4" w:space="0" w:color="auto"/>
            </w:tcBorders>
            <w:shd w:val="clear" w:color="auto" w:fill="D9D9D9"/>
          </w:tcPr>
          <w:p w14:paraId="144EA81A" w14:textId="77777777" w:rsidR="00511DFF" w:rsidRPr="00CD02FD" w:rsidRDefault="00511DFF" w:rsidP="00BD0EF7">
            <w:pPr>
              <w:pStyle w:val="TAH"/>
              <w:keepNext w:val="0"/>
              <w:keepLines w:val="0"/>
              <w:rPr>
                <w:sz w:val="16"/>
                <w:szCs w:val="16"/>
              </w:rPr>
            </w:pPr>
          </w:p>
        </w:tc>
        <w:tc>
          <w:tcPr>
            <w:tcW w:w="1174" w:type="dxa"/>
            <w:tcBorders>
              <w:bottom w:val="single" w:sz="4" w:space="0" w:color="auto"/>
            </w:tcBorders>
            <w:shd w:val="clear" w:color="auto" w:fill="D9D9D9"/>
          </w:tcPr>
          <w:p w14:paraId="2893A7E4" w14:textId="77777777" w:rsidR="00511DFF" w:rsidRPr="00CD02FD" w:rsidRDefault="00511DFF" w:rsidP="00BD0EF7">
            <w:pPr>
              <w:pStyle w:val="TAH"/>
              <w:keepNext w:val="0"/>
              <w:keepLines w:val="0"/>
              <w:rPr>
                <w:sz w:val="16"/>
                <w:szCs w:val="16"/>
              </w:rPr>
            </w:pPr>
          </w:p>
        </w:tc>
        <w:tc>
          <w:tcPr>
            <w:tcW w:w="3607" w:type="dxa"/>
            <w:tcBorders>
              <w:bottom w:val="single" w:sz="4" w:space="0" w:color="auto"/>
            </w:tcBorders>
            <w:shd w:val="clear" w:color="auto" w:fill="D9D9D9"/>
          </w:tcPr>
          <w:p w14:paraId="439CA361" w14:textId="77777777" w:rsidR="00511DFF" w:rsidRPr="00CD02FD" w:rsidRDefault="00511DFF" w:rsidP="00BD0EF7">
            <w:pPr>
              <w:pStyle w:val="TAH"/>
              <w:keepNext w:val="0"/>
              <w:keepLines w:val="0"/>
              <w:rPr>
                <w:sz w:val="16"/>
                <w:szCs w:val="16"/>
              </w:rPr>
            </w:pPr>
          </w:p>
        </w:tc>
      </w:tr>
      <w:tr w:rsidR="00511DFF" w:rsidRPr="00CD02FD" w14:paraId="69194B48" w14:textId="77777777" w:rsidTr="00BD0EF7">
        <w:trPr>
          <w:jc w:val="center"/>
        </w:trPr>
        <w:tc>
          <w:tcPr>
            <w:tcW w:w="1172" w:type="dxa"/>
            <w:tcBorders>
              <w:top w:val="nil"/>
              <w:bottom w:val="single" w:sz="4" w:space="0" w:color="auto"/>
            </w:tcBorders>
            <w:shd w:val="clear" w:color="auto" w:fill="FFFFFF"/>
          </w:tcPr>
          <w:p w14:paraId="5C04E311" w14:textId="77777777" w:rsidR="00511DFF" w:rsidRPr="00CD02FD" w:rsidRDefault="00511DFF" w:rsidP="00BD0EF7">
            <w:pPr>
              <w:pStyle w:val="TAL"/>
              <w:rPr>
                <w:sz w:val="16"/>
                <w:szCs w:val="16"/>
              </w:rPr>
            </w:pPr>
            <w:r w:rsidRPr="00CD02FD">
              <w:rPr>
                <w:sz w:val="16"/>
                <w:szCs w:val="16"/>
              </w:rPr>
              <w:t>9.1.3.1</w:t>
            </w:r>
          </w:p>
        </w:tc>
        <w:tc>
          <w:tcPr>
            <w:tcW w:w="3517" w:type="dxa"/>
            <w:tcBorders>
              <w:top w:val="nil"/>
              <w:bottom w:val="single" w:sz="4" w:space="0" w:color="auto"/>
            </w:tcBorders>
            <w:shd w:val="clear" w:color="auto" w:fill="FFFFFF"/>
          </w:tcPr>
          <w:p w14:paraId="4287E0C3" w14:textId="77777777" w:rsidR="00511DFF" w:rsidRPr="00CD02FD" w:rsidRDefault="00511DFF" w:rsidP="00BD0EF7">
            <w:pPr>
              <w:pStyle w:val="TAL"/>
              <w:rPr>
                <w:sz w:val="16"/>
                <w:szCs w:val="16"/>
              </w:rPr>
            </w:pPr>
            <w:r w:rsidRPr="00CD02FD">
              <w:rPr>
                <w:sz w:val="16"/>
                <w:szCs w:val="16"/>
              </w:rPr>
              <w:t>Identification procedure</w:t>
            </w:r>
          </w:p>
        </w:tc>
        <w:tc>
          <w:tcPr>
            <w:tcW w:w="813" w:type="dxa"/>
            <w:tcBorders>
              <w:top w:val="nil"/>
              <w:bottom w:val="single" w:sz="4" w:space="0" w:color="auto"/>
            </w:tcBorders>
            <w:shd w:val="clear" w:color="auto" w:fill="FFFFFF"/>
          </w:tcPr>
          <w:p w14:paraId="71C66DA8" w14:textId="77777777" w:rsidR="00511DFF" w:rsidRPr="00CD02FD" w:rsidRDefault="00511DFF" w:rsidP="00BD0EF7">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6469B78C" w14:textId="77777777" w:rsidR="00511DFF" w:rsidRPr="00CD02FD" w:rsidRDefault="00511DFF" w:rsidP="00BD0EF7">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46B356E4" w14:textId="77777777" w:rsidR="00511DFF" w:rsidRPr="00CD02FD" w:rsidRDefault="00511DFF" w:rsidP="00BD0EF7">
            <w:pPr>
              <w:pStyle w:val="TAL"/>
              <w:keepNext w:val="0"/>
              <w:keepLines w:val="0"/>
              <w:rPr>
                <w:sz w:val="16"/>
                <w:szCs w:val="16"/>
              </w:rPr>
            </w:pPr>
            <w:r w:rsidRPr="00CD02FD">
              <w:rPr>
                <w:bCs/>
                <w:sz w:val="16"/>
                <w:szCs w:val="16"/>
              </w:rPr>
              <w:t>UEs supporting 5G Core</w:t>
            </w:r>
          </w:p>
        </w:tc>
      </w:tr>
      <w:tr w:rsidR="00511DFF" w:rsidRPr="00CD02FD" w14:paraId="269ECCB6" w14:textId="77777777" w:rsidTr="00BD0EF7">
        <w:trPr>
          <w:jc w:val="center"/>
        </w:trPr>
        <w:tc>
          <w:tcPr>
            <w:tcW w:w="1172" w:type="dxa"/>
            <w:tcBorders>
              <w:top w:val="nil"/>
              <w:bottom w:val="single" w:sz="4" w:space="0" w:color="auto"/>
            </w:tcBorders>
            <w:shd w:val="clear" w:color="auto" w:fill="D9D9D9"/>
          </w:tcPr>
          <w:p w14:paraId="0A69FCED" w14:textId="77777777" w:rsidR="00511DFF" w:rsidRPr="00CD02FD" w:rsidRDefault="00511DFF" w:rsidP="00BD0EF7">
            <w:pPr>
              <w:pStyle w:val="TAL"/>
              <w:rPr>
                <w:sz w:val="16"/>
                <w:szCs w:val="16"/>
              </w:rPr>
            </w:pPr>
            <w:r w:rsidRPr="00CD02FD">
              <w:rPr>
                <w:b/>
                <w:sz w:val="16"/>
                <w:szCs w:val="16"/>
              </w:rPr>
              <w:t>9.1.4</w:t>
            </w:r>
          </w:p>
        </w:tc>
        <w:tc>
          <w:tcPr>
            <w:tcW w:w="3517" w:type="dxa"/>
            <w:tcBorders>
              <w:top w:val="nil"/>
              <w:bottom w:val="single" w:sz="4" w:space="0" w:color="auto"/>
            </w:tcBorders>
            <w:shd w:val="clear" w:color="auto" w:fill="D9D9D9"/>
          </w:tcPr>
          <w:p w14:paraId="1F18B590" w14:textId="77777777" w:rsidR="00511DFF" w:rsidRPr="00CD02FD" w:rsidRDefault="00511DFF" w:rsidP="00BD0EF7">
            <w:pPr>
              <w:pStyle w:val="TAL"/>
              <w:rPr>
                <w:sz w:val="16"/>
                <w:szCs w:val="16"/>
              </w:rPr>
            </w:pPr>
            <w:r w:rsidRPr="00CD02FD">
              <w:rPr>
                <w:b/>
                <w:sz w:val="16"/>
                <w:szCs w:val="16"/>
              </w:rPr>
              <w:t>Generic UE configuration update</w:t>
            </w:r>
          </w:p>
        </w:tc>
        <w:tc>
          <w:tcPr>
            <w:tcW w:w="813" w:type="dxa"/>
            <w:tcBorders>
              <w:top w:val="nil"/>
              <w:bottom w:val="single" w:sz="4" w:space="0" w:color="auto"/>
            </w:tcBorders>
            <w:shd w:val="clear" w:color="auto" w:fill="D9D9D9"/>
          </w:tcPr>
          <w:p w14:paraId="11FA2843" w14:textId="77777777" w:rsidR="00511DFF" w:rsidRPr="00CD02FD" w:rsidRDefault="00511DFF" w:rsidP="00BD0EF7">
            <w:pPr>
              <w:pStyle w:val="TAH"/>
              <w:keepNext w:val="0"/>
              <w:keepLines w:val="0"/>
              <w:rPr>
                <w:sz w:val="16"/>
                <w:szCs w:val="16"/>
              </w:rPr>
            </w:pPr>
          </w:p>
        </w:tc>
        <w:tc>
          <w:tcPr>
            <w:tcW w:w="1174" w:type="dxa"/>
            <w:tcBorders>
              <w:bottom w:val="single" w:sz="4" w:space="0" w:color="auto"/>
            </w:tcBorders>
            <w:shd w:val="clear" w:color="auto" w:fill="D9D9D9"/>
          </w:tcPr>
          <w:p w14:paraId="44E748BD" w14:textId="77777777" w:rsidR="00511DFF" w:rsidRPr="00CD02FD" w:rsidRDefault="00511DFF" w:rsidP="00BD0EF7">
            <w:pPr>
              <w:pStyle w:val="TAH"/>
              <w:keepNext w:val="0"/>
              <w:keepLines w:val="0"/>
              <w:rPr>
                <w:sz w:val="16"/>
                <w:szCs w:val="16"/>
              </w:rPr>
            </w:pPr>
          </w:p>
        </w:tc>
        <w:tc>
          <w:tcPr>
            <w:tcW w:w="3607" w:type="dxa"/>
            <w:tcBorders>
              <w:bottom w:val="single" w:sz="4" w:space="0" w:color="auto"/>
            </w:tcBorders>
            <w:shd w:val="clear" w:color="auto" w:fill="D9D9D9"/>
          </w:tcPr>
          <w:p w14:paraId="77DE4F8D" w14:textId="77777777" w:rsidR="00511DFF" w:rsidRPr="00CD02FD" w:rsidRDefault="00511DFF" w:rsidP="00BD0EF7">
            <w:pPr>
              <w:pStyle w:val="TAH"/>
              <w:keepNext w:val="0"/>
              <w:keepLines w:val="0"/>
              <w:rPr>
                <w:sz w:val="16"/>
                <w:szCs w:val="16"/>
              </w:rPr>
            </w:pPr>
          </w:p>
        </w:tc>
      </w:tr>
      <w:tr w:rsidR="00511DFF" w:rsidRPr="00CD02FD" w14:paraId="313606FB" w14:textId="77777777" w:rsidTr="00BD0EF7">
        <w:trPr>
          <w:jc w:val="center"/>
        </w:trPr>
        <w:tc>
          <w:tcPr>
            <w:tcW w:w="1172" w:type="dxa"/>
            <w:tcBorders>
              <w:top w:val="nil"/>
              <w:bottom w:val="single" w:sz="4" w:space="0" w:color="auto"/>
            </w:tcBorders>
            <w:shd w:val="clear" w:color="auto" w:fill="FFFFFF"/>
          </w:tcPr>
          <w:p w14:paraId="35201897" w14:textId="77777777" w:rsidR="00511DFF" w:rsidRPr="00CD02FD" w:rsidRDefault="00511DFF" w:rsidP="00BD0EF7">
            <w:pPr>
              <w:pStyle w:val="TAL"/>
              <w:rPr>
                <w:sz w:val="16"/>
                <w:szCs w:val="16"/>
              </w:rPr>
            </w:pPr>
            <w:r w:rsidRPr="00CD02FD">
              <w:rPr>
                <w:sz w:val="16"/>
                <w:szCs w:val="16"/>
              </w:rPr>
              <w:t>9.1.4.1</w:t>
            </w:r>
          </w:p>
        </w:tc>
        <w:tc>
          <w:tcPr>
            <w:tcW w:w="3517" w:type="dxa"/>
            <w:tcBorders>
              <w:top w:val="nil"/>
              <w:bottom w:val="single" w:sz="4" w:space="0" w:color="auto"/>
            </w:tcBorders>
            <w:shd w:val="clear" w:color="auto" w:fill="FFFFFF"/>
          </w:tcPr>
          <w:p w14:paraId="2B5C34B8" w14:textId="77777777" w:rsidR="00511DFF" w:rsidRPr="00CD02FD" w:rsidRDefault="00511DFF" w:rsidP="00BD0EF7">
            <w:pPr>
              <w:pStyle w:val="TAL"/>
              <w:rPr>
                <w:sz w:val="16"/>
                <w:szCs w:val="16"/>
              </w:rPr>
            </w:pPr>
            <w:r w:rsidRPr="00CD02FD">
              <w:rPr>
                <w:sz w:val="16"/>
                <w:szCs w:val="16"/>
              </w:rPr>
              <w:t>Generic UE configuration update / New 5G-GUTI, NITZ, registration requested, network slicing indication, new allowed NSSAI / Acknowledgement from the UE</w:t>
            </w:r>
          </w:p>
        </w:tc>
        <w:tc>
          <w:tcPr>
            <w:tcW w:w="813" w:type="dxa"/>
            <w:tcBorders>
              <w:top w:val="nil"/>
              <w:bottom w:val="single" w:sz="4" w:space="0" w:color="auto"/>
            </w:tcBorders>
            <w:shd w:val="clear" w:color="auto" w:fill="FFFFFF"/>
          </w:tcPr>
          <w:p w14:paraId="0B5F44D9" w14:textId="77777777" w:rsidR="00511DFF" w:rsidRPr="00CD02FD" w:rsidRDefault="00511DFF" w:rsidP="00BD0EF7">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60E0EFAE" w14:textId="77777777" w:rsidR="00511DFF" w:rsidRPr="00CD02FD" w:rsidRDefault="00511DFF" w:rsidP="00BD0EF7">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3057BE8D" w14:textId="77777777" w:rsidR="00511DFF" w:rsidRPr="00CD02FD" w:rsidRDefault="00511DFF" w:rsidP="00BD0EF7">
            <w:pPr>
              <w:pStyle w:val="TAL"/>
              <w:keepNext w:val="0"/>
              <w:keepLines w:val="0"/>
              <w:rPr>
                <w:bCs/>
                <w:sz w:val="16"/>
                <w:szCs w:val="16"/>
              </w:rPr>
            </w:pPr>
            <w:r w:rsidRPr="00CD02FD">
              <w:rPr>
                <w:bCs/>
                <w:sz w:val="16"/>
                <w:szCs w:val="16"/>
              </w:rPr>
              <w:t>UEs supporting 5G Core</w:t>
            </w:r>
          </w:p>
        </w:tc>
      </w:tr>
      <w:tr w:rsidR="00511DFF" w:rsidRPr="00CD02FD" w14:paraId="684F8C10" w14:textId="77777777" w:rsidTr="00BD0EF7">
        <w:trPr>
          <w:jc w:val="center"/>
        </w:trPr>
        <w:tc>
          <w:tcPr>
            <w:tcW w:w="1172" w:type="dxa"/>
            <w:tcBorders>
              <w:top w:val="nil"/>
              <w:bottom w:val="single" w:sz="4" w:space="0" w:color="auto"/>
            </w:tcBorders>
            <w:shd w:val="clear" w:color="auto" w:fill="FFFFFF"/>
          </w:tcPr>
          <w:p w14:paraId="00B6AA46" w14:textId="77777777" w:rsidR="00511DFF" w:rsidRPr="00CD02FD" w:rsidRDefault="00511DFF" w:rsidP="00BD0EF7">
            <w:pPr>
              <w:pStyle w:val="TAL"/>
              <w:rPr>
                <w:sz w:val="16"/>
                <w:szCs w:val="16"/>
              </w:rPr>
            </w:pPr>
            <w:r w:rsidRPr="00CD02FD">
              <w:rPr>
                <w:sz w:val="16"/>
                <w:szCs w:val="16"/>
              </w:rPr>
              <w:t>9.1.4.2</w:t>
            </w:r>
          </w:p>
        </w:tc>
        <w:tc>
          <w:tcPr>
            <w:tcW w:w="3517" w:type="dxa"/>
            <w:tcBorders>
              <w:top w:val="nil"/>
              <w:bottom w:val="single" w:sz="4" w:space="0" w:color="auto"/>
            </w:tcBorders>
            <w:shd w:val="clear" w:color="auto" w:fill="FFFFFF"/>
          </w:tcPr>
          <w:p w14:paraId="7AAEDFCC" w14:textId="77777777" w:rsidR="00511DFF" w:rsidRPr="00CD02FD" w:rsidRDefault="00511DFF" w:rsidP="00BD0EF7">
            <w:pPr>
              <w:pStyle w:val="TAL"/>
              <w:rPr>
                <w:sz w:val="16"/>
                <w:szCs w:val="16"/>
              </w:rPr>
            </w:pPr>
            <w:r w:rsidRPr="00CD02FD">
              <w:rPr>
                <w:sz w:val="16"/>
                <w:szCs w:val="16"/>
              </w:rPr>
              <w:t>UAS / Generic UE configuration update / Revocation</w:t>
            </w:r>
          </w:p>
        </w:tc>
        <w:tc>
          <w:tcPr>
            <w:tcW w:w="813" w:type="dxa"/>
            <w:tcBorders>
              <w:top w:val="nil"/>
              <w:bottom w:val="single" w:sz="4" w:space="0" w:color="auto"/>
            </w:tcBorders>
            <w:shd w:val="clear" w:color="auto" w:fill="FFFFFF"/>
          </w:tcPr>
          <w:p w14:paraId="21CC80EF" w14:textId="77777777" w:rsidR="00511DFF" w:rsidRPr="00CD02FD" w:rsidRDefault="00511DFF" w:rsidP="00BD0EF7">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3D7B1E86" w14:textId="77777777" w:rsidR="00511DFF" w:rsidRPr="00CD02FD" w:rsidRDefault="00511DFF" w:rsidP="00BD0EF7">
            <w:pPr>
              <w:pStyle w:val="TAC"/>
              <w:rPr>
                <w:sz w:val="16"/>
                <w:szCs w:val="16"/>
              </w:rPr>
            </w:pPr>
            <w:r w:rsidRPr="00CD02FD">
              <w:rPr>
                <w:sz w:val="16"/>
                <w:szCs w:val="16"/>
              </w:rPr>
              <w:t>C310</w:t>
            </w:r>
          </w:p>
        </w:tc>
        <w:tc>
          <w:tcPr>
            <w:tcW w:w="3607" w:type="dxa"/>
            <w:tcBorders>
              <w:bottom w:val="single" w:sz="4" w:space="0" w:color="auto"/>
            </w:tcBorders>
            <w:shd w:val="clear" w:color="auto" w:fill="FFFFFF"/>
          </w:tcPr>
          <w:p w14:paraId="374EE262" w14:textId="77777777" w:rsidR="00511DFF" w:rsidRPr="00CD02FD" w:rsidRDefault="00511DFF" w:rsidP="00BD0EF7">
            <w:pPr>
              <w:pStyle w:val="TAL"/>
              <w:keepNext w:val="0"/>
              <w:keepLines w:val="0"/>
              <w:rPr>
                <w:bCs/>
                <w:sz w:val="16"/>
                <w:szCs w:val="16"/>
              </w:rPr>
            </w:pPr>
            <w:r w:rsidRPr="00CD02FD">
              <w:rPr>
                <w:sz w:val="16"/>
                <w:szCs w:val="16"/>
              </w:rPr>
              <w:t>UEs supporting 5G Core and UAS</w:t>
            </w:r>
          </w:p>
        </w:tc>
      </w:tr>
      <w:tr w:rsidR="00511DFF" w:rsidRPr="00CD02FD" w14:paraId="04D09E3E" w14:textId="77777777" w:rsidTr="00BD0EF7">
        <w:trPr>
          <w:jc w:val="center"/>
        </w:trPr>
        <w:tc>
          <w:tcPr>
            <w:tcW w:w="1172" w:type="dxa"/>
            <w:tcBorders>
              <w:top w:val="nil"/>
              <w:bottom w:val="single" w:sz="4" w:space="0" w:color="auto"/>
            </w:tcBorders>
            <w:shd w:val="clear" w:color="auto" w:fill="BFBFBF"/>
          </w:tcPr>
          <w:p w14:paraId="4EBD2012" w14:textId="77777777" w:rsidR="00511DFF" w:rsidRPr="00CD02FD" w:rsidRDefault="00511DFF" w:rsidP="00BD0EF7">
            <w:pPr>
              <w:pStyle w:val="TAL"/>
              <w:keepNext w:val="0"/>
              <w:keepLines w:val="0"/>
              <w:rPr>
                <w:b/>
                <w:bCs/>
                <w:sz w:val="16"/>
                <w:szCs w:val="16"/>
              </w:rPr>
            </w:pPr>
            <w:r w:rsidRPr="00CD02FD">
              <w:rPr>
                <w:b/>
                <w:bCs/>
                <w:sz w:val="16"/>
                <w:szCs w:val="16"/>
              </w:rPr>
              <w:t>9.1.5</w:t>
            </w:r>
          </w:p>
        </w:tc>
        <w:tc>
          <w:tcPr>
            <w:tcW w:w="3517" w:type="dxa"/>
            <w:tcBorders>
              <w:top w:val="nil"/>
              <w:bottom w:val="single" w:sz="4" w:space="0" w:color="auto"/>
            </w:tcBorders>
            <w:shd w:val="clear" w:color="auto" w:fill="BFBFBF"/>
          </w:tcPr>
          <w:p w14:paraId="48843FB6" w14:textId="77777777" w:rsidR="00511DFF" w:rsidRPr="00CD02FD" w:rsidRDefault="00511DFF" w:rsidP="00BD0EF7">
            <w:pPr>
              <w:pStyle w:val="TAL"/>
              <w:keepNext w:val="0"/>
              <w:keepLines w:val="0"/>
              <w:rPr>
                <w:b/>
                <w:bCs/>
                <w:sz w:val="16"/>
                <w:szCs w:val="16"/>
              </w:rPr>
            </w:pPr>
            <w:r w:rsidRPr="00CD02FD">
              <w:rPr>
                <w:b/>
                <w:bCs/>
                <w:sz w:val="16"/>
                <w:szCs w:val="16"/>
              </w:rPr>
              <w:t>Registration</w:t>
            </w:r>
          </w:p>
        </w:tc>
        <w:tc>
          <w:tcPr>
            <w:tcW w:w="813" w:type="dxa"/>
            <w:tcBorders>
              <w:top w:val="nil"/>
              <w:bottom w:val="single" w:sz="4" w:space="0" w:color="auto"/>
            </w:tcBorders>
            <w:shd w:val="clear" w:color="auto" w:fill="BFBFBF"/>
          </w:tcPr>
          <w:p w14:paraId="148CF58C" w14:textId="77777777" w:rsidR="00511DFF" w:rsidRPr="00CD02FD" w:rsidRDefault="00511DFF" w:rsidP="00BD0EF7">
            <w:pPr>
              <w:pStyle w:val="TAH"/>
              <w:keepNext w:val="0"/>
              <w:keepLines w:val="0"/>
              <w:rPr>
                <w:bCs/>
                <w:sz w:val="16"/>
                <w:szCs w:val="16"/>
              </w:rPr>
            </w:pPr>
          </w:p>
        </w:tc>
        <w:tc>
          <w:tcPr>
            <w:tcW w:w="1174" w:type="dxa"/>
            <w:tcBorders>
              <w:bottom w:val="single" w:sz="4" w:space="0" w:color="auto"/>
            </w:tcBorders>
            <w:shd w:val="clear" w:color="auto" w:fill="BFBFBF"/>
          </w:tcPr>
          <w:p w14:paraId="7EB4B9D2" w14:textId="77777777" w:rsidR="00511DFF" w:rsidRPr="00CD02FD" w:rsidRDefault="00511DFF" w:rsidP="00BD0EF7">
            <w:pPr>
              <w:pStyle w:val="TAH"/>
              <w:keepNext w:val="0"/>
              <w:keepLines w:val="0"/>
              <w:rPr>
                <w:bCs/>
                <w:sz w:val="16"/>
                <w:szCs w:val="16"/>
              </w:rPr>
            </w:pPr>
          </w:p>
        </w:tc>
        <w:tc>
          <w:tcPr>
            <w:tcW w:w="3607" w:type="dxa"/>
            <w:tcBorders>
              <w:bottom w:val="single" w:sz="4" w:space="0" w:color="auto"/>
            </w:tcBorders>
            <w:shd w:val="clear" w:color="auto" w:fill="BFBFBF"/>
          </w:tcPr>
          <w:p w14:paraId="7649B5CE" w14:textId="77777777" w:rsidR="00511DFF" w:rsidRPr="00CD02FD" w:rsidRDefault="00511DFF" w:rsidP="00BD0EF7">
            <w:pPr>
              <w:pStyle w:val="TAH"/>
              <w:keepNext w:val="0"/>
              <w:keepLines w:val="0"/>
              <w:rPr>
                <w:bCs/>
                <w:sz w:val="16"/>
                <w:szCs w:val="16"/>
              </w:rPr>
            </w:pPr>
          </w:p>
        </w:tc>
      </w:tr>
      <w:tr w:rsidR="00511DFF" w:rsidRPr="00CD02FD" w14:paraId="01E1086D" w14:textId="77777777" w:rsidTr="00BD0EF7">
        <w:trPr>
          <w:jc w:val="center"/>
        </w:trPr>
        <w:tc>
          <w:tcPr>
            <w:tcW w:w="1172" w:type="dxa"/>
            <w:tcBorders>
              <w:top w:val="nil"/>
              <w:bottom w:val="single" w:sz="4" w:space="0" w:color="auto"/>
            </w:tcBorders>
            <w:shd w:val="clear" w:color="auto" w:fill="BFBFBF"/>
          </w:tcPr>
          <w:p w14:paraId="5253747C" w14:textId="77777777" w:rsidR="00511DFF" w:rsidRPr="00CD02FD" w:rsidRDefault="00511DFF" w:rsidP="00BD0EF7">
            <w:pPr>
              <w:pStyle w:val="TAL"/>
              <w:keepNext w:val="0"/>
              <w:keepLines w:val="0"/>
              <w:rPr>
                <w:b/>
                <w:bCs/>
                <w:sz w:val="16"/>
                <w:szCs w:val="16"/>
              </w:rPr>
            </w:pPr>
            <w:r w:rsidRPr="00CD02FD">
              <w:rPr>
                <w:b/>
                <w:bCs/>
                <w:sz w:val="16"/>
                <w:szCs w:val="16"/>
              </w:rPr>
              <w:t>9.1.5.1</w:t>
            </w:r>
          </w:p>
        </w:tc>
        <w:tc>
          <w:tcPr>
            <w:tcW w:w="3517" w:type="dxa"/>
            <w:tcBorders>
              <w:top w:val="nil"/>
              <w:bottom w:val="single" w:sz="4" w:space="0" w:color="auto"/>
            </w:tcBorders>
            <w:shd w:val="clear" w:color="auto" w:fill="BFBFBF"/>
          </w:tcPr>
          <w:p w14:paraId="66A88938" w14:textId="77777777" w:rsidR="00511DFF" w:rsidRPr="00CD02FD" w:rsidRDefault="00511DFF" w:rsidP="00BD0EF7">
            <w:pPr>
              <w:pStyle w:val="TAL"/>
              <w:keepNext w:val="0"/>
              <w:keepLines w:val="0"/>
              <w:rPr>
                <w:b/>
                <w:bCs/>
                <w:sz w:val="16"/>
                <w:szCs w:val="16"/>
              </w:rPr>
            </w:pPr>
            <w:r w:rsidRPr="00CD02FD">
              <w:rPr>
                <w:b/>
                <w:bCs/>
                <w:sz w:val="16"/>
                <w:szCs w:val="16"/>
              </w:rPr>
              <w:t>Initial registration</w:t>
            </w:r>
          </w:p>
        </w:tc>
        <w:tc>
          <w:tcPr>
            <w:tcW w:w="813" w:type="dxa"/>
            <w:tcBorders>
              <w:top w:val="nil"/>
              <w:bottom w:val="single" w:sz="4" w:space="0" w:color="auto"/>
            </w:tcBorders>
            <w:shd w:val="clear" w:color="auto" w:fill="BFBFBF"/>
          </w:tcPr>
          <w:p w14:paraId="6AA510D1" w14:textId="77777777" w:rsidR="00511DFF" w:rsidRPr="00CD02FD" w:rsidRDefault="00511DFF" w:rsidP="00BD0EF7">
            <w:pPr>
              <w:pStyle w:val="TAH"/>
              <w:keepNext w:val="0"/>
              <w:keepLines w:val="0"/>
              <w:rPr>
                <w:sz w:val="16"/>
                <w:szCs w:val="16"/>
              </w:rPr>
            </w:pPr>
          </w:p>
        </w:tc>
        <w:tc>
          <w:tcPr>
            <w:tcW w:w="1174" w:type="dxa"/>
            <w:tcBorders>
              <w:bottom w:val="single" w:sz="4" w:space="0" w:color="auto"/>
            </w:tcBorders>
            <w:shd w:val="clear" w:color="auto" w:fill="BFBFBF"/>
          </w:tcPr>
          <w:p w14:paraId="59831C35" w14:textId="77777777" w:rsidR="00511DFF" w:rsidRPr="00CD02FD" w:rsidRDefault="00511DFF" w:rsidP="00BD0EF7">
            <w:pPr>
              <w:pStyle w:val="TAH"/>
              <w:keepNext w:val="0"/>
              <w:keepLines w:val="0"/>
              <w:rPr>
                <w:sz w:val="16"/>
                <w:szCs w:val="16"/>
              </w:rPr>
            </w:pPr>
          </w:p>
        </w:tc>
        <w:tc>
          <w:tcPr>
            <w:tcW w:w="3607" w:type="dxa"/>
            <w:tcBorders>
              <w:bottom w:val="single" w:sz="4" w:space="0" w:color="auto"/>
            </w:tcBorders>
            <w:shd w:val="clear" w:color="auto" w:fill="BFBFBF"/>
          </w:tcPr>
          <w:p w14:paraId="15DE07E1" w14:textId="77777777" w:rsidR="00511DFF" w:rsidRPr="00CD02FD" w:rsidRDefault="00511DFF" w:rsidP="00BD0EF7">
            <w:pPr>
              <w:pStyle w:val="TAH"/>
              <w:keepNext w:val="0"/>
              <w:keepLines w:val="0"/>
              <w:rPr>
                <w:sz w:val="16"/>
                <w:szCs w:val="16"/>
              </w:rPr>
            </w:pPr>
          </w:p>
        </w:tc>
      </w:tr>
      <w:tr w:rsidR="00511DFF" w:rsidRPr="00CD02FD" w14:paraId="2AA15767" w14:textId="77777777" w:rsidTr="00BD0EF7">
        <w:trPr>
          <w:jc w:val="center"/>
        </w:trPr>
        <w:tc>
          <w:tcPr>
            <w:tcW w:w="1172" w:type="dxa"/>
            <w:tcBorders>
              <w:top w:val="single" w:sz="4" w:space="0" w:color="auto"/>
              <w:bottom w:val="single" w:sz="4" w:space="0" w:color="auto"/>
            </w:tcBorders>
            <w:shd w:val="clear" w:color="auto" w:fill="auto"/>
          </w:tcPr>
          <w:p w14:paraId="310CEE3A" w14:textId="77777777" w:rsidR="00511DFF" w:rsidRPr="00CD02FD" w:rsidRDefault="00511DFF" w:rsidP="00BD0EF7">
            <w:pPr>
              <w:pStyle w:val="TAL"/>
              <w:keepNext w:val="0"/>
              <w:keepLines w:val="0"/>
              <w:rPr>
                <w:bCs/>
                <w:sz w:val="16"/>
                <w:szCs w:val="16"/>
                <w:lang w:eastAsia="zh-CN"/>
              </w:rPr>
            </w:pPr>
            <w:r w:rsidRPr="00CD02FD">
              <w:rPr>
                <w:bCs/>
                <w:sz w:val="16"/>
                <w:szCs w:val="16"/>
              </w:rPr>
              <w:t>9.1.5.1.1</w:t>
            </w:r>
          </w:p>
        </w:tc>
        <w:tc>
          <w:tcPr>
            <w:tcW w:w="3517" w:type="dxa"/>
            <w:tcBorders>
              <w:top w:val="single" w:sz="4" w:space="0" w:color="auto"/>
              <w:bottom w:val="single" w:sz="4" w:space="0" w:color="auto"/>
            </w:tcBorders>
            <w:shd w:val="clear" w:color="auto" w:fill="auto"/>
          </w:tcPr>
          <w:p w14:paraId="581BFC7D" w14:textId="77777777" w:rsidR="00511DFF" w:rsidRPr="00CD02FD" w:rsidRDefault="00511DFF" w:rsidP="00BD0EF7">
            <w:pPr>
              <w:pStyle w:val="TAL"/>
              <w:keepNext w:val="0"/>
              <w:keepLines w:val="0"/>
              <w:rPr>
                <w:bCs/>
                <w:sz w:val="16"/>
                <w:szCs w:val="16"/>
              </w:rPr>
            </w:pPr>
            <w:r w:rsidRPr="00CD02FD">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14:paraId="44B23AF3" w14:textId="77777777" w:rsidR="00511DFF" w:rsidRPr="00CD02FD" w:rsidRDefault="00511DFF" w:rsidP="00BD0EF7">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048C5991" w14:textId="77777777" w:rsidR="00511DFF" w:rsidRPr="00CD02FD" w:rsidRDefault="00511DFF" w:rsidP="00BD0EF7">
            <w:pPr>
              <w:pStyle w:val="TAH"/>
              <w:keepNext w:val="0"/>
              <w:keepLines w:val="0"/>
              <w:rPr>
                <w:b w:val="0"/>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1754C8A0" w14:textId="77777777" w:rsidR="00511DFF" w:rsidRPr="00CD02FD" w:rsidRDefault="00511DFF" w:rsidP="00BD0EF7">
            <w:pPr>
              <w:pStyle w:val="TAL"/>
              <w:keepNext w:val="0"/>
              <w:keepLines w:val="0"/>
              <w:rPr>
                <w:sz w:val="16"/>
                <w:szCs w:val="16"/>
              </w:rPr>
            </w:pPr>
            <w:r w:rsidRPr="00CD02FD">
              <w:rPr>
                <w:bCs/>
                <w:sz w:val="16"/>
                <w:szCs w:val="16"/>
              </w:rPr>
              <w:t>UEs supporting 5G Core</w:t>
            </w:r>
          </w:p>
        </w:tc>
      </w:tr>
      <w:tr w:rsidR="00511DFF" w:rsidRPr="00CD02FD" w14:paraId="261587FE" w14:textId="77777777" w:rsidTr="00BD0EF7">
        <w:trPr>
          <w:jc w:val="center"/>
        </w:trPr>
        <w:tc>
          <w:tcPr>
            <w:tcW w:w="1172" w:type="dxa"/>
            <w:tcBorders>
              <w:top w:val="single" w:sz="4" w:space="0" w:color="auto"/>
              <w:bottom w:val="single" w:sz="4" w:space="0" w:color="auto"/>
            </w:tcBorders>
            <w:shd w:val="clear" w:color="auto" w:fill="auto"/>
          </w:tcPr>
          <w:p w14:paraId="0AA2C384" w14:textId="77777777" w:rsidR="00511DFF" w:rsidRPr="00CD02FD" w:rsidRDefault="00511DFF" w:rsidP="00BD0EF7">
            <w:pPr>
              <w:pStyle w:val="TAL"/>
              <w:keepNext w:val="0"/>
              <w:keepLines w:val="0"/>
              <w:rPr>
                <w:bCs/>
                <w:sz w:val="16"/>
                <w:szCs w:val="16"/>
              </w:rPr>
            </w:pPr>
            <w:r w:rsidRPr="00CD02FD">
              <w:rPr>
                <w:bCs/>
                <w:sz w:val="16"/>
                <w:szCs w:val="16"/>
              </w:rPr>
              <w:t>9.1.5.1.2</w:t>
            </w:r>
          </w:p>
        </w:tc>
        <w:tc>
          <w:tcPr>
            <w:tcW w:w="3517" w:type="dxa"/>
            <w:tcBorders>
              <w:top w:val="single" w:sz="4" w:space="0" w:color="auto"/>
              <w:bottom w:val="single" w:sz="4" w:space="0" w:color="auto"/>
            </w:tcBorders>
            <w:shd w:val="clear" w:color="auto" w:fill="auto"/>
          </w:tcPr>
          <w:p w14:paraId="2133622A" w14:textId="77777777" w:rsidR="00511DFF" w:rsidRPr="00CD02FD" w:rsidRDefault="00511DFF" w:rsidP="00BD0EF7">
            <w:pPr>
              <w:pStyle w:val="TAL"/>
              <w:keepNext w:val="0"/>
              <w:keepLines w:val="0"/>
              <w:rPr>
                <w:bCs/>
                <w:sz w:val="16"/>
                <w:szCs w:val="16"/>
              </w:rPr>
            </w:pPr>
            <w:r w:rsidRPr="00CD02FD">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14:paraId="4B49BC79" w14:textId="77777777" w:rsidR="00511DFF" w:rsidRPr="00CD02FD" w:rsidRDefault="00511DFF" w:rsidP="00BD0EF7">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66D05847" w14:textId="77777777" w:rsidR="00511DFF" w:rsidRPr="00CD02FD" w:rsidRDefault="00511DFF" w:rsidP="00BD0EF7">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61D79254" w14:textId="77777777" w:rsidR="00511DFF" w:rsidRPr="00CD02FD" w:rsidRDefault="00511DFF" w:rsidP="00BD0EF7">
            <w:pPr>
              <w:pStyle w:val="TAL"/>
              <w:keepNext w:val="0"/>
              <w:keepLines w:val="0"/>
              <w:rPr>
                <w:bCs/>
                <w:sz w:val="16"/>
                <w:szCs w:val="16"/>
              </w:rPr>
            </w:pPr>
            <w:r w:rsidRPr="00CD02FD">
              <w:rPr>
                <w:bCs/>
                <w:sz w:val="16"/>
                <w:szCs w:val="16"/>
              </w:rPr>
              <w:t>UEs supporting 5G Core</w:t>
            </w:r>
          </w:p>
        </w:tc>
      </w:tr>
      <w:tr w:rsidR="00511DFF" w:rsidRPr="00CD02FD" w14:paraId="6D5D873E" w14:textId="77777777" w:rsidTr="00BD0EF7">
        <w:trPr>
          <w:jc w:val="center"/>
        </w:trPr>
        <w:tc>
          <w:tcPr>
            <w:tcW w:w="1172" w:type="dxa"/>
            <w:tcBorders>
              <w:top w:val="single" w:sz="4" w:space="0" w:color="auto"/>
              <w:bottom w:val="single" w:sz="4" w:space="0" w:color="auto"/>
            </w:tcBorders>
            <w:shd w:val="clear" w:color="auto" w:fill="auto"/>
          </w:tcPr>
          <w:p w14:paraId="230EEF32" w14:textId="77777777" w:rsidR="00511DFF" w:rsidRPr="00CD02FD" w:rsidRDefault="00511DFF" w:rsidP="00BD0EF7">
            <w:pPr>
              <w:spacing w:after="0"/>
              <w:rPr>
                <w:rFonts w:ascii="Arial" w:hAnsi="Arial"/>
                <w:bCs/>
                <w:sz w:val="16"/>
                <w:szCs w:val="16"/>
              </w:rPr>
            </w:pPr>
            <w:r w:rsidRPr="00CD02FD">
              <w:rPr>
                <w:rFonts w:ascii="Arial" w:hAnsi="Arial"/>
                <w:bCs/>
                <w:sz w:val="16"/>
                <w:szCs w:val="16"/>
              </w:rPr>
              <w:t>9.1.5.1.3</w:t>
            </w:r>
          </w:p>
        </w:tc>
        <w:tc>
          <w:tcPr>
            <w:tcW w:w="3517" w:type="dxa"/>
            <w:tcBorders>
              <w:top w:val="single" w:sz="4" w:space="0" w:color="auto"/>
              <w:bottom w:val="single" w:sz="4" w:space="0" w:color="auto"/>
            </w:tcBorders>
            <w:shd w:val="clear" w:color="auto" w:fill="auto"/>
          </w:tcPr>
          <w:p w14:paraId="0EFB156D" w14:textId="77777777" w:rsidR="00511DFF" w:rsidRPr="00CD02FD" w:rsidRDefault="00511DFF" w:rsidP="00BD0EF7">
            <w:pPr>
              <w:spacing w:after="0"/>
              <w:rPr>
                <w:rFonts w:ascii="Arial" w:hAnsi="Arial"/>
                <w:bCs/>
                <w:sz w:val="16"/>
                <w:szCs w:val="16"/>
              </w:rPr>
            </w:pPr>
            <w:r w:rsidRPr="00CD02FD">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14:paraId="5171BC48" w14:textId="77777777" w:rsidR="00511DFF" w:rsidRPr="00CD02FD" w:rsidRDefault="00511DFF" w:rsidP="00BD0EF7">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1350ED27" w14:textId="77777777" w:rsidR="00511DFF" w:rsidRPr="00CD02FD" w:rsidRDefault="00511DFF" w:rsidP="00BD0EF7">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22A6A03A" w14:textId="77777777" w:rsidR="00511DFF" w:rsidRPr="00CD02FD" w:rsidRDefault="00511DFF" w:rsidP="00BD0EF7">
            <w:pPr>
              <w:spacing w:after="0"/>
              <w:rPr>
                <w:rFonts w:ascii="Arial" w:hAnsi="Arial"/>
                <w:bCs/>
                <w:sz w:val="16"/>
                <w:szCs w:val="16"/>
              </w:rPr>
            </w:pPr>
            <w:r w:rsidRPr="00CD02FD">
              <w:rPr>
                <w:rFonts w:ascii="Arial" w:hAnsi="Arial"/>
                <w:bCs/>
                <w:sz w:val="16"/>
                <w:szCs w:val="16"/>
              </w:rPr>
              <w:t>UEs supporting 5G Core</w:t>
            </w:r>
          </w:p>
        </w:tc>
      </w:tr>
      <w:tr w:rsidR="00511DFF" w:rsidRPr="00CD02FD" w14:paraId="1E8F6E38" w14:textId="77777777" w:rsidTr="00BD0EF7">
        <w:trPr>
          <w:jc w:val="center"/>
        </w:trPr>
        <w:tc>
          <w:tcPr>
            <w:tcW w:w="1172" w:type="dxa"/>
            <w:tcBorders>
              <w:top w:val="single" w:sz="4" w:space="0" w:color="auto"/>
              <w:bottom w:val="single" w:sz="4" w:space="0" w:color="auto"/>
            </w:tcBorders>
            <w:shd w:val="clear" w:color="auto" w:fill="auto"/>
          </w:tcPr>
          <w:p w14:paraId="381A3BE0" w14:textId="77777777" w:rsidR="00511DFF" w:rsidRPr="00CD02FD" w:rsidRDefault="00511DFF" w:rsidP="00BD0EF7">
            <w:pPr>
              <w:spacing w:after="0"/>
              <w:rPr>
                <w:rFonts w:ascii="Arial" w:hAnsi="Arial"/>
                <w:bCs/>
                <w:sz w:val="16"/>
                <w:szCs w:val="16"/>
              </w:rPr>
            </w:pPr>
            <w:r w:rsidRPr="00CD02FD">
              <w:rPr>
                <w:rFonts w:ascii="Arial" w:hAnsi="Arial"/>
                <w:bCs/>
                <w:sz w:val="16"/>
                <w:szCs w:val="16"/>
              </w:rPr>
              <w:t>9.1.5.1.3a</w:t>
            </w:r>
          </w:p>
        </w:tc>
        <w:tc>
          <w:tcPr>
            <w:tcW w:w="3517" w:type="dxa"/>
            <w:tcBorders>
              <w:top w:val="single" w:sz="4" w:space="0" w:color="auto"/>
              <w:bottom w:val="single" w:sz="4" w:space="0" w:color="auto"/>
            </w:tcBorders>
            <w:shd w:val="clear" w:color="auto" w:fill="auto"/>
          </w:tcPr>
          <w:p w14:paraId="6177DF02" w14:textId="77777777" w:rsidR="00511DFF" w:rsidRPr="00CD02FD" w:rsidRDefault="00511DFF" w:rsidP="00BD0EF7">
            <w:pPr>
              <w:spacing w:after="0"/>
              <w:rPr>
                <w:rFonts w:ascii="Arial" w:hAnsi="Arial"/>
                <w:bCs/>
                <w:sz w:val="16"/>
                <w:szCs w:val="16"/>
              </w:rPr>
            </w:pPr>
            <w:r w:rsidRPr="00CD02FD">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14:paraId="4EB33960" w14:textId="77777777" w:rsidR="00511DFF" w:rsidRPr="00CD02FD" w:rsidRDefault="00511DFF" w:rsidP="00BD0EF7">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4CACF60F" w14:textId="77777777" w:rsidR="00511DFF" w:rsidRPr="00CD02FD" w:rsidRDefault="00511DFF" w:rsidP="00BD0EF7">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226883A7" w14:textId="77777777" w:rsidR="00511DFF" w:rsidRPr="00CD02FD" w:rsidRDefault="00511DFF" w:rsidP="00BD0EF7">
            <w:pPr>
              <w:spacing w:after="0"/>
              <w:rPr>
                <w:rFonts w:ascii="Arial" w:hAnsi="Arial"/>
                <w:bCs/>
                <w:sz w:val="16"/>
                <w:szCs w:val="16"/>
              </w:rPr>
            </w:pPr>
            <w:r w:rsidRPr="00CD02FD">
              <w:rPr>
                <w:rFonts w:ascii="Arial" w:hAnsi="Arial"/>
                <w:bCs/>
                <w:sz w:val="16"/>
                <w:szCs w:val="16"/>
              </w:rPr>
              <w:t>UEs supporting 5G Core</w:t>
            </w:r>
          </w:p>
        </w:tc>
      </w:tr>
      <w:tr w:rsidR="00511DFF" w:rsidRPr="00CD02FD" w14:paraId="4CB89111" w14:textId="77777777" w:rsidTr="00BD0EF7">
        <w:trPr>
          <w:jc w:val="center"/>
        </w:trPr>
        <w:tc>
          <w:tcPr>
            <w:tcW w:w="1172" w:type="dxa"/>
            <w:tcBorders>
              <w:top w:val="single" w:sz="4" w:space="0" w:color="auto"/>
              <w:bottom w:val="single" w:sz="4" w:space="0" w:color="auto"/>
            </w:tcBorders>
            <w:shd w:val="clear" w:color="auto" w:fill="auto"/>
          </w:tcPr>
          <w:p w14:paraId="7F8417EE" w14:textId="77777777" w:rsidR="00511DFF" w:rsidRPr="00CD02FD" w:rsidRDefault="00511DFF" w:rsidP="00BD0EF7">
            <w:pPr>
              <w:spacing w:after="0"/>
              <w:rPr>
                <w:rFonts w:ascii="Arial" w:hAnsi="Arial"/>
                <w:bCs/>
                <w:sz w:val="16"/>
                <w:szCs w:val="16"/>
              </w:rPr>
            </w:pPr>
            <w:r w:rsidRPr="00CD02FD">
              <w:rPr>
                <w:rFonts w:ascii="Arial" w:hAnsi="Arial"/>
                <w:bCs/>
                <w:sz w:val="16"/>
                <w:szCs w:val="16"/>
              </w:rPr>
              <w:t>9.1.5.1.4</w:t>
            </w:r>
          </w:p>
        </w:tc>
        <w:tc>
          <w:tcPr>
            <w:tcW w:w="3517" w:type="dxa"/>
            <w:tcBorders>
              <w:top w:val="single" w:sz="4" w:space="0" w:color="auto"/>
              <w:bottom w:val="single" w:sz="4" w:space="0" w:color="auto"/>
            </w:tcBorders>
            <w:shd w:val="clear" w:color="auto" w:fill="auto"/>
          </w:tcPr>
          <w:p w14:paraId="09971181" w14:textId="77777777" w:rsidR="00511DFF" w:rsidRPr="00CD02FD" w:rsidRDefault="00511DFF" w:rsidP="00BD0EF7">
            <w:pPr>
              <w:spacing w:after="0"/>
              <w:rPr>
                <w:rFonts w:ascii="Arial" w:hAnsi="Arial"/>
                <w:bCs/>
                <w:sz w:val="16"/>
                <w:szCs w:val="16"/>
              </w:rPr>
            </w:pPr>
            <w:r w:rsidRPr="00CD02FD">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14:paraId="03874813" w14:textId="77777777" w:rsidR="00511DFF" w:rsidRPr="00CD02FD" w:rsidRDefault="00511DFF" w:rsidP="00BD0EF7">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77E4BBF1" w14:textId="77777777" w:rsidR="00511DFF" w:rsidRPr="00CD02FD" w:rsidRDefault="00511DFF" w:rsidP="00BD0EF7">
            <w:pPr>
              <w:spacing w:after="0"/>
              <w:jc w:val="center"/>
              <w:rPr>
                <w:rFonts w:ascii="Arial" w:hAnsi="Arial"/>
                <w:bCs/>
                <w:sz w:val="16"/>
                <w:szCs w:val="16"/>
                <w:lang w:eastAsia="zh-CN"/>
              </w:rPr>
            </w:pPr>
            <w:r>
              <w:rPr>
                <w:rFonts w:ascii="Arial" w:hAnsi="Arial"/>
                <w:bCs/>
                <w:sz w:val="16"/>
                <w:szCs w:val="16"/>
                <w:lang w:eastAsia="zh-CN"/>
              </w:rPr>
              <w:t>C313</w:t>
            </w:r>
          </w:p>
        </w:tc>
        <w:tc>
          <w:tcPr>
            <w:tcW w:w="3607" w:type="dxa"/>
            <w:tcBorders>
              <w:top w:val="single" w:sz="4" w:space="0" w:color="auto"/>
              <w:bottom w:val="single" w:sz="4" w:space="0" w:color="auto"/>
            </w:tcBorders>
            <w:shd w:val="clear" w:color="auto" w:fill="auto"/>
          </w:tcPr>
          <w:p w14:paraId="1D0B11DA" w14:textId="77777777" w:rsidR="00511DFF" w:rsidRPr="00CD02FD" w:rsidRDefault="00511DFF" w:rsidP="00BD0EF7">
            <w:pPr>
              <w:spacing w:after="0"/>
              <w:rPr>
                <w:rFonts w:ascii="Arial" w:hAnsi="Arial"/>
                <w:bCs/>
                <w:sz w:val="16"/>
                <w:szCs w:val="16"/>
              </w:rPr>
            </w:pPr>
            <w:r w:rsidRPr="00CD02FD">
              <w:rPr>
                <w:rFonts w:ascii="Arial" w:hAnsi="Arial"/>
                <w:bCs/>
                <w:sz w:val="16"/>
                <w:szCs w:val="16"/>
              </w:rPr>
              <w:t>UEs supporting 5G Core</w:t>
            </w:r>
            <w:r w:rsidRPr="00F86EA8">
              <w:rPr>
                <w:rFonts w:ascii="Arial" w:hAnsi="Arial"/>
                <w:bCs/>
                <w:sz w:val="16"/>
                <w:szCs w:val="16"/>
              </w:rPr>
              <w:t xml:space="preserve"> and MICO mode</w:t>
            </w:r>
          </w:p>
        </w:tc>
      </w:tr>
      <w:tr w:rsidR="00511DFF" w:rsidRPr="00CD02FD" w14:paraId="5986772A" w14:textId="77777777" w:rsidTr="00BD0EF7">
        <w:trPr>
          <w:jc w:val="center"/>
        </w:trPr>
        <w:tc>
          <w:tcPr>
            <w:tcW w:w="1172" w:type="dxa"/>
            <w:tcBorders>
              <w:top w:val="single" w:sz="4" w:space="0" w:color="auto"/>
              <w:bottom w:val="single" w:sz="4" w:space="0" w:color="auto"/>
            </w:tcBorders>
            <w:shd w:val="clear" w:color="auto" w:fill="auto"/>
          </w:tcPr>
          <w:p w14:paraId="5FA20DD8" w14:textId="77777777" w:rsidR="00511DFF" w:rsidRPr="00CD02FD" w:rsidRDefault="00511DFF" w:rsidP="00BD0EF7">
            <w:pPr>
              <w:spacing w:after="0"/>
              <w:rPr>
                <w:rFonts w:ascii="Arial" w:hAnsi="Arial"/>
                <w:bCs/>
                <w:sz w:val="16"/>
                <w:szCs w:val="16"/>
              </w:rPr>
            </w:pPr>
            <w:r w:rsidRPr="00CD02FD">
              <w:rPr>
                <w:rFonts w:ascii="Arial" w:hAnsi="Arial"/>
                <w:bCs/>
                <w:sz w:val="16"/>
                <w:szCs w:val="16"/>
              </w:rPr>
              <w:t>9.1.5.1.5</w:t>
            </w:r>
          </w:p>
        </w:tc>
        <w:tc>
          <w:tcPr>
            <w:tcW w:w="3517" w:type="dxa"/>
            <w:tcBorders>
              <w:top w:val="single" w:sz="4" w:space="0" w:color="auto"/>
              <w:bottom w:val="single" w:sz="4" w:space="0" w:color="auto"/>
            </w:tcBorders>
            <w:shd w:val="clear" w:color="auto" w:fill="auto"/>
          </w:tcPr>
          <w:p w14:paraId="66F9FB0C" w14:textId="77777777" w:rsidR="00511DFF" w:rsidRPr="00CD02FD" w:rsidRDefault="00511DFF" w:rsidP="00BD0EF7">
            <w:pPr>
              <w:spacing w:after="0"/>
              <w:rPr>
                <w:rFonts w:ascii="Arial" w:hAnsi="Arial"/>
                <w:bCs/>
                <w:sz w:val="16"/>
                <w:szCs w:val="16"/>
              </w:rPr>
            </w:pPr>
            <w:r w:rsidRPr="00CD02FD">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14:paraId="1F20E490" w14:textId="77777777" w:rsidR="00511DFF" w:rsidRPr="00CD02FD" w:rsidRDefault="00511DFF" w:rsidP="00BD0EF7">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4BED1CB0" w14:textId="77777777" w:rsidR="00511DFF" w:rsidRPr="00CD02FD" w:rsidRDefault="00511DFF" w:rsidP="00BD0EF7">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62726480" w14:textId="77777777" w:rsidR="00511DFF" w:rsidRPr="00CD02FD" w:rsidRDefault="00511DFF" w:rsidP="00BD0EF7">
            <w:pPr>
              <w:spacing w:after="0"/>
              <w:rPr>
                <w:rFonts w:ascii="Arial" w:hAnsi="Arial"/>
                <w:bCs/>
                <w:sz w:val="16"/>
                <w:szCs w:val="16"/>
              </w:rPr>
            </w:pPr>
            <w:r w:rsidRPr="00CD02FD">
              <w:rPr>
                <w:rFonts w:ascii="Arial" w:hAnsi="Arial"/>
                <w:bCs/>
                <w:sz w:val="16"/>
                <w:szCs w:val="16"/>
              </w:rPr>
              <w:t>UEs supporting 5G Core</w:t>
            </w:r>
          </w:p>
        </w:tc>
      </w:tr>
      <w:tr w:rsidR="00511DFF" w:rsidRPr="00CD02FD" w14:paraId="0130740B" w14:textId="77777777" w:rsidTr="00BD0EF7">
        <w:trPr>
          <w:jc w:val="center"/>
        </w:trPr>
        <w:tc>
          <w:tcPr>
            <w:tcW w:w="1172" w:type="dxa"/>
            <w:tcBorders>
              <w:top w:val="single" w:sz="4" w:space="0" w:color="auto"/>
              <w:bottom w:val="single" w:sz="4" w:space="0" w:color="auto"/>
            </w:tcBorders>
            <w:shd w:val="clear" w:color="auto" w:fill="auto"/>
          </w:tcPr>
          <w:p w14:paraId="169658FB" w14:textId="77777777" w:rsidR="00511DFF" w:rsidRPr="00CD02FD" w:rsidRDefault="00511DFF" w:rsidP="00BD0EF7">
            <w:pPr>
              <w:spacing w:after="0"/>
              <w:rPr>
                <w:rFonts w:ascii="Arial" w:hAnsi="Arial"/>
                <w:bCs/>
                <w:sz w:val="16"/>
                <w:szCs w:val="16"/>
              </w:rPr>
            </w:pPr>
            <w:r w:rsidRPr="00CD02FD">
              <w:rPr>
                <w:rFonts w:ascii="Arial" w:hAnsi="Arial"/>
                <w:bCs/>
                <w:sz w:val="16"/>
                <w:szCs w:val="16"/>
              </w:rPr>
              <w:t>9.1.5.1.6</w:t>
            </w:r>
          </w:p>
        </w:tc>
        <w:tc>
          <w:tcPr>
            <w:tcW w:w="3517" w:type="dxa"/>
            <w:tcBorders>
              <w:top w:val="single" w:sz="4" w:space="0" w:color="auto"/>
              <w:bottom w:val="single" w:sz="4" w:space="0" w:color="auto"/>
            </w:tcBorders>
            <w:shd w:val="clear" w:color="auto" w:fill="auto"/>
          </w:tcPr>
          <w:p w14:paraId="20E05D0B" w14:textId="77777777" w:rsidR="00511DFF" w:rsidRPr="00CD02FD" w:rsidRDefault="00511DFF" w:rsidP="00BD0EF7">
            <w:pPr>
              <w:spacing w:after="0"/>
              <w:rPr>
                <w:rFonts w:ascii="Arial" w:hAnsi="Arial"/>
                <w:bCs/>
                <w:sz w:val="16"/>
                <w:szCs w:val="16"/>
              </w:rPr>
            </w:pPr>
            <w:r w:rsidRPr="00CD02FD">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14:paraId="5A5E29E3" w14:textId="77777777" w:rsidR="00511DFF" w:rsidRPr="00CD02FD" w:rsidRDefault="00511DFF" w:rsidP="00BD0EF7">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979E0D3" w14:textId="77777777" w:rsidR="00511DFF" w:rsidRPr="00CD02FD" w:rsidRDefault="00511DFF" w:rsidP="00BD0EF7">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03B2E60F" w14:textId="77777777" w:rsidR="00511DFF" w:rsidRPr="00CD02FD" w:rsidRDefault="00511DFF" w:rsidP="00BD0EF7">
            <w:pPr>
              <w:spacing w:after="0"/>
              <w:rPr>
                <w:rFonts w:ascii="Arial" w:hAnsi="Arial"/>
                <w:bCs/>
                <w:sz w:val="16"/>
                <w:szCs w:val="16"/>
              </w:rPr>
            </w:pPr>
            <w:r w:rsidRPr="00CD02FD">
              <w:rPr>
                <w:rFonts w:ascii="Arial" w:hAnsi="Arial"/>
                <w:bCs/>
                <w:sz w:val="16"/>
                <w:szCs w:val="16"/>
              </w:rPr>
              <w:t>UEs supporting 5G Core</w:t>
            </w:r>
          </w:p>
        </w:tc>
      </w:tr>
      <w:tr w:rsidR="00511DFF" w:rsidRPr="00CD02FD" w14:paraId="501C03EC" w14:textId="77777777" w:rsidTr="00BD0EF7">
        <w:trPr>
          <w:jc w:val="center"/>
        </w:trPr>
        <w:tc>
          <w:tcPr>
            <w:tcW w:w="1172" w:type="dxa"/>
            <w:tcBorders>
              <w:top w:val="single" w:sz="4" w:space="0" w:color="auto"/>
              <w:bottom w:val="single" w:sz="4" w:space="0" w:color="auto"/>
            </w:tcBorders>
            <w:shd w:val="clear" w:color="auto" w:fill="auto"/>
          </w:tcPr>
          <w:p w14:paraId="3AE06C04" w14:textId="77777777" w:rsidR="00511DFF" w:rsidRPr="00CD02FD" w:rsidRDefault="00511DFF" w:rsidP="00BD0EF7">
            <w:pPr>
              <w:spacing w:after="0"/>
              <w:rPr>
                <w:rFonts w:ascii="Arial" w:hAnsi="Arial"/>
                <w:bCs/>
                <w:sz w:val="16"/>
                <w:szCs w:val="16"/>
              </w:rPr>
            </w:pPr>
            <w:r w:rsidRPr="00CD02FD">
              <w:rPr>
                <w:rFonts w:ascii="Arial" w:hAnsi="Arial"/>
                <w:bCs/>
                <w:sz w:val="16"/>
                <w:szCs w:val="16"/>
              </w:rPr>
              <w:t>9.1.5.1.7</w:t>
            </w:r>
          </w:p>
        </w:tc>
        <w:tc>
          <w:tcPr>
            <w:tcW w:w="3517" w:type="dxa"/>
            <w:tcBorders>
              <w:top w:val="single" w:sz="4" w:space="0" w:color="auto"/>
              <w:bottom w:val="single" w:sz="4" w:space="0" w:color="auto"/>
            </w:tcBorders>
            <w:shd w:val="clear" w:color="auto" w:fill="auto"/>
          </w:tcPr>
          <w:p w14:paraId="4E9C9AC3" w14:textId="77777777" w:rsidR="00511DFF" w:rsidRPr="00CD02FD" w:rsidRDefault="00511DFF" w:rsidP="00BD0EF7">
            <w:pPr>
              <w:spacing w:after="0"/>
              <w:rPr>
                <w:rFonts w:ascii="Arial" w:hAnsi="Arial"/>
                <w:bCs/>
                <w:sz w:val="16"/>
                <w:szCs w:val="16"/>
              </w:rPr>
            </w:pPr>
            <w:r w:rsidRPr="00CD02FD">
              <w:rPr>
                <w:rFonts w:ascii="Arial" w:hAnsi="Arial"/>
                <w:bCs/>
                <w:sz w:val="16"/>
                <w:szCs w:val="16"/>
              </w:rPr>
              <w:t>Void</w:t>
            </w:r>
          </w:p>
        </w:tc>
        <w:tc>
          <w:tcPr>
            <w:tcW w:w="813" w:type="dxa"/>
            <w:tcBorders>
              <w:top w:val="single" w:sz="4" w:space="0" w:color="auto"/>
              <w:bottom w:val="single" w:sz="4" w:space="0" w:color="auto"/>
            </w:tcBorders>
            <w:shd w:val="clear" w:color="auto" w:fill="auto"/>
          </w:tcPr>
          <w:p w14:paraId="68EA10D1" w14:textId="77777777" w:rsidR="00511DFF" w:rsidRPr="00CD02FD" w:rsidRDefault="00511DFF" w:rsidP="00BD0EF7">
            <w:pPr>
              <w:spacing w:after="0"/>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769403EE" w14:textId="77777777" w:rsidR="00511DFF" w:rsidRPr="00CD02FD" w:rsidRDefault="00511DFF" w:rsidP="00BD0EF7">
            <w:pPr>
              <w:spacing w:after="0"/>
              <w:jc w:val="center"/>
              <w:rPr>
                <w:rFonts w:ascii="Arial" w:hAnsi="Arial"/>
                <w:bCs/>
                <w:sz w:val="16"/>
                <w:szCs w:val="16"/>
                <w:lang w:eastAsia="zh-CN"/>
              </w:rPr>
            </w:pPr>
          </w:p>
        </w:tc>
        <w:tc>
          <w:tcPr>
            <w:tcW w:w="3607" w:type="dxa"/>
            <w:tcBorders>
              <w:top w:val="single" w:sz="4" w:space="0" w:color="auto"/>
              <w:bottom w:val="single" w:sz="4" w:space="0" w:color="auto"/>
            </w:tcBorders>
            <w:shd w:val="clear" w:color="auto" w:fill="auto"/>
          </w:tcPr>
          <w:p w14:paraId="2767B1C8" w14:textId="77777777" w:rsidR="00511DFF" w:rsidRPr="00CD02FD" w:rsidRDefault="00511DFF" w:rsidP="00BD0EF7">
            <w:pPr>
              <w:spacing w:after="0"/>
              <w:rPr>
                <w:rFonts w:ascii="Arial" w:hAnsi="Arial"/>
                <w:bCs/>
                <w:sz w:val="16"/>
                <w:szCs w:val="16"/>
              </w:rPr>
            </w:pPr>
          </w:p>
        </w:tc>
      </w:tr>
      <w:tr w:rsidR="00511DFF" w:rsidRPr="00CD02FD" w14:paraId="7B5012CE" w14:textId="77777777" w:rsidTr="00BD0EF7">
        <w:trPr>
          <w:jc w:val="center"/>
        </w:trPr>
        <w:tc>
          <w:tcPr>
            <w:tcW w:w="1172" w:type="dxa"/>
            <w:tcBorders>
              <w:top w:val="single" w:sz="4" w:space="0" w:color="auto"/>
              <w:bottom w:val="single" w:sz="4" w:space="0" w:color="auto"/>
            </w:tcBorders>
            <w:shd w:val="clear" w:color="auto" w:fill="auto"/>
          </w:tcPr>
          <w:p w14:paraId="5DCF4C66" w14:textId="77777777" w:rsidR="00511DFF" w:rsidRPr="00CD02FD" w:rsidRDefault="00511DFF" w:rsidP="00BD0EF7">
            <w:pPr>
              <w:spacing w:after="0"/>
              <w:rPr>
                <w:rFonts w:ascii="Arial" w:hAnsi="Arial"/>
                <w:bCs/>
                <w:sz w:val="16"/>
                <w:szCs w:val="16"/>
              </w:rPr>
            </w:pPr>
            <w:r w:rsidRPr="00CD02FD">
              <w:rPr>
                <w:rFonts w:ascii="Arial" w:hAnsi="Arial"/>
                <w:bCs/>
                <w:sz w:val="16"/>
                <w:szCs w:val="16"/>
              </w:rPr>
              <w:t>9.1.5.1.8</w:t>
            </w:r>
          </w:p>
        </w:tc>
        <w:tc>
          <w:tcPr>
            <w:tcW w:w="3517" w:type="dxa"/>
            <w:tcBorders>
              <w:top w:val="single" w:sz="4" w:space="0" w:color="auto"/>
              <w:bottom w:val="single" w:sz="4" w:space="0" w:color="auto"/>
            </w:tcBorders>
            <w:shd w:val="clear" w:color="auto" w:fill="auto"/>
          </w:tcPr>
          <w:p w14:paraId="74B2D2D2" w14:textId="77777777" w:rsidR="00511DFF" w:rsidRPr="00CD02FD" w:rsidRDefault="00511DFF" w:rsidP="00BD0EF7">
            <w:pPr>
              <w:spacing w:after="0"/>
              <w:rPr>
                <w:rFonts w:ascii="Arial" w:hAnsi="Arial"/>
                <w:bCs/>
                <w:sz w:val="16"/>
                <w:szCs w:val="16"/>
              </w:rPr>
            </w:pPr>
            <w:r w:rsidRPr="00CD02FD">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14:paraId="0B4EC677" w14:textId="77777777" w:rsidR="00511DFF" w:rsidRPr="00CD02FD" w:rsidRDefault="00511DFF" w:rsidP="00BD0EF7">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8208697" w14:textId="77777777" w:rsidR="00511DFF" w:rsidRPr="00CD02FD" w:rsidRDefault="00511DFF" w:rsidP="00BD0EF7">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42D83402" w14:textId="77777777" w:rsidR="00511DFF" w:rsidRPr="00CD02FD" w:rsidRDefault="00511DFF" w:rsidP="00BD0EF7">
            <w:pPr>
              <w:spacing w:after="0"/>
              <w:rPr>
                <w:rFonts w:ascii="Arial" w:hAnsi="Arial"/>
                <w:bCs/>
                <w:sz w:val="16"/>
                <w:szCs w:val="16"/>
              </w:rPr>
            </w:pPr>
            <w:r w:rsidRPr="00CD02FD">
              <w:rPr>
                <w:rFonts w:ascii="Arial" w:hAnsi="Arial"/>
                <w:bCs/>
                <w:sz w:val="16"/>
                <w:szCs w:val="16"/>
              </w:rPr>
              <w:t>UEs supporting 5G Core</w:t>
            </w:r>
          </w:p>
        </w:tc>
      </w:tr>
      <w:tr w:rsidR="00511DFF" w:rsidRPr="00CD02FD" w14:paraId="2B797166" w14:textId="77777777" w:rsidTr="00BD0EF7">
        <w:trPr>
          <w:jc w:val="center"/>
        </w:trPr>
        <w:tc>
          <w:tcPr>
            <w:tcW w:w="1172" w:type="dxa"/>
            <w:tcBorders>
              <w:top w:val="single" w:sz="4" w:space="0" w:color="auto"/>
              <w:bottom w:val="single" w:sz="4" w:space="0" w:color="auto"/>
            </w:tcBorders>
            <w:shd w:val="clear" w:color="auto" w:fill="auto"/>
          </w:tcPr>
          <w:p w14:paraId="49EE601F" w14:textId="77777777" w:rsidR="00511DFF" w:rsidRPr="00CD02FD" w:rsidRDefault="00511DFF" w:rsidP="00BD0EF7">
            <w:pPr>
              <w:spacing w:after="0"/>
              <w:rPr>
                <w:rFonts w:ascii="Arial" w:hAnsi="Arial"/>
                <w:bCs/>
                <w:sz w:val="16"/>
                <w:szCs w:val="16"/>
              </w:rPr>
            </w:pPr>
            <w:r w:rsidRPr="00CD02FD">
              <w:rPr>
                <w:rFonts w:ascii="Arial" w:hAnsi="Arial"/>
                <w:bCs/>
                <w:sz w:val="16"/>
                <w:szCs w:val="16"/>
              </w:rPr>
              <w:t>9.1.5.1.9</w:t>
            </w:r>
          </w:p>
        </w:tc>
        <w:tc>
          <w:tcPr>
            <w:tcW w:w="3517" w:type="dxa"/>
            <w:tcBorders>
              <w:top w:val="single" w:sz="4" w:space="0" w:color="auto"/>
              <w:bottom w:val="single" w:sz="4" w:space="0" w:color="auto"/>
            </w:tcBorders>
            <w:shd w:val="clear" w:color="auto" w:fill="auto"/>
          </w:tcPr>
          <w:p w14:paraId="58EA65B1" w14:textId="77777777" w:rsidR="00511DFF" w:rsidRPr="00CD02FD" w:rsidRDefault="00511DFF" w:rsidP="00BD0EF7">
            <w:pPr>
              <w:spacing w:after="0"/>
              <w:rPr>
                <w:rFonts w:ascii="Arial" w:hAnsi="Arial"/>
                <w:bCs/>
                <w:sz w:val="16"/>
                <w:szCs w:val="16"/>
              </w:rPr>
            </w:pPr>
            <w:r w:rsidRPr="00CD02FD">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14:paraId="334C2EBD" w14:textId="77777777" w:rsidR="00511DFF" w:rsidRPr="00CD02FD" w:rsidRDefault="00511DFF" w:rsidP="00BD0EF7">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0CA9D0AB" w14:textId="77777777" w:rsidR="00511DFF" w:rsidRPr="00CD02FD" w:rsidRDefault="00511DFF" w:rsidP="00BD0EF7">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69B6F8F3" w14:textId="77777777" w:rsidR="00511DFF" w:rsidRPr="00CD02FD" w:rsidRDefault="00511DFF" w:rsidP="00BD0EF7">
            <w:pPr>
              <w:spacing w:after="0"/>
              <w:rPr>
                <w:rFonts w:ascii="Arial" w:hAnsi="Arial"/>
                <w:bCs/>
                <w:sz w:val="16"/>
                <w:szCs w:val="16"/>
              </w:rPr>
            </w:pPr>
            <w:r w:rsidRPr="00CD02FD">
              <w:rPr>
                <w:rFonts w:ascii="Arial" w:hAnsi="Arial"/>
                <w:bCs/>
                <w:sz w:val="16"/>
                <w:szCs w:val="16"/>
              </w:rPr>
              <w:t>UEs supporting 5G Core</w:t>
            </w:r>
          </w:p>
        </w:tc>
      </w:tr>
      <w:tr w:rsidR="00511DFF" w:rsidRPr="00CD02FD" w14:paraId="576CE33E" w14:textId="77777777" w:rsidTr="00BD0EF7">
        <w:trPr>
          <w:jc w:val="center"/>
        </w:trPr>
        <w:tc>
          <w:tcPr>
            <w:tcW w:w="1172" w:type="dxa"/>
            <w:tcBorders>
              <w:top w:val="nil"/>
              <w:bottom w:val="single" w:sz="4" w:space="0" w:color="auto"/>
            </w:tcBorders>
            <w:shd w:val="clear" w:color="auto" w:fill="FFFFFF"/>
          </w:tcPr>
          <w:p w14:paraId="6D0017D7" w14:textId="77777777" w:rsidR="00511DFF" w:rsidRPr="00CD02FD" w:rsidRDefault="00511DFF" w:rsidP="00BD0EF7">
            <w:pPr>
              <w:spacing w:after="0"/>
              <w:rPr>
                <w:rFonts w:ascii="Arial" w:hAnsi="Arial"/>
                <w:bCs/>
                <w:sz w:val="16"/>
                <w:szCs w:val="16"/>
              </w:rPr>
            </w:pPr>
            <w:r w:rsidRPr="00CD02FD">
              <w:rPr>
                <w:rFonts w:ascii="Arial" w:hAnsi="Arial"/>
                <w:bCs/>
                <w:sz w:val="16"/>
                <w:szCs w:val="16"/>
              </w:rPr>
              <w:t>9.1.5.1.10</w:t>
            </w:r>
          </w:p>
        </w:tc>
        <w:tc>
          <w:tcPr>
            <w:tcW w:w="3517" w:type="dxa"/>
            <w:tcBorders>
              <w:top w:val="nil"/>
              <w:bottom w:val="single" w:sz="4" w:space="0" w:color="auto"/>
            </w:tcBorders>
            <w:shd w:val="clear" w:color="auto" w:fill="FFFFFF"/>
          </w:tcPr>
          <w:p w14:paraId="379F7F61" w14:textId="77777777" w:rsidR="00511DFF" w:rsidRPr="00CD02FD" w:rsidRDefault="00511DFF" w:rsidP="00BD0EF7">
            <w:pPr>
              <w:spacing w:after="0"/>
              <w:rPr>
                <w:rFonts w:ascii="Arial" w:hAnsi="Arial"/>
                <w:bCs/>
                <w:sz w:val="16"/>
                <w:szCs w:val="16"/>
              </w:rPr>
            </w:pPr>
            <w:r w:rsidRPr="00CD02FD">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14:paraId="7CE671D8" w14:textId="77777777" w:rsidR="00511DFF" w:rsidRPr="00CD02FD" w:rsidRDefault="00511DFF" w:rsidP="00BD0EF7">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FAA61DB" w14:textId="77777777" w:rsidR="00511DFF" w:rsidRPr="00CD02FD" w:rsidRDefault="00511DFF" w:rsidP="00BD0EF7">
            <w:pPr>
              <w:spacing w:after="0"/>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3678E819" w14:textId="77777777" w:rsidR="00511DFF" w:rsidRPr="00CD02FD" w:rsidRDefault="00511DFF" w:rsidP="00BD0EF7">
            <w:pPr>
              <w:spacing w:after="0"/>
              <w:rPr>
                <w:rFonts w:ascii="Arial" w:hAnsi="Arial"/>
                <w:sz w:val="16"/>
                <w:szCs w:val="16"/>
              </w:rPr>
            </w:pPr>
            <w:r w:rsidRPr="00CD02FD">
              <w:rPr>
                <w:rFonts w:ascii="Arial" w:hAnsi="Arial"/>
                <w:bCs/>
                <w:sz w:val="16"/>
                <w:szCs w:val="16"/>
              </w:rPr>
              <w:t>UEs supporting 5G Core</w:t>
            </w:r>
          </w:p>
        </w:tc>
      </w:tr>
      <w:tr w:rsidR="00511DFF" w:rsidRPr="00CD02FD" w14:paraId="7E59C3D2" w14:textId="77777777" w:rsidTr="00BD0EF7">
        <w:trPr>
          <w:jc w:val="center"/>
        </w:trPr>
        <w:tc>
          <w:tcPr>
            <w:tcW w:w="1172" w:type="dxa"/>
            <w:tcBorders>
              <w:top w:val="nil"/>
              <w:bottom w:val="single" w:sz="4" w:space="0" w:color="auto"/>
            </w:tcBorders>
            <w:shd w:val="clear" w:color="auto" w:fill="FFFFFF"/>
          </w:tcPr>
          <w:p w14:paraId="0756AB67" w14:textId="77777777" w:rsidR="00511DFF" w:rsidRPr="00CD02FD" w:rsidRDefault="00511DFF" w:rsidP="00BD0EF7">
            <w:pPr>
              <w:spacing w:after="0"/>
              <w:rPr>
                <w:rFonts w:ascii="Arial" w:hAnsi="Arial"/>
                <w:bCs/>
                <w:sz w:val="16"/>
                <w:szCs w:val="16"/>
              </w:rPr>
            </w:pPr>
            <w:r w:rsidRPr="00CD02FD">
              <w:rPr>
                <w:rFonts w:ascii="Arial" w:hAnsi="Arial"/>
                <w:bCs/>
                <w:sz w:val="16"/>
                <w:szCs w:val="16"/>
              </w:rPr>
              <w:lastRenderedPageBreak/>
              <w:t>9.1.5.1.11</w:t>
            </w:r>
          </w:p>
        </w:tc>
        <w:tc>
          <w:tcPr>
            <w:tcW w:w="3517" w:type="dxa"/>
            <w:tcBorders>
              <w:top w:val="nil"/>
              <w:bottom w:val="single" w:sz="4" w:space="0" w:color="auto"/>
            </w:tcBorders>
            <w:shd w:val="clear" w:color="auto" w:fill="FFFFFF"/>
          </w:tcPr>
          <w:p w14:paraId="22FA34C9" w14:textId="77777777" w:rsidR="00511DFF" w:rsidRPr="00CD02FD" w:rsidRDefault="00511DFF" w:rsidP="00BD0EF7">
            <w:pPr>
              <w:spacing w:after="0"/>
              <w:rPr>
                <w:rFonts w:ascii="Arial" w:hAnsi="Arial"/>
                <w:bCs/>
                <w:sz w:val="16"/>
                <w:szCs w:val="16"/>
              </w:rPr>
            </w:pPr>
            <w:r w:rsidRPr="00CD02FD">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14:paraId="73C7B67E" w14:textId="77777777" w:rsidR="00511DFF" w:rsidRPr="00CD02FD" w:rsidRDefault="00511DFF" w:rsidP="00BD0EF7">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4FB0F7CF" w14:textId="77777777" w:rsidR="00511DFF" w:rsidRPr="00CD02FD" w:rsidRDefault="00511DFF" w:rsidP="00BD0EF7">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531F99BD" w14:textId="77777777" w:rsidR="00511DFF" w:rsidRPr="00CD02FD" w:rsidRDefault="00511DFF" w:rsidP="00BD0EF7">
            <w:pPr>
              <w:spacing w:after="0"/>
              <w:rPr>
                <w:rFonts w:ascii="Arial" w:hAnsi="Arial"/>
                <w:bCs/>
                <w:sz w:val="16"/>
                <w:szCs w:val="16"/>
              </w:rPr>
            </w:pPr>
            <w:r w:rsidRPr="00CD02FD">
              <w:rPr>
                <w:rFonts w:ascii="Arial" w:hAnsi="Arial"/>
                <w:bCs/>
                <w:sz w:val="16"/>
                <w:szCs w:val="16"/>
              </w:rPr>
              <w:t>UEs supporting 5G Core</w:t>
            </w:r>
          </w:p>
        </w:tc>
      </w:tr>
      <w:tr w:rsidR="00511DFF" w:rsidRPr="00CD02FD" w14:paraId="657309E7" w14:textId="77777777" w:rsidTr="00BD0EF7">
        <w:trPr>
          <w:jc w:val="center"/>
        </w:trPr>
        <w:tc>
          <w:tcPr>
            <w:tcW w:w="1172" w:type="dxa"/>
            <w:tcBorders>
              <w:top w:val="nil"/>
              <w:bottom w:val="single" w:sz="4" w:space="0" w:color="auto"/>
            </w:tcBorders>
            <w:shd w:val="clear" w:color="auto" w:fill="FFFFFF"/>
          </w:tcPr>
          <w:p w14:paraId="54BA3929" w14:textId="77777777" w:rsidR="00511DFF" w:rsidRPr="00CD02FD" w:rsidRDefault="00511DFF" w:rsidP="00BD0EF7">
            <w:pPr>
              <w:spacing w:after="0"/>
              <w:rPr>
                <w:rFonts w:ascii="Arial" w:hAnsi="Arial"/>
                <w:bCs/>
                <w:sz w:val="16"/>
                <w:szCs w:val="16"/>
              </w:rPr>
            </w:pPr>
            <w:r w:rsidRPr="00CD02FD">
              <w:rPr>
                <w:rFonts w:ascii="Arial" w:hAnsi="Arial"/>
                <w:bCs/>
                <w:sz w:val="16"/>
                <w:szCs w:val="16"/>
              </w:rPr>
              <w:t>9.1.5.1.12</w:t>
            </w:r>
          </w:p>
        </w:tc>
        <w:tc>
          <w:tcPr>
            <w:tcW w:w="3517" w:type="dxa"/>
            <w:tcBorders>
              <w:top w:val="nil"/>
              <w:bottom w:val="single" w:sz="4" w:space="0" w:color="auto"/>
            </w:tcBorders>
            <w:shd w:val="clear" w:color="auto" w:fill="FFFFFF"/>
          </w:tcPr>
          <w:p w14:paraId="072FCD10" w14:textId="77777777" w:rsidR="00511DFF" w:rsidRPr="00CD02FD" w:rsidRDefault="00511DFF" w:rsidP="00BD0EF7">
            <w:pPr>
              <w:spacing w:after="0"/>
              <w:rPr>
                <w:rFonts w:ascii="Arial" w:hAnsi="Arial"/>
                <w:bCs/>
                <w:sz w:val="16"/>
                <w:szCs w:val="16"/>
              </w:rPr>
            </w:pPr>
            <w:r w:rsidRPr="00CD02FD">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14:paraId="4FDA9942" w14:textId="77777777" w:rsidR="00511DFF" w:rsidRPr="00CD02FD" w:rsidRDefault="00511DFF" w:rsidP="00BD0EF7">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0364688" w14:textId="77777777" w:rsidR="00511DFF" w:rsidRPr="00CD02FD" w:rsidRDefault="00511DFF" w:rsidP="00BD0EF7">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D3C82CF" w14:textId="77777777" w:rsidR="00511DFF" w:rsidRPr="00CD02FD" w:rsidRDefault="00511DFF" w:rsidP="00BD0EF7">
            <w:pPr>
              <w:spacing w:after="0"/>
              <w:rPr>
                <w:rFonts w:ascii="Arial" w:hAnsi="Arial"/>
                <w:bCs/>
                <w:sz w:val="16"/>
                <w:szCs w:val="16"/>
              </w:rPr>
            </w:pPr>
            <w:r w:rsidRPr="00CD02FD">
              <w:rPr>
                <w:rFonts w:ascii="Arial" w:hAnsi="Arial"/>
                <w:bCs/>
                <w:sz w:val="16"/>
                <w:szCs w:val="16"/>
              </w:rPr>
              <w:t>UEs supporting 5G Core</w:t>
            </w:r>
          </w:p>
        </w:tc>
      </w:tr>
      <w:tr w:rsidR="00511DFF" w:rsidRPr="00CD02FD" w14:paraId="743AFB05" w14:textId="77777777" w:rsidTr="00BD0EF7">
        <w:trPr>
          <w:jc w:val="center"/>
        </w:trPr>
        <w:tc>
          <w:tcPr>
            <w:tcW w:w="1172" w:type="dxa"/>
            <w:tcBorders>
              <w:top w:val="nil"/>
              <w:bottom w:val="single" w:sz="4" w:space="0" w:color="auto"/>
            </w:tcBorders>
            <w:shd w:val="clear" w:color="auto" w:fill="FFFFFF"/>
          </w:tcPr>
          <w:p w14:paraId="094FC06F" w14:textId="77777777" w:rsidR="00511DFF" w:rsidRPr="00CD02FD" w:rsidRDefault="00511DFF" w:rsidP="00BD0EF7">
            <w:pPr>
              <w:spacing w:after="0"/>
              <w:rPr>
                <w:rFonts w:ascii="Arial" w:hAnsi="Arial"/>
                <w:bCs/>
                <w:sz w:val="16"/>
                <w:szCs w:val="16"/>
              </w:rPr>
            </w:pPr>
            <w:r w:rsidRPr="00CD02FD">
              <w:rPr>
                <w:rFonts w:ascii="Arial" w:hAnsi="Arial"/>
                <w:bCs/>
                <w:sz w:val="16"/>
                <w:szCs w:val="16"/>
              </w:rPr>
              <w:t>9.1.5.1.13</w:t>
            </w:r>
          </w:p>
        </w:tc>
        <w:tc>
          <w:tcPr>
            <w:tcW w:w="3517" w:type="dxa"/>
            <w:tcBorders>
              <w:top w:val="nil"/>
              <w:bottom w:val="single" w:sz="4" w:space="0" w:color="auto"/>
            </w:tcBorders>
            <w:shd w:val="clear" w:color="auto" w:fill="FFFFFF"/>
          </w:tcPr>
          <w:p w14:paraId="539609D0" w14:textId="77777777" w:rsidR="00511DFF" w:rsidRPr="00CD02FD" w:rsidRDefault="00511DFF" w:rsidP="00BD0EF7">
            <w:pPr>
              <w:spacing w:after="0"/>
              <w:rPr>
                <w:rFonts w:ascii="Arial" w:hAnsi="Arial"/>
                <w:bCs/>
                <w:sz w:val="16"/>
                <w:szCs w:val="16"/>
              </w:rPr>
            </w:pPr>
            <w:r w:rsidRPr="00CD02FD">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14:paraId="3E033FD6" w14:textId="77777777" w:rsidR="00511DFF" w:rsidRPr="00CD02FD" w:rsidRDefault="00511DFF" w:rsidP="00BD0EF7">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DB4D554" w14:textId="77777777" w:rsidR="00511DFF" w:rsidRPr="00CD02FD" w:rsidRDefault="00511DFF" w:rsidP="00BD0EF7">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3D68B029" w14:textId="77777777" w:rsidR="00511DFF" w:rsidRPr="00CD02FD" w:rsidRDefault="00511DFF" w:rsidP="00BD0EF7">
            <w:pPr>
              <w:spacing w:after="0"/>
              <w:rPr>
                <w:rFonts w:ascii="Arial" w:hAnsi="Arial"/>
                <w:bCs/>
                <w:sz w:val="16"/>
                <w:szCs w:val="16"/>
              </w:rPr>
            </w:pPr>
            <w:r w:rsidRPr="00CD02FD">
              <w:rPr>
                <w:rFonts w:ascii="Arial" w:hAnsi="Arial"/>
                <w:bCs/>
                <w:sz w:val="16"/>
                <w:szCs w:val="16"/>
              </w:rPr>
              <w:t>UEs supporting 5G Core</w:t>
            </w:r>
          </w:p>
        </w:tc>
      </w:tr>
      <w:tr w:rsidR="00511DFF" w:rsidRPr="00CD02FD" w14:paraId="25C5E0AD" w14:textId="77777777" w:rsidTr="00BD0EF7">
        <w:trPr>
          <w:jc w:val="center"/>
        </w:trPr>
        <w:tc>
          <w:tcPr>
            <w:tcW w:w="1172" w:type="dxa"/>
            <w:tcBorders>
              <w:top w:val="nil"/>
              <w:bottom w:val="single" w:sz="4" w:space="0" w:color="auto"/>
            </w:tcBorders>
            <w:shd w:val="clear" w:color="auto" w:fill="auto"/>
          </w:tcPr>
          <w:p w14:paraId="15BCDEC3" w14:textId="77777777" w:rsidR="00511DFF" w:rsidRPr="00CD02FD" w:rsidRDefault="00511DFF" w:rsidP="00BD0EF7">
            <w:pPr>
              <w:pStyle w:val="TAL"/>
              <w:keepNext w:val="0"/>
              <w:keepLines w:val="0"/>
              <w:rPr>
                <w:b/>
                <w:bCs/>
                <w:sz w:val="16"/>
                <w:szCs w:val="16"/>
              </w:rPr>
            </w:pPr>
            <w:r w:rsidRPr="00CD02FD">
              <w:rPr>
                <w:bCs/>
                <w:sz w:val="16"/>
                <w:szCs w:val="16"/>
              </w:rPr>
              <w:t>9.1.5.1.14</w:t>
            </w:r>
          </w:p>
        </w:tc>
        <w:tc>
          <w:tcPr>
            <w:tcW w:w="3517" w:type="dxa"/>
            <w:tcBorders>
              <w:top w:val="nil"/>
              <w:bottom w:val="single" w:sz="4" w:space="0" w:color="auto"/>
            </w:tcBorders>
            <w:shd w:val="clear" w:color="auto" w:fill="auto"/>
          </w:tcPr>
          <w:p w14:paraId="09BAA0B5" w14:textId="77777777" w:rsidR="00511DFF" w:rsidRPr="00CD02FD" w:rsidRDefault="00511DFF" w:rsidP="00BD0EF7">
            <w:pPr>
              <w:pStyle w:val="TAL"/>
              <w:keepNext w:val="0"/>
              <w:keepLines w:val="0"/>
              <w:rPr>
                <w:b/>
                <w:bCs/>
                <w:sz w:val="16"/>
                <w:szCs w:val="16"/>
              </w:rPr>
            </w:pPr>
            <w:r w:rsidRPr="00CD02FD">
              <w:rPr>
                <w:bCs/>
                <w:sz w:val="16"/>
                <w:szCs w:val="16"/>
              </w:rPr>
              <w:t>Initial registration / Rejected / Congestion / Abnormal / T3346</w:t>
            </w:r>
          </w:p>
        </w:tc>
        <w:tc>
          <w:tcPr>
            <w:tcW w:w="813" w:type="dxa"/>
            <w:tcBorders>
              <w:top w:val="nil"/>
              <w:bottom w:val="single" w:sz="4" w:space="0" w:color="auto"/>
            </w:tcBorders>
            <w:shd w:val="clear" w:color="auto" w:fill="auto"/>
          </w:tcPr>
          <w:p w14:paraId="57B3E644" w14:textId="77777777" w:rsidR="00511DFF" w:rsidRPr="00CD02FD" w:rsidRDefault="00511DFF" w:rsidP="00BD0EF7">
            <w:pPr>
              <w:pStyle w:val="TAH"/>
              <w:keepNext w:val="0"/>
              <w:keepLines w:val="0"/>
              <w:rPr>
                <w:sz w:val="16"/>
                <w:szCs w:val="16"/>
              </w:rPr>
            </w:pPr>
            <w:r w:rsidRPr="00CD02FD">
              <w:rPr>
                <w:b w:val="0"/>
                <w:sz w:val="16"/>
                <w:szCs w:val="16"/>
              </w:rPr>
              <w:t>Rel-15</w:t>
            </w:r>
          </w:p>
        </w:tc>
        <w:tc>
          <w:tcPr>
            <w:tcW w:w="1174" w:type="dxa"/>
            <w:tcBorders>
              <w:bottom w:val="single" w:sz="4" w:space="0" w:color="auto"/>
            </w:tcBorders>
            <w:shd w:val="clear" w:color="auto" w:fill="auto"/>
          </w:tcPr>
          <w:p w14:paraId="2B95A67B" w14:textId="77777777" w:rsidR="00511DFF" w:rsidRPr="00CD02FD" w:rsidRDefault="00511DFF" w:rsidP="00BD0EF7">
            <w:pPr>
              <w:pStyle w:val="TAH"/>
              <w:keepNext w:val="0"/>
              <w:keepLines w:val="0"/>
              <w:rPr>
                <w:sz w:val="16"/>
                <w:szCs w:val="16"/>
              </w:rPr>
            </w:pPr>
            <w:r w:rsidRPr="00CD02FD">
              <w:rPr>
                <w:b w:val="0"/>
                <w:sz w:val="16"/>
                <w:szCs w:val="16"/>
              </w:rPr>
              <w:t>C21</w:t>
            </w:r>
          </w:p>
        </w:tc>
        <w:tc>
          <w:tcPr>
            <w:tcW w:w="3607" w:type="dxa"/>
            <w:tcBorders>
              <w:bottom w:val="single" w:sz="4" w:space="0" w:color="auto"/>
            </w:tcBorders>
            <w:shd w:val="clear" w:color="auto" w:fill="auto"/>
          </w:tcPr>
          <w:p w14:paraId="2720861D" w14:textId="77777777" w:rsidR="00511DFF" w:rsidRPr="00CD02FD" w:rsidRDefault="00511DFF" w:rsidP="00BD0EF7">
            <w:pPr>
              <w:pStyle w:val="TAH"/>
              <w:keepNext w:val="0"/>
              <w:keepLines w:val="0"/>
              <w:jc w:val="left"/>
              <w:rPr>
                <w:b w:val="0"/>
                <w:sz w:val="16"/>
                <w:szCs w:val="16"/>
              </w:rPr>
            </w:pPr>
            <w:r w:rsidRPr="00CD02FD">
              <w:rPr>
                <w:b w:val="0"/>
                <w:sz w:val="16"/>
                <w:szCs w:val="16"/>
              </w:rPr>
              <w:t>UEs supporting 5G Core</w:t>
            </w:r>
          </w:p>
        </w:tc>
      </w:tr>
      <w:tr w:rsidR="00511DFF" w:rsidRPr="00CD02FD" w14:paraId="20A6F23E" w14:textId="77777777" w:rsidTr="00BD0EF7">
        <w:trPr>
          <w:jc w:val="center"/>
        </w:trPr>
        <w:tc>
          <w:tcPr>
            <w:tcW w:w="1172" w:type="dxa"/>
            <w:tcBorders>
              <w:top w:val="nil"/>
              <w:bottom w:val="single" w:sz="4" w:space="0" w:color="auto"/>
            </w:tcBorders>
            <w:shd w:val="clear" w:color="auto" w:fill="auto"/>
          </w:tcPr>
          <w:p w14:paraId="33491408" w14:textId="77777777" w:rsidR="00511DFF" w:rsidRPr="00CD02FD" w:rsidRDefault="00511DFF" w:rsidP="00BD0EF7">
            <w:pPr>
              <w:pStyle w:val="TAL"/>
              <w:keepNext w:val="0"/>
              <w:keepLines w:val="0"/>
              <w:rPr>
                <w:bCs/>
                <w:sz w:val="16"/>
                <w:szCs w:val="16"/>
              </w:rPr>
            </w:pPr>
            <w:r w:rsidRPr="00CD02FD">
              <w:rPr>
                <w:bCs/>
                <w:sz w:val="16"/>
                <w:szCs w:val="16"/>
              </w:rPr>
              <w:t>9.1.5.1.15</w:t>
            </w:r>
          </w:p>
        </w:tc>
        <w:tc>
          <w:tcPr>
            <w:tcW w:w="3517" w:type="dxa"/>
            <w:tcBorders>
              <w:top w:val="nil"/>
              <w:bottom w:val="single" w:sz="4" w:space="0" w:color="auto"/>
            </w:tcBorders>
            <w:shd w:val="clear" w:color="auto" w:fill="auto"/>
          </w:tcPr>
          <w:p w14:paraId="15923FD0" w14:textId="77777777" w:rsidR="00511DFF" w:rsidRPr="00CD02FD" w:rsidRDefault="00511DFF" w:rsidP="00BD0EF7">
            <w:pPr>
              <w:pStyle w:val="TAL"/>
              <w:keepNext w:val="0"/>
              <w:keepLines w:val="0"/>
              <w:rPr>
                <w:bCs/>
                <w:sz w:val="16"/>
                <w:szCs w:val="16"/>
              </w:rPr>
            </w:pPr>
            <w:r w:rsidRPr="00CD02FD">
              <w:rPr>
                <w:bCs/>
                <w:sz w:val="16"/>
                <w:szCs w:val="16"/>
              </w:rPr>
              <w:t>Initial registration / Success / Extended and spare fields in CAG information list</w:t>
            </w:r>
          </w:p>
        </w:tc>
        <w:tc>
          <w:tcPr>
            <w:tcW w:w="813" w:type="dxa"/>
            <w:tcBorders>
              <w:top w:val="nil"/>
              <w:bottom w:val="single" w:sz="4" w:space="0" w:color="auto"/>
            </w:tcBorders>
            <w:shd w:val="clear" w:color="auto" w:fill="auto"/>
          </w:tcPr>
          <w:p w14:paraId="26A6DE4A" w14:textId="77777777" w:rsidR="00511DFF" w:rsidRPr="00CD02FD" w:rsidRDefault="00511DFF" w:rsidP="00BD0EF7">
            <w:pPr>
              <w:pStyle w:val="TAH"/>
              <w:keepNext w:val="0"/>
              <w:keepLines w:val="0"/>
              <w:rPr>
                <w:b w:val="0"/>
                <w:sz w:val="16"/>
                <w:szCs w:val="16"/>
              </w:rPr>
            </w:pPr>
            <w:r w:rsidRPr="00CD02FD">
              <w:rPr>
                <w:b w:val="0"/>
                <w:sz w:val="16"/>
                <w:szCs w:val="16"/>
              </w:rPr>
              <w:t>Rel-15 only</w:t>
            </w:r>
          </w:p>
        </w:tc>
        <w:tc>
          <w:tcPr>
            <w:tcW w:w="1174" w:type="dxa"/>
            <w:tcBorders>
              <w:bottom w:val="single" w:sz="4" w:space="0" w:color="auto"/>
            </w:tcBorders>
            <w:shd w:val="clear" w:color="auto" w:fill="auto"/>
          </w:tcPr>
          <w:p w14:paraId="6AAA7A8C" w14:textId="77777777" w:rsidR="00511DFF" w:rsidRPr="00CD02FD" w:rsidRDefault="00511DFF" w:rsidP="00BD0EF7">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auto"/>
          </w:tcPr>
          <w:p w14:paraId="292C3982" w14:textId="77777777" w:rsidR="00511DFF" w:rsidRPr="00CD02FD" w:rsidRDefault="00511DFF" w:rsidP="00BD0EF7">
            <w:pPr>
              <w:pStyle w:val="TAH"/>
              <w:keepNext w:val="0"/>
              <w:keepLines w:val="0"/>
              <w:jc w:val="left"/>
              <w:rPr>
                <w:b w:val="0"/>
                <w:sz w:val="16"/>
                <w:szCs w:val="16"/>
              </w:rPr>
            </w:pPr>
            <w:r w:rsidRPr="00CD02FD">
              <w:rPr>
                <w:b w:val="0"/>
                <w:sz w:val="16"/>
                <w:szCs w:val="16"/>
              </w:rPr>
              <w:t>UEs supporting 5G Core</w:t>
            </w:r>
          </w:p>
        </w:tc>
      </w:tr>
      <w:tr w:rsidR="00511DFF" w:rsidRPr="00CD02FD" w14:paraId="776202A8" w14:textId="77777777" w:rsidTr="00BD0EF7">
        <w:trPr>
          <w:jc w:val="center"/>
        </w:trPr>
        <w:tc>
          <w:tcPr>
            <w:tcW w:w="1172" w:type="dxa"/>
            <w:tcBorders>
              <w:top w:val="nil"/>
              <w:bottom w:val="single" w:sz="4" w:space="0" w:color="auto"/>
            </w:tcBorders>
            <w:shd w:val="clear" w:color="auto" w:fill="auto"/>
          </w:tcPr>
          <w:p w14:paraId="3FA7E8F9" w14:textId="77777777" w:rsidR="00511DFF" w:rsidRPr="00CD02FD" w:rsidRDefault="00511DFF" w:rsidP="00BD0EF7">
            <w:pPr>
              <w:pStyle w:val="TAL"/>
              <w:keepNext w:val="0"/>
              <w:keepLines w:val="0"/>
              <w:rPr>
                <w:bCs/>
                <w:sz w:val="16"/>
                <w:szCs w:val="16"/>
              </w:rPr>
            </w:pPr>
            <w:r w:rsidRPr="00CD02FD">
              <w:rPr>
                <w:bCs/>
                <w:sz w:val="16"/>
                <w:szCs w:val="16"/>
              </w:rPr>
              <w:t>9.1.5.1.16</w:t>
            </w:r>
          </w:p>
        </w:tc>
        <w:tc>
          <w:tcPr>
            <w:tcW w:w="3517" w:type="dxa"/>
            <w:tcBorders>
              <w:top w:val="nil"/>
              <w:bottom w:val="single" w:sz="4" w:space="0" w:color="auto"/>
            </w:tcBorders>
            <w:shd w:val="clear" w:color="auto" w:fill="auto"/>
          </w:tcPr>
          <w:p w14:paraId="27A177FE" w14:textId="77777777" w:rsidR="00511DFF" w:rsidRPr="00CD02FD" w:rsidRDefault="00511DFF" w:rsidP="00BD0EF7">
            <w:pPr>
              <w:pStyle w:val="TAL"/>
              <w:keepNext w:val="0"/>
              <w:keepLines w:val="0"/>
              <w:rPr>
                <w:bCs/>
                <w:sz w:val="16"/>
                <w:szCs w:val="16"/>
              </w:rPr>
            </w:pPr>
            <w:r w:rsidRPr="00CD02FD">
              <w:rPr>
                <w:bCs/>
                <w:sz w:val="16"/>
                <w:szCs w:val="16"/>
              </w:rPr>
              <w:t>Initial Registration / Success / MUSIM</w:t>
            </w:r>
          </w:p>
        </w:tc>
        <w:tc>
          <w:tcPr>
            <w:tcW w:w="813" w:type="dxa"/>
            <w:tcBorders>
              <w:top w:val="nil"/>
              <w:bottom w:val="single" w:sz="4" w:space="0" w:color="auto"/>
            </w:tcBorders>
            <w:shd w:val="clear" w:color="auto" w:fill="auto"/>
          </w:tcPr>
          <w:p w14:paraId="78851573" w14:textId="77777777" w:rsidR="00511DFF" w:rsidRPr="00CD02FD" w:rsidRDefault="00511DFF" w:rsidP="00BD0EF7">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2494D63D" w14:textId="77777777" w:rsidR="00511DFF" w:rsidRPr="00CD02FD" w:rsidRDefault="00511DFF" w:rsidP="00BD0EF7">
            <w:pPr>
              <w:pStyle w:val="TAH"/>
              <w:keepNext w:val="0"/>
              <w:keepLines w:val="0"/>
              <w:rPr>
                <w:b w:val="0"/>
                <w:sz w:val="16"/>
                <w:szCs w:val="16"/>
              </w:rPr>
            </w:pPr>
            <w:r w:rsidRPr="00CD02FD">
              <w:rPr>
                <w:b w:val="0"/>
                <w:sz w:val="16"/>
                <w:szCs w:val="16"/>
              </w:rPr>
              <w:t>C219</w:t>
            </w:r>
          </w:p>
        </w:tc>
        <w:tc>
          <w:tcPr>
            <w:tcW w:w="3607" w:type="dxa"/>
            <w:tcBorders>
              <w:bottom w:val="single" w:sz="4" w:space="0" w:color="auto"/>
            </w:tcBorders>
            <w:shd w:val="clear" w:color="auto" w:fill="auto"/>
          </w:tcPr>
          <w:p w14:paraId="7CEBA691" w14:textId="77777777" w:rsidR="00511DFF" w:rsidRPr="00CD02FD" w:rsidRDefault="00511DFF" w:rsidP="00BD0EF7">
            <w:pPr>
              <w:pStyle w:val="TAH"/>
              <w:keepNext w:val="0"/>
              <w:keepLines w:val="0"/>
              <w:jc w:val="left"/>
              <w:rPr>
                <w:b w:val="0"/>
                <w:sz w:val="16"/>
                <w:szCs w:val="16"/>
              </w:rPr>
            </w:pPr>
            <w:r w:rsidRPr="00CD02FD">
              <w:rPr>
                <w:b w:val="0"/>
                <w:sz w:val="16"/>
                <w:szCs w:val="16"/>
              </w:rPr>
              <w:t>UEs supporting 5G Core and Multi-SIM features</w:t>
            </w:r>
          </w:p>
        </w:tc>
      </w:tr>
      <w:tr w:rsidR="00511DFF" w:rsidRPr="00CD02FD" w14:paraId="036840C5" w14:textId="77777777" w:rsidTr="00BD0EF7">
        <w:trPr>
          <w:jc w:val="center"/>
        </w:trPr>
        <w:tc>
          <w:tcPr>
            <w:tcW w:w="1172" w:type="dxa"/>
            <w:tcBorders>
              <w:top w:val="nil"/>
              <w:bottom w:val="single" w:sz="4" w:space="0" w:color="auto"/>
            </w:tcBorders>
            <w:shd w:val="clear" w:color="auto" w:fill="auto"/>
          </w:tcPr>
          <w:p w14:paraId="060CDC26" w14:textId="77777777" w:rsidR="00511DFF" w:rsidRPr="00CD02FD" w:rsidRDefault="00511DFF" w:rsidP="00BD0EF7">
            <w:pPr>
              <w:pStyle w:val="TAL"/>
              <w:keepNext w:val="0"/>
              <w:keepLines w:val="0"/>
              <w:rPr>
                <w:bCs/>
                <w:sz w:val="16"/>
                <w:szCs w:val="16"/>
              </w:rPr>
            </w:pPr>
            <w:r w:rsidRPr="00CD02FD">
              <w:rPr>
                <w:bCs/>
                <w:sz w:val="16"/>
                <w:szCs w:val="16"/>
              </w:rPr>
              <w:t>9.1.5.1.17</w:t>
            </w:r>
          </w:p>
        </w:tc>
        <w:tc>
          <w:tcPr>
            <w:tcW w:w="3517" w:type="dxa"/>
            <w:tcBorders>
              <w:top w:val="nil"/>
              <w:bottom w:val="single" w:sz="4" w:space="0" w:color="auto"/>
            </w:tcBorders>
            <w:shd w:val="clear" w:color="auto" w:fill="auto"/>
          </w:tcPr>
          <w:p w14:paraId="36664DAF" w14:textId="77777777" w:rsidR="00511DFF" w:rsidRPr="00CD02FD" w:rsidRDefault="00511DFF" w:rsidP="00BD0EF7">
            <w:pPr>
              <w:pStyle w:val="TAL"/>
              <w:keepNext w:val="0"/>
              <w:keepLines w:val="0"/>
              <w:rPr>
                <w:bCs/>
                <w:sz w:val="16"/>
                <w:szCs w:val="16"/>
              </w:rPr>
            </w:pPr>
            <w:r w:rsidRPr="00CD02FD">
              <w:rPr>
                <w:sz w:val="16"/>
                <w:szCs w:val="16"/>
              </w:rPr>
              <w:t>Initial registration / Success / UAS</w:t>
            </w:r>
          </w:p>
        </w:tc>
        <w:tc>
          <w:tcPr>
            <w:tcW w:w="813" w:type="dxa"/>
            <w:tcBorders>
              <w:top w:val="nil"/>
              <w:bottom w:val="single" w:sz="4" w:space="0" w:color="auto"/>
            </w:tcBorders>
            <w:shd w:val="clear" w:color="auto" w:fill="auto"/>
          </w:tcPr>
          <w:p w14:paraId="0DBF0F0A" w14:textId="77777777" w:rsidR="00511DFF" w:rsidRPr="00CD02FD" w:rsidRDefault="00511DFF" w:rsidP="00BD0EF7">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75B0ABA6" w14:textId="77777777" w:rsidR="00511DFF" w:rsidRPr="00CD02FD" w:rsidRDefault="00511DFF" w:rsidP="00BD0EF7">
            <w:pPr>
              <w:pStyle w:val="TAH"/>
              <w:keepNext w:val="0"/>
              <w:keepLines w:val="0"/>
              <w:rPr>
                <w:b w:val="0"/>
                <w:sz w:val="16"/>
                <w:szCs w:val="16"/>
              </w:rPr>
            </w:pPr>
            <w:r w:rsidRPr="00CD02FD">
              <w:rPr>
                <w:b w:val="0"/>
                <w:sz w:val="16"/>
                <w:szCs w:val="16"/>
              </w:rPr>
              <w:t>C310</w:t>
            </w:r>
          </w:p>
        </w:tc>
        <w:tc>
          <w:tcPr>
            <w:tcW w:w="3607" w:type="dxa"/>
            <w:tcBorders>
              <w:bottom w:val="single" w:sz="4" w:space="0" w:color="auto"/>
            </w:tcBorders>
            <w:shd w:val="clear" w:color="auto" w:fill="auto"/>
          </w:tcPr>
          <w:p w14:paraId="15B60847" w14:textId="77777777" w:rsidR="00511DFF" w:rsidRPr="00CD02FD" w:rsidRDefault="00511DFF" w:rsidP="00BD0EF7">
            <w:pPr>
              <w:pStyle w:val="TAH"/>
              <w:keepNext w:val="0"/>
              <w:keepLines w:val="0"/>
              <w:jc w:val="left"/>
              <w:rPr>
                <w:b w:val="0"/>
                <w:sz w:val="16"/>
                <w:szCs w:val="16"/>
              </w:rPr>
            </w:pPr>
            <w:r w:rsidRPr="00CD02FD">
              <w:rPr>
                <w:b w:val="0"/>
                <w:sz w:val="16"/>
                <w:szCs w:val="16"/>
              </w:rPr>
              <w:t>UEs supporting 5G Core and UAS</w:t>
            </w:r>
          </w:p>
        </w:tc>
      </w:tr>
      <w:tr w:rsidR="00511DFF" w:rsidRPr="00CD02FD" w14:paraId="2CE428F2" w14:textId="77777777" w:rsidTr="00BD0EF7">
        <w:trPr>
          <w:jc w:val="center"/>
        </w:trPr>
        <w:tc>
          <w:tcPr>
            <w:tcW w:w="1172" w:type="dxa"/>
            <w:tcBorders>
              <w:top w:val="nil"/>
              <w:bottom w:val="single" w:sz="4" w:space="0" w:color="auto"/>
            </w:tcBorders>
            <w:shd w:val="clear" w:color="auto" w:fill="D9D9D9"/>
          </w:tcPr>
          <w:p w14:paraId="51898927" w14:textId="77777777" w:rsidR="00511DFF" w:rsidRPr="00CD02FD" w:rsidRDefault="00511DFF" w:rsidP="00BD0EF7">
            <w:pPr>
              <w:pStyle w:val="TAL"/>
              <w:keepNext w:val="0"/>
              <w:keepLines w:val="0"/>
              <w:rPr>
                <w:b/>
                <w:bCs/>
                <w:sz w:val="16"/>
                <w:szCs w:val="16"/>
              </w:rPr>
            </w:pPr>
            <w:r w:rsidRPr="00CD02FD">
              <w:rPr>
                <w:b/>
                <w:bCs/>
                <w:sz w:val="16"/>
                <w:szCs w:val="16"/>
              </w:rPr>
              <w:t>9.1.5.2</w:t>
            </w:r>
          </w:p>
        </w:tc>
        <w:tc>
          <w:tcPr>
            <w:tcW w:w="3517" w:type="dxa"/>
            <w:tcBorders>
              <w:top w:val="nil"/>
              <w:bottom w:val="single" w:sz="4" w:space="0" w:color="auto"/>
            </w:tcBorders>
            <w:shd w:val="clear" w:color="auto" w:fill="D9D9D9"/>
          </w:tcPr>
          <w:p w14:paraId="245F70DD" w14:textId="77777777" w:rsidR="00511DFF" w:rsidRPr="00CD02FD" w:rsidRDefault="00511DFF" w:rsidP="00BD0EF7">
            <w:pPr>
              <w:pStyle w:val="TAL"/>
              <w:keepNext w:val="0"/>
              <w:keepLines w:val="0"/>
              <w:rPr>
                <w:b/>
                <w:bCs/>
                <w:sz w:val="16"/>
                <w:szCs w:val="16"/>
              </w:rPr>
            </w:pPr>
            <w:r w:rsidRPr="00CD02FD">
              <w:rPr>
                <w:b/>
                <w:bCs/>
                <w:sz w:val="16"/>
                <w:szCs w:val="16"/>
              </w:rPr>
              <w:t>Mobility and periodic registration update</w:t>
            </w:r>
          </w:p>
        </w:tc>
        <w:tc>
          <w:tcPr>
            <w:tcW w:w="813" w:type="dxa"/>
            <w:tcBorders>
              <w:top w:val="nil"/>
              <w:bottom w:val="single" w:sz="4" w:space="0" w:color="auto"/>
            </w:tcBorders>
            <w:shd w:val="clear" w:color="auto" w:fill="D9D9D9"/>
          </w:tcPr>
          <w:p w14:paraId="7C79A400" w14:textId="77777777" w:rsidR="00511DFF" w:rsidRPr="00CD02FD" w:rsidRDefault="00511DFF" w:rsidP="00BD0EF7">
            <w:pPr>
              <w:pStyle w:val="TAH"/>
              <w:keepNext w:val="0"/>
              <w:keepLines w:val="0"/>
              <w:rPr>
                <w:bCs/>
                <w:sz w:val="16"/>
                <w:szCs w:val="16"/>
              </w:rPr>
            </w:pPr>
          </w:p>
        </w:tc>
        <w:tc>
          <w:tcPr>
            <w:tcW w:w="1174" w:type="dxa"/>
            <w:tcBorders>
              <w:bottom w:val="single" w:sz="4" w:space="0" w:color="auto"/>
            </w:tcBorders>
            <w:shd w:val="clear" w:color="auto" w:fill="D9D9D9"/>
          </w:tcPr>
          <w:p w14:paraId="61958C68" w14:textId="77777777" w:rsidR="00511DFF" w:rsidRPr="00CD02FD" w:rsidRDefault="00511DFF" w:rsidP="00BD0EF7">
            <w:pPr>
              <w:pStyle w:val="TAH"/>
              <w:keepNext w:val="0"/>
              <w:keepLines w:val="0"/>
              <w:rPr>
                <w:bCs/>
                <w:sz w:val="16"/>
                <w:szCs w:val="16"/>
              </w:rPr>
            </w:pPr>
          </w:p>
        </w:tc>
        <w:tc>
          <w:tcPr>
            <w:tcW w:w="3607" w:type="dxa"/>
            <w:tcBorders>
              <w:bottom w:val="single" w:sz="4" w:space="0" w:color="auto"/>
            </w:tcBorders>
            <w:shd w:val="clear" w:color="auto" w:fill="D9D9D9"/>
          </w:tcPr>
          <w:p w14:paraId="41386E16" w14:textId="77777777" w:rsidR="00511DFF" w:rsidRPr="00CD02FD" w:rsidRDefault="00511DFF" w:rsidP="00BD0EF7">
            <w:pPr>
              <w:pStyle w:val="TAH"/>
              <w:keepNext w:val="0"/>
              <w:keepLines w:val="0"/>
              <w:rPr>
                <w:bCs/>
                <w:sz w:val="16"/>
                <w:szCs w:val="16"/>
              </w:rPr>
            </w:pPr>
          </w:p>
        </w:tc>
      </w:tr>
      <w:tr w:rsidR="00511DFF" w:rsidRPr="00CD02FD" w14:paraId="398F2B27" w14:textId="77777777" w:rsidTr="00BD0EF7">
        <w:trPr>
          <w:jc w:val="center"/>
        </w:trPr>
        <w:tc>
          <w:tcPr>
            <w:tcW w:w="1172" w:type="dxa"/>
            <w:tcBorders>
              <w:top w:val="single" w:sz="4" w:space="0" w:color="auto"/>
              <w:bottom w:val="single" w:sz="4" w:space="0" w:color="auto"/>
            </w:tcBorders>
            <w:shd w:val="clear" w:color="auto" w:fill="auto"/>
          </w:tcPr>
          <w:p w14:paraId="4803956B" w14:textId="77777777" w:rsidR="00511DFF" w:rsidRPr="00CD02FD" w:rsidRDefault="00511DFF" w:rsidP="00BD0EF7">
            <w:pPr>
              <w:pStyle w:val="TAL"/>
              <w:rPr>
                <w:b/>
                <w:bCs/>
                <w:sz w:val="16"/>
                <w:szCs w:val="16"/>
              </w:rPr>
            </w:pPr>
            <w:r w:rsidRPr="00CD02FD">
              <w:rPr>
                <w:sz w:val="16"/>
                <w:szCs w:val="16"/>
              </w:rPr>
              <w:t>9.1.5.2.1</w:t>
            </w:r>
          </w:p>
        </w:tc>
        <w:tc>
          <w:tcPr>
            <w:tcW w:w="3517" w:type="dxa"/>
            <w:tcBorders>
              <w:top w:val="single" w:sz="4" w:space="0" w:color="auto"/>
              <w:bottom w:val="single" w:sz="4" w:space="0" w:color="auto"/>
            </w:tcBorders>
            <w:shd w:val="clear" w:color="auto" w:fill="auto"/>
          </w:tcPr>
          <w:p w14:paraId="4C880AFA" w14:textId="77777777" w:rsidR="00511DFF" w:rsidRPr="00CD02FD" w:rsidRDefault="00511DFF" w:rsidP="00BD0EF7">
            <w:pPr>
              <w:pStyle w:val="TAL"/>
              <w:rPr>
                <w:b/>
                <w:bCs/>
                <w:sz w:val="16"/>
                <w:szCs w:val="16"/>
              </w:rPr>
            </w:pPr>
            <w:r w:rsidRPr="00CD02FD">
              <w:rPr>
                <w:sz w:val="16"/>
                <w:szCs w:val="16"/>
              </w:rPr>
              <w:t>Mobility registration update / TAI list handling</w:t>
            </w:r>
          </w:p>
        </w:tc>
        <w:tc>
          <w:tcPr>
            <w:tcW w:w="813" w:type="dxa"/>
            <w:tcBorders>
              <w:top w:val="single" w:sz="4" w:space="0" w:color="auto"/>
              <w:bottom w:val="single" w:sz="4" w:space="0" w:color="auto"/>
            </w:tcBorders>
            <w:shd w:val="clear" w:color="auto" w:fill="auto"/>
          </w:tcPr>
          <w:p w14:paraId="1A1A023F" w14:textId="77777777" w:rsidR="00511DFF" w:rsidRPr="00CD02FD" w:rsidRDefault="00511DFF" w:rsidP="00BD0EF7">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2D4F42A" w14:textId="77777777" w:rsidR="00511DFF" w:rsidRPr="00CD02FD" w:rsidRDefault="00511DFF" w:rsidP="00BD0EF7">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6EA7E1D2" w14:textId="77777777" w:rsidR="00511DFF" w:rsidRPr="00CD02FD" w:rsidRDefault="00511DFF" w:rsidP="00BD0EF7">
            <w:pPr>
              <w:pStyle w:val="TAL"/>
              <w:rPr>
                <w:sz w:val="16"/>
                <w:szCs w:val="16"/>
              </w:rPr>
            </w:pPr>
            <w:r w:rsidRPr="00CD02FD">
              <w:rPr>
                <w:sz w:val="16"/>
                <w:szCs w:val="16"/>
              </w:rPr>
              <w:t>UEs supporting 5G Core</w:t>
            </w:r>
          </w:p>
        </w:tc>
      </w:tr>
      <w:tr w:rsidR="00511DFF" w:rsidRPr="00CD02FD" w14:paraId="47F80EF5" w14:textId="77777777" w:rsidTr="00BD0EF7">
        <w:trPr>
          <w:jc w:val="center"/>
        </w:trPr>
        <w:tc>
          <w:tcPr>
            <w:tcW w:w="1172" w:type="dxa"/>
            <w:tcBorders>
              <w:top w:val="single" w:sz="4" w:space="0" w:color="auto"/>
              <w:bottom w:val="single" w:sz="4" w:space="0" w:color="auto"/>
            </w:tcBorders>
            <w:shd w:val="clear" w:color="auto" w:fill="auto"/>
          </w:tcPr>
          <w:p w14:paraId="4477465E" w14:textId="77777777" w:rsidR="00511DFF" w:rsidRPr="00CD02FD" w:rsidRDefault="00511DFF" w:rsidP="00BD0EF7">
            <w:pPr>
              <w:pStyle w:val="TAL"/>
              <w:rPr>
                <w:sz w:val="16"/>
                <w:szCs w:val="16"/>
              </w:rPr>
            </w:pPr>
            <w:r w:rsidRPr="00CD02FD">
              <w:rPr>
                <w:sz w:val="16"/>
                <w:szCs w:val="16"/>
              </w:rPr>
              <w:t>9.1.5.2.2</w:t>
            </w:r>
          </w:p>
        </w:tc>
        <w:tc>
          <w:tcPr>
            <w:tcW w:w="3517" w:type="dxa"/>
            <w:tcBorders>
              <w:top w:val="single" w:sz="4" w:space="0" w:color="auto"/>
              <w:bottom w:val="single" w:sz="4" w:space="0" w:color="auto"/>
            </w:tcBorders>
            <w:shd w:val="clear" w:color="auto" w:fill="auto"/>
          </w:tcPr>
          <w:p w14:paraId="2ED35DC4" w14:textId="77777777" w:rsidR="00511DFF" w:rsidRPr="00CD02FD" w:rsidRDefault="00511DFF" w:rsidP="00BD0EF7">
            <w:pPr>
              <w:pStyle w:val="TAL"/>
              <w:rPr>
                <w:sz w:val="16"/>
                <w:szCs w:val="16"/>
              </w:rPr>
            </w:pPr>
            <w:r w:rsidRPr="00CD02FD">
              <w:rPr>
                <w:sz w:val="16"/>
                <w:szCs w:val="16"/>
              </w:rPr>
              <w:t>Periodic registration update / Accepted</w:t>
            </w:r>
          </w:p>
        </w:tc>
        <w:tc>
          <w:tcPr>
            <w:tcW w:w="813" w:type="dxa"/>
            <w:tcBorders>
              <w:top w:val="single" w:sz="4" w:space="0" w:color="auto"/>
              <w:bottom w:val="single" w:sz="4" w:space="0" w:color="auto"/>
            </w:tcBorders>
            <w:shd w:val="clear" w:color="auto" w:fill="auto"/>
          </w:tcPr>
          <w:p w14:paraId="7DC0E4F7" w14:textId="77777777" w:rsidR="00511DFF" w:rsidRPr="00CD02FD" w:rsidRDefault="00511DFF" w:rsidP="00BD0EF7">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C1CE3D8" w14:textId="77777777" w:rsidR="00511DFF" w:rsidRPr="00CD02FD" w:rsidRDefault="00511DFF" w:rsidP="00BD0EF7">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2B5DC916" w14:textId="77777777" w:rsidR="00511DFF" w:rsidRPr="00CD02FD" w:rsidRDefault="00511DFF" w:rsidP="00BD0EF7">
            <w:pPr>
              <w:pStyle w:val="TAL"/>
              <w:rPr>
                <w:sz w:val="16"/>
                <w:szCs w:val="16"/>
              </w:rPr>
            </w:pPr>
            <w:r w:rsidRPr="00CD02FD">
              <w:rPr>
                <w:sz w:val="16"/>
                <w:szCs w:val="16"/>
              </w:rPr>
              <w:t>UEs supporting 5G Core</w:t>
            </w:r>
          </w:p>
        </w:tc>
      </w:tr>
      <w:tr w:rsidR="00511DFF" w:rsidRPr="00CD02FD" w14:paraId="785E0D96" w14:textId="77777777" w:rsidTr="00BD0EF7">
        <w:trPr>
          <w:jc w:val="center"/>
        </w:trPr>
        <w:tc>
          <w:tcPr>
            <w:tcW w:w="1172" w:type="dxa"/>
            <w:tcBorders>
              <w:top w:val="single" w:sz="4" w:space="0" w:color="auto"/>
              <w:bottom w:val="single" w:sz="4" w:space="0" w:color="auto"/>
            </w:tcBorders>
            <w:shd w:val="clear" w:color="auto" w:fill="auto"/>
          </w:tcPr>
          <w:p w14:paraId="1262AF2A" w14:textId="77777777" w:rsidR="00511DFF" w:rsidRPr="00CD02FD" w:rsidRDefault="00511DFF" w:rsidP="00BD0EF7">
            <w:pPr>
              <w:pStyle w:val="TAL"/>
              <w:rPr>
                <w:sz w:val="16"/>
                <w:szCs w:val="16"/>
              </w:rPr>
            </w:pPr>
            <w:r w:rsidRPr="00CD02FD">
              <w:rPr>
                <w:sz w:val="16"/>
                <w:szCs w:val="16"/>
              </w:rPr>
              <w:t>9.1.5.2.4</w:t>
            </w:r>
          </w:p>
        </w:tc>
        <w:tc>
          <w:tcPr>
            <w:tcW w:w="3517" w:type="dxa"/>
            <w:tcBorders>
              <w:top w:val="single" w:sz="4" w:space="0" w:color="auto"/>
              <w:bottom w:val="single" w:sz="4" w:space="0" w:color="auto"/>
            </w:tcBorders>
            <w:shd w:val="clear" w:color="auto" w:fill="auto"/>
          </w:tcPr>
          <w:p w14:paraId="6EE68FC8" w14:textId="77777777" w:rsidR="00511DFF" w:rsidRPr="00CD02FD" w:rsidRDefault="00511DFF" w:rsidP="00BD0EF7">
            <w:pPr>
              <w:pStyle w:val="TAL"/>
              <w:rPr>
                <w:sz w:val="16"/>
                <w:szCs w:val="16"/>
              </w:rPr>
            </w:pPr>
            <w:r w:rsidRPr="00CD02FD">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14:paraId="1E26EE55" w14:textId="77777777" w:rsidR="00511DFF" w:rsidRPr="00CD02FD" w:rsidRDefault="00511DFF" w:rsidP="00BD0EF7">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56920453" w14:textId="77777777" w:rsidR="00511DFF" w:rsidRPr="00CD02FD" w:rsidRDefault="00511DFF" w:rsidP="00BD0EF7">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3ABCCF00" w14:textId="77777777" w:rsidR="00511DFF" w:rsidRPr="00CD02FD" w:rsidRDefault="00511DFF" w:rsidP="00BD0EF7">
            <w:pPr>
              <w:pStyle w:val="TAL"/>
              <w:rPr>
                <w:sz w:val="16"/>
                <w:szCs w:val="16"/>
              </w:rPr>
            </w:pPr>
            <w:r w:rsidRPr="00CD02FD">
              <w:rPr>
                <w:sz w:val="16"/>
                <w:szCs w:val="16"/>
              </w:rPr>
              <w:t>UEs supporting 5G Core</w:t>
            </w:r>
          </w:p>
        </w:tc>
      </w:tr>
      <w:tr w:rsidR="00511DFF" w:rsidRPr="00CD02FD" w14:paraId="25F65AA9" w14:textId="77777777" w:rsidTr="00BD0EF7">
        <w:trPr>
          <w:jc w:val="center"/>
        </w:trPr>
        <w:tc>
          <w:tcPr>
            <w:tcW w:w="1172" w:type="dxa"/>
            <w:tcBorders>
              <w:top w:val="single" w:sz="4" w:space="0" w:color="auto"/>
              <w:bottom w:val="single" w:sz="4" w:space="0" w:color="auto"/>
            </w:tcBorders>
            <w:shd w:val="clear" w:color="auto" w:fill="auto"/>
          </w:tcPr>
          <w:p w14:paraId="4B3C247C" w14:textId="77777777" w:rsidR="00511DFF" w:rsidRPr="00CD02FD" w:rsidRDefault="00511DFF" w:rsidP="00BD0EF7">
            <w:pPr>
              <w:pStyle w:val="TAL"/>
              <w:rPr>
                <w:sz w:val="16"/>
                <w:szCs w:val="16"/>
              </w:rPr>
            </w:pPr>
            <w:r w:rsidRPr="00CD02FD">
              <w:rPr>
                <w:sz w:val="16"/>
                <w:szCs w:val="16"/>
              </w:rPr>
              <w:t>9.1.5.2.5</w:t>
            </w:r>
          </w:p>
        </w:tc>
        <w:tc>
          <w:tcPr>
            <w:tcW w:w="3517" w:type="dxa"/>
            <w:tcBorders>
              <w:top w:val="single" w:sz="4" w:space="0" w:color="auto"/>
              <w:bottom w:val="single" w:sz="4" w:space="0" w:color="auto"/>
            </w:tcBorders>
            <w:shd w:val="clear" w:color="auto" w:fill="auto"/>
          </w:tcPr>
          <w:p w14:paraId="5D507F96" w14:textId="77777777" w:rsidR="00511DFF" w:rsidRPr="00CD02FD" w:rsidRDefault="00511DFF" w:rsidP="00BD0EF7">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743B95D3" w14:textId="77777777" w:rsidR="00511DFF" w:rsidRPr="00CD02FD" w:rsidRDefault="00511DFF" w:rsidP="00BD0EF7">
            <w:pPr>
              <w:pStyle w:val="TAC"/>
              <w:rPr>
                <w:sz w:val="16"/>
                <w:szCs w:val="16"/>
              </w:rPr>
            </w:pPr>
          </w:p>
        </w:tc>
        <w:tc>
          <w:tcPr>
            <w:tcW w:w="1174" w:type="dxa"/>
            <w:tcBorders>
              <w:top w:val="single" w:sz="4" w:space="0" w:color="auto"/>
              <w:bottom w:val="single" w:sz="4" w:space="0" w:color="auto"/>
            </w:tcBorders>
            <w:shd w:val="clear" w:color="auto" w:fill="auto"/>
          </w:tcPr>
          <w:p w14:paraId="2CEFB4EB" w14:textId="77777777" w:rsidR="00511DFF" w:rsidRPr="00CD02FD" w:rsidRDefault="00511DFF" w:rsidP="00BD0EF7">
            <w:pPr>
              <w:pStyle w:val="TAC"/>
              <w:rPr>
                <w:sz w:val="16"/>
                <w:szCs w:val="16"/>
              </w:rPr>
            </w:pPr>
          </w:p>
        </w:tc>
        <w:tc>
          <w:tcPr>
            <w:tcW w:w="3607" w:type="dxa"/>
            <w:tcBorders>
              <w:top w:val="single" w:sz="4" w:space="0" w:color="auto"/>
              <w:bottom w:val="single" w:sz="4" w:space="0" w:color="auto"/>
            </w:tcBorders>
            <w:shd w:val="clear" w:color="auto" w:fill="auto"/>
          </w:tcPr>
          <w:p w14:paraId="02FC5931" w14:textId="77777777" w:rsidR="00511DFF" w:rsidRPr="00CD02FD" w:rsidRDefault="00511DFF" w:rsidP="00BD0EF7">
            <w:pPr>
              <w:pStyle w:val="TAL"/>
              <w:rPr>
                <w:sz w:val="16"/>
                <w:szCs w:val="16"/>
              </w:rPr>
            </w:pPr>
          </w:p>
        </w:tc>
      </w:tr>
      <w:tr w:rsidR="00511DFF" w:rsidRPr="00CD02FD" w14:paraId="7D5FD3F7" w14:textId="77777777" w:rsidTr="00BD0EF7">
        <w:trPr>
          <w:jc w:val="center"/>
        </w:trPr>
        <w:tc>
          <w:tcPr>
            <w:tcW w:w="1172" w:type="dxa"/>
            <w:tcBorders>
              <w:top w:val="single" w:sz="4" w:space="0" w:color="auto"/>
              <w:bottom w:val="single" w:sz="4" w:space="0" w:color="auto"/>
            </w:tcBorders>
            <w:shd w:val="clear" w:color="auto" w:fill="auto"/>
          </w:tcPr>
          <w:p w14:paraId="7700BF2A" w14:textId="77777777" w:rsidR="00511DFF" w:rsidRPr="00CD02FD" w:rsidRDefault="00511DFF" w:rsidP="00BD0EF7">
            <w:pPr>
              <w:pStyle w:val="TAL"/>
              <w:rPr>
                <w:sz w:val="16"/>
                <w:szCs w:val="16"/>
              </w:rPr>
            </w:pPr>
            <w:r w:rsidRPr="00CD02FD">
              <w:rPr>
                <w:sz w:val="16"/>
                <w:szCs w:val="16"/>
              </w:rPr>
              <w:t>9.1.5.2.7</w:t>
            </w:r>
          </w:p>
        </w:tc>
        <w:tc>
          <w:tcPr>
            <w:tcW w:w="3517" w:type="dxa"/>
            <w:tcBorders>
              <w:top w:val="single" w:sz="4" w:space="0" w:color="auto"/>
              <w:bottom w:val="single" w:sz="4" w:space="0" w:color="auto"/>
            </w:tcBorders>
            <w:shd w:val="clear" w:color="auto" w:fill="auto"/>
          </w:tcPr>
          <w:p w14:paraId="72B2A0D2" w14:textId="77777777" w:rsidR="00511DFF" w:rsidRPr="00CD02FD" w:rsidRDefault="00511DFF" w:rsidP="00BD0EF7">
            <w:pPr>
              <w:pStyle w:val="TAL"/>
              <w:rPr>
                <w:sz w:val="16"/>
                <w:szCs w:val="16"/>
              </w:rPr>
            </w:pPr>
            <w:r w:rsidRPr="00CD02FD">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14:paraId="49D08E27" w14:textId="77777777" w:rsidR="00511DFF" w:rsidRPr="00CD02FD" w:rsidRDefault="00511DFF" w:rsidP="00BD0EF7">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60EA3D5E" w14:textId="77777777" w:rsidR="00511DFF" w:rsidRPr="00CD02FD" w:rsidRDefault="00511DFF" w:rsidP="00BD0EF7">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154118C4" w14:textId="77777777" w:rsidR="00511DFF" w:rsidRPr="00CD02FD" w:rsidRDefault="00511DFF" w:rsidP="00BD0EF7">
            <w:pPr>
              <w:pStyle w:val="TAL"/>
              <w:rPr>
                <w:sz w:val="16"/>
                <w:szCs w:val="16"/>
              </w:rPr>
            </w:pPr>
            <w:r w:rsidRPr="00CD02FD">
              <w:rPr>
                <w:bCs/>
                <w:sz w:val="16"/>
                <w:szCs w:val="16"/>
                <w:lang w:eastAsia="x-none"/>
              </w:rPr>
              <w:t>UEs supporting 5G Core</w:t>
            </w:r>
          </w:p>
        </w:tc>
      </w:tr>
      <w:tr w:rsidR="00511DFF" w:rsidRPr="00CD02FD" w14:paraId="5E92D4FF" w14:textId="77777777" w:rsidTr="00BD0EF7">
        <w:trPr>
          <w:jc w:val="center"/>
        </w:trPr>
        <w:tc>
          <w:tcPr>
            <w:tcW w:w="1172" w:type="dxa"/>
            <w:tcBorders>
              <w:top w:val="single" w:sz="4" w:space="0" w:color="auto"/>
              <w:bottom w:val="single" w:sz="4" w:space="0" w:color="auto"/>
            </w:tcBorders>
            <w:shd w:val="clear" w:color="auto" w:fill="auto"/>
          </w:tcPr>
          <w:p w14:paraId="6053B6D8" w14:textId="77777777" w:rsidR="00511DFF" w:rsidRPr="00CD02FD" w:rsidRDefault="00511DFF" w:rsidP="00BD0EF7">
            <w:pPr>
              <w:pStyle w:val="TAL"/>
              <w:rPr>
                <w:sz w:val="16"/>
                <w:szCs w:val="16"/>
              </w:rPr>
            </w:pPr>
            <w:r w:rsidRPr="00CD02FD">
              <w:rPr>
                <w:sz w:val="16"/>
                <w:szCs w:val="16"/>
              </w:rPr>
              <w:t>9.1.5.2.8</w:t>
            </w:r>
          </w:p>
        </w:tc>
        <w:tc>
          <w:tcPr>
            <w:tcW w:w="3517" w:type="dxa"/>
            <w:tcBorders>
              <w:top w:val="single" w:sz="4" w:space="0" w:color="auto"/>
              <w:bottom w:val="single" w:sz="4" w:space="0" w:color="auto"/>
            </w:tcBorders>
            <w:shd w:val="clear" w:color="auto" w:fill="auto"/>
          </w:tcPr>
          <w:p w14:paraId="069A7016" w14:textId="77777777" w:rsidR="00511DFF" w:rsidRPr="00CD02FD" w:rsidRDefault="00511DFF" w:rsidP="00BD0EF7">
            <w:pPr>
              <w:pStyle w:val="TAL"/>
              <w:rPr>
                <w:sz w:val="16"/>
                <w:szCs w:val="16"/>
              </w:rPr>
            </w:pPr>
            <w:r w:rsidRPr="00CD02FD">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14:paraId="6DCAB9E1" w14:textId="77777777" w:rsidR="00511DFF" w:rsidRPr="00CD02FD" w:rsidRDefault="00511DFF" w:rsidP="00BD0EF7">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1549EE4B" w14:textId="77777777" w:rsidR="00511DFF" w:rsidRPr="00CD02FD" w:rsidRDefault="00511DFF" w:rsidP="00BD0EF7">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504768F8" w14:textId="77777777" w:rsidR="00511DFF" w:rsidRPr="00CD02FD" w:rsidRDefault="00511DFF" w:rsidP="00BD0EF7">
            <w:pPr>
              <w:pStyle w:val="TAL"/>
              <w:rPr>
                <w:sz w:val="16"/>
                <w:szCs w:val="16"/>
              </w:rPr>
            </w:pPr>
            <w:r w:rsidRPr="00CD02FD">
              <w:rPr>
                <w:bCs/>
                <w:sz w:val="16"/>
                <w:szCs w:val="16"/>
                <w:lang w:eastAsia="x-none"/>
              </w:rPr>
              <w:t>UEs supporting 5G Core</w:t>
            </w:r>
          </w:p>
        </w:tc>
      </w:tr>
      <w:tr w:rsidR="00511DFF" w:rsidRPr="00CD02FD" w14:paraId="41D4F546" w14:textId="77777777" w:rsidTr="00BD0EF7">
        <w:trPr>
          <w:jc w:val="center"/>
        </w:trPr>
        <w:tc>
          <w:tcPr>
            <w:tcW w:w="1172" w:type="dxa"/>
            <w:tcBorders>
              <w:top w:val="single" w:sz="4" w:space="0" w:color="auto"/>
              <w:bottom w:val="single" w:sz="4" w:space="0" w:color="auto"/>
            </w:tcBorders>
            <w:shd w:val="clear" w:color="auto" w:fill="auto"/>
          </w:tcPr>
          <w:p w14:paraId="420231D9" w14:textId="77777777" w:rsidR="00511DFF" w:rsidRPr="00CD02FD" w:rsidRDefault="00511DFF" w:rsidP="00BD0EF7">
            <w:pPr>
              <w:pStyle w:val="TAL"/>
              <w:rPr>
                <w:sz w:val="16"/>
                <w:szCs w:val="16"/>
              </w:rPr>
            </w:pPr>
            <w:r w:rsidRPr="00CD02FD">
              <w:rPr>
                <w:sz w:val="16"/>
                <w:szCs w:val="16"/>
              </w:rPr>
              <w:t>9.1.5.2.9</w:t>
            </w:r>
          </w:p>
        </w:tc>
        <w:tc>
          <w:tcPr>
            <w:tcW w:w="3517" w:type="dxa"/>
            <w:tcBorders>
              <w:top w:val="single" w:sz="4" w:space="0" w:color="auto"/>
              <w:bottom w:val="single" w:sz="4" w:space="0" w:color="auto"/>
            </w:tcBorders>
            <w:shd w:val="clear" w:color="auto" w:fill="auto"/>
          </w:tcPr>
          <w:p w14:paraId="693F2B4B" w14:textId="77777777" w:rsidR="00511DFF" w:rsidRPr="00CD02FD" w:rsidRDefault="00511DFF" w:rsidP="00BD0EF7">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376CD7CE" w14:textId="77777777" w:rsidR="00511DFF" w:rsidRPr="00CD02FD" w:rsidRDefault="00511DFF" w:rsidP="00BD0EF7">
            <w:pPr>
              <w:pStyle w:val="TAC"/>
              <w:rPr>
                <w:sz w:val="16"/>
                <w:szCs w:val="16"/>
              </w:rPr>
            </w:pPr>
          </w:p>
        </w:tc>
        <w:tc>
          <w:tcPr>
            <w:tcW w:w="1174" w:type="dxa"/>
            <w:tcBorders>
              <w:top w:val="single" w:sz="4" w:space="0" w:color="auto"/>
              <w:bottom w:val="single" w:sz="4" w:space="0" w:color="auto"/>
            </w:tcBorders>
            <w:shd w:val="clear" w:color="auto" w:fill="auto"/>
          </w:tcPr>
          <w:p w14:paraId="659FC177" w14:textId="77777777" w:rsidR="00511DFF" w:rsidRPr="00CD02FD" w:rsidRDefault="00511DFF" w:rsidP="00BD0EF7">
            <w:pPr>
              <w:pStyle w:val="TAC"/>
              <w:rPr>
                <w:sz w:val="16"/>
                <w:szCs w:val="16"/>
              </w:rPr>
            </w:pPr>
          </w:p>
        </w:tc>
        <w:tc>
          <w:tcPr>
            <w:tcW w:w="3607" w:type="dxa"/>
            <w:tcBorders>
              <w:top w:val="single" w:sz="4" w:space="0" w:color="auto"/>
              <w:bottom w:val="single" w:sz="4" w:space="0" w:color="auto"/>
            </w:tcBorders>
            <w:shd w:val="clear" w:color="auto" w:fill="auto"/>
          </w:tcPr>
          <w:p w14:paraId="3CCDE4F2" w14:textId="77777777" w:rsidR="00511DFF" w:rsidRPr="00CD02FD" w:rsidRDefault="00511DFF" w:rsidP="00BD0EF7">
            <w:pPr>
              <w:pStyle w:val="TAL"/>
              <w:rPr>
                <w:sz w:val="16"/>
                <w:szCs w:val="16"/>
              </w:rPr>
            </w:pPr>
          </w:p>
        </w:tc>
      </w:tr>
      <w:tr w:rsidR="00511DFF" w:rsidRPr="00CD02FD" w14:paraId="1C1FBB6E" w14:textId="77777777" w:rsidTr="00BD0EF7">
        <w:trPr>
          <w:jc w:val="center"/>
        </w:trPr>
        <w:tc>
          <w:tcPr>
            <w:tcW w:w="1172" w:type="dxa"/>
            <w:tcBorders>
              <w:top w:val="single" w:sz="4" w:space="0" w:color="auto"/>
              <w:bottom w:val="single" w:sz="4" w:space="0" w:color="auto"/>
            </w:tcBorders>
            <w:shd w:val="clear" w:color="auto" w:fill="auto"/>
          </w:tcPr>
          <w:p w14:paraId="21D264B5" w14:textId="77777777" w:rsidR="00511DFF" w:rsidRPr="00CD02FD" w:rsidRDefault="00511DFF" w:rsidP="00BD0EF7">
            <w:pPr>
              <w:pStyle w:val="TAL"/>
              <w:rPr>
                <w:sz w:val="16"/>
                <w:szCs w:val="16"/>
              </w:rPr>
            </w:pPr>
            <w:r w:rsidRPr="00CD02FD">
              <w:rPr>
                <w:sz w:val="16"/>
                <w:szCs w:val="16"/>
              </w:rPr>
              <w:t>9.1.5.2.10</w:t>
            </w:r>
          </w:p>
        </w:tc>
        <w:tc>
          <w:tcPr>
            <w:tcW w:w="3517" w:type="dxa"/>
            <w:tcBorders>
              <w:top w:val="single" w:sz="4" w:space="0" w:color="auto"/>
              <w:bottom w:val="single" w:sz="4" w:space="0" w:color="auto"/>
            </w:tcBorders>
            <w:shd w:val="clear" w:color="auto" w:fill="auto"/>
          </w:tcPr>
          <w:p w14:paraId="1F6E4B46" w14:textId="77777777" w:rsidR="00511DFF" w:rsidRPr="00CD02FD" w:rsidRDefault="00511DFF" w:rsidP="00BD0EF7">
            <w:pPr>
              <w:pStyle w:val="TAL"/>
              <w:rPr>
                <w:sz w:val="16"/>
                <w:szCs w:val="16"/>
              </w:rPr>
            </w:pPr>
            <w:r w:rsidRPr="00CD02FD">
              <w:rPr>
                <w:sz w:val="16"/>
                <w:szCs w:val="16"/>
              </w:rPr>
              <w:t>Mobility registration update / MUSIM / NAS signalling connection release</w:t>
            </w:r>
          </w:p>
        </w:tc>
        <w:tc>
          <w:tcPr>
            <w:tcW w:w="813" w:type="dxa"/>
            <w:tcBorders>
              <w:top w:val="single" w:sz="4" w:space="0" w:color="auto"/>
              <w:bottom w:val="single" w:sz="4" w:space="0" w:color="auto"/>
            </w:tcBorders>
            <w:shd w:val="clear" w:color="auto" w:fill="auto"/>
          </w:tcPr>
          <w:p w14:paraId="654A75E6" w14:textId="77777777" w:rsidR="00511DFF" w:rsidRPr="00CD02FD" w:rsidRDefault="00511DFF" w:rsidP="00BD0EF7">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7499DE9B" w14:textId="77777777" w:rsidR="00511DFF" w:rsidRPr="00CD02FD" w:rsidRDefault="00511DFF" w:rsidP="00BD0EF7">
            <w:pPr>
              <w:pStyle w:val="TAC"/>
              <w:rPr>
                <w:sz w:val="16"/>
                <w:szCs w:val="16"/>
              </w:rPr>
            </w:pPr>
            <w:r w:rsidRPr="00CD02FD">
              <w:rPr>
                <w:sz w:val="16"/>
                <w:szCs w:val="16"/>
              </w:rPr>
              <w:t>C242</w:t>
            </w:r>
          </w:p>
        </w:tc>
        <w:tc>
          <w:tcPr>
            <w:tcW w:w="3607" w:type="dxa"/>
            <w:tcBorders>
              <w:top w:val="single" w:sz="4" w:space="0" w:color="auto"/>
              <w:bottom w:val="single" w:sz="4" w:space="0" w:color="auto"/>
            </w:tcBorders>
            <w:shd w:val="clear" w:color="auto" w:fill="auto"/>
          </w:tcPr>
          <w:p w14:paraId="4DFDC948" w14:textId="77777777" w:rsidR="00511DFF" w:rsidRPr="00CD02FD" w:rsidRDefault="00511DFF" w:rsidP="00BD0EF7">
            <w:pPr>
              <w:pStyle w:val="TAL"/>
              <w:rPr>
                <w:sz w:val="16"/>
                <w:szCs w:val="16"/>
              </w:rPr>
            </w:pPr>
            <w:r w:rsidRPr="00CD02FD">
              <w:rPr>
                <w:sz w:val="16"/>
                <w:szCs w:val="16"/>
              </w:rPr>
              <w:t>UEs supporting 5G Core and Multi-SIM N1 NAS signalling connection release</w:t>
            </w:r>
          </w:p>
        </w:tc>
      </w:tr>
      <w:tr w:rsidR="00511DFF" w:rsidRPr="00CD02FD" w14:paraId="6AA55F24" w14:textId="77777777" w:rsidTr="00BD0EF7">
        <w:trPr>
          <w:jc w:val="center"/>
        </w:trPr>
        <w:tc>
          <w:tcPr>
            <w:tcW w:w="1172" w:type="dxa"/>
            <w:tcBorders>
              <w:top w:val="single" w:sz="4" w:space="0" w:color="auto"/>
              <w:bottom w:val="single" w:sz="4" w:space="0" w:color="auto"/>
            </w:tcBorders>
            <w:shd w:val="clear" w:color="auto" w:fill="auto"/>
          </w:tcPr>
          <w:p w14:paraId="08663080" w14:textId="77777777" w:rsidR="00511DFF" w:rsidRPr="00CD02FD" w:rsidRDefault="00511DFF" w:rsidP="00BD0EF7">
            <w:pPr>
              <w:pStyle w:val="TAL"/>
              <w:rPr>
                <w:sz w:val="16"/>
                <w:szCs w:val="16"/>
              </w:rPr>
            </w:pPr>
            <w:r w:rsidRPr="005A61BC">
              <w:rPr>
                <w:sz w:val="16"/>
                <w:szCs w:val="16"/>
              </w:rPr>
              <w:t>9.1.5.2.11</w:t>
            </w:r>
          </w:p>
        </w:tc>
        <w:tc>
          <w:tcPr>
            <w:tcW w:w="3517" w:type="dxa"/>
            <w:tcBorders>
              <w:top w:val="single" w:sz="4" w:space="0" w:color="auto"/>
              <w:bottom w:val="single" w:sz="4" w:space="0" w:color="auto"/>
            </w:tcBorders>
            <w:shd w:val="clear" w:color="auto" w:fill="auto"/>
          </w:tcPr>
          <w:p w14:paraId="535F4131" w14:textId="77777777" w:rsidR="00511DFF" w:rsidRPr="00CD02FD" w:rsidRDefault="00511DFF" w:rsidP="00BD0EF7">
            <w:pPr>
              <w:pStyle w:val="TAL"/>
              <w:rPr>
                <w:sz w:val="16"/>
                <w:szCs w:val="16"/>
              </w:rPr>
            </w:pPr>
            <w:r w:rsidRPr="007D0B3F">
              <w:rPr>
                <w:sz w:val="16"/>
                <w:szCs w:val="16"/>
              </w:rPr>
              <w:t>UAS / Mobility and periodic registration update / UUAA / Rejected</w:t>
            </w:r>
          </w:p>
        </w:tc>
        <w:tc>
          <w:tcPr>
            <w:tcW w:w="813" w:type="dxa"/>
            <w:tcBorders>
              <w:top w:val="single" w:sz="4" w:space="0" w:color="auto"/>
              <w:bottom w:val="single" w:sz="4" w:space="0" w:color="auto"/>
            </w:tcBorders>
            <w:shd w:val="clear" w:color="auto" w:fill="auto"/>
          </w:tcPr>
          <w:p w14:paraId="0854D277" w14:textId="77777777" w:rsidR="00511DFF" w:rsidRPr="00CD02FD" w:rsidRDefault="00511DFF" w:rsidP="00BD0EF7">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391AD4A8" w14:textId="77777777" w:rsidR="00511DFF" w:rsidRPr="00CD02FD" w:rsidRDefault="00511DFF" w:rsidP="00BD0EF7">
            <w:pPr>
              <w:pStyle w:val="TAC"/>
              <w:rPr>
                <w:sz w:val="16"/>
                <w:szCs w:val="16"/>
              </w:rPr>
            </w:pPr>
            <w:r w:rsidRPr="00CD02FD">
              <w:rPr>
                <w:sz w:val="16"/>
                <w:szCs w:val="16"/>
              </w:rPr>
              <w:t>C310</w:t>
            </w:r>
          </w:p>
        </w:tc>
        <w:tc>
          <w:tcPr>
            <w:tcW w:w="3607" w:type="dxa"/>
            <w:tcBorders>
              <w:top w:val="single" w:sz="4" w:space="0" w:color="auto"/>
              <w:bottom w:val="single" w:sz="4" w:space="0" w:color="auto"/>
            </w:tcBorders>
            <w:shd w:val="clear" w:color="auto" w:fill="auto"/>
          </w:tcPr>
          <w:p w14:paraId="555CF810" w14:textId="77777777" w:rsidR="00511DFF" w:rsidRPr="00CD02FD" w:rsidRDefault="00511DFF" w:rsidP="00BD0EF7">
            <w:pPr>
              <w:pStyle w:val="TAL"/>
              <w:rPr>
                <w:sz w:val="16"/>
                <w:szCs w:val="16"/>
              </w:rPr>
            </w:pPr>
            <w:r w:rsidRPr="00CD02FD">
              <w:rPr>
                <w:sz w:val="16"/>
                <w:szCs w:val="16"/>
              </w:rPr>
              <w:t>UEs supporting 5G Core and UAS</w:t>
            </w:r>
          </w:p>
        </w:tc>
      </w:tr>
      <w:tr w:rsidR="00511DFF" w:rsidRPr="00CD02FD" w14:paraId="1F1136DF" w14:textId="77777777" w:rsidTr="00BD0EF7">
        <w:trPr>
          <w:jc w:val="center"/>
        </w:trPr>
        <w:tc>
          <w:tcPr>
            <w:tcW w:w="1172" w:type="dxa"/>
            <w:tcBorders>
              <w:top w:val="nil"/>
              <w:left w:val="single" w:sz="4" w:space="0" w:color="auto"/>
              <w:bottom w:val="single" w:sz="4" w:space="0" w:color="auto"/>
              <w:right w:val="single" w:sz="4" w:space="0" w:color="auto"/>
            </w:tcBorders>
            <w:shd w:val="clear" w:color="auto" w:fill="D9D9D9"/>
          </w:tcPr>
          <w:p w14:paraId="653FE668" w14:textId="77777777" w:rsidR="00511DFF" w:rsidRPr="00CD02FD" w:rsidRDefault="00511DFF" w:rsidP="00BD0EF7">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17" w:type="dxa"/>
            <w:tcBorders>
              <w:top w:val="nil"/>
              <w:left w:val="single" w:sz="4" w:space="0" w:color="auto"/>
              <w:bottom w:val="single" w:sz="4" w:space="0" w:color="auto"/>
              <w:right w:val="single" w:sz="4" w:space="0" w:color="auto"/>
            </w:tcBorders>
            <w:shd w:val="clear" w:color="auto" w:fill="D9D9D9"/>
          </w:tcPr>
          <w:p w14:paraId="5F77070F" w14:textId="77777777" w:rsidR="00511DFF" w:rsidRPr="00CD02FD" w:rsidRDefault="00511DFF" w:rsidP="00BD0EF7">
            <w:pPr>
              <w:pStyle w:val="TAL"/>
              <w:keepNext w:val="0"/>
              <w:keepLines w:val="0"/>
              <w:rPr>
                <w:b/>
                <w:bCs/>
                <w:sz w:val="16"/>
                <w:szCs w:val="16"/>
              </w:rPr>
            </w:pPr>
            <w:r w:rsidRPr="00CD02FD">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14:paraId="7456BE23" w14:textId="77777777" w:rsidR="00511DFF" w:rsidRPr="00CD02FD" w:rsidRDefault="00511DFF" w:rsidP="00BD0EF7">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3EC92FF0" w14:textId="77777777" w:rsidR="00511DFF" w:rsidRPr="00CD02FD" w:rsidRDefault="00511DFF" w:rsidP="00BD0EF7">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4740E154" w14:textId="77777777" w:rsidR="00511DFF" w:rsidRPr="00CD02FD" w:rsidRDefault="00511DFF" w:rsidP="00BD0EF7">
            <w:pPr>
              <w:pStyle w:val="TAH"/>
              <w:keepNext w:val="0"/>
              <w:keepLines w:val="0"/>
              <w:jc w:val="left"/>
              <w:rPr>
                <w:bCs/>
                <w:sz w:val="16"/>
                <w:szCs w:val="16"/>
              </w:rPr>
            </w:pPr>
          </w:p>
        </w:tc>
      </w:tr>
      <w:tr w:rsidR="00511DFF" w:rsidRPr="00CD02FD" w14:paraId="4CECB9BF" w14:textId="77777777" w:rsidTr="00BD0EF7">
        <w:trPr>
          <w:jc w:val="center"/>
        </w:trPr>
        <w:tc>
          <w:tcPr>
            <w:tcW w:w="1172" w:type="dxa"/>
            <w:tcBorders>
              <w:top w:val="nil"/>
              <w:left w:val="single" w:sz="4" w:space="0" w:color="auto"/>
              <w:bottom w:val="single" w:sz="4" w:space="0" w:color="auto"/>
              <w:right w:val="single" w:sz="4" w:space="0" w:color="auto"/>
            </w:tcBorders>
            <w:shd w:val="clear" w:color="auto" w:fill="D9D9D9"/>
          </w:tcPr>
          <w:p w14:paraId="7272DD4E" w14:textId="77777777" w:rsidR="00511DFF" w:rsidRPr="00CD02FD" w:rsidRDefault="00511DFF" w:rsidP="00BD0EF7">
            <w:pPr>
              <w:pStyle w:val="TAL"/>
              <w:keepNext w:val="0"/>
              <w:keepLines w:val="0"/>
              <w:rPr>
                <w:b/>
                <w:bCs/>
                <w:sz w:val="16"/>
                <w:szCs w:val="16"/>
              </w:rPr>
            </w:pPr>
            <w:r w:rsidRPr="00CD02FD">
              <w:rPr>
                <w:b/>
                <w:bCs/>
                <w:sz w:val="16"/>
                <w:szCs w:val="16"/>
                <w:lang w:eastAsia="zh-CN"/>
              </w:rPr>
              <w:t>9.1.6.1</w:t>
            </w:r>
          </w:p>
        </w:tc>
        <w:tc>
          <w:tcPr>
            <w:tcW w:w="3517" w:type="dxa"/>
            <w:tcBorders>
              <w:top w:val="nil"/>
              <w:left w:val="single" w:sz="4" w:space="0" w:color="auto"/>
              <w:bottom w:val="single" w:sz="4" w:space="0" w:color="auto"/>
              <w:right w:val="single" w:sz="4" w:space="0" w:color="auto"/>
            </w:tcBorders>
            <w:shd w:val="clear" w:color="auto" w:fill="D9D9D9"/>
          </w:tcPr>
          <w:p w14:paraId="3BA0E070" w14:textId="77777777" w:rsidR="00511DFF" w:rsidRPr="00CD02FD" w:rsidRDefault="00511DFF" w:rsidP="00BD0EF7">
            <w:pPr>
              <w:pStyle w:val="TAL"/>
              <w:keepNext w:val="0"/>
              <w:keepLines w:val="0"/>
              <w:rPr>
                <w:b/>
                <w:bCs/>
                <w:sz w:val="16"/>
                <w:szCs w:val="16"/>
              </w:rPr>
            </w:pPr>
            <w:r w:rsidRPr="00CD02FD">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14:paraId="25CF0021" w14:textId="77777777" w:rsidR="00511DFF" w:rsidRPr="00CD02FD" w:rsidRDefault="00511DFF" w:rsidP="00BD0EF7">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1144CADB" w14:textId="77777777" w:rsidR="00511DFF" w:rsidRPr="00CD02FD" w:rsidRDefault="00511DFF" w:rsidP="00BD0EF7">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1726F75F" w14:textId="77777777" w:rsidR="00511DFF" w:rsidRPr="00CD02FD" w:rsidRDefault="00511DFF" w:rsidP="00BD0EF7">
            <w:pPr>
              <w:pStyle w:val="TAH"/>
              <w:keepNext w:val="0"/>
              <w:keepLines w:val="0"/>
              <w:jc w:val="left"/>
              <w:rPr>
                <w:bCs/>
                <w:sz w:val="16"/>
                <w:szCs w:val="16"/>
              </w:rPr>
            </w:pPr>
          </w:p>
        </w:tc>
      </w:tr>
      <w:tr w:rsidR="00511DFF" w:rsidRPr="00CD02FD" w14:paraId="22462962" w14:textId="77777777" w:rsidTr="00BD0EF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309EC41B" w14:textId="77777777" w:rsidR="00511DFF" w:rsidRPr="00CD02FD" w:rsidRDefault="00511DFF" w:rsidP="00BD0EF7">
            <w:pPr>
              <w:pStyle w:val="TAL"/>
              <w:keepNext w:val="0"/>
              <w:keepLines w:val="0"/>
              <w:rPr>
                <w:bCs/>
                <w:sz w:val="16"/>
                <w:szCs w:val="16"/>
              </w:rPr>
            </w:pPr>
            <w:r w:rsidRPr="00CD02FD">
              <w:rPr>
                <w:bCs/>
                <w:sz w:val="16"/>
                <w:szCs w:val="16"/>
                <w:lang w:eastAsia="zh-CN"/>
              </w:rPr>
              <w:t>9.1.6.1.1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D612FA" w14:textId="77777777" w:rsidR="00511DFF" w:rsidRPr="00CD02FD" w:rsidRDefault="00511DFF" w:rsidP="00BD0EF7">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0A2F27D" w14:textId="77777777" w:rsidR="00511DFF" w:rsidRPr="00CD02FD" w:rsidRDefault="00511DFF" w:rsidP="00BD0EF7">
            <w:pPr>
              <w:pStyle w:val="TAH"/>
              <w:keepNext w:val="0"/>
              <w:keepLines w:val="0"/>
              <w:rPr>
                <w:b w:val="0"/>
                <w:bCs/>
                <w:sz w:val="16"/>
                <w:szCs w:val="16"/>
              </w:rPr>
            </w:pPr>
            <w:r w:rsidRPr="00CD02FD">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63D6DF1" w14:textId="77777777" w:rsidR="00511DFF" w:rsidRPr="00CD02FD" w:rsidRDefault="00511DFF" w:rsidP="00BD0EF7">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DAF89CD" w14:textId="77777777" w:rsidR="00511DFF" w:rsidRPr="00CD02FD" w:rsidRDefault="00511DFF" w:rsidP="00BD0EF7">
            <w:pPr>
              <w:pStyle w:val="TAH"/>
              <w:keepNext w:val="0"/>
              <w:keepLines w:val="0"/>
              <w:jc w:val="left"/>
              <w:rPr>
                <w:b w:val="0"/>
                <w:bCs/>
                <w:sz w:val="16"/>
                <w:szCs w:val="16"/>
              </w:rPr>
            </w:pPr>
            <w:r w:rsidRPr="00CD02FD">
              <w:rPr>
                <w:b w:val="0"/>
                <w:bCs/>
                <w:sz w:val="16"/>
                <w:szCs w:val="16"/>
              </w:rPr>
              <w:t>UEs supporting 5G Core</w:t>
            </w:r>
          </w:p>
        </w:tc>
      </w:tr>
      <w:tr w:rsidR="00511DFF" w:rsidRPr="00CD02FD" w14:paraId="0F827061" w14:textId="77777777" w:rsidTr="00BD0EF7">
        <w:trPr>
          <w:jc w:val="center"/>
        </w:trPr>
        <w:tc>
          <w:tcPr>
            <w:tcW w:w="1172" w:type="dxa"/>
            <w:tcBorders>
              <w:top w:val="nil"/>
              <w:bottom w:val="single" w:sz="4" w:space="0" w:color="auto"/>
            </w:tcBorders>
            <w:shd w:val="clear" w:color="auto" w:fill="FFFFFF"/>
          </w:tcPr>
          <w:p w14:paraId="78AE5902" w14:textId="77777777" w:rsidR="00511DFF" w:rsidRPr="00CD02FD" w:rsidRDefault="00511DFF" w:rsidP="00BD0EF7">
            <w:pPr>
              <w:spacing w:after="0"/>
              <w:rPr>
                <w:rFonts w:ascii="Arial" w:hAnsi="Arial"/>
                <w:bCs/>
                <w:sz w:val="16"/>
                <w:szCs w:val="16"/>
              </w:rPr>
            </w:pPr>
            <w:r w:rsidRPr="00CD02FD">
              <w:rPr>
                <w:rFonts w:ascii="Arial" w:hAnsi="Arial"/>
                <w:bCs/>
                <w:sz w:val="16"/>
                <w:szCs w:val="16"/>
              </w:rPr>
              <w:t>9.1.6.1.2</w:t>
            </w:r>
          </w:p>
        </w:tc>
        <w:tc>
          <w:tcPr>
            <w:tcW w:w="3517" w:type="dxa"/>
            <w:tcBorders>
              <w:top w:val="nil"/>
              <w:bottom w:val="single" w:sz="4" w:space="0" w:color="auto"/>
            </w:tcBorders>
            <w:shd w:val="clear" w:color="auto" w:fill="FFFFFF"/>
          </w:tcPr>
          <w:p w14:paraId="53999BB5" w14:textId="77777777" w:rsidR="00511DFF" w:rsidRPr="00CD02FD" w:rsidRDefault="00511DFF" w:rsidP="00BD0EF7">
            <w:pPr>
              <w:spacing w:after="0"/>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sz="4" w:space="0" w:color="auto"/>
            </w:tcBorders>
            <w:shd w:val="clear" w:color="auto" w:fill="FFFFFF"/>
          </w:tcPr>
          <w:p w14:paraId="46F763DE" w14:textId="77777777" w:rsidR="00511DFF" w:rsidRPr="00CD02FD" w:rsidRDefault="00511DFF" w:rsidP="00BD0EF7">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BBF11D2" w14:textId="77777777" w:rsidR="00511DFF" w:rsidRPr="00CD02FD" w:rsidRDefault="00511DFF" w:rsidP="00BD0EF7">
            <w:pPr>
              <w:spacing w:after="0"/>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C1B546C" w14:textId="77777777" w:rsidR="00511DFF" w:rsidRPr="00CD02FD" w:rsidRDefault="00511DFF" w:rsidP="00BD0EF7">
            <w:pPr>
              <w:spacing w:after="0"/>
              <w:rPr>
                <w:rFonts w:ascii="Arial" w:hAnsi="Arial"/>
                <w:sz w:val="16"/>
                <w:szCs w:val="16"/>
              </w:rPr>
            </w:pPr>
            <w:r w:rsidRPr="00CD02FD">
              <w:rPr>
                <w:rFonts w:ascii="Arial" w:hAnsi="Arial"/>
                <w:bCs/>
                <w:sz w:val="16"/>
                <w:szCs w:val="16"/>
              </w:rPr>
              <w:t>UEs supporting 5G Core</w:t>
            </w:r>
          </w:p>
        </w:tc>
      </w:tr>
      <w:tr w:rsidR="00511DFF" w:rsidRPr="00CD02FD" w14:paraId="0D05C3F3" w14:textId="77777777" w:rsidTr="00BD0EF7">
        <w:trPr>
          <w:jc w:val="center"/>
        </w:trPr>
        <w:tc>
          <w:tcPr>
            <w:tcW w:w="1172" w:type="dxa"/>
            <w:tcBorders>
              <w:top w:val="nil"/>
              <w:bottom w:val="single" w:sz="4" w:space="0" w:color="auto"/>
            </w:tcBorders>
            <w:shd w:val="clear" w:color="auto" w:fill="FFFFFF"/>
          </w:tcPr>
          <w:p w14:paraId="1A1DF51C" w14:textId="77777777" w:rsidR="00511DFF" w:rsidRPr="00CD02FD" w:rsidRDefault="00511DFF" w:rsidP="00BD0EF7">
            <w:pPr>
              <w:spacing w:after="0"/>
              <w:rPr>
                <w:rFonts w:ascii="Arial" w:hAnsi="Arial"/>
                <w:bCs/>
                <w:sz w:val="16"/>
                <w:szCs w:val="16"/>
              </w:rPr>
            </w:pPr>
            <w:r w:rsidRPr="00CD02FD">
              <w:rPr>
                <w:rFonts w:ascii="Arial" w:hAnsi="Arial"/>
                <w:bCs/>
                <w:sz w:val="16"/>
                <w:szCs w:val="16"/>
              </w:rPr>
              <w:t>9.1.6.1.3</w:t>
            </w:r>
          </w:p>
        </w:tc>
        <w:tc>
          <w:tcPr>
            <w:tcW w:w="3517" w:type="dxa"/>
            <w:tcBorders>
              <w:top w:val="nil"/>
              <w:bottom w:val="single" w:sz="4" w:space="0" w:color="auto"/>
            </w:tcBorders>
            <w:shd w:val="clear" w:color="auto" w:fill="FFFFFF"/>
          </w:tcPr>
          <w:p w14:paraId="0A50EBAC" w14:textId="77777777" w:rsidR="00511DFF" w:rsidRPr="00CD02FD" w:rsidRDefault="00511DFF" w:rsidP="00BD0EF7">
            <w:pPr>
              <w:spacing w:after="0"/>
              <w:rPr>
                <w:rFonts w:ascii="Arial" w:hAnsi="Arial"/>
                <w:bCs/>
                <w:sz w:val="16"/>
                <w:szCs w:val="16"/>
              </w:rPr>
            </w:pPr>
            <w:r w:rsidRPr="00CD02FD">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14:paraId="5D6DD74F" w14:textId="77777777" w:rsidR="00511DFF" w:rsidRPr="00CD02FD" w:rsidRDefault="00511DFF" w:rsidP="00BD0EF7">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9E9E9E2" w14:textId="77777777" w:rsidR="00511DFF" w:rsidRPr="00CD02FD" w:rsidRDefault="00511DFF" w:rsidP="00BD0EF7">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7DBE6A6D" w14:textId="77777777" w:rsidR="00511DFF" w:rsidRPr="00CD02FD" w:rsidRDefault="00511DFF" w:rsidP="00BD0EF7">
            <w:pPr>
              <w:spacing w:after="0"/>
              <w:rPr>
                <w:rFonts w:ascii="Arial" w:hAnsi="Arial"/>
                <w:bCs/>
                <w:sz w:val="16"/>
                <w:szCs w:val="16"/>
              </w:rPr>
            </w:pPr>
            <w:r w:rsidRPr="00CD02FD">
              <w:rPr>
                <w:rFonts w:ascii="Arial" w:hAnsi="Arial"/>
                <w:bCs/>
                <w:sz w:val="16"/>
                <w:szCs w:val="16"/>
              </w:rPr>
              <w:t>UEs supporting 5G Core</w:t>
            </w:r>
          </w:p>
        </w:tc>
      </w:tr>
      <w:tr w:rsidR="00511DFF" w:rsidRPr="00CD02FD" w14:paraId="528E4825" w14:textId="77777777" w:rsidTr="00BD0EF7">
        <w:trPr>
          <w:jc w:val="center"/>
        </w:trPr>
        <w:tc>
          <w:tcPr>
            <w:tcW w:w="1172" w:type="dxa"/>
            <w:tcBorders>
              <w:top w:val="nil"/>
              <w:bottom w:val="single" w:sz="4" w:space="0" w:color="auto"/>
            </w:tcBorders>
            <w:shd w:val="clear" w:color="auto" w:fill="FFFFFF"/>
          </w:tcPr>
          <w:p w14:paraId="313AE791" w14:textId="77777777" w:rsidR="00511DFF" w:rsidRPr="00CD02FD" w:rsidRDefault="00511DFF" w:rsidP="00BD0EF7">
            <w:pPr>
              <w:pStyle w:val="TAL"/>
              <w:keepNext w:val="0"/>
              <w:keepLines w:val="0"/>
              <w:rPr>
                <w:bCs/>
                <w:sz w:val="16"/>
                <w:szCs w:val="16"/>
                <w:lang w:eastAsia="zh-CN"/>
              </w:rPr>
            </w:pPr>
            <w:r w:rsidRPr="00CD02FD">
              <w:rPr>
                <w:bCs/>
                <w:sz w:val="16"/>
                <w:szCs w:val="16"/>
                <w:lang w:eastAsia="zh-CN"/>
              </w:rPr>
              <w:t>9.1.6.1.4</w:t>
            </w:r>
          </w:p>
        </w:tc>
        <w:tc>
          <w:tcPr>
            <w:tcW w:w="3517" w:type="dxa"/>
            <w:tcBorders>
              <w:top w:val="nil"/>
              <w:bottom w:val="single" w:sz="4" w:space="0" w:color="auto"/>
            </w:tcBorders>
            <w:shd w:val="clear" w:color="auto" w:fill="FFFFFF"/>
          </w:tcPr>
          <w:p w14:paraId="3BD2788C" w14:textId="77777777" w:rsidR="00511DFF" w:rsidRPr="00CD02FD" w:rsidRDefault="00511DFF" w:rsidP="00BD0EF7">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146768A8" w14:textId="77777777" w:rsidR="00511DFF" w:rsidRPr="00CD02FD" w:rsidRDefault="00511DFF" w:rsidP="00BD0EF7">
            <w:pPr>
              <w:pStyle w:val="TAH"/>
              <w:keepNext w:val="0"/>
              <w:keepLines w:val="0"/>
              <w:rPr>
                <w:b w:val="0"/>
                <w:bCs/>
                <w:sz w:val="16"/>
                <w:szCs w:val="16"/>
              </w:rPr>
            </w:pPr>
          </w:p>
        </w:tc>
        <w:tc>
          <w:tcPr>
            <w:tcW w:w="1174" w:type="dxa"/>
            <w:tcBorders>
              <w:bottom w:val="single" w:sz="4" w:space="0" w:color="auto"/>
            </w:tcBorders>
            <w:shd w:val="clear" w:color="auto" w:fill="FFFFFF"/>
          </w:tcPr>
          <w:p w14:paraId="5E26A7AE" w14:textId="77777777" w:rsidR="00511DFF" w:rsidRPr="00CD02FD" w:rsidRDefault="00511DFF" w:rsidP="00BD0EF7">
            <w:pPr>
              <w:pStyle w:val="TAH"/>
              <w:keepNext w:val="0"/>
              <w:keepLines w:val="0"/>
              <w:rPr>
                <w:b w:val="0"/>
                <w:bCs/>
                <w:sz w:val="16"/>
                <w:szCs w:val="16"/>
                <w:lang w:eastAsia="zh-CN"/>
              </w:rPr>
            </w:pPr>
          </w:p>
        </w:tc>
        <w:tc>
          <w:tcPr>
            <w:tcW w:w="3607" w:type="dxa"/>
            <w:tcBorders>
              <w:bottom w:val="single" w:sz="4" w:space="0" w:color="auto"/>
            </w:tcBorders>
            <w:shd w:val="clear" w:color="auto" w:fill="FFFFFF"/>
          </w:tcPr>
          <w:p w14:paraId="0BFBB653" w14:textId="77777777" w:rsidR="00511DFF" w:rsidRPr="00CD02FD" w:rsidRDefault="00511DFF" w:rsidP="00BD0EF7">
            <w:pPr>
              <w:pStyle w:val="TAH"/>
              <w:keepNext w:val="0"/>
              <w:keepLines w:val="0"/>
              <w:jc w:val="left"/>
              <w:rPr>
                <w:b w:val="0"/>
                <w:bCs/>
                <w:sz w:val="16"/>
                <w:szCs w:val="16"/>
              </w:rPr>
            </w:pPr>
          </w:p>
        </w:tc>
      </w:tr>
      <w:tr w:rsidR="00511DFF" w:rsidRPr="00CD02FD" w14:paraId="09BC8E69" w14:textId="77777777" w:rsidTr="00BD0EF7">
        <w:trPr>
          <w:jc w:val="center"/>
        </w:trPr>
        <w:tc>
          <w:tcPr>
            <w:tcW w:w="1172" w:type="dxa"/>
            <w:tcBorders>
              <w:top w:val="nil"/>
              <w:bottom w:val="single" w:sz="4" w:space="0" w:color="auto"/>
            </w:tcBorders>
            <w:shd w:val="clear" w:color="auto" w:fill="D9D9D9"/>
          </w:tcPr>
          <w:p w14:paraId="3772A3E9" w14:textId="77777777" w:rsidR="00511DFF" w:rsidRPr="00CD02FD" w:rsidRDefault="00511DFF" w:rsidP="00BD0EF7">
            <w:pPr>
              <w:spacing w:after="0"/>
              <w:rPr>
                <w:rFonts w:ascii="Arial" w:hAnsi="Arial"/>
                <w:b/>
                <w:bCs/>
                <w:sz w:val="16"/>
                <w:szCs w:val="16"/>
                <w:lang w:eastAsia="zh-CN"/>
              </w:rPr>
            </w:pPr>
            <w:r w:rsidRPr="00CD02FD">
              <w:rPr>
                <w:rFonts w:ascii="Arial" w:hAnsi="Arial"/>
                <w:b/>
                <w:bCs/>
                <w:sz w:val="16"/>
                <w:szCs w:val="16"/>
                <w:lang w:eastAsia="zh-CN"/>
              </w:rPr>
              <w:t>9.1.6.2</w:t>
            </w:r>
          </w:p>
        </w:tc>
        <w:tc>
          <w:tcPr>
            <w:tcW w:w="3517" w:type="dxa"/>
            <w:tcBorders>
              <w:top w:val="nil"/>
              <w:bottom w:val="single" w:sz="4" w:space="0" w:color="auto"/>
            </w:tcBorders>
            <w:shd w:val="clear" w:color="auto" w:fill="D9D9D9"/>
          </w:tcPr>
          <w:p w14:paraId="4406EDC6" w14:textId="77777777" w:rsidR="00511DFF" w:rsidRPr="00CD02FD" w:rsidRDefault="00511DFF" w:rsidP="00BD0EF7">
            <w:pPr>
              <w:spacing w:after="0"/>
              <w:rPr>
                <w:rFonts w:ascii="Arial" w:hAnsi="Arial"/>
                <w:b/>
                <w:bCs/>
                <w:sz w:val="16"/>
                <w:szCs w:val="16"/>
                <w:lang w:eastAsia="zh-CN"/>
              </w:rPr>
            </w:pPr>
            <w:r w:rsidRPr="00CD02FD">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14:paraId="58DC8D62" w14:textId="77777777" w:rsidR="00511DFF" w:rsidRPr="00CD02FD" w:rsidRDefault="00511DFF" w:rsidP="00BD0EF7">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2028DB3E" w14:textId="77777777" w:rsidR="00511DFF" w:rsidRPr="00CD02FD" w:rsidRDefault="00511DFF" w:rsidP="00BD0EF7">
            <w:pPr>
              <w:spacing w:after="0"/>
              <w:rPr>
                <w:rFonts w:ascii="Arial" w:hAnsi="Arial"/>
                <w:b/>
                <w:bCs/>
                <w:sz w:val="16"/>
                <w:szCs w:val="16"/>
                <w:lang w:eastAsia="zh-CN"/>
              </w:rPr>
            </w:pPr>
          </w:p>
        </w:tc>
        <w:tc>
          <w:tcPr>
            <w:tcW w:w="3607" w:type="dxa"/>
            <w:tcBorders>
              <w:bottom w:val="single" w:sz="4" w:space="0" w:color="auto"/>
            </w:tcBorders>
            <w:shd w:val="clear" w:color="auto" w:fill="D9D9D9"/>
          </w:tcPr>
          <w:p w14:paraId="5A6FAFEA" w14:textId="77777777" w:rsidR="00511DFF" w:rsidRPr="00CD02FD" w:rsidRDefault="00511DFF" w:rsidP="00BD0EF7">
            <w:pPr>
              <w:spacing w:after="0"/>
              <w:rPr>
                <w:rFonts w:ascii="Arial" w:hAnsi="Arial"/>
                <w:b/>
                <w:bCs/>
                <w:sz w:val="16"/>
                <w:szCs w:val="16"/>
                <w:lang w:eastAsia="zh-CN"/>
              </w:rPr>
            </w:pPr>
          </w:p>
        </w:tc>
      </w:tr>
      <w:tr w:rsidR="00511DFF" w:rsidRPr="00CD02FD" w14:paraId="4268EE76" w14:textId="77777777" w:rsidTr="00BD0EF7">
        <w:trPr>
          <w:jc w:val="center"/>
        </w:trPr>
        <w:tc>
          <w:tcPr>
            <w:tcW w:w="1172" w:type="dxa"/>
            <w:tcBorders>
              <w:top w:val="nil"/>
              <w:bottom w:val="single" w:sz="4" w:space="0" w:color="auto"/>
            </w:tcBorders>
            <w:shd w:val="clear" w:color="auto" w:fill="FFFFFF"/>
          </w:tcPr>
          <w:p w14:paraId="21B002ED" w14:textId="77777777" w:rsidR="00511DFF" w:rsidRPr="00CD02FD" w:rsidRDefault="00511DFF" w:rsidP="00BD0EF7">
            <w:pPr>
              <w:spacing w:after="0"/>
              <w:rPr>
                <w:rFonts w:ascii="Arial" w:hAnsi="Arial"/>
                <w:bCs/>
                <w:sz w:val="16"/>
                <w:szCs w:val="16"/>
              </w:rPr>
            </w:pPr>
            <w:r w:rsidRPr="00CD02FD">
              <w:rPr>
                <w:rFonts w:ascii="Arial" w:hAnsi="Arial"/>
                <w:bCs/>
                <w:sz w:val="16"/>
                <w:szCs w:val="16"/>
                <w:lang w:eastAsia="zh-CN"/>
              </w:rPr>
              <w:t>9.1.6.2.1</w:t>
            </w:r>
          </w:p>
        </w:tc>
        <w:tc>
          <w:tcPr>
            <w:tcW w:w="3517" w:type="dxa"/>
            <w:tcBorders>
              <w:top w:val="nil"/>
              <w:bottom w:val="single" w:sz="4" w:space="0" w:color="auto"/>
            </w:tcBorders>
            <w:shd w:val="clear" w:color="auto" w:fill="FFFFFF"/>
          </w:tcPr>
          <w:p w14:paraId="786CFB16" w14:textId="77777777" w:rsidR="00511DFF" w:rsidRPr="00CD02FD" w:rsidRDefault="00511DFF" w:rsidP="00BD0EF7">
            <w:pPr>
              <w:spacing w:after="0"/>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14:paraId="07E975A7" w14:textId="77777777" w:rsidR="00511DFF" w:rsidRPr="00CD02FD" w:rsidRDefault="00511DFF" w:rsidP="00BD0EF7">
            <w:pPr>
              <w:spacing w:after="0"/>
              <w:jc w:val="center"/>
              <w:rPr>
                <w:rFonts w:ascii="Arial" w:hAnsi="Arial"/>
                <w:sz w:val="16"/>
                <w:szCs w:val="16"/>
              </w:rPr>
            </w:pPr>
            <w:r w:rsidRPr="00CD02FD">
              <w:rPr>
                <w:rFonts w:ascii="Arial" w:hAnsi="Arial"/>
                <w:bCs/>
                <w:sz w:val="16"/>
                <w:szCs w:val="16"/>
              </w:rPr>
              <w:t>Rel-15</w:t>
            </w:r>
          </w:p>
        </w:tc>
        <w:tc>
          <w:tcPr>
            <w:tcW w:w="1174" w:type="dxa"/>
            <w:tcBorders>
              <w:bottom w:val="single" w:sz="4" w:space="0" w:color="auto"/>
            </w:tcBorders>
            <w:shd w:val="clear" w:color="auto" w:fill="FFFFFF"/>
          </w:tcPr>
          <w:p w14:paraId="2253487C" w14:textId="77777777" w:rsidR="00511DFF" w:rsidRPr="00CD02FD" w:rsidRDefault="00511DFF" w:rsidP="00BD0EF7">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70107517" w14:textId="77777777" w:rsidR="00511DFF" w:rsidRPr="00CD02FD" w:rsidRDefault="00511DFF" w:rsidP="00BD0EF7">
            <w:pPr>
              <w:spacing w:after="0"/>
              <w:rPr>
                <w:rFonts w:ascii="Arial" w:hAnsi="Arial"/>
                <w:bCs/>
                <w:sz w:val="16"/>
                <w:szCs w:val="16"/>
              </w:rPr>
            </w:pPr>
            <w:r w:rsidRPr="00CD02FD">
              <w:rPr>
                <w:rFonts w:ascii="Arial" w:hAnsi="Arial"/>
                <w:bCs/>
                <w:sz w:val="16"/>
                <w:szCs w:val="16"/>
              </w:rPr>
              <w:t>UEs supporting 5G Core</w:t>
            </w:r>
          </w:p>
        </w:tc>
      </w:tr>
      <w:tr w:rsidR="00511DFF" w:rsidRPr="00CD02FD" w14:paraId="022539B1" w14:textId="77777777" w:rsidTr="00BD0EF7">
        <w:trPr>
          <w:jc w:val="center"/>
        </w:trPr>
        <w:tc>
          <w:tcPr>
            <w:tcW w:w="1172" w:type="dxa"/>
            <w:tcBorders>
              <w:top w:val="nil"/>
              <w:bottom w:val="single" w:sz="4" w:space="0" w:color="auto"/>
            </w:tcBorders>
            <w:shd w:val="clear" w:color="auto" w:fill="FFFFFF"/>
          </w:tcPr>
          <w:p w14:paraId="4E910F7D" w14:textId="77777777" w:rsidR="00511DFF" w:rsidRPr="00CD02FD" w:rsidRDefault="00511DFF" w:rsidP="00BD0EF7">
            <w:pPr>
              <w:spacing w:after="0"/>
              <w:rPr>
                <w:rFonts w:ascii="Arial" w:hAnsi="Arial"/>
                <w:bCs/>
                <w:sz w:val="16"/>
                <w:szCs w:val="16"/>
              </w:rPr>
            </w:pPr>
            <w:r w:rsidRPr="00CD02FD">
              <w:rPr>
                <w:rFonts w:ascii="Arial" w:hAnsi="Arial"/>
                <w:bCs/>
                <w:sz w:val="16"/>
                <w:szCs w:val="16"/>
              </w:rPr>
              <w:t>9.1.6.2.2</w:t>
            </w:r>
          </w:p>
        </w:tc>
        <w:tc>
          <w:tcPr>
            <w:tcW w:w="3517" w:type="dxa"/>
            <w:tcBorders>
              <w:top w:val="nil"/>
              <w:bottom w:val="single" w:sz="4" w:space="0" w:color="auto"/>
            </w:tcBorders>
            <w:shd w:val="clear" w:color="auto" w:fill="FFFFFF"/>
          </w:tcPr>
          <w:p w14:paraId="2E0C1A75" w14:textId="77777777" w:rsidR="00511DFF" w:rsidRPr="00CD02FD" w:rsidRDefault="00511DFF" w:rsidP="00BD0EF7">
            <w:pPr>
              <w:spacing w:after="0"/>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14:paraId="215FD17F" w14:textId="77777777" w:rsidR="00511DFF" w:rsidRPr="00CD02FD" w:rsidRDefault="00511DFF" w:rsidP="00BD0EF7">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3F4CA8D" w14:textId="77777777" w:rsidR="00511DFF" w:rsidRPr="00CD02FD" w:rsidRDefault="00511DFF" w:rsidP="00BD0EF7">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110B8620" w14:textId="77777777" w:rsidR="00511DFF" w:rsidRPr="00CD02FD" w:rsidRDefault="00511DFF" w:rsidP="00BD0EF7">
            <w:pPr>
              <w:spacing w:after="0"/>
              <w:rPr>
                <w:rFonts w:ascii="Arial" w:hAnsi="Arial"/>
                <w:bCs/>
                <w:sz w:val="16"/>
                <w:szCs w:val="16"/>
              </w:rPr>
            </w:pPr>
            <w:r w:rsidRPr="00CD02FD">
              <w:rPr>
                <w:rFonts w:ascii="Arial" w:hAnsi="Arial"/>
                <w:bCs/>
                <w:sz w:val="16"/>
                <w:szCs w:val="16"/>
              </w:rPr>
              <w:t>UEs supporting 5G Core</w:t>
            </w:r>
          </w:p>
        </w:tc>
      </w:tr>
      <w:tr w:rsidR="00511DFF" w:rsidRPr="00CD02FD" w14:paraId="650721BE" w14:textId="77777777" w:rsidTr="00BD0EF7">
        <w:trPr>
          <w:jc w:val="center"/>
        </w:trPr>
        <w:tc>
          <w:tcPr>
            <w:tcW w:w="1172" w:type="dxa"/>
            <w:tcBorders>
              <w:top w:val="nil"/>
              <w:bottom w:val="single" w:sz="4" w:space="0" w:color="auto"/>
            </w:tcBorders>
            <w:shd w:val="clear" w:color="auto" w:fill="FFFFFF"/>
          </w:tcPr>
          <w:p w14:paraId="6922FA63" w14:textId="77777777" w:rsidR="00511DFF" w:rsidRPr="00CD02FD" w:rsidRDefault="00511DFF" w:rsidP="00BD0EF7">
            <w:pPr>
              <w:spacing w:after="0"/>
              <w:rPr>
                <w:rFonts w:ascii="Arial" w:hAnsi="Arial"/>
                <w:bCs/>
                <w:sz w:val="16"/>
                <w:szCs w:val="16"/>
              </w:rPr>
            </w:pPr>
            <w:r w:rsidRPr="00CD02FD">
              <w:rPr>
                <w:bCs/>
                <w:sz w:val="16"/>
                <w:szCs w:val="16"/>
              </w:rPr>
              <w:t>9.1.6.2.3</w:t>
            </w:r>
          </w:p>
        </w:tc>
        <w:tc>
          <w:tcPr>
            <w:tcW w:w="3517" w:type="dxa"/>
            <w:tcBorders>
              <w:top w:val="nil"/>
              <w:bottom w:val="single" w:sz="4" w:space="0" w:color="auto"/>
            </w:tcBorders>
            <w:shd w:val="clear" w:color="auto" w:fill="FFFFFF"/>
          </w:tcPr>
          <w:p w14:paraId="7DECA5EB" w14:textId="77777777" w:rsidR="00511DFF" w:rsidRPr="00CD02FD" w:rsidRDefault="00511DFF" w:rsidP="00BD0EF7">
            <w:pPr>
              <w:spacing w:after="0"/>
              <w:rPr>
                <w:rFonts w:ascii="Arial" w:hAnsi="Arial"/>
                <w:bCs/>
                <w:sz w:val="16"/>
                <w:szCs w:val="16"/>
              </w:rPr>
            </w:pPr>
            <w:r w:rsidRPr="00CD02FD">
              <w:rPr>
                <w:bCs/>
                <w:sz w:val="16"/>
                <w:szCs w:val="16"/>
              </w:rPr>
              <w:t>UAS / De-registration / UE-initiated / Network-initiated</w:t>
            </w:r>
          </w:p>
        </w:tc>
        <w:tc>
          <w:tcPr>
            <w:tcW w:w="813" w:type="dxa"/>
            <w:tcBorders>
              <w:top w:val="nil"/>
              <w:bottom w:val="single" w:sz="4" w:space="0" w:color="auto"/>
            </w:tcBorders>
            <w:shd w:val="clear" w:color="auto" w:fill="FFFFFF"/>
          </w:tcPr>
          <w:p w14:paraId="7AA6262C" w14:textId="77777777" w:rsidR="00511DFF" w:rsidRPr="00CD02FD" w:rsidRDefault="00511DFF" w:rsidP="00BD0EF7">
            <w:pPr>
              <w:spacing w:after="0"/>
              <w:jc w:val="center"/>
              <w:rPr>
                <w:rFonts w:ascii="Arial" w:hAnsi="Arial"/>
                <w:sz w:val="16"/>
                <w:szCs w:val="16"/>
              </w:rPr>
            </w:pPr>
            <w:r w:rsidRPr="00CD02FD">
              <w:rPr>
                <w:bCs/>
                <w:sz w:val="16"/>
                <w:szCs w:val="16"/>
              </w:rPr>
              <w:t>Rel-17</w:t>
            </w:r>
          </w:p>
        </w:tc>
        <w:tc>
          <w:tcPr>
            <w:tcW w:w="1174" w:type="dxa"/>
            <w:tcBorders>
              <w:bottom w:val="single" w:sz="4" w:space="0" w:color="auto"/>
            </w:tcBorders>
            <w:shd w:val="clear" w:color="auto" w:fill="FFFFFF"/>
          </w:tcPr>
          <w:p w14:paraId="53136549" w14:textId="77777777" w:rsidR="00511DFF" w:rsidRPr="00CD02FD" w:rsidRDefault="00511DFF" w:rsidP="00BD0EF7">
            <w:pPr>
              <w:spacing w:after="0"/>
              <w:jc w:val="center"/>
              <w:rPr>
                <w:rFonts w:ascii="Arial" w:hAnsi="Arial"/>
                <w:bCs/>
                <w:sz w:val="16"/>
                <w:szCs w:val="16"/>
                <w:lang w:eastAsia="zh-CN"/>
              </w:rPr>
            </w:pPr>
            <w:r w:rsidRPr="00CD02FD">
              <w:rPr>
                <w:bCs/>
                <w:sz w:val="16"/>
                <w:szCs w:val="16"/>
              </w:rPr>
              <w:t>C310</w:t>
            </w:r>
          </w:p>
        </w:tc>
        <w:tc>
          <w:tcPr>
            <w:tcW w:w="3607" w:type="dxa"/>
            <w:tcBorders>
              <w:bottom w:val="single" w:sz="4" w:space="0" w:color="auto"/>
            </w:tcBorders>
            <w:shd w:val="clear" w:color="auto" w:fill="FFFFFF"/>
          </w:tcPr>
          <w:p w14:paraId="2A2192BD" w14:textId="77777777" w:rsidR="00511DFF" w:rsidRPr="00CD02FD" w:rsidRDefault="00511DFF" w:rsidP="00BD0EF7">
            <w:pPr>
              <w:spacing w:after="0"/>
              <w:rPr>
                <w:rFonts w:ascii="Arial" w:hAnsi="Arial"/>
                <w:bCs/>
                <w:sz w:val="16"/>
                <w:szCs w:val="16"/>
              </w:rPr>
            </w:pPr>
            <w:r w:rsidRPr="00CD02FD">
              <w:rPr>
                <w:bCs/>
                <w:sz w:val="16"/>
                <w:szCs w:val="16"/>
              </w:rPr>
              <w:t>UEs supporting 5G Core and UAS</w:t>
            </w:r>
          </w:p>
        </w:tc>
      </w:tr>
      <w:tr w:rsidR="00511DFF" w:rsidRPr="00CD02FD" w14:paraId="08DB6FF7" w14:textId="77777777" w:rsidTr="00BD0EF7">
        <w:trPr>
          <w:jc w:val="center"/>
        </w:trPr>
        <w:tc>
          <w:tcPr>
            <w:tcW w:w="1172" w:type="dxa"/>
            <w:tcBorders>
              <w:top w:val="nil"/>
              <w:bottom w:val="single" w:sz="4" w:space="0" w:color="auto"/>
            </w:tcBorders>
            <w:shd w:val="clear" w:color="auto" w:fill="D9D9D9"/>
          </w:tcPr>
          <w:p w14:paraId="5DA661FE" w14:textId="77777777" w:rsidR="00511DFF" w:rsidRPr="00CD02FD" w:rsidRDefault="00511DFF" w:rsidP="00BD0EF7">
            <w:pPr>
              <w:spacing w:after="0"/>
              <w:rPr>
                <w:rFonts w:ascii="Arial" w:hAnsi="Arial"/>
                <w:b/>
                <w:bCs/>
                <w:sz w:val="16"/>
                <w:szCs w:val="16"/>
                <w:lang w:eastAsia="zh-CN"/>
              </w:rPr>
            </w:pPr>
            <w:r w:rsidRPr="00CD02FD">
              <w:rPr>
                <w:rFonts w:ascii="Arial" w:hAnsi="Arial"/>
                <w:b/>
                <w:bCs/>
                <w:sz w:val="16"/>
                <w:szCs w:val="16"/>
                <w:lang w:eastAsia="zh-CN"/>
              </w:rPr>
              <w:t>9.1.7</w:t>
            </w:r>
          </w:p>
        </w:tc>
        <w:tc>
          <w:tcPr>
            <w:tcW w:w="3517" w:type="dxa"/>
            <w:tcBorders>
              <w:top w:val="nil"/>
              <w:bottom w:val="single" w:sz="4" w:space="0" w:color="auto"/>
            </w:tcBorders>
            <w:shd w:val="clear" w:color="auto" w:fill="D9D9D9"/>
          </w:tcPr>
          <w:p w14:paraId="530A43A9" w14:textId="77777777" w:rsidR="00511DFF" w:rsidRPr="00CD02FD" w:rsidRDefault="00511DFF" w:rsidP="00BD0EF7">
            <w:pPr>
              <w:spacing w:after="0"/>
              <w:rPr>
                <w:rFonts w:ascii="Arial" w:hAnsi="Arial"/>
                <w:b/>
                <w:bCs/>
                <w:sz w:val="16"/>
                <w:szCs w:val="16"/>
                <w:lang w:eastAsia="zh-CN"/>
              </w:rPr>
            </w:pPr>
            <w:r w:rsidRPr="00CD02FD">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14:paraId="4BD283EF" w14:textId="77777777" w:rsidR="00511DFF" w:rsidRPr="00CD02FD" w:rsidRDefault="00511DFF" w:rsidP="00BD0EF7">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661C43FC" w14:textId="77777777" w:rsidR="00511DFF" w:rsidRPr="00CD02FD" w:rsidRDefault="00511DFF" w:rsidP="00BD0EF7">
            <w:pPr>
              <w:spacing w:after="0"/>
              <w:rPr>
                <w:rFonts w:ascii="Arial" w:hAnsi="Arial"/>
                <w:b/>
                <w:bCs/>
                <w:sz w:val="16"/>
                <w:szCs w:val="16"/>
                <w:lang w:eastAsia="zh-CN"/>
              </w:rPr>
            </w:pPr>
          </w:p>
        </w:tc>
        <w:tc>
          <w:tcPr>
            <w:tcW w:w="3607" w:type="dxa"/>
            <w:tcBorders>
              <w:bottom w:val="single" w:sz="4" w:space="0" w:color="auto"/>
            </w:tcBorders>
            <w:shd w:val="clear" w:color="auto" w:fill="D9D9D9"/>
          </w:tcPr>
          <w:p w14:paraId="6569046B" w14:textId="77777777" w:rsidR="00511DFF" w:rsidRPr="00CD02FD" w:rsidRDefault="00511DFF" w:rsidP="00BD0EF7">
            <w:pPr>
              <w:spacing w:after="0"/>
              <w:rPr>
                <w:rFonts w:ascii="Arial" w:hAnsi="Arial"/>
                <w:b/>
                <w:bCs/>
                <w:sz w:val="16"/>
                <w:szCs w:val="16"/>
                <w:lang w:eastAsia="zh-CN"/>
              </w:rPr>
            </w:pPr>
          </w:p>
        </w:tc>
      </w:tr>
      <w:tr w:rsidR="00511DFF" w:rsidRPr="00CD02FD" w14:paraId="5A915412" w14:textId="77777777" w:rsidTr="00BD0EF7">
        <w:trPr>
          <w:jc w:val="center"/>
        </w:trPr>
        <w:tc>
          <w:tcPr>
            <w:tcW w:w="1172" w:type="dxa"/>
            <w:tcBorders>
              <w:top w:val="nil"/>
              <w:bottom w:val="single" w:sz="4" w:space="0" w:color="auto"/>
            </w:tcBorders>
            <w:shd w:val="clear" w:color="auto" w:fill="FFFFFF"/>
          </w:tcPr>
          <w:p w14:paraId="65630A34" w14:textId="77777777" w:rsidR="00511DFF" w:rsidRPr="00CD02FD" w:rsidRDefault="00511DFF" w:rsidP="00BD0EF7">
            <w:pPr>
              <w:pStyle w:val="TAL"/>
              <w:keepNext w:val="0"/>
              <w:keepLines w:val="0"/>
              <w:rPr>
                <w:bCs/>
                <w:sz w:val="16"/>
                <w:szCs w:val="16"/>
                <w:lang w:eastAsia="zh-CN"/>
              </w:rPr>
            </w:pPr>
            <w:r w:rsidRPr="00CD02FD">
              <w:rPr>
                <w:bCs/>
                <w:sz w:val="16"/>
                <w:szCs w:val="16"/>
              </w:rPr>
              <w:t>9.1.7.1</w:t>
            </w:r>
          </w:p>
        </w:tc>
        <w:tc>
          <w:tcPr>
            <w:tcW w:w="3517" w:type="dxa"/>
            <w:tcBorders>
              <w:top w:val="nil"/>
              <w:bottom w:val="single" w:sz="4" w:space="0" w:color="auto"/>
            </w:tcBorders>
            <w:shd w:val="clear" w:color="auto" w:fill="FFFFFF"/>
          </w:tcPr>
          <w:p w14:paraId="238B64EE" w14:textId="77777777" w:rsidR="00511DFF" w:rsidRPr="00CD02FD" w:rsidRDefault="00511DFF" w:rsidP="00BD0EF7">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3" w:type="dxa"/>
            <w:tcBorders>
              <w:top w:val="nil"/>
              <w:bottom w:val="single" w:sz="4" w:space="0" w:color="auto"/>
            </w:tcBorders>
            <w:shd w:val="clear" w:color="auto" w:fill="FFFFFF"/>
          </w:tcPr>
          <w:p w14:paraId="35ABB17D" w14:textId="77777777" w:rsidR="00511DFF" w:rsidRPr="00CD02FD" w:rsidRDefault="00511DFF" w:rsidP="00BD0EF7">
            <w:pPr>
              <w:pStyle w:val="TAH"/>
              <w:keepNext w:val="0"/>
              <w:keepLines w:val="0"/>
              <w:rPr>
                <w:b w:val="0"/>
                <w:bCs/>
                <w:sz w:val="16"/>
                <w:szCs w:val="16"/>
              </w:rPr>
            </w:pPr>
            <w:r w:rsidRPr="00CD02FD">
              <w:rPr>
                <w:b w:val="0"/>
                <w:sz w:val="16"/>
                <w:szCs w:val="16"/>
              </w:rPr>
              <w:t>Rel-15</w:t>
            </w:r>
          </w:p>
        </w:tc>
        <w:tc>
          <w:tcPr>
            <w:tcW w:w="1174" w:type="dxa"/>
            <w:tcBorders>
              <w:bottom w:val="single" w:sz="4" w:space="0" w:color="auto"/>
            </w:tcBorders>
            <w:shd w:val="clear" w:color="auto" w:fill="FFFFFF"/>
          </w:tcPr>
          <w:p w14:paraId="16C4D6A3" w14:textId="77777777" w:rsidR="00511DFF" w:rsidRPr="00CD02FD" w:rsidRDefault="00511DFF" w:rsidP="00BD0EF7">
            <w:pPr>
              <w:pStyle w:val="TAH"/>
              <w:keepNext w:val="0"/>
              <w:keepLines w:val="0"/>
              <w:rPr>
                <w:b w:val="0"/>
                <w:bCs/>
                <w:sz w:val="16"/>
                <w:szCs w:val="16"/>
                <w:lang w:eastAsia="zh-CN"/>
              </w:rPr>
            </w:pPr>
            <w:r w:rsidRPr="00CD02FD">
              <w:rPr>
                <w:b w:val="0"/>
                <w:sz w:val="16"/>
                <w:szCs w:val="16"/>
              </w:rPr>
              <w:t>C21</w:t>
            </w:r>
          </w:p>
        </w:tc>
        <w:tc>
          <w:tcPr>
            <w:tcW w:w="3607" w:type="dxa"/>
            <w:tcBorders>
              <w:bottom w:val="single" w:sz="4" w:space="0" w:color="auto"/>
            </w:tcBorders>
            <w:shd w:val="clear" w:color="auto" w:fill="FFFFFF"/>
          </w:tcPr>
          <w:p w14:paraId="186AF6F8" w14:textId="77777777" w:rsidR="00511DFF" w:rsidRPr="00CD02FD" w:rsidRDefault="00511DFF" w:rsidP="00BD0EF7">
            <w:pPr>
              <w:pStyle w:val="TAH"/>
              <w:keepNext w:val="0"/>
              <w:keepLines w:val="0"/>
              <w:jc w:val="left"/>
              <w:rPr>
                <w:b w:val="0"/>
                <w:sz w:val="16"/>
                <w:szCs w:val="16"/>
              </w:rPr>
            </w:pPr>
            <w:r w:rsidRPr="00CD02FD">
              <w:rPr>
                <w:b w:val="0"/>
                <w:sz w:val="16"/>
                <w:szCs w:val="16"/>
              </w:rPr>
              <w:t>UEs supporting 5G Core</w:t>
            </w:r>
          </w:p>
        </w:tc>
      </w:tr>
      <w:tr w:rsidR="00511DFF" w:rsidRPr="00CD02FD" w14:paraId="06C3EC04" w14:textId="77777777" w:rsidTr="00BD0EF7">
        <w:trPr>
          <w:jc w:val="center"/>
        </w:trPr>
        <w:tc>
          <w:tcPr>
            <w:tcW w:w="1172" w:type="dxa"/>
            <w:tcBorders>
              <w:top w:val="nil"/>
              <w:bottom w:val="single" w:sz="4" w:space="0" w:color="auto"/>
            </w:tcBorders>
            <w:shd w:val="clear" w:color="auto" w:fill="FFFFFF"/>
          </w:tcPr>
          <w:p w14:paraId="1453176D" w14:textId="77777777" w:rsidR="00511DFF" w:rsidRPr="00CD02FD" w:rsidRDefault="00511DFF" w:rsidP="00BD0EF7">
            <w:pPr>
              <w:pStyle w:val="TAL"/>
              <w:keepNext w:val="0"/>
              <w:keepLines w:val="0"/>
              <w:rPr>
                <w:bCs/>
                <w:sz w:val="16"/>
                <w:szCs w:val="16"/>
              </w:rPr>
            </w:pPr>
            <w:r w:rsidRPr="00CD02FD">
              <w:rPr>
                <w:bCs/>
                <w:sz w:val="16"/>
                <w:szCs w:val="16"/>
              </w:rPr>
              <w:t>9.1.7.2</w:t>
            </w:r>
          </w:p>
        </w:tc>
        <w:tc>
          <w:tcPr>
            <w:tcW w:w="3517" w:type="dxa"/>
            <w:tcBorders>
              <w:top w:val="nil"/>
              <w:bottom w:val="single" w:sz="4" w:space="0" w:color="auto"/>
            </w:tcBorders>
            <w:shd w:val="clear" w:color="auto" w:fill="FFFFFF"/>
          </w:tcPr>
          <w:p w14:paraId="52B65EC1" w14:textId="77777777" w:rsidR="00511DFF" w:rsidRPr="00CD02FD" w:rsidRDefault="00511DFF" w:rsidP="00BD0EF7">
            <w:pPr>
              <w:pStyle w:val="TAL"/>
              <w:keepNext w:val="0"/>
              <w:keepLines w:val="0"/>
              <w:rPr>
                <w:bCs/>
                <w:sz w:val="16"/>
                <w:szCs w:val="16"/>
              </w:rPr>
            </w:pPr>
            <w:r w:rsidRPr="00CD02FD">
              <w:rPr>
                <w:bCs/>
                <w:sz w:val="16"/>
                <w:szCs w:val="16"/>
              </w:rPr>
              <w:t>Service request / Connected mode user data transport / Abnormal / T3517</w:t>
            </w:r>
          </w:p>
        </w:tc>
        <w:tc>
          <w:tcPr>
            <w:tcW w:w="813" w:type="dxa"/>
            <w:tcBorders>
              <w:top w:val="nil"/>
              <w:bottom w:val="single" w:sz="4" w:space="0" w:color="auto"/>
            </w:tcBorders>
            <w:shd w:val="clear" w:color="auto" w:fill="FFFFFF"/>
          </w:tcPr>
          <w:p w14:paraId="395DE7C2" w14:textId="77777777" w:rsidR="00511DFF" w:rsidRPr="00CD02FD" w:rsidRDefault="00511DFF" w:rsidP="00BD0EF7">
            <w:pPr>
              <w:pStyle w:val="TAH"/>
              <w:keepNext w:val="0"/>
              <w:keepLines w:val="0"/>
              <w:rPr>
                <w:b w:val="0"/>
                <w:sz w:val="16"/>
                <w:szCs w:val="16"/>
              </w:rPr>
            </w:pPr>
            <w:r w:rsidRPr="00CD02FD">
              <w:rPr>
                <w:b w:val="0"/>
                <w:sz w:val="16"/>
                <w:szCs w:val="16"/>
              </w:rPr>
              <w:t>Rel-15</w:t>
            </w:r>
          </w:p>
        </w:tc>
        <w:tc>
          <w:tcPr>
            <w:tcW w:w="1174" w:type="dxa"/>
            <w:tcBorders>
              <w:bottom w:val="single" w:sz="4" w:space="0" w:color="auto"/>
            </w:tcBorders>
            <w:shd w:val="clear" w:color="auto" w:fill="FFFFFF"/>
          </w:tcPr>
          <w:p w14:paraId="6290C88E" w14:textId="77777777" w:rsidR="00511DFF" w:rsidRPr="00CD02FD" w:rsidRDefault="00511DFF" w:rsidP="00BD0EF7">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FFFFFF"/>
          </w:tcPr>
          <w:p w14:paraId="676AC993" w14:textId="77777777" w:rsidR="00511DFF" w:rsidRPr="00CD02FD" w:rsidRDefault="00511DFF" w:rsidP="00BD0EF7">
            <w:pPr>
              <w:pStyle w:val="TAH"/>
              <w:keepNext w:val="0"/>
              <w:keepLines w:val="0"/>
              <w:jc w:val="left"/>
              <w:rPr>
                <w:b w:val="0"/>
                <w:sz w:val="16"/>
                <w:szCs w:val="16"/>
              </w:rPr>
            </w:pPr>
            <w:r w:rsidRPr="00CD02FD">
              <w:rPr>
                <w:b w:val="0"/>
                <w:sz w:val="16"/>
                <w:szCs w:val="16"/>
              </w:rPr>
              <w:t>UEs supporting 5G Core</w:t>
            </w:r>
          </w:p>
        </w:tc>
      </w:tr>
      <w:tr w:rsidR="00511DFF" w:rsidRPr="00CD02FD" w14:paraId="79C11A15" w14:textId="77777777" w:rsidTr="00BD0EF7">
        <w:trPr>
          <w:jc w:val="center"/>
        </w:trPr>
        <w:tc>
          <w:tcPr>
            <w:tcW w:w="1172" w:type="dxa"/>
            <w:tcBorders>
              <w:top w:val="nil"/>
              <w:bottom w:val="single" w:sz="4" w:space="0" w:color="auto"/>
            </w:tcBorders>
            <w:shd w:val="clear" w:color="auto" w:fill="FFFFFF"/>
          </w:tcPr>
          <w:p w14:paraId="2542003D" w14:textId="77777777" w:rsidR="00511DFF" w:rsidRPr="00CD02FD" w:rsidRDefault="00511DFF" w:rsidP="00BD0EF7">
            <w:pPr>
              <w:pStyle w:val="TAL"/>
              <w:keepNext w:val="0"/>
              <w:keepLines w:val="0"/>
              <w:rPr>
                <w:bCs/>
                <w:sz w:val="16"/>
                <w:szCs w:val="16"/>
              </w:rPr>
            </w:pPr>
            <w:r w:rsidRPr="00CD02FD">
              <w:rPr>
                <w:bCs/>
                <w:sz w:val="16"/>
                <w:szCs w:val="16"/>
              </w:rPr>
              <w:t>9.1.7.3</w:t>
            </w:r>
          </w:p>
        </w:tc>
        <w:tc>
          <w:tcPr>
            <w:tcW w:w="3517" w:type="dxa"/>
            <w:tcBorders>
              <w:top w:val="nil"/>
              <w:bottom w:val="single" w:sz="4" w:space="0" w:color="auto"/>
            </w:tcBorders>
            <w:shd w:val="clear" w:color="auto" w:fill="FFFFFF"/>
          </w:tcPr>
          <w:p w14:paraId="700FF322" w14:textId="77777777" w:rsidR="00511DFF" w:rsidRPr="00CD02FD" w:rsidRDefault="00511DFF" w:rsidP="00BD0EF7">
            <w:pPr>
              <w:pStyle w:val="TAL"/>
              <w:keepNext w:val="0"/>
              <w:keepLines w:val="0"/>
              <w:rPr>
                <w:bCs/>
                <w:sz w:val="16"/>
                <w:szCs w:val="16"/>
              </w:rPr>
            </w:pPr>
            <w:r w:rsidRPr="00CD02FD">
              <w:rPr>
                <w:bCs/>
                <w:sz w:val="16"/>
                <w:szCs w:val="16"/>
              </w:rPr>
              <w:t>Service request / MUSIM / NAS signalling connection release</w:t>
            </w:r>
          </w:p>
        </w:tc>
        <w:tc>
          <w:tcPr>
            <w:tcW w:w="813" w:type="dxa"/>
            <w:tcBorders>
              <w:top w:val="nil"/>
              <w:bottom w:val="single" w:sz="4" w:space="0" w:color="auto"/>
            </w:tcBorders>
            <w:shd w:val="clear" w:color="auto" w:fill="FFFFFF"/>
          </w:tcPr>
          <w:p w14:paraId="2EEF4A6D" w14:textId="77777777" w:rsidR="00511DFF" w:rsidRPr="00CD02FD" w:rsidRDefault="00511DFF" w:rsidP="00BD0EF7">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2D0700CE" w14:textId="77777777" w:rsidR="00511DFF" w:rsidRPr="00CD02FD" w:rsidRDefault="00511DFF" w:rsidP="00BD0EF7">
            <w:pPr>
              <w:pStyle w:val="TAH"/>
              <w:keepNext w:val="0"/>
              <w:keepLines w:val="0"/>
              <w:rPr>
                <w:b w:val="0"/>
                <w:sz w:val="16"/>
                <w:szCs w:val="16"/>
              </w:rPr>
            </w:pPr>
            <w:r w:rsidRPr="00CD02FD">
              <w:rPr>
                <w:b w:val="0"/>
                <w:sz w:val="16"/>
                <w:szCs w:val="16"/>
              </w:rPr>
              <w:t>C242</w:t>
            </w:r>
          </w:p>
        </w:tc>
        <w:tc>
          <w:tcPr>
            <w:tcW w:w="3607" w:type="dxa"/>
            <w:tcBorders>
              <w:bottom w:val="single" w:sz="4" w:space="0" w:color="auto"/>
            </w:tcBorders>
            <w:shd w:val="clear" w:color="auto" w:fill="FFFFFF"/>
          </w:tcPr>
          <w:p w14:paraId="00B6A413" w14:textId="77777777" w:rsidR="00511DFF" w:rsidRPr="00CD02FD" w:rsidRDefault="00511DFF" w:rsidP="00BD0EF7">
            <w:pPr>
              <w:pStyle w:val="TAH"/>
              <w:keepNext w:val="0"/>
              <w:keepLines w:val="0"/>
              <w:jc w:val="left"/>
              <w:rPr>
                <w:b w:val="0"/>
                <w:sz w:val="16"/>
                <w:szCs w:val="16"/>
              </w:rPr>
            </w:pPr>
            <w:r w:rsidRPr="00CD02FD">
              <w:rPr>
                <w:b w:val="0"/>
                <w:sz w:val="16"/>
                <w:szCs w:val="16"/>
              </w:rPr>
              <w:t>UEs supporting 5G Core and Multi-SIM N1 NAS signalling connection release</w:t>
            </w:r>
          </w:p>
        </w:tc>
      </w:tr>
      <w:tr w:rsidR="00511DFF" w:rsidRPr="00CD02FD" w14:paraId="1864CBAC" w14:textId="77777777" w:rsidTr="00BD0EF7">
        <w:trPr>
          <w:jc w:val="center"/>
        </w:trPr>
        <w:tc>
          <w:tcPr>
            <w:tcW w:w="1172" w:type="dxa"/>
            <w:tcBorders>
              <w:top w:val="nil"/>
              <w:bottom w:val="single" w:sz="4" w:space="0" w:color="auto"/>
            </w:tcBorders>
            <w:shd w:val="clear" w:color="auto" w:fill="FFFFFF"/>
          </w:tcPr>
          <w:p w14:paraId="001285C7" w14:textId="77777777" w:rsidR="00511DFF" w:rsidRPr="00CD02FD" w:rsidRDefault="00511DFF" w:rsidP="00BD0EF7">
            <w:pPr>
              <w:pStyle w:val="TAL"/>
              <w:keepNext w:val="0"/>
              <w:keepLines w:val="0"/>
              <w:rPr>
                <w:bCs/>
                <w:sz w:val="16"/>
                <w:szCs w:val="16"/>
              </w:rPr>
            </w:pPr>
            <w:r w:rsidRPr="00CD02FD">
              <w:rPr>
                <w:bCs/>
                <w:sz w:val="16"/>
                <w:szCs w:val="16"/>
              </w:rPr>
              <w:t>9.1.7.4</w:t>
            </w:r>
          </w:p>
        </w:tc>
        <w:tc>
          <w:tcPr>
            <w:tcW w:w="3517" w:type="dxa"/>
            <w:tcBorders>
              <w:top w:val="nil"/>
              <w:bottom w:val="single" w:sz="4" w:space="0" w:color="auto"/>
            </w:tcBorders>
            <w:shd w:val="clear" w:color="auto" w:fill="FFFFFF"/>
          </w:tcPr>
          <w:p w14:paraId="61A2E2C1" w14:textId="77777777" w:rsidR="00511DFF" w:rsidRPr="00CD02FD" w:rsidRDefault="00511DFF" w:rsidP="00BD0EF7">
            <w:pPr>
              <w:pStyle w:val="TAL"/>
              <w:keepNext w:val="0"/>
              <w:keepLines w:val="0"/>
              <w:rPr>
                <w:bCs/>
                <w:sz w:val="16"/>
                <w:szCs w:val="16"/>
              </w:rPr>
            </w:pPr>
            <w:r w:rsidRPr="00CD02FD">
              <w:rPr>
                <w:bCs/>
                <w:sz w:val="16"/>
                <w:szCs w:val="16"/>
              </w:rPr>
              <w:t>Service request / MUSIM / Rejection of paging</w:t>
            </w:r>
          </w:p>
        </w:tc>
        <w:tc>
          <w:tcPr>
            <w:tcW w:w="813" w:type="dxa"/>
            <w:tcBorders>
              <w:top w:val="nil"/>
              <w:bottom w:val="single" w:sz="4" w:space="0" w:color="auto"/>
            </w:tcBorders>
            <w:shd w:val="clear" w:color="auto" w:fill="FFFFFF"/>
          </w:tcPr>
          <w:p w14:paraId="40E2008C" w14:textId="77777777" w:rsidR="00511DFF" w:rsidRPr="00CD02FD" w:rsidRDefault="00511DFF" w:rsidP="00BD0EF7">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393BDAB2" w14:textId="77777777" w:rsidR="00511DFF" w:rsidRPr="00CD02FD" w:rsidRDefault="00511DFF" w:rsidP="00BD0EF7">
            <w:pPr>
              <w:pStyle w:val="TAH"/>
              <w:keepNext w:val="0"/>
              <w:keepLines w:val="0"/>
              <w:rPr>
                <w:b w:val="0"/>
                <w:sz w:val="16"/>
                <w:szCs w:val="16"/>
              </w:rPr>
            </w:pPr>
            <w:r w:rsidRPr="00CD02FD">
              <w:rPr>
                <w:b w:val="0"/>
                <w:sz w:val="16"/>
                <w:szCs w:val="16"/>
              </w:rPr>
              <w:t>C220</w:t>
            </w:r>
          </w:p>
        </w:tc>
        <w:tc>
          <w:tcPr>
            <w:tcW w:w="3607" w:type="dxa"/>
            <w:tcBorders>
              <w:bottom w:val="single" w:sz="4" w:space="0" w:color="auto"/>
            </w:tcBorders>
            <w:shd w:val="clear" w:color="auto" w:fill="FFFFFF"/>
          </w:tcPr>
          <w:p w14:paraId="48419E5A" w14:textId="77777777" w:rsidR="00511DFF" w:rsidRPr="00CD02FD" w:rsidRDefault="00511DFF" w:rsidP="00BD0EF7">
            <w:pPr>
              <w:pStyle w:val="TAH"/>
              <w:keepNext w:val="0"/>
              <w:keepLines w:val="0"/>
              <w:jc w:val="left"/>
              <w:rPr>
                <w:b w:val="0"/>
                <w:sz w:val="16"/>
                <w:szCs w:val="16"/>
              </w:rPr>
            </w:pPr>
            <w:r w:rsidRPr="00CD02FD">
              <w:rPr>
                <w:b w:val="0"/>
                <w:sz w:val="16"/>
                <w:szCs w:val="16"/>
              </w:rPr>
              <w:t>UEs supporting 5G Core and Multi-SIM Reject paging request</w:t>
            </w:r>
          </w:p>
        </w:tc>
      </w:tr>
      <w:tr w:rsidR="00511DFF" w:rsidRPr="00CD02FD" w14:paraId="27B770D8" w14:textId="77777777" w:rsidTr="00BD0EF7">
        <w:trPr>
          <w:jc w:val="center"/>
        </w:trPr>
        <w:tc>
          <w:tcPr>
            <w:tcW w:w="1172" w:type="dxa"/>
            <w:tcBorders>
              <w:top w:val="nil"/>
              <w:bottom w:val="single" w:sz="4" w:space="0" w:color="auto"/>
            </w:tcBorders>
            <w:shd w:val="clear" w:color="auto" w:fill="D9D9D9"/>
          </w:tcPr>
          <w:p w14:paraId="6DE64B51" w14:textId="77777777" w:rsidR="00511DFF" w:rsidRPr="00CD02FD" w:rsidRDefault="00511DFF" w:rsidP="00BD0EF7">
            <w:pPr>
              <w:pStyle w:val="TAL"/>
              <w:keepNext w:val="0"/>
              <w:keepLines w:val="0"/>
              <w:rPr>
                <w:b/>
                <w:bCs/>
                <w:sz w:val="16"/>
                <w:szCs w:val="16"/>
                <w:lang w:eastAsia="zh-CN"/>
              </w:rPr>
            </w:pPr>
            <w:r w:rsidRPr="00CD02FD">
              <w:rPr>
                <w:b/>
                <w:bCs/>
                <w:sz w:val="16"/>
                <w:szCs w:val="16"/>
                <w:lang w:eastAsia="zh-CN"/>
              </w:rPr>
              <w:t>9.1.8</w:t>
            </w:r>
          </w:p>
        </w:tc>
        <w:tc>
          <w:tcPr>
            <w:tcW w:w="3517" w:type="dxa"/>
            <w:tcBorders>
              <w:top w:val="nil"/>
              <w:bottom w:val="single" w:sz="4" w:space="0" w:color="auto"/>
            </w:tcBorders>
            <w:shd w:val="clear" w:color="auto" w:fill="D9D9D9"/>
          </w:tcPr>
          <w:p w14:paraId="36E4475B" w14:textId="77777777" w:rsidR="00511DFF" w:rsidRPr="00CD02FD" w:rsidRDefault="00511DFF" w:rsidP="00BD0EF7">
            <w:pPr>
              <w:pStyle w:val="TAL"/>
              <w:keepNext w:val="0"/>
              <w:keepLines w:val="0"/>
              <w:rPr>
                <w:b/>
                <w:bCs/>
                <w:sz w:val="16"/>
                <w:szCs w:val="16"/>
              </w:rPr>
            </w:pPr>
            <w:r w:rsidRPr="00CD02FD">
              <w:rPr>
                <w:b/>
                <w:bCs/>
                <w:sz w:val="16"/>
                <w:szCs w:val="16"/>
              </w:rPr>
              <w:t>SMS over NAS</w:t>
            </w:r>
          </w:p>
        </w:tc>
        <w:tc>
          <w:tcPr>
            <w:tcW w:w="813" w:type="dxa"/>
            <w:tcBorders>
              <w:top w:val="nil"/>
              <w:bottom w:val="single" w:sz="4" w:space="0" w:color="auto"/>
            </w:tcBorders>
            <w:shd w:val="clear" w:color="auto" w:fill="D9D9D9"/>
          </w:tcPr>
          <w:p w14:paraId="6E923B4F" w14:textId="77777777" w:rsidR="00511DFF" w:rsidRPr="00CD02FD" w:rsidRDefault="00511DFF" w:rsidP="00BD0EF7">
            <w:pPr>
              <w:pStyle w:val="TAH"/>
              <w:keepNext w:val="0"/>
              <w:keepLines w:val="0"/>
              <w:rPr>
                <w:bCs/>
                <w:sz w:val="16"/>
                <w:szCs w:val="16"/>
              </w:rPr>
            </w:pPr>
          </w:p>
        </w:tc>
        <w:tc>
          <w:tcPr>
            <w:tcW w:w="1174" w:type="dxa"/>
            <w:tcBorders>
              <w:bottom w:val="single" w:sz="4" w:space="0" w:color="auto"/>
            </w:tcBorders>
            <w:shd w:val="clear" w:color="auto" w:fill="D9D9D9"/>
          </w:tcPr>
          <w:p w14:paraId="7AFA29F3" w14:textId="77777777" w:rsidR="00511DFF" w:rsidRPr="00CD02FD" w:rsidRDefault="00511DFF" w:rsidP="00BD0EF7">
            <w:pPr>
              <w:pStyle w:val="TAH"/>
              <w:keepNext w:val="0"/>
              <w:keepLines w:val="0"/>
              <w:rPr>
                <w:bCs/>
                <w:sz w:val="16"/>
                <w:szCs w:val="16"/>
                <w:lang w:eastAsia="zh-CN"/>
              </w:rPr>
            </w:pPr>
          </w:p>
        </w:tc>
        <w:tc>
          <w:tcPr>
            <w:tcW w:w="3607" w:type="dxa"/>
            <w:tcBorders>
              <w:bottom w:val="single" w:sz="4" w:space="0" w:color="auto"/>
            </w:tcBorders>
            <w:shd w:val="clear" w:color="auto" w:fill="D9D9D9"/>
          </w:tcPr>
          <w:p w14:paraId="6A2850FA" w14:textId="77777777" w:rsidR="00511DFF" w:rsidRPr="00CD02FD" w:rsidRDefault="00511DFF" w:rsidP="00BD0EF7">
            <w:pPr>
              <w:pStyle w:val="TAH"/>
              <w:keepNext w:val="0"/>
              <w:keepLines w:val="0"/>
              <w:jc w:val="left"/>
              <w:rPr>
                <w:bCs/>
                <w:sz w:val="16"/>
                <w:szCs w:val="16"/>
              </w:rPr>
            </w:pPr>
          </w:p>
        </w:tc>
      </w:tr>
      <w:tr w:rsidR="00511DFF" w:rsidRPr="00CD02FD" w14:paraId="4893EA1D" w14:textId="77777777" w:rsidTr="00BD0EF7">
        <w:trPr>
          <w:jc w:val="center"/>
        </w:trPr>
        <w:tc>
          <w:tcPr>
            <w:tcW w:w="1172" w:type="dxa"/>
            <w:tcBorders>
              <w:top w:val="nil"/>
              <w:bottom w:val="single" w:sz="4" w:space="0" w:color="auto"/>
            </w:tcBorders>
            <w:shd w:val="clear" w:color="auto" w:fill="FFFFFF"/>
          </w:tcPr>
          <w:p w14:paraId="4370E922" w14:textId="77777777" w:rsidR="00511DFF" w:rsidRPr="00CD02FD" w:rsidRDefault="00511DFF" w:rsidP="00BD0EF7">
            <w:pPr>
              <w:pStyle w:val="TAL"/>
              <w:keepNext w:val="0"/>
              <w:keepLines w:val="0"/>
              <w:rPr>
                <w:bCs/>
                <w:sz w:val="16"/>
                <w:szCs w:val="16"/>
                <w:lang w:eastAsia="zh-CN"/>
              </w:rPr>
            </w:pPr>
            <w:r w:rsidRPr="00CD02FD">
              <w:rPr>
                <w:bCs/>
                <w:sz w:val="16"/>
                <w:szCs w:val="16"/>
                <w:lang w:eastAsia="zh-CN"/>
              </w:rPr>
              <w:t>9.1.8.1</w:t>
            </w:r>
          </w:p>
        </w:tc>
        <w:tc>
          <w:tcPr>
            <w:tcW w:w="3517" w:type="dxa"/>
            <w:tcBorders>
              <w:top w:val="nil"/>
              <w:bottom w:val="single" w:sz="4" w:space="0" w:color="auto"/>
            </w:tcBorders>
            <w:shd w:val="clear" w:color="auto" w:fill="FFFFFF"/>
          </w:tcPr>
          <w:p w14:paraId="5DAC8EF2" w14:textId="77777777" w:rsidR="00511DFF" w:rsidRPr="00CD02FD" w:rsidRDefault="00511DFF" w:rsidP="00BD0EF7">
            <w:pPr>
              <w:pStyle w:val="TAL"/>
              <w:keepNext w:val="0"/>
              <w:keepLines w:val="0"/>
              <w:rPr>
                <w:bCs/>
                <w:sz w:val="16"/>
                <w:szCs w:val="16"/>
              </w:rPr>
            </w:pPr>
            <w:r w:rsidRPr="00CD02FD">
              <w:rPr>
                <w:bCs/>
                <w:sz w:val="16"/>
                <w:szCs w:val="16"/>
              </w:rPr>
              <w:t>SMS over NAS / MO and MT SMS over NAS / Idle mode</w:t>
            </w:r>
          </w:p>
        </w:tc>
        <w:tc>
          <w:tcPr>
            <w:tcW w:w="813" w:type="dxa"/>
            <w:tcBorders>
              <w:top w:val="nil"/>
              <w:bottom w:val="single" w:sz="4" w:space="0" w:color="auto"/>
            </w:tcBorders>
            <w:shd w:val="clear" w:color="auto" w:fill="FFFFFF"/>
          </w:tcPr>
          <w:p w14:paraId="3FF4D2B3" w14:textId="77777777" w:rsidR="00511DFF" w:rsidRPr="00CD02FD" w:rsidRDefault="00511DFF" w:rsidP="00BD0EF7">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2E43EF60" w14:textId="77777777" w:rsidR="00511DFF" w:rsidRPr="00CD02FD" w:rsidRDefault="00511DFF" w:rsidP="00BD0EF7">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7F430140" w14:textId="77777777" w:rsidR="00511DFF" w:rsidRPr="00CD02FD" w:rsidRDefault="00511DFF" w:rsidP="00BD0EF7">
            <w:pPr>
              <w:pStyle w:val="TAH"/>
              <w:keepNext w:val="0"/>
              <w:keepLines w:val="0"/>
              <w:jc w:val="left"/>
              <w:rPr>
                <w:b w:val="0"/>
                <w:bCs/>
                <w:sz w:val="16"/>
                <w:szCs w:val="16"/>
              </w:rPr>
            </w:pPr>
            <w:r w:rsidRPr="00CD02FD">
              <w:rPr>
                <w:b w:val="0"/>
                <w:bCs/>
                <w:sz w:val="16"/>
                <w:szCs w:val="16"/>
              </w:rPr>
              <w:t xml:space="preserve">UEs supporting 5G Core and SMS over NAS and UE configured to not use </w:t>
            </w:r>
            <w:proofErr w:type="spellStart"/>
            <w:r w:rsidRPr="00CD02FD">
              <w:rPr>
                <w:b w:val="0"/>
                <w:bCs/>
                <w:sz w:val="16"/>
                <w:szCs w:val="16"/>
              </w:rPr>
              <w:t>SMSoIP</w:t>
            </w:r>
            <w:proofErr w:type="spellEnd"/>
          </w:p>
        </w:tc>
      </w:tr>
      <w:tr w:rsidR="00511DFF" w:rsidRPr="00CD02FD" w14:paraId="586494E8" w14:textId="77777777" w:rsidTr="00BD0EF7">
        <w:trPr>
          <w:jc w:val="center"/>
        </w:trPr>
        <w:tc>
          <w:tcPr>
            <w:tcW w:w="1172" w:type="dxa"/>
            <w:tcBorders>
              <w:top w:val="nil"/>
              <w:bottom w:val="single" w:sz="4" w:space="0" w:color="auto"/>
            </w:tcBorders>
            <w:shd w:val="clear" w:color="auto" w:fill="FFFFFF"/>
          </w:tcPr>
          <w:p w14:paraId="6D8929BB" w14:textId="77777777" w:rsidR="00511DFF" w:rsidRPr="00CD02FD" w:rsidRDefault="00511DFF" w:rsidP="00BD0EF7">
            <w:pPr>
              <w:pStyle w:val="TAL"/>
              <w:keepNext w:val="0"/>
              <w:keepLines w:val="0"/>
              <w:rPr>
                <w:bCs/>
                <w:sz w:val="16"/>
                <w:szCs w:val="16"/>
                <w:lang w:eastAsia="zh-CN"/>
              </w:rPr>
            </w:pPr>
            <w:r w:rsidRPr="00CD02FD">
              <w:rPr>
                <w:bCs/>
                <w:sz w:val="16"/>
                <w:szCs w:val="16"/>
                <w:lang w:eastAsia="zh-CN"/>
              </w:rPr>
              <w:t>9.1.8.2</w:t>
            </w:r>
          </w:p>
        </w:tc>
        <w:tc>
          <w:tcPr>
            <w:tcW w:w="3517" w:type="dxa"/>
            <w:tcBorders>
              <w:top w:val="nil"/>
              <w:bottom w:val="single" w:sz="4" w:space="0" w:color="auto"/>
            </w:tcBorders>
            <w:shd w:val="clear" w:color="auto" w:fill="FFFFFF"/>
          </w:tcPr>
          <w:p w14:paraId="4212EAE9" w14:textId="77777777" w:rsidR="00511DFF" w:rsidRPr="00CD02FD" w:rsidRDefault="00511DFF" w:rsidP="00BD0EF7">
            <w:pPr>
              <w:pStyle w:val="TAL"/>
              <w:keepNext w:val="0"/>
              <w:keepLines w:val="0"/>
              <w:rPr>
                <w:bCs/>
                <w:sz w:val="16"/>
                <w:szCs w:val="16"/>
              </w:rPr>
            </w:pPr>
            <w:r w:rsidRPr="00CD02FD">
              <w:rPr>
                <w:bCs/>
                <w:sz w:val="16"/>
                <w:szCs w:val="16"/>
              </w:rPr>
              <w:t>SMS over NAS / Multiple MO and MT SMS over NAS / Connected mode</w:t>
            </w:r>
          </w:p>
        </w:tc>
        <w:tc>
          <w:tcPr>
            <w:tcW w:w="813" w:type="dxa"/>
            <w:tcBorders>
              <w:top w:val="nil"/>
              <w:bottom w:val="single" w:sz="4" w:space="0" w:color="auto"/>
            </w:tcBorders>
            <w:shd w:val="clear" w:color="auto" w:fill="FFFFFF"/>
          </w:tcPr>
          <w:p w14:paraId="6ACACFC6" w14:textId="77777777" w:rsidR="00511DFF" w:rsidRPr="00CD02FD" w:rsidRDefault="00511DFF" w:rsidP="00BD0EF7">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0191C4B0" w14:textId="77777777" w:rsidR="00511DFF" w:rsidRPr="00CD02FD" w:rsidRDefault="00511DFF" w:rsidP="00BD0EF7">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50333AD3" w14:textId="77777777" w:rsidR="00511DFF" w:rsidRPr="00CD02FD" w:rsidRDefault="00511DFF" w:rsidP="00BD0EF7">
            <w:pPr>
              <w:pStyle w:val="TAH"/>
              <w:keepNext w:val="0"/>
              <w:keepLines w:val="0"/>
              <w:jc w:val="left"/>
              <w:rPr>
                <w:b w:val="0"/>
                <w:bCs/>
                <w:sz w:val="16"/>
                <w:szCs w:val="16"/>
              </w:rPr>
            </w:pPr>
            <w:r w:rsidRPr="00CD02FD">
              <w:rPr>
                <w:b w:val="0"/>
                <w:bCs/>
                <w:sz w:val="16"/>
                <w:szCs w:val="16"/>
              </w:rPr>
              <w:t xml:space="preserve">UEs supporting 5G Core and SMS over NAS and UE configured to not use </w:t>
            </w:r>
            <w:proofErr w:type="spellStart"/>
            <w:r w:rsidRPr="00CD02FD">
              <w:rPr>
                <w:b w:val="0"/>
                <w:bCs/>
                <w:sz w:val="16"/>
                <w:szCs w:val="16"/>
              </w:rPr>
              <w:t>SMSoIP</w:t>
            </w:r>
            <w:proofErr w:type="spellEnd"/>
          </w:p>
        </w:tc>
      </w:tr>
      <w:tr w:rsidR="00511DFF" w:rsidRPr="00CD02FD" w14:paraId="730340B4" w14:textId="77777777" w:rsidTr="00BD0EF7">
        <w:trPr>
          <w:jc w:val="center"/>
        </w:trPr>
        <w:tc>
          <w:tcPr>
            <w:tcW w:w="1172" w:type="dxa"/>
            <w:shd w:val="clear" w:color="auto" w:fill="D9D9D9"/>
          </w:tcPr>
          <w:p w14:paraId="25B16EEF" w14:textId="77777777" w:rsidR="00511DFF" w:rsidRPr="00CD02FD" w:rsidRDefault="00511DFF" w:rsidP="00BD0EF7">
            <w:pPr>
              <w:spacing w:after="0"/>
              <w:rPr>
                <w:rFonts w:ascii="Arial" w:hAnsi="Arial"/>
                <w:bCs/>
                <w:sz w:val="16"/>
                <w:szCs w:val="16"/>
                <w:lang w:eastAsia="zh-CN"/>
              </w:rPr>
            </w:pPr>
            <w:r w:rsidRPr="00CD02FD">
              <w:rPr>
                <w:rFonts w:ascii="Arial" w:hAnsi="Arial" w:cs="Arial"/>
                <w:b/>
                <w:sz w:val="16"/>
                <w:szCs w:val="16"/>
                <w:lang w:eastAsia="zh-CN"/>
              </w:rPr>
              <w:t>9.1.9</w:t>
            </w:r>
          </w:p>
        </w:tc>
        <w:tc>
          <w:tcPr>
            <w:tcW w:w="3517" w:type="dxa"/>
            <w:shd w:val="clear" w:color="auto" w:fill="D9D9D9"/>
          </w:tcPr>
          <w:p w14:paraId="22F99AD2" w14:textId="77777777" w:rsidR="00511DFF" w:rsidRPr="00CD02FD" w:rsidRDefault="00511DFF" w:rsidP="00BD0EF7">
            <w:pPr>
              <w:spacing w:after="0"/>
              <w:rPr>
                <w:rFonts w:ascii="Arial" w:hAnsi="Arial"/>
                <w:b/>
                <w:bCs/>
                <w:sz w:val="16"/>
                <w:szCs w:val="16"/>
              </w:rPr>
            </w:pPr>
            <w:r w:rsidRPr="00CD02FD">
              <w:rPr>
                <w:rFonts w:ascii="Arial" w:eastAsia="SimSun" w:hAnsi="Arial"/>
                <w:b/>
                <w:sz w:val="16"/>
                <w:szCs w:val="16"/>
                <w:lang w:eastAsia="zh-CN"/>
              </w:rPr>
              <w:t>RACS</w:t>
            </w:r>
          </w:p>
        </w:tc>
        <w:tc>
          <w:tcPr>
            <w:tcW w:w="813" w:type="dxa"/>
            <w:shd w:val="clear" w:color="auto" w:fill="D9D9D9"/>
          </w:tcPr>
          <w:p w14:paraId="5CB53584" w14:textId="77777777" w:rsidR="00511DFF" w:rsidRPr="00CD02FD" w:rsidRDefault="00511DFF" w:rsidP="00BD0EF7">
            <w:pPr>
              <w:keepNext/>
              <w:keepLines/>
              <w:spacing w:after="0"/>
              <w:jc w:val="center"/>
              <w:rPr>
                <w:rFonts w:ascii="Arial" w:hAnsi="Arial"/>
                <w:sz w:val="16"/>
              </w:rPr>
            </w:pPr>
          </w:p>
        </w:tc>
        <w:tc>
          <w:tcPr>
            <w:tcW w:w="1174" w:type="dxa"/>
            <w:shd w:val="clear" w:color="auto" w:fill="D9D9D9"/>
          </w:tcPr>
          <w:p w14:paraId="2ED2F0E1" w14:textId="77777777" w:rsidR="00511DFF" w:rsidRPr="00CD02FD" w:rsidRDefault="00511DFF" w:rsidP="00BD0EF7">
            <w:pPr>
              <w:keepNext/>
              <w:keepLines/>
              <w:spacing w:after="0"/>
              <w:jc w:val="center"/>
              <w:rPr>
                <w:rFonts w:ascii="Arial" w:hAnsi="Arial"/>
                <w:sz w:val="16"/>
              </w:rPr>
            </w:pPr>
          </w:p>
        </w:tc>
        <w:tc>
          <w:tcPr>
            <w:tcW w:w="3607" w:type="dxa"/>
            <w:shd w:val="clear" w:color="auto" w:fill="D9D9D9"/>
          </w:tcPr>
          <w:p w14:paraId="6D6FBF1A" w14:textId="77777777" w:rsidR="00511DFF" w:rsidRPr="00CD02FD" w:rsidRDefault="00511DFF" w:rsidP="00BD0EF7">
            <w:pPr>
              <w:spacing w:after="0"/>
              <w:rPr>
                <w:rFonts w:ascii="Arial" w:hAnsi="Arial"/>
                <w:sz w:val="16"/>
                <w:szCs w:val="16"/>
              </w:rPr>
            </w:pPr>
          </w:p>
        </w:tc>
      </w:tr>
      <w:tr w:rsidR="00511DFF" w:rsidRPr="00CD02FD" w14:paraId="70D98A5C" w14:textId="77777777" w:rsidTr="00BD0EF7">
        <w:trPr>
          <w:jc w:val="center"/>
        </w:trPr>
        <w:tc>
          <w:tcPr>
            <w:tcW w:w="1172" w:type="dxa"/>
            <w:shd w:val="clear" w:color="auto" w:fill="auto"/>
          </w:tcPr>
          <w:p w14:paraId="5ED627C2" w14:textId="77777777" w:rsidR="00511DFF" w:rsidRPr="00CD02FD" w:rsidRDefault="00511DFF" w:rsidP="00BD0EF7">
            <w:pPr>
              <w:spacing w:after="0"/>
              <w:rPr>
                <w:rFonts w:ascii="Arial" w:hAnsi="Arial" w:cs="Arial"/>
                <w:sz w:val="16"/>
                <w:szCs w:val="16"/>
              </w:rPr>
            </w:pPr>
            <w:r w:rsidRPr="00CD02FD">
              <w:rPr>
                <w:rFonts w:ascii="Arial" w:hAnsi="Arial" w:cs="Arial"/>
                <w:sz w:val="16"/>
                <w:szCs w:val="16"/>
              </w:rPr>
              <w:t>9.1.9.1</w:t>
            </w:r>
          </w:p>
        </w:tc>
        <w:tc>
          <w:tcPr>
            <w:tcW w:w="3517" w:type="dxa"/>
            <w:shd w:val="clear" w:color="auto" w:fill="auto"/>
          </w:tcPr>
          <w:p w14:paraId="58C02CBE" w14:textId="77777777" w:rsidR="00511DFF" w:rsidRPr="00CD02FD" w:rsidRDefault="00511DFF" w:rsidP="00BD0EF7">
            <w:pPr>
              <w:spacing w:after="0"/>
              <w:rPr>
                <w:rFonts w:ascii="Arial" w:hAnsi="Arial" w:cs="Arial"/>
                <w:sz w:val="16"/>
                <w:szCs w:val="16"/>
              </w:rPr>
            </w:pPr>
            <w:r w:rsidRPr="00CD02FD">
              <w:rPr>
                <w:rFonts w:ascii="Arial" w:hAnsi="Arial" w:cs="Arial"/>
                <w:sz w:val="16"/>
                <w:szCs w:val="16"/>
              </w:rPr>
              <w:t>RACS / Network assigned UE radio capability ID</w:t>
            </w:r>
          </w:p>
        </w:tc>
        <w:tc>
          <w:tcPr>
            <w:tcW w:w="813" w:type="dxa"/>
            <w:shd w:val="clear" w:color="auto" w:fill="auto"/>
          </w:tcPr>
          <w:p w14:paraId="5F816B1C" w14:textId="77777777" w:rsidR="00511DFF" w:rsidRPr="00CD02FD" w:rsidRDefault="00511DFF" w:rsidP="00BD0EF7">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02F6F535" w14:textId="77777777" w:rsidR="00511DFF" w:rsidRPr="00CD02FD" w:rsidRDefault="00511DFF" w:rsidP="00BD0EF7">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5729922C" w14:textId="77777777" w:rsidR="00511DFF" w:rsidRPr="00CD02FD" w:rsidRDefault="00511DFF" w:rsidP="00BD0EF7">
            <w:pPr>
              <w:spacing w:after="0"/>
              <w:rPr>
                <w:rFonts w:ascii="Arial" w:hAnsi="Arial"/>
                <w:sz w:val="16"/>
                <w:szCs w:val="16"/>
              </w:rPr>
            </w:pPr>
            <w:r w:rsidRPr="00CD02FD">
              <w:rPr>
                <w:rFonts w:ascii="Arial" w:hAnsi="Arial"/>
                <w:sz w:val="16"/>
                <w:szCs w:val="16"/>
              </w:rPr>
              <w:t>UEs supporting 5G Core and RACS</w:t>
            </w:r>
          </w:p>
        </w:tc>
      </w:tr>
      <w:tr w:rsidR="00511DFF" w:rsidRPr="00CD02FD" w14:paraId="7D474175" w14:textId="77777777" w:rsidTr="00BD0EF7">
        <w:trPr>
          <w:jc w:val="center"/>
        </w:trPr>
        <w:tc>
          <w:tcPr>
            <w:tcW w:w="1172" w:type="dxa"/>
            <w:shd w:val="clear" w:color="auto" w:fill="auto"/>
          </w:tcPr>
          <w:p w14:paraId="649DDD3C" w14:textId="77777777" w:rsidR="00511DFF" w:rsidRPr="00CD02FD" w:rsidRDefault="00511DFF" w:rsidP="00BD0EF7">
            <w:pPr>
              <w:spacing w:after="0"/>
              <w:rPr>
                <w:rFonts w:ascii="Arial" w:hAnsi="Arial" w:cs="Arial"/>
                <w:sz w:val="16"/>
                <w:szCs w:val="16"/>
              </w:rPr>
            </w:pPr>
            <w:r w:rsidRPr="00CD02FD">
              <w:rPr>
                <w:rFonts w:ascii="Arial" w:hAnsi="Arial" w:cs="Arial"/>
                <w:sz w:val="16"/>
                <w:szCs w:val="16"/>
              </w:rPr>
              <w:t>9.1.9.2</w:t>
            </w:r>
          </w:p>
        </w:tc>
        <w:tc>
          <w:tcPr>
            <w:tcW w:w="3517" w:type="dxa"/>
            <w:shd w:val="clear" w:color="auto" w:fill="auto"/>
          </w:tcPr>
          <w:p w14:paraId="173D43B5" w14:textId="77777777" w:rsidR="00511DFF" w:rsidRPr="00CD02FD" w:rsidRDefault="00511DFF" w:rsidP="00BD0EF7">
            <w:pPr>
              <w:spacing w:after="0"/>
              <w:rPr>
                <w:rFonts w:ascii="Arial" w:hAnsi="Arial" w:cs="Arial"/>
                <w:sz w:val="16"/>
                <w:szCs w:val="16"/>
              </w:rPr>
            </w:pPr>
            <w:r w:rsidRPr="00CD02FD">
              <w:rPr>
                <w:rFonts w:ascii="Arial" w:hAnsi="Arial" w:cs="Arial"/>
                <w:sz w:val="16"/>
                <w:szCs w:val="16"/>
              </w:rPr>
              <w:t>RACS / UE configuration update / UE radio capability ID</w:t>
            </w:r>
          </w:p>
        </w:tc>
        <w:tc>
          <w:tcPr>
            <w:tcW w:w="813" w:type="dxa"/>
            <w:shd w:val="clear" w:color="auto" w:fill="auto"/>
          </w:tcPr>
          <w:p w14:paraId="245B225D" w14:textId="77777777" w:rsidR="00511DFF" w:rsidRPr="00CD02FD" w:rsidRDefault="00511DFF" w:rsidP="00BD0EF7">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574218AF" w14:textId="77777777" w:rsidR="00511DFF" w:rsidRPr="00CD02FD" w:rsidRDefault="00511DFF" w:rsidP="00BD0EF7">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1DB9D5AE" w14:textId="77777777" w:rsidR="00511DFF" w:rsidRPr="00CD02FD" w:rsidRDefault="00511DFF" w:rsidP="00BD0EF7">
            <w:pPr>
              <w:spacing w:after="0"/>
              <w:rPr>
                <w:rFonts w:ascii="Arial" w:hAnsi="Arial"/>
                <w:sz w:val="16"/>
                <w:szCs w:val="16"/>
              </w:rPr>
            </w:pPr>
            <w:r w:rsidRPr="00CD02FD">
              <w:rPr>
                <w:rFonts w:ascii="Arial" w:hAnsi="Arial"/>
                <w:sz w:val="16"/>
                <w:szCs w:val="16"/>
              </w:rPr>
              <w:t>UEs supporting 5G Core and RACS</w:t>
            </w:r>
          </w:p>
        </w:tc>
      </w:tr>
      <w:tr w:rsidR="00511DFF" w:rsidRPr="00CD02FD" w14:paraId="6425A015" w14:textId="77777777" w:rsidTr="00BD0EF7">
        <w:trPr>
          <w:jc w:val="center"/>
        </w:trPr>
        <w:tc>
          <w:tcPr>
            <w:tcW w:w="1172" w:type="dxa"/>
            <w:shd w:val="clear" w:color="auto" w:fill="auto"/>
          </w:tcPr>
          <w:p w14:paraId="31A7301F" w14:textId="77777777" w:rsidR="00511DFF" w:rsidRPr="00CD02FD" w:rsidRDefault="00511DFF" w:rsidP="00BD0EF7">
            <w:pPr>
              <w:spacing w:after="0"/>
              <w:rPr>
                <w:rFonts w:ascii="Arial" w:hAnsi="Arial" w:cs="Arial"/>
                <w:sz w:val="16"/>
                <w:szCs w:val="16"/>
              </w:rPr>
            </w:pPr>
            <w:r w:rsidRPr="00CD02FD">
              <w:rPr>
                <w:rFonts w:ascii="Arial" w:hAnsi="Arial" w:cs="Arial"/>
                <w:sz w:val="16"/>
                <w:szCs w:val="16"/>
              </w:rPr>
              <w:t>9.1.9.3</w:t>
            </w:r>
          </w:p>
        </w:tc>
        <w:tc>
          <w:tcPr>
            <w:tcW w:w="3517" w:type="dxa"/>
            <w:shd w:val="clear" w:color="auto" w:fill="auto"/>
          </w:tcPr>
          <w:p w14:paraId="75EDF099" w14:textId="77777777" w:rsidR="00511DFF" w:rsidRPr="00CD02FD" w:rsidRDefault="00511DFF" w:rsidP="00BD0EF7">
            <w:pPr>
              <w:spacing w:after="0"/>
              <w:rPr>
                <w:rFonts w:ascii="Arial" w:hAnsi="Arial" w:cs="Arial"/>
                <w:sz w:val="16"/>
                <w:szCs w:val="16"/>
              </w:rPr>
            </w:pPr>
            <w:r w:rsidRPr="00CD02FD">
              <w:rPr>
                <w:rFonts w:ascii="Arial" w:hAnsi="Arial" w:cs="Arial"/>
                <w:sz w:val="16"/>
                <w:szCs w:val="16"/>
              </w:rPr>
              <w:t>RACS / PLMN change within registration area / From NW assigned to Manufacturer assigned UE Radio Capability ID</w:t>
            </w:r>
          </w:p>
        </w:tc>
        <w:tc>
          <w:tcPr>
            <w:tcW w:w="813" w:type="dxa"/>
            <w:shd w:val="clear" w:color="auto" w:fill="auto"/>
          </w:tcPr>
          <w:p w14:paraId="44340788" w14:textId="77777777" w:rsidR="00511DFF" w:rsidRPr="00CD02FD" w:rsidRDefault="00511DFF" w:rsidP="00BD0EF7">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B11C041" w14:textId="77777777" w:rsidR="00511DFF" w:rsidRPr="00CD02FD" w:rsidRDefault="00511DFF" w:rsidP="00BD0EF7">
            <w:pPr>
              <w:spacing w:after="0"/>
              <w:jc w:val="center"/>
              <w:rPr>
                <w:rFonts w:ascii="Arial" w:hAnsi="Arial"/>
                <w:bCs/>
                <w:sz w:val="16"/>
                <w:szCs w:val="16"/>
                <w:lang w:eastAsia="zh-CN"/>
              </w:rPr>
            </w:pPr>
            <w:r w:rsidRPr="00CD02FD">
              <w:rPr>
                <w:rFonts w:ascii="Arial" w:hAnsi="Arial"/>
                <w:bCs/>
                <w:sz w:val="16"/>
                <w:szCs w:val="16"/>
                <w:lang w:eastAsia="zh-CN"/>
              </w:rPr>
              <w:t>C177</w:t>
            </w:r>
          </w:p>
        </w:tc>
        <w:tc>
          <w:tcPr>
            <w:tcW w:w="3607" w:type="dxa"/>
            <w:shd w:val="clear" w:color="auto" w:fill="auto"/>
          </w:tcPr>
          <w:p w14:paraId="13093AE8" w14:textId="77777777" w:rsidR="00511DFF" w:rsidRPr="00CD02FD" w:rsidRDefault="00511DFF" w:rsidP="00BD0EF7">
            <w:pPr>
              <w:spacing w:after="0"/>
              <w:rPr>
                <w:rFonts w:ascii="Arial" w:hAnsi="Arial"/>
                <w:sz w:val="16"/>
                <w:szCs w:val="16"/>
              </w:rPr>
            </w:pPr>
            <w:r w:rsidRPr="00CD02FD">
              <w:rPr>
                <w:rFonts w:ascii="Arial" w:hAnsi="Arial"/>
                <w:sz w:val="16"/>
                <w:szCs w:val="16"/>
              </w:rPr>
              <w:t>UEs supporting 5G Core and RACS and Manufacturer assigned Radio Capability ID</w:t>
            </w:r>
          </w:p>
        </w:tc>
      </w:tr>
      <w:tr w:rsidR="00511DFF" w:rsidRPr="00CD02FD" w14:paraId="635CCA38" w14:textId="77777777" w:rsidTr="00BD0EF7">
        <w:trPr>
          <w:jc w:val="center"/>
        </w:trPr>
        <w:tc>
          <w:tcPr>
            <w:tcW w:w="1172" w:type="dxa"/>
            <w:shd w:val="clear" w:color="auto" w:fill="auto"/>
          </w:tcPr>
          <w:p w14:paraId="127B429D" w14:textId="77777777" w:rsidR="00511DFF" w:rsidRPr="00CD02FD" w:rsidRDefault="00511DFF" w:rsidP="00BD0EF7">
            <w:pPr>
              <w:spacing w:after="0"/>
              <w:rPr>
                <w:rFonts w:ascii="Arial" w:hAnsi="Arial" w:cs="Arial"/>
                <w:sz w:val="16"/>
                <w:szCs w:val="16"/>
              </w:rPr>
            </w:pPr>
            <w:r w:rsidRPr="00CD02FD">
              <w:rPr>
                <w:rFonts w:ascii="Arial" w:hAnsi="Arial" w:cs="Arial"/>
                <w:sz w:val="16"/>
                <w:szCs w:val="16"/>
              </w:rPr>
              <w:lastRenderedPageBreak/>
              <w:t>9.1.9.4</w:t>
            </w:r>
          </w:p>
        </w:tc>
        <w:tc>
          <w:tcPr>
            <w:tcW w:w="3517" w:type="dxa"/>
            <w:shd w:val="clear" w:color="auto" w:fill="auto"/>
          </w:tcPr>
          <w:p w14:paraId="1DB7339D" w14:textId="77777777" w:rsidR="00511DFF" w:rsidRPr="00CD02FD" w:rsidRDefault="00511DFF" w:rsidP="00BD0EF7">
            <w:pPr>
              <w:spacing w:after="0"/>
              <w:rPr>
                <w:rFonts w:ascii="Arial" w:hAnsi="Arial" w:cs="Arial"/>
                <w:sz w:val="16"/>
                <w:szCs w:val="16"/>
              </w:rPr>
            </w:pPr>
            <w:r w:rsidRPr="00CD02FD">
              <w:rPr>
                <w:rFonts w:ascii="Arial" w:hAnsi="Arial" w:cs="Arial"/>
                <w:sz w:val="16"/>
                <w:szCs w:val="16"/>
              </w:rPr>
              <w:t>RACS / USIM change / Handling of URCID</w:t>
            </w:r>
          </w:p>
        </w:tc>
        <w:tc>
          <w:tcPr>
            <w:tcW w:w="813" w:type="dxa"/>
            <w:shd w:val="clear" w:color="auto" w:fill="auto"/>
          </w:tcPr>
          <w:p w14:paraId="1843D8D1" w14:textId="77777777" w:rsidR="00511DFF" w:rsidRPr="00CD02FD" w:rsidRDefault="00511DFF" w:rsidP="00BD0EF7">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7DE1880A" w14:textId="77777777" w:rsidR="00511DFF" w:rsidRPr="00CD02FD" w:rsidRDefault="00511DFF" w:rsidP="00BD0EF7">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502CD7BA" w14:textId="77777777" w:rsidR="00511DFF" w:rsidRPr="00CD02FD" w:rsidRDefault="00511DFF" w:rsidP="00BD0EF7">
            <w:pPr>
              <w:spacing w:after="0"/>
              <w:rPr>
                <w:rFonts w:ascii="Arial" w:hAnsi="Arial"/>
                <w:sz w:val="16"/>
                <w:szCs w:val="16"/>
              </w:rPr>
            </w:pPr>
            <w:r w:rsidRPr="00CD02FD">
              <w:rPr>
                <w:rFonts w:ascii="Arial" w:hAnsi="Arial"/>
                <w:sz w:val="16"/>
                <w:szCs w:val="16"/>
              </w:rPr>
              <w:t>UEs supporting 5G Core and RACS</w:t>
            </w:r>
          </w:p>
        </w:tc>
      </w:tr>
      <w:tr w:rsidR="00511DFF" w:rsidRPr="00CD02FD" w14:paraId="734C51B1" w14:textId="77777777" w:rsidTr="00BD0EF7">
        <w:trPr>
          <w:jc w:val="center"/>
        </w:trPr>
        <w:tc>
          <w:tcPr>
            <w:tcW w:w="1172" w:type="dxa"/>
            <w:shd w:val="clear" w:color="auto" w:fill="auto"/>
          </w:tcPr>
          <w:p w14:paraId="79C6A367" w14:textId="77777777" w:rsidR="00511DFF" w:rsidRPr="00CD02FD" w:rsidRDefault="00511DFF" w:rsidP="00BD0EF7">
            <w:pPr>
              <w:spacing w:after="0"/>
              <w:rPr>
                <w:rFonts w:ascii="Arial" w:hAnsi="Arial" w:cs="Arial"/>
                <w:sz w:val="16"/>
                <w:szCs w:val="16"/>
              </w:rPr>
            </w:pPr>
            <w:r w:rsidRPr="00CD02FD">
              <w:rPr>
                <w:rFonts w:ascii="Arial" w:hAnsi="Arial" w:cs="Arial"/>
                <w:sz w:val="16"/>
                <w:szCs w:val="16"/>
              </w:rPr>
              <w:t>9.1.9.5</w:t>
            </w:r>
          </w:p>
        </w:tc>
        <w:tc>
          <w:tcPr>
            <w:tcW w:w="3517" w:type="dxa"/>
            <w:shd w:val="clear" w:color="auto" w:fill="auto"/>
          </w:tcPr>
          <w:p w14:paraId="5477972F" w14:textId="77777777" w:rsidR="00511DFF" w:rsidRPr="00CD02FD" w:rsidRDefault="00511DFF" w:rsidP="00BD0EF7">
            <w:pPr>
              <w:spacing w:after="0"/>
              <w:rPr>
                <w:rFonts w:ascii="Arial" w:hAnsi="Arial" w:cs="Arial"/>
                <w:sz w:val="16"/>
                <w:szCs w:val="16"/>
              </w:rPr>
            </w:pPr>
            <w:r w:rsidRPr="00CD02FD">
              <w:rPr>
                <w:rFonts w:ascii="Arial" w:hAnsi="Arial" w:cs="Arial"/>
                <w:sz w:val="16"/>
                <w:szCs w:val="16"/>
              </w:rPr>
              <w:t>RACS / Handling of delete indication for NW assigned UE radio capability ID</w:t>
            </w:r>
          </w:p>
        </w:tc>
        <w:tc>
          <w:tcPr>
            <w:tcW w:w="813" w:type="dxa"/>
            <w:shd w:val="clear" w:color="auto" w:fill="auto"/>
          </w:tcPr>
          <w:p w14:paraId="0AEFCE27" w14:textId="77777777" w:rsidR="00511DFF" w:rsidRPr="00CD02FD" w:rsidRDefault="00511DFF" w:rsidP="00BD0EF7">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2CC46D1C" w14:textId="77777777" w:rsidR="00511DFF" w:rsidRPr="00CD02FD" w:rsidRDefault="00511DFF" w:rsidP="00BD0EF7">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069A94D5" w14:textId="77777777" w:rsidR="00511DFF" w:rsidRPr="00CD02FD" w:rsidRDefault="00511DFF" w:rsidP="00BD0EF7">
            <w:pPr>
              <w:spacing w:after="0"/>
              <w:rPr>
                <w:rFonts w:ascii="Arial" w:hAnsi="Arial"/>
                <w:sz w:val="16"/>
                <w:szCs w:val="16"/>
              </w:rPr>
            </w:pPr>
            <w:r w:rsidRPr="00CD02FD">
              <w:rPr>
                <w:rFonts w:ascii="Arial" w:hAnsi="Arial"/>
                <w:sz w:val="16"/>
                <w:szCs w:val="16"/>
              </w:rPr>
              <w:t>UEs supporting 5G Core and RACS</w:t>
            </w:r>
          </w:p>
        </w:tc>
      </w:tr>
      <w:tr w:rsidR="00511DFF" w:rsidRPr="00CD02FD" w14:paraId="4B7293A1" w14:textId="77777777" w:rsidTr="00BD0EF7">
        <w:trPr>
          <w:jc w:val="center"/>
        </w:trPr>
        <w:tc>
          <w:tcPr>
            <w:tcW w:w="1172" w:type="dxa"/>
            <w:shd w:val="clear" w:color="auto" w:fill="auto"/>
          </w:tcPr>
          <w:p w14:paraId="51E6FAD8" w14:textId="77777777" w:rsidR="00511DFF" w:rsidRPr="00CD02FD" w:rsidRDefault="00511DFF" w:rsidP="00BD0EF7">
            <w:pPr>
              <w:spacing w:after="0"/>
              <w:rPr>
                <w:rFonts w:ascii="Arial" w:hAnsi="Arial" w:cs="Arial"/>
                <w:sz w:val="16"/>
                <w:szCs w:val="16"/>
              </w:rPr>
            </w:pPr>
            <w:r w:rsidRPr="00CD02FD">
              <w:rPr>
                <w:rFonts w:ascii="Arial" w:hAnsi="Arial" w:cs="Arial"/>
                <w:sz w:val="16"/>
                <w:szCs w:val="16"/>
              </w:rPr>
              <w:t>9.1.9.6</w:t>
            </w:r>
          </w:p>
        </w:tc>
        <w:tc>
          <w:tcPr>
            <w:tcW w:w="3517" w:type="dxa"/>
            <w:shd w:val="clear" w:color="auto" w:fill="auto"/>
          </w:tcPr>
          <w:p w14:paraId="253220F0" w14:textId="77777777" w:rsidR="00511DFF" w:rsidRPr="00CD02FD" w:rsidRDefault="00511DFF" w:rsidP="00BD0EF7">
            <w:pPr>
              <w:spacing w:after="0"/>
              <w:rPr>
                <w:rFonts w:ascii="Arial" w:hAnsi="Arial" w:cs="Arial"/>
                <w:sz w:val="16"/>
                <w:szCs w:val="16"/>
              </w:rPr>
            </w:pPr>
            <w:r w:rsidRPr="00CD02FD">
              <w:rPr>
                <w:rFonts w:ascii="Arial" w:hAnsi="Arial" w:cs="Arial"/>
                <w:sz w:val="16"/>
                <w:szCs w:val="16"/>
              </w:rPr>
              <w:t>RACS / Change in radio capability / NW assigned URCID</w:t>
            </w:r>
          </w:p>
        </w:tc>
        <w:tc>
          <w:tcPr>
            <w:tcW w:w="813" w:type="dxa"/>
            <w:shd w:val="clear" w:color="auto" w:fill="auto"/>
          </w:tcPr>
          <w:p w14:paraId="0F266351" w14:textId="77777777" w:rsidR="00511DFF" w:rsidRPr="00CD02FD" w:rsidRDefault="00511DFF" w:rsidP="00BD0EF7">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4EBCE2E2" w14:textId="77777777" w:rsidR="00511DFF" w:rsidRPr="00CD02FD" w:rsidRDefault="00511DFF" w:rsidP="00BD0EF7">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3F58C461" w14:textId="77777777" w:rsidR="00511DFF" w:rsidRPr="00CD02FD" w:rsidRDefault="00511DFF" w:rsidP="00BD0EF7">
            <w:pPr>
              <w:spacing w:after="0"/>
              <w:rPr>
                <w:rFonts w:ascii="Arial" w:hAnsi="Arial"/>
                <w:sz w:val="16"/>
                <w:szCs w:val="16"/>
              </w:rPr>
            </w:pPr>
            <w:r w:rsidRPr="00CD02FD">
              <w:rPr>
                <w:rFonts w:ascii="Arial" w:hAnsi="Arial"/>
                <w:sz w:val="16"/>
                <w:szCs w:val="16"/>
              </w:rPr>
              <w:t>UEs supporting 5G Core and RACS</w:t>
            </w:r>
          </w:p>
        </w:tc>
      </w:tr>
      <w:tr w:rsidR="00511DFF" w:rsidRPr="00CD02FD" w14:paraId="50FA5606" w14:textId="77777777" w:rsidTr="00BD0EF7">
        <w:trPr>
          <w:jc w:val="center"/>
        </w:trPr>
        <w:tc>
          <w:tcPr>
            <w:tcW w:w="1172" w:type="dxa"/>
            <w:shd w:val="clear" w:color="auto" w:fill="auto"/>
          </w:tcPr>
          <w:p w14:paraId="059671E4" w14:textId="77777777" w:rsidR="00511DFF" w:rsidRPr="00CD02FD" w:rsidRDefault="00511DFF" w:rsidP="00BD0EF7">
            <w:pPr>
              <w:spacing w:after="0"/>
              <w:rPr>
                <w:rFonts w:ascii="Arial" w:hAnsi="Arial" w:cs="Arial"/>
                <w:sz w:val="16"/>
                <w:szCs w:val="16"/>
              </w:rPr>
            </w:pPr>
            <w:r w:rsidRPr="00CD02FD">
              <w:rPr>
                <w:rFonts w:ascii="Arial" w:hAnsi="Arial" w:cs="Arial"/>
                <w:sz w:val="16"/>
                <w:szCs w:val="16"/>
              </w:rPr>
              <w:t>9.1.9.7</w:t>
            </w:r>
          </w:p>
        </w:tc>
        <w:tc>
          <w:tcPr>
            <w:tcW w:w="3517" w:type="dxa"/>
            <w:shd w:val="clear" w:color="auto" w:fill="auto"/>
          </w:tcPr>
          <w:p w14:paraId="779BE89A" w14:textId="77777777" w:rsidR="00511DFF" w:rsidRPr="00CD02FD" w:rsidRDefault="00511DFF" w:rsidP="00BD0EF7">
            <w:pPr>
              <w:spacing w:after="0"/>
              <w:rPr>
                <w:rFonts w:ascii="Arial" w:hAnsi="Arial" w:cs="Arial"/>
                <w:sz w:val="16"/>
                <w:szCs w:val="16"/>
              </w:rPr>
            </w:pPr>
            <w:r w:rsidRPr="00CD02FD">
              <w:rPr>
                <w:rFonts w:ascii="Arial" w:hAnsi="Arial" w:cs="Arial"/>
                <w:sz w:val="16"/>
                <w:szCs w:val="16"/>
              </w:rPr>
              <w:t>RACS / Inter-system mobility registration update / Handling of UE radio capability ID</w:t>
            </w:r>
          </w:p>
        </w:tc>
        <w:tc>
          <w:tcPr>
            <w:tcW w:w="813" w:type="dxa"/>
            <w:shd w:val="clear" w:color="auto" w:fill="auto"/>
          </w:tcPr>
          <w:p w14:paraId="333765AA" w14:textId="77777777" w:rsidR="00511DFF" w:rsidRPr="00CD02FD" w:rsidRDefault="00511DFF" w:rsidP="00BD0EF7">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F43FF33" w14:textId="77777777" w:rsidR="00511DFF" w:rsidRPr="00CD02FD" w:rsidRDefault="00511DFF" w:rsidP="00BD0EF7">
            <w:pPr>
              <w:spacing w:after="0"/>
              <w:jc w:val="center"/>
              <w:rPr>
                <w:rFonts w:ascii="Arial" w:hAnsi="Arial"/>
                <w:bCs/>
                <w:sz w:val="16"/>
                <w:szCs w:val="16"/>
                <w:lang w:eastAsia="zh-CN"/>
              </w:rPr>
            </w:pPr>
            <w:r w:rsidRPr="00CD02FD">
              <w:rPr>
                <w:rFonts w:ascii="Arial" w:hAnsi="Arial"/>
                <w:bCs/>
                <w:sz w:val="16"/>
                <w:szCs w:val="16"/>
                <w:lang w:eastAsia="zh-CN"/>
              </w:rPr>
              <w:t>C178</w:t>
            </w:r>
          </w:p>
        </w:tc>
        <w:tc>
          <w:tcPr>
            <w:tcW w:w="3607" w:type="dxa"/>
            <w:shd w:val="clear" w:color="auto" w:fill="auto"/>
          </w:tcPr>
          <w:p w14:paraId="1EA23C91" w14:textId="77777777" w:rsidR="00511DFF" w:rsidRPr="00CD02FD" w:rsidRDefault="00511DFF" w:rsidP="00BD0EF7">
            <w:pPr>
              <w:spacing w:after="0"/>
              <w:rPr>
                <w:rFonts w:ascii="Arial" w:hAnsi="Arial"/>
                <w:sz w:val="16"/>
                <w:szCs w:val="16"/>
              </w:rPr>
            </w:pPr>
            <w:r w:rsidRPr="00CD02FD">
              <w:rPr>
                <w:rFonts w:ascii="Arial" w:hAnsi="Arial"/>
                <w:sz w:val="16"/>
                <w:szCs w:val="16"/>
              </w:rPr>
              <w:t>UEs supporting 5G Core and E-UTRA and RACS</w:t>
            </w:r>
          </w:p>
        </w:tc>
      </w:tr>
      <w:tr w:rsidR="00511DFF" w:rsidRPr="00CD02FD" w14:paraId="07EF7F63" w14:textId="77777777" w:rsidTr="00BD0EF7">
        <w:trPr>
          <w:jc w:val="center"/>
        </w:trPr>
        <w:tc>
          <w:tcPr>
            <w:tcW w:w="1172" w:type="dxa"/>
            <w:shd w:val="clear" w:color="auto" w:fill="D9D9D9"/>
          </w:tcPr>
          <w:p w14:paraId="2EC30BBB" w14:textId="77777777" w:rsidR="00511DFF" w:rsidRPr="00CD02FD" w:rsidRDefault="00511DFF" w:rsidP="00BD0EF7">
            <w:pPr>
              <w:spacing w:after="0"/>
              <w:rPr>
                <w:rFonts w:ascii="Arial" w:hAnsi="Arial" w:cs="Arial"/>
                <w:sz w:val="16"/>
                <w:szCs w:val="16"/>
              </w:rPr>
            </w:pPr>
            <w:r w:rsidRPr="00CD02FD">
              <w:rPr>
                <w:rFonts w:ascii="Arial" w:hAnsi="Arial" w:cs="Arial"/>
                <w:b/>
                <w:sz w:val="16"/>
                <w:szCs w:val="16"/>
                <w:lang w:eastAsia="zh-CN"/>
              </w:rPr>
              <w:t>9.1.10</w:t>
            </w:r>
          </w:p>
        </w:tc>
        <w:tc>
          <w:tcPr>
            <w:tcW w:w="3517" w:type="dxa"/>
            <w:shd w:val="clear" w:color="auto" w:fill="D9D9D9"/>
          </w:tcPr>
          <w:p w14:paraId="0BA5DFD3" w14:textId="77777777" w:rsidR="00511DFF" w:rsidRPr="00CD02FD" w:rsidRDefault="00511DFF" w:rsidP="00BD0EF7">
            <w:pPr>
              <w:spacing w:after="0"/>
              <w:rPr>
                <w:rFonts w:ascii="Arial" w:hAnsi="Arial" w:cs="Arial"/>
                <w:sz w:val="16"/>
                <w:szCs w:val="16"/>
              </w:rPr>
            </w:pPr>
            <w:r w:rsidRPr="00CD02FD">
              <w:rPr>
                <w:rFonts w:ascii="Arial" w:hAnsi="Arial" w:cs="Arial"/>
                <w:b/>
                <w:sz w:val="16"/>
                <w:szCs w:val="16"/>
                <w:lang w:eastAsia="zh-CN"/>
              </w:rPr>
              <w:t>Network slice-specific authentication and authorization</w:t>
            </w:r>
          </w:p>
        </w:tc>
        <w:tc>
          <w:tcPr>
            <w:tcW w:w="813" w:type="dxa"/>
            <w:shd w:val="clear" w:color="auto" w:fill="D9D9D9"/>
          </w:tcPr>
          <w:p w14:paraId="758861CA" w14:textId="77777777" w:rsidR="00511DFF" w:rsidRPr="00CD02FD" w:rsidRDefault="00511DFF" w:rsidP="00BD0EF7">
            <w:pPr>
              <w:spacing w:after="0"/>
              <w:jc w:val="center"/>
              <w:rPr>
                <w:rFonts w:ascii="Arial" w:hAnsi="Arial" w:cs="Arial"/>
                <w:sz w:val="16"/>
                <w:szCs w:val="16"/>
              </w:rPr>
            </w:pPr>
          </w:p>
        </w:tc>
        <w:tc>
          <w:tcPr>
            <w:tcW w:w="1174" w:type="dxa"/>
            <w:shd w:val="clear" w:color="auto" w:fill="D9D9D9"/>
          </w:tcPr>
          <w:p w14:paraId="0C1C6ECF" w14:textId="77777777" w:rsidR="00511DFF" w:rsidRPr="00CD02FD" w:rsidRDefault="00511DFF" w:rsidP="00BD0EF7">
            <w:pPr>
              <w:spacing w:after="0"/>
              <w:jc w:val="center"/>
              <w:rPr>
                <w:rFonts w:ascii="Arial" w:hAnsi="Arial"/>
                <w:bCs/>
                <w:sz w:val="16"/>
                <w:szCs w:val="16"/>
                <w:lang w:eastAsia="zh-CN"/>
              </w:rPr>
            </w:pPr>
          </w:p>
        </w:tc>
        <w:tc>
          <w:tcPr>
            <w:tcW w:w="3607" w:type="dxa"/>
            <w:shd w:val="clear" w:color="auto" w:fill="D9D9D9"/>
          </w:tcPr>
          <w:p w14:paraId="39D3A862" w14:textId="77777777" w:rsidR="00511DFF" w:rsidRPr="00CD02FD" w:rsidRDefault="00511DFF" w:rsidP="00BD0EF7">
            <w:pPr>
              <w:spacing w:after="0"/>
              <w:rPr>
                <w:rFonts w:ascii="Arial" w:hAnsi="Arial"/>
                <w:sz w:val="16"/>
                <w:szCs w:val="16"/>
              </w:rPr>
            </w:pPr>
          </w:p>
        </w:tc>
      </w:tr>
      <w:tr w:rsidR="00511DFF" w:rsidRPr="00CD02FD" w14:paraId="5590270E" w14:textId="77777777" w:rsidTr="00BD0EF7">
        <w:trPr>
          <w:jc w:val="center"/>
        </w:trPr>
        <w:tc>
          <w:tcPr>
            <w:tcW w:w="1172" w:type="dxa"/>
            <w:shd w:val="clear" w:color="auto" w:fill="auto"/>
          </w:tcPr>
          <w:p w14:paraId="09F6ACE5" w14:textId="77777777" w:rsidR="00511DFF" w:rsidRPr="00CD02FD" w:rsidRDefault="00511DFF" w:rsidP="00BD0EF7">
            <w:pPr>
              <w:spacing w:after="0"/>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10.1</w:t>
            </w:r>
          </w:p>
        </w:tc>
        <w:tc>
          <w:tcPr>
            <w:tcW w:w="3517" w:type="dxa"/>
            <w:shd w:val="clear" w:color="auto" w:fill="auto"/>
          </w:tcPr>
          <w:p w14:paraId="57537BF2" w14:textId="77777777" w:rsidR="00511DFF" w:rsidRPr="00CD02FD" w:rsidRDefault="00511DFF" w:rsidP="00BD0EF7">
            <w:pPr>
              <w:spacing w:after="0"/>
              <w:rPr>
                <w:rFonts w:ascii="Arial" w:hAnsi="Arial" w:cs="Arial"/>
                <w:sz w:val="16"/>
                <w:szCs w:val="16"/>
              </w:rPr>
            </w:pPr>
            <w:r w:rsidRPr="00CD02FD">
              <w:rPr>
                <w:rFonts w:ascii="Arial" w:eastAsia="SimSun" w:hAnsi="Arial"/>
                <w:sz w:val="16"/>
                <w:szCs w:val="16"/>
                <w:lang w:eastAsia="zh-CN"/>
              </w:rPr>
              <w:t>N</w:t>
            </w:r>
            <w:r w:rsidRPr="00CD02FD">
              <w:rPr>
                <w:rFonts w:ascii="Arial" w:hAnsi="Arial" w:cs="Arial"/>
                <w:sz w:val="16"/>
                <w:szCs w:val="16"/>
              </w:rPr>
              <w:t>SSAA / EAP message transport / Success</w:t>
            </w:r>
          </w:p>
        </w:tc>
        <w:tc>
          <w:tcPr>
            <w:tcW w:w="813" w:type="dxa"/>
            <w:shd w:val="clear" w:color="auto" w:fill="auto"/>
          </w:tcPr>
          <w:p w14:paraId="38C6D9F1" w14:textId="77777777" w:rsidR="00511DFF" w:rsidRPr="00CD02FD" w:rsidRDefault="00511DFF" w:rsidP="00BD0EF7">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3FA3C306" w14:textId="77777777" w:rsidR="00511DFF" w:rsidRPr="00CD02FD" w:rsidRDefault="00511DFF" w:rsidP="00BD0EF7">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087D9A2B" w14:textId="77777777" w:rsidR="00511DFF" w:rsidRPr="00CD02FD" w:rsidRDefault="00511DFF" w:rsidP="00BD0EF7">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511DFF" w:rsidRPr="00CD02FD" w14:paraId="6DEA7A95" w14:textId="77777777" w:rsidTr="00BD0EF7">
        <w:trPr>
          <w:jc w:val="center"/>
        </w:trPr>
        <w:tc>
          <w:tcPr>
            <w:tcW w:w="1172" w:type="dxa"/>
            <w:shd w:val="clear" w:color="auto" w:fill="auto"/>
          </w:tcPr>
          <w:p w14:paraId="16373036" w14:textId="77777777" w:rsidR="00511DFF" w:rsidRPr="00CD02FD" w:rsidRDefault="00511DFF" w:rsidP="00BD0EF7">
            <w:pPr>
              <w:spacing w:after="0"/>
              <w:rPr>
                <w:rFonts w:ascii="Arial" w:hAnsi="Arial" w:cs="Arial"/>
                <w:sz w:val="16"/>
                <w:szCs w:val="16"/>
              </w:rPr>
            </w:pPr>
            <w:r w:rsidRPr="00CD02FD">
              <w:rPr>
                <w:rFonts w:ascii="Arial" w:hAnsi="Arial" w:cs="Arial"/>
                <w:sz w:val="16"/>
                <w:szCs w:val="16"/>
              </w:rPr>
              <w:t>9.1.10.2</w:t>
            </w:r>
          </w:p>
        </w:tc>
        <w:tc>
          <w:tcPr>
            <w:tcW w:w="3517" w:type="dxa"/>
            <w:shd w:val="clear" w:color="auto" w:fill="auto"/>
          </w:tcPr>
          <w:p w14:paraId="5E413F36" w14:textId="77777777" w:rsidR="00511DFF" w:rsidRPr="00CD02FD" w:rsidRDefault="00511DFF" w:rsidP="00BD0EF7">
            <w:pPr>
              <w:spacing w:after="0"/>
              <w:rPr>
                <w:rFonts w:ascii="Arial" w:eastAsia="SimSun" w:hAnsi="Arial"/>
                <w:sz w:val="16"/>
                <w:szCs w:val="16"/>
                <w:lang w:eastAsia="zh-CN"/>
              </w:rPr>
            </w:pPr>
            <w:r w:rsidRPr="00CD02FD">
              <w:rPr>
                <w:rFonts w:ascii="Arial" w:hAnsi="Arial" w:cs="Arial"/>
                <w:sz w:val="16"/>
                <w:szCs w:val="16"/>
                <w:lang w:eastAsia="ko-KR"/>
              </w:rPr>
              <w:t>NSSAA / EAP message transport / Abnormal</w:t>
            </w:r>
          </w:p>
        </w:tc>
        <w:tc>
          <w:tcPr>
            <w:tcW w:w="813" w:type="dxa"/>
            <w:shd w:val="clear" w:color="auto" w:fill="auto"/>
          </w:tcPr>
          <w:p w14:paraId="0822F248" w14:textId="77777777" w:rsidR="00511DFF" w:rsidRPr="00CD02FD" w:rsidRDefault="00511DFF" w:rsidP="00BD0EF7">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3FB56AB4" w14:textId="77777777" w:rsidR="00511DFF" w:rsidRPr="00CD02FD" w:rsidRDefault="00511DFF" w:rsidP="00BD0EF7">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2DCB5E39" w14:textId="77777777" w:rsidR="00511DFF" w:rsidRPr="00CD02FD" w:rsidRDefault="00511DFF" w:rsidP="00BD0EF7">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511DFF" w:rsidRPr="00CD02FD" w14:paraId="21654664" w14:textId="77777777" w:rsidTr="00BD0EF7">
        <w:trPr>
          <w:jc w:val="center"/>
        </w:trPr>
        <w:tc>
          <w:tcPr>
            <w:tcW w:w="1172" w:type="dxa"/>
            <w:shd w:val="clear" w:color="auto" w:fill="auto"/>
          </w:tcPr>
          <w:p w14:paraId="576DAA14" w14:textId="77777777" w:rsidR="00511DFF" w:rsidRPr="00CD02FD" w:rsidRDefault="00511DFF" w:rsidP="00BD0EF7">
            <w:pPr>
              <w:spacing w:after="0"/>
              <w:rPr>
                <w:rFonts w:ascii="Arial" w:hAnsi="Arial" w:cs="Arial"/>
                <w:sz w:val="16"/>
                <w:szCs w:val="16"/>
              </w:rPr>
            </w:pPr>
            <w:r w:rsidRPr="00CD02FD">
              <w:rPr>
                <w:rFonts w:ascii="Arial" w:hAnsi="Arial" w:cs="Arial"/>
                <w:sz w:val="16"/>
                <w:szCs w:val="16"/>
                <w:lang w:eastAsia="zh-CN"/>
              </w:rPr>
              <w:t xml:space="preserve">9.1.10.3 </w:t>
            </w:r>
          </w:p>
        </w:tc>
        <w:tc>
          <w:tcPr>
            <w:tcW w:w="3517" w:type="dxa"/>
            <w:shd w:val="clear" w:color="auto" w:fill="auto"/>
          </w:tcPr>
          <w:p w14:paraId="25229629" w14:textId="77777777" w:rsidR="00511DFF" w:rsidRPr="00CD02FD" w:rsidRDefault="00511DFF" w:rsidP="00BD0EF7">
            <w:pPr>
              <w:spacing w:after="0"/>
              <w:rPr>
                <w:rFonts w:ascii="Arial" w:eastAsia="SimSun" w:hAnsi="Arial"/>
                <w:sz w:val="16"/>
                <w:szCs w:val="16"/>
                <w:lang w:eastAsia="zh-CN"/>
              </w:rPr>
            </w:pPr>
            <w:r w:rsidRPr="00CD02FD">
              <w:rPr>
                <w:rFonts w:ascii="Arial" w:hAnsi="Arial" w:cs="Arial"/>
                <w:sz w:val="16"/>
                <w:szCs w:val="16"/>
                <w:lang w:eastAsia="zh-CN"/>
              </w:rPr>
              <w:t>NSSAA / Initial registration / Rejected NSSAI, pending NSSAI</w:t>
            </w:r>
          </w:p>
        </w:tc>
        <w:tc>
          <w:tcPr>
            <w:tcW w:w="813" w:type="dxa"/>
            <w:shd w:val="clear" w:color="auto" w:fill="auto"/>
          </w:tcPr>
          <w:p w14:paraId="3AE77504" w14:textId="77777777" w:rsidR="00511DFF" w:rsidRPr="00CD02FD" w:rsidRDefault="00511DFF" w:rsidP="00BD0EF7">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5C80F74A" w14:textId="77777777" w:rsidR="00511DFF" w:rsidRPr="00CD02FD" w:rsidRDefault="00511DFF" w:rsidP="00BD0EF7">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5A9BADBE" w14:textId="77777777" w:rsidR="00511DFF" w:rsidRPr="00CD02FD" w:rsidRDefault="00511DFF" w:rsidP="00BD0EF7">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511DFF" w:rsidRPr="00CD02FD" w14:paraId="3ADA9782" w14:textId="77777777" w:rsidTr="00BD0EF7">
        <w:trPr>
          <w:jc w:val="center"/>
        </w:trPr>
        <w:tc>
          <w:tcPr>
            <w:tcW w:w="1172" w:type="dxa"/>
            <w:shd w:val="clear" w:color="auto" w:fill="auto"/>
          </w:tcPr>
          <w:p w14:paraId="454A212D" w14:textId="77777777" w:rsidR="00511DFF" w:rsidRPr="00CD02FD" w:rsidRDefault="00511DFF" w:rsidP="00BD0EF7">
            <w:pPr>
              <w:spacing w:after="0"/>
              <w:rPr>
                <w:rFonts w:ascii="Arial" w:hAnsi="Arial" w:cs="Arial"/>
                <w:sz w:val="16"/>
                <w:szCs w:val="16"/>
              </w:rPr>
            </w:pPr>
            <w:r w:rsidRPr="00CD02FD">
              <w:rPr>
                <w:rFonts w:ascii="Arial" w:hAnsi="Arial" w:cs="Arial"/>
                <w:sz w:val="16"/>
                <w:szCs w:val="16"/>
                <w:lang w:eastAsia="zh-CN"/>
              </w:rPr>
              <w:t>9.1.10.4</w:t>
            </w:r>
          </w:p>
        </w:tc>
        <w:tc>
          <w:tcPr>
            <w:tcW w:w="3517" w:type="dxa"/>
            <w:shd w:val="clear" w:color="auto" w:fill="auto"/>
          </w:tcPr>
          <w:p w14:paraId="47E793B0" w14:textId="77777777" w:rsidR="00511DFF" w:rsidRPr="00CD02FD" w:rsidRDefault="00511DFF" w:rsidP="00BD0EF7">
            <w:pPr>
              <w:spacing w:after="0"/>
              <w:rPr>
                <w:rFonts w:ascii="Arial" w:eastAsia="SimSun" w:hAnsi="Arial"/>
                <w:sz w:val="16"/>
                <w:szCs w:val="16"/>
                <w:lang w:eastAsia="zh-CN"/>
              </w:rPr>
            </w:pPr>
            <w:r w:rsidRPr="00CD02FD">
              <w:rPr>
                <w:rFonts w:ascii="Arial" w:hAnsi="Arial" w:cs="Arial"/>
                <w:sz w:val="16"/>
                <w:szCs w:val="16"/>
                <w:lang w:eastAsia="zh-CN"/>
              </w:rPr>
              <w:t>NSSAA / Initial registration / Reject</w:t>
            </w:r>
          </w:p>
        </w:tc>
        <w:tc>
          <w:tcPr>
            <w:tcW w:w="813" w:type="dxa"/>
            <w:shd w:val="clear" w:color="auto" w:fill="auto"/>
          </w:tcPr>
          <w:p w14:paraId="1A19A6B3" w14:textId="77777777" w:rsidR="00511DFF" w:rsidRPr="00CD02FD" w:rsidRDefault="00511DFF" w:rsidP="00BD0EF7">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51CD9BF" w14:textId="77777777" w:rsidR="00511DFF" w:rsidRPr="00CD02FD" w:rsidRDefault="00511DFF" w:rsidP="00BD0EF7">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1EDA617C" w14:textId="77777777" w:rsidR="00511DFF" w:rsidRPr="00CD02FD" w:rsidRDefault="00511DFF" w:rsidP="00BD0EF7">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511DFF" w:rsidRPr="00CD02FD" w14:paraId="734BD17E" w14:textId="77777777" w:rsidTr="00BD0EF7">
        <w:trPr>
          <w:jc w:val="center"/>
        </w:trPr>
        <w:tc>
          <w:tcPr>
            <w:tcW w:w="1172" w:type="dxa"/>
            <w:shd w:val="clear" w:color="auto" w:fill="auto"/>
          </w:tcPr>
          <w:p w14:paraId="6EF31850" w14:textId="77777777" w:rsidR="00511DFF" w:rsidRPr="00CD02FD" w:rsidRDefault="00511DFF" w:rsidP="00BD0EF7">
            <w:pPr>
              <w:spacing w:after="0"/>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10.6</w:t>
            </w:r>
          </w:p>
        </w:tc>
        <w:tc>
          <w:tcPr>
            <w:tcW w:w="3517" w:type="dxa"/>
            <w:shd w:val="clear" w:color="auto" w:fill="auto"/>
          </w:tcPr>
          <w:p w14:paraId="7EF896D7" w14:textId="77777777" w:rsidR="00511DFF" w:rsidRPr="00CD02FD" w:rsidRDefault="00511DFF" w:rsidP="00BD0EF7">
            <w:pPr>
              <w:spacing w:after="0"/>
              <w:rPr>
                <w:rFonts w:ascii="Arial" w:hAnsi="Arial" w:cs="Arial"/>
                <w:sz w:val="16"/>
                <w:szCs w:val="16"/>
              </w:rPr>
            </w:pPr>
            <w:r w:rsidRPr="00CD02FD">
              <w:rPr>
                <w:rFonts w:ascii="Arial" w:hAnsi="Arial" w:cs="Arial"/>
                <w:sz w:val="16"/>
                <w:szCs w:val="16"/>
              </w:rPr>
              <w:t>NSSAA / UE configuration update / Rejected NSSAI</w:t>
            </w:r>
          </w:p>
        </w:tc>
        <w:tc>
          <w:tcPr>
            <w:tcW w:w="813" w:type="dxa"/>
            <w:shd w:val="clear" w:color="auto" w:fill="auto"/>
          </w:tcPr>
          <w:p w14:paraId="21BFB7F5" w14:textId="77777777" w:rsidR="00511DFF" w:rsidRPr="00CD02FD" w:rsidRDefault="00511DFF" w:rsidP="00BD0EF7">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5301039A" w14:textId="77777777" w:rsidR="00511DFF" w:rsidRPr="00CD02FD" w:rsidRDefault="00511DFF" w:rsidP="00BD0EF7">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68F3FD5D" w14:textId="77777777" w:rsidR="00511DFF" w:rsidRPr="00CD02FD" w:rsidRDefault="00511DFF" w:rsidP="00BD0EF7">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511DFF" w:rsidRPr="00CD02FD" w14:paraId="5F20683E" w14:textId="77777777" w:rsidTr="00BD0EF7">
        <w:trPr>
          <w:jc w:val="center"/>
        </w:trPr>
        <w:tc>
          <w:tcPr>
            <w:tcW w:w="1172" w:type="dxa"/>
            <w:shd w:val="clear" w:color="auto" w:fill="D9D9D9"/>
          </w:tcPr>
          <w:p w14:paraId="3EB0C084" w14:textId="77777777" w:rsidR="00511DFF" w:rsidRPr="00CD02FD" w:rsidRDefault="00511DFF" w:rsidP="00BD0EF7">
            <w:pPr>
              <w:spacing w:after="0"/>
              <w:rPr>
                <w:rFonts w:ascii="Arial" w:hAnsi="Arial" w:cs="Arial"/>
                <w:sz w:val="16"/>
                <w:szCs w:val="16"/>
              </w:rPr>
            </w:pPr>
            <w:r w:rsidRPr="00CD02FD">
              <w:rPr>
                <w:rFonts w:ascii="Arial" w:hAnsi="Arial" w:cs="Arial"/>
                <w:b/>
                <w:sz w:val="16"/>
                <w:szCs w:val="16"/>
                <w:lang w:eastAsia="zh-CN"/>
              </w:rPr>
              <w:t>9.1.11</w:t>
            </w:r>
          </w:p>
        </w:tc>
        <w:tc>
          <w:tcPr>
            <w:tcW w:w="3517" w:type="dxa"/>
            <w:shd w:val="clear" w:color="auto" w:fill="D9D9D9"/>
          </w:tcPr>
          <w:p w14:paraId="1DD6579B" w14:textId="77777777" w:rsidR="00511DFF" w:rsidRPr="00CD02FD" w:rsidRDefault="00511DFF" w:rsidP="00BD0EF7">
            <w:pPr>
              <w:spacing w:after="0"/>
              <w:rPr>
                <w:rFonts w:ascii="Arial" w:hAnsi="Arial" w:cs="Arial"/>
                <w:sz w:val="16"/>
                <w:szCs w:val="16"/>
              </w:rPr>
            </w:pPr>
            <w:r w:rsidRPr="00CD02FD">
              <w:rPr>
                <w:rFonts w:ascii="Arial" w:eastAsia="SimSun" w:hAnsi="Arial"/>
                <w:b/>
                <w:sz w:val="16"/>
                <w:szCs w:val="16"/>
                <w:lang w:eastAsia="zh-CN"/>
              </w:rPr>
              <w:t>SNPN / Mobility management aspects</w:t>
            </w:r>
          </w:p>
        </w:tc>
        <w:tc>
          <w:tcPr>
            <w:tcW w:w="813" w:type="dxa"/>
            <w:shd w:val="clear" w:color="auto" w:fill="D9D9D9"/>
          </w:tcPr>
          <w:p w14:paraId="42EB8C02" w14:textId="77777777" w:rsidR="00511DFF" w:rsidRPr="00CD02FD" w:rsidRDefault="00511DFF" w:rsidP="00BD0EF7">
            <w:pPr>
              <w:spacing w:after="0"/>
              <w:jc w:val="center"/>
              <w:rPr>
                <w:rFonts w:ascii="Arial" w:hAnsi="Arial" w:cs="Arial"/>
                <w:sz w:val="16"/>
                <w:szCs w:val="16"/>
              </w:rPr>
            </w:pPr>
          </w:p>
        </w:tc>
        <w:tc>
          <w:tcPr>
            <w:tcW w:w="1174" w:type="dxa"/>
            <w:shd w:val="clear" w:color="auto" w:fill="D9D9D9"/>
          </w:tcPr>
          <w:p w14:paraId="6166F321" w14:textId="77777777" w:rsidR="00511DFF" w:rsidRPr="00CD02FD" w:rsidRDefault="00511DFF" w:rsidP="00BD0EF7">
            <w:pPr>
              <w:spacing w:after="0"/>
              <w:jc w:val="center"/>
              <w:rPr>
                <w:rFonts w:ascii="Arial" w:hAnsi="Arial"/>
                <w:bCs/>
                <w:sz w:val="16"/>
                <w:szCs w:val="16"/>
                <w:lang w:eastAsia="zh-CN"/>
              </w:rPr>
            </w:pPr>
          </w:p>
        </w:tc>
        <w:tc>
          <w:tcPr>
            <w:tcW w:w="3607" w:type="dxa"/>
            <w:shd w:val="clear" w:color="auto" w:fill="D9D9D9"/>
          </w:tcPr>
          <w:p w14:paraId="458A20FD" w14:textId="77777777" w:rsidR="00511DFF" w:rsidRPr="00CD02FD" w:rsidRDefault="00511DFF" w:rsidP="00BD0EF7">
            <w:pPr>
              <w:spacing w:after="0"/>
              <w:rPr>
                <w:rFonts w:ascii="Arial" w:hAnsi="Arial"/>
                <w:sz w:val="16"/>
                <w:szCs w:val="16"/>
              </w:rPr>
            </w:pPr>
          </w:p>
        </w:tc>
      </w:tr>
      <w:tr w:rsidR="00511DFF" w:rsidRPr="00CD02FD" w14:paraId="643B693A" w14:textId="77777777" w:rsidTr="00BD0EF7">
        <w:trPr>
          <w:jc w:val="center"/>
        </w:trPr>
        <w:tc>
          <w:tcPr>
            <w:tcW w:w="1172" w:type="dxa"/>
            <w:shd w:val="clear" w:color="auto" w:fill="auto"/>
          </w:tcPr>
          <w:p w14:paraId="794C06A9" w14:textId="77777777" w:rsidR="00511DFF" w:rsidRPr="00CD02FD" w:rsidRDefault="00511DFF" w:rsidP="00BD0EF7">
            <w:pPr>
              <w:spacing w:after="0"/>
              <w:rPr>
                <w:rFonts w:ascii="Arial" w:hAnsi="Arial" w:cs="Arial"/>
                <w:sz w:val="16"/>
                <w:szCs w:val="16"/>
              </w:rPr>
            </w:pPr>
            <w:r w:rsidRPr="00CD02FD">
              <w:rPr>
                <w:rFonts w:ascii="Arial" w:hAnsi="Arial" w:cs="Arial"/>
                <w:sz w:val="16"/>
                <w:szCs w:val="16"/>
              </w:rPr>
              <w:t>9.1.11.1</w:t>
            </w:r>
          </w:p>
        </w:tc>
        <w:tc>
          <w:tcPr>
            <w:tcW w:w="3517" w:type="dxa"/>
            <w:shd w:val="clear" w:color="auto" w:fill="auto"/>
          </w:tcPr>
          <w:p w14:paraId="74A87010" w14:textId="77777777" w:rsidR="00511DFF" w:rsidRPr="00CD02FD" w:rsidRDefault="00511DFF" w:rsidP="00BD0EF7">
            <w:pPr>
              <w:spacing w:after="0"/>
              <w:rPr>
                <w:rFonts w:ascii="Arial" w:hAnsi="Arial" w:cs="Arial"/>
                <w:sz w:val="16"/>
                <w:szCs w:val="16"/>
              </w:rPr>
            </w:pPr>
            <w:r w:rsidRPr="00CD02FD">
              <w:rPr>
                <w:rFonts w:ascii="Arial" w:hAnsi="Arial" w:cs="Arial"/>
                <w:sz w:val="16"/>
                <w:szCs w:val="16"/>
              </w:rPr>
              <w:t>SNPN / Initial registration / Rejected / Temporarily not authorized for this SNPN</w:t>
            </w:r>
          </w:p>
        </w:tc>
        <w:tc>
          <w:tcPr>
            <w:tcW w:w="813" w:type="dxa"/>
            <w:shd w:val="clear" w:color="auto" w:fill="auto"/>
          </w:tcPr>
          <w:p w14:paraId="7CDFFA96" w14:textId="77777777" w:rsidR="00511DFF" w:rsidRPr="00CD02FD" w:rsidRDefault="00511DFF" w:rsidP="00BD0EF7">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379D5889" w14:textId="77777777" w:rsidR="00511DFF" w:rsidRPr="00CD02FD" w:rsidRDefault="00511DFF" w:rsidP="00BD0EF7">
            <w:pPr>
              <w:spacing w:after="0"/>
              <w:jc w:val="center"/>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2A5A45FB" w14:textId="77777777" w:rsidR="00511DFF" w:rsidRPr="00CD02FD" w:rsidRDefault="00511DFF" w:rsidP="00BD0EF7">
            <w:pPr>
              <w:spacing w:after="0"/>
              <w:rPr>
                <w:rFonts w:ascii="Arial" w:hAnsi="Arial"/>
                <w:sz w:val="16"/>
                <w:szCs w:val="16"/>
              </w:rPr>
            </w:pPr>
            <w:r w:rsidRPr="00CD02FD">
              <w:rPr>
                <w:rFonts w:ascii="Arial" w:hAnsi="Arial"/>
                <w:sz w:val="16"/>
                <w:szCs w:val="16"/>
              </w:rPr>
              <w:t>UEs supporting 5G Core and SNPN</w:t>
            </w:r>
          </w:p>
        </w:tc>
      </w:tr>
      <w:tr w:rsidR="00511DFF" w:rsidRPr="00CD02FD" w14:paraId="2CF5B15A" w14:textId="77777777" w:rsidTr="00BD0EF7">
        <w:trPr>
          <w:jc w:val="center"/>
        </w:trPr>
        <w:tc>
          <w:tcPr>
            <w:tcW w:w="1172" w:type="dxa"/>
            <w:shd w:val="clear" w:color="auto" w:fill="auto"/>
          </w:tcPr>
          <w:p w14:paraId="5640B501" w14:textId="77777777" w:rsidR="00511DFF" w:rsidRPr="00CD02FD" w:rsidRDefault="00511DFF" w:rsidP="00BD0EF7">
            <w:pPr>
              <w:spacing w:after="0"/>
              <w:rPr>
                <w:rFonts w:ascii="Arial" w:hAnsi="Arial" w:cs="Arial"/>
                <w:sz w:val="16"/>
                <w:szCs w:val="16"/>
              </w:rPr>
            </w:pPr>
            <w:r w:rsidRPr="00CD02FD">
              <w:rPr>
                <w:rFonts w:ascii="Arial" w:hAnsi="Arial" w:cs="Arial"/>
                <w:sz w:val="16"/>
                <w:szCs w:val="16"/>
              </w:rPr>
              <w:t>9.1.11.2</w:t>
            </w:r>
          </w:p>
        </w:tc>
        <w:tc>
          <w:tcPr>
            <w:tcW w:w="3517" w:type="dxa"/>
            <w:shd w:val="clear" w:color="auto" w:fill="auto"/>
          </w:tcPr>
          <w:p w14:paraId="0B6CC687" w14:textId="77777777" w:rsidR="00511DFF" w:rsidRPr="00CD02FD" w:rsidRDefault="00511DFF" w:rsidP="00BD0EF7">
            <w:pPr>
              <w:spacing w:after="0"/>
              <w:rPr>
                <w:rFonts w:ascii="Arial" w:hAnsi="Arial" w:cs="Arial"/>
                <w:sz w:val="16"/>
                <w:szCs w:val="16"/>
              </w:rPr>
            </w:pPr>
            <w:r w:rsidRPr="00CD02FD">
              <w:rPr>
                <w:rFonts w:ascii="Arial" w:hAnsi="Arial" w:cs="Arial"/>
                <w:sz w:val="16"/>
                <w:szCs w:val="16"/>
              </w:rPr>
              <w:t>SNPN / Initial registration / Rejected / Permanently not authorized for this SNPN</w:t>
            </w:r>
          </w:p>
        </w:tc>
        <w:tc>
          <w:tcPr>
            <w:tcW w:w="813" w:type="dxa"/>
            <w:shd w:val="clear" w:color="auto" w:fill="auto"/>
          </w:tcPr>
          <w:p w14:paraId="6708D061" w14:textId="77777777" w:rsidR="00511DFF" w:rsidRPr="00CD02FD" w:rsidRDefault="00511DFF" w:rsidP="00BD0EF7">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582F00F0" w14:textId="77777777" w:rsidR="00511DFF" w:rsidRPr="00CD02FD" w:rsidRDefault="00511DFF" w:rsidP="00BD0EF7">
            <w:pPr>
              <w:spacing w:after="0"/>
              <w:jc w:val="center"/>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1E43E004" w14:textId="77777777" w:rsidR="00511DFF" w:rsidRPr="00CD02FD" w:rsidRDefault="00511DFF" w:rsidP="00BD0EF7">
            <w:pPr>
              <w:spacing w:after="0"/>
              <w:rPr>
                <w:rFonts w:ascii="Arial" w:hAnsi="Arial"/>
                <w:sz w:val="16"/>
                <w:szCs w:val="16"/>
              </w:rPr>
            </w:pPr>
            <w:r w:rsidRPr="00CD02FD">
              <w:rPr>
                <w:rFonts w:ascii="Arial" w:hAnsi="Arial"/>
                <w:sz w:val="16"/>
                <w:szCs w:val="16"/>
              </w:rPr>
              <w:t>UEs supporting 5G Core and SNPN</w:t>
            </w:r>
          </w:p>
        </w:tc>
      </w:tr>
      <w:tr w:rsidR="00511DFF" w:rsidRPr="00CD02FD" w14:paraId="09C0949B" w14:textId="77777777" w:rsidTr="00BD0EF7">
        <w:trPr>
          <w:jc w:val="center"/>
        </w:trPr>
        <w:tc>
          <w:tcPr>
            <w:tcW w:w="1172" w:type="dxa"/>
            <w:tcBorders>
              <w:top w:val="nil"/>
              <w:bottom w:val="single" w:sz="4" w:space="0" w:color="auto"/>
            </w:tcBorders>
            <w:shd w:val="clear" w:color="auto" w:fill="auto"/>
          </w:tcPr>
          <w:p w14:paraId="68A19080" w14:textId="77777777" w:rsidR="00511DFF" w:rsidRPr="00CD02FD" w:rsidRDefault="00511DFF" w:rsidP="00BD0EF7">
            <w:pPr>
              <w:keepNext/>
              <w:keepLines/>
              <w:spacing w:after="0"/>
              <w:rPr>
                <w:rFonts w:ascii="Arial" w:hAnsi="Arial"/>
                <w:b/>
                <w:sz w:val="16"/>
                <w:szCs w:val="16"/>
                <w:lang w:eastAsia="zh-CN"/>
              </w:rPr>
            </w:pPr>
            <w:r w:rsidRPr="00CD02FD">
              <w:rPr>
                <w:rFonts w:ascii="Arial" w:hAnsi="Arial" w:cs="Arial"/>
                <w:sz w:val="16"/>
                <w:szCs w:val="16"/>
              </w:rPr>
              <w:lastRenderedPageBreak/>
              <w:t>9.1.11.3</w:t>
            </w:r>
          </w:p>
        </w:tc>
        <w:tc>
          <w:tcPr>
            <w:tcW w:w="3517" w:type="dxa"/>
            <w:tcBorders>
              <w:top w:val="nil"/>
              <w:bottom w:val="single" w:sz="4" w:space="0" w:color="auto"/>
            </w:tcBorders>
            <w:shd w:val="clear" w:color="auto" w:fill="auto"/>
          </w:tcPr>
          <w:p w14:paraId="1931714B" w14:textId="77777777" w:rsidR="00511DFF" w:rsidRPr="00CD02FD" w:rsidRDefault="00511DFF" w:rsidP="00BD0EF7">
            <w:pPr>
              <w:keepNext/>
              <w:keepLines/>
              <w:spacing w:after="0"/>
              <w:rPr>
                <w:rFonts w:ascii="Arial" w:hAnsi="Arial" w:cs="Arial"/>
                <w:b/>
                <w:sz w:val="16"/>
                <w:szCs w:val="16"/>
              </w:rPr>
            </w:pPr>
            <w:r w:rsidRPr="00CD02FD">
              <w:rPr>
                <w:rFonts w:ascii="Arial" w:hAnsi="Arial" w:cs="Arial"/>
                <w:sz w:val="16"/>
                <w:szCs w:val="16"/>
              </w:rPr>
              <w:t>SNPN / EAP based primary authentication and key agreement / EAP-AKA' related procedures</w:t>
            </w:r>
          </w:p>
        </w:tc>
        <w:tc>
          <w:tcPr>
            <w:tcW w:w="813" w:type="dxa"/>
            <w:tcBorders>
              <w:top w:val="nil"/>
              <w:bottom w:val="single" w:sz="4" w:space="0" w:color="auto"/>
            </w:tcBorders>
            <w:shd w:val="clear" w:color="auto" w:fill="auto"/>
          </w:tcPr>
          <w:p w14:paraId="18D40837" w14:textId="77777777" w:rsidR="00511DFF" w:rsidRPr="00CD02FD" w:rsidRDefault="00511DFF" w:rsidP="00BD0EF7">
            <w:pPr>
              <w:keepNext/>
              <w:keepLines/>
              <w:spacing w:after="0"/>
              <w:jc w:val="center"/>
              <w:rPr>
                <w:rFonts w:ascii="Arial" w:hAnsi="Arial"/>
                <w:sz w:val="16"/>
                <w:szCs w:val="16"/>
              </w:rPr>
            </w:pPr>
            <w:r w:rsidRPr="00CD02FD">
              <w:rPr>
                <w:rFonts w:ascii="Arial" w:hAnsi="Arial" w:cs="Arial"/>
                <w:sz w:val="16"/>
                <w:szCs w:val="16"/>
              </w:rPr>
              <w:t>Rel-16</w:t>
            </w:r>
          </w:p>
        </w:tc>
        <w:tc>
          <w:tcPr>
            <w:tcW w:w="1174" w:type="dxa"/>
            <w:tcBorders>
              <w:bottom w:val="single" w:sz="4" w:space="0" w:color="auto"/>
            </w:tcBorders>
            <w:shd w:val="clear" w:color="auto" w:fill="auto"/>
          </w:tcPr>
          <w:p w14:paraId="194BE1C7" w14:textId="77777777" w:rsidR="00511DFF" w:rsidRPr="00CD02FD" w:rsidRDefault="00511DFF" w:rsidP="00BD0EF7">
            <w:pPr>
              <w:keepNext/>
              <w:keepLines/>
              <w:spacing w:after="0"/>
              <w:jc w:val="center"/>
              <w:rPr>
                <w:rFonts w:ascii="Arial" w:hAnsi="Arial"/>
                <w:sz w:val="16"/>
                <w:szCs w:val="16"/>
                <w:lang w:eastAsia="zh-CN"/>
              </w:rPr>
            </w:pPr>
            <w:r w:rsidRPr="00CD02FD">
              <w:rPr>
                <w:rFonts w:ascii="Arial" w:hAnsi="Arial"/>
                <w:bCs/>
                <w:sz w:val="16"/>
                <w:szCs w:val="16"/>
                <w:lang w:eastAsia="zh-CN"/>
              </w:rPr>
              <w:t>C131</w:t>
            </w:r>
          </w:p>
        </w:tc>
        <w:tc>
          <w:tcPr>
            <w:tcW w:w="3607" w:type="dxa"/>
            <w:tcBorders>
              <w:bottom w:val="single" w:sz="4" w:space="0" w:color="auto"/>
            </w:tcBorders>
            <w:shd w:val="clear" w:color="auto" w:fill="auto"/>
          </w:tcPr>
          <w:p w14:paraId="0F2140D3" w14:textId="77777777" w:rsidR="00511DFF" w:rsidRPr="00CD02FD" w:rsidRDefault="00511DFF" w:rsidP="00BD0EF7">
            <w:pPr>
              <w:keepNext/>
              <w:keepLines/>
              <w:spacing w:after="0"/>
              <w:rPr>
                <w:rFonts w:ascii="Arial" w:hAnsi="Arial"/>
                <w:b/>
                <w:sz w:val="16"/>
                <w:szCs w:val="16"/>
              </w:rPr>
            </w:pPr>
            <w:r w:rsidRPr="00CD02FD">
              <w:rPr>
                <w:rFonts w:ascii="Arial" w:hAnsi="Arial"/>
                <w:sz w:val="16"/>
                <w:szCs w:val="16"/>
              </w:rPr>
              <w:t>UEs supporting 5G Core and SNPN</w:t>
            </w:r>
          </w:p>
        </w:tc>
      </w:tr>
      <w:tr w:rsidR="00511DFF" w:rsidRPr="00CD02FD" w14:paraId="2B2DE291" w14:textId="77777777" w:rsidTr="00BD0EF7">
        <w:tblPrEx>
          <w:tblLook w:val="04A0" w:firstRow="1" w:lastRow="0" w:firstColumn="1" w:lastColumn="0" w:noHBand="0" w:noVBand="1"/>
        </w:tblPrEx>
        <w:trPr>
          <w:jc w:val="center"/>
        </w:trPr>
        <w:tc>
          <w:tcPr>
            <w:tcW w:w="1172" w:type="dxa"/>
            <w:tcBorders>
              <w:top w:val="nil"/>
              <w:bottom w:val="single" w:sz="4" w:space="0" w:color="auto"/>
            </w:tcBorders>
            <w:shd w:val="clear" w:color="auto" w:fill="D8D8D8"/>
          </w:tcPr>
          <w:p w14:paraId="3C11A965" w14:textId="77777777" w:rsidR="00511DFF" w:rsidRPr="00CD02FD" w:rsidRDefault="00511DFF" w:rsidP="00BD0EF7">
            <w:pPr>
              <w:keepNext/>
              <w:keepLines/>
              <w:spacing w:after="0"/>
              <w:rPr>
                <w:rFonts w:ascii="Arial" w:hAnsi="Arial" w:cs="Arial"/>
                <w:sz w:val="16"/>
                <w:szCs w:val="16"/>
              </w:rPr>
            </w:pPr>
            <w:r w:rsidRPr="00CD02FD">
              <w:rPr>
                <w:rFonts w:ascii="Arial" w:hAnsi="Arial" w:cs="Arial"/>
                <w:b/>
                <w:sz w:val="16"/>
                <w:szCs w:val="16"/>
                <w:lang w:eastAsia="zh-CN"/>
              </w:rPr>
              <w:t>9.1.12</w:t>
            </w:r>
          </w:p>
        </w:tc>
        <w:tc>
          <w:tcPr>
            <w:tcW w:w="3517" w:type="dxa"/>
            <w:tcBorders>
              <w:top w:val="nil"/>
              <w:bottom w:val="single" w:sz="4" w:space="0" w:color="auto"/>
            </w:tcBorders>
            <w:shd w:val="clear" w:color="auto" w:fill="D8D8D8"/>
          </w:tcPr>
          <w:p w14:paraId="0C9C4C2E" w14:textId="77777777" w:rsidR="00511DFF" w:rsidRPr="00CD02FD" w:rsidRDefault="00511DFF" w:rsidP="00BD0EF7">
            <w:pPr>
              <w:keepNext/>
              <w:keepLines/>
              <w:spacing w:after="0"/>
              <w:rPr>
                <w:rFonts w:ascii="Arial" w:hAnsi="Arial" w:cs="Arial"/>
                <w:sz w:val="16"/>
                <w:szCs w:val="16"/>
              </w:rPr>
            </w:pPr>
            <w:r w:rsidRPr="00CD02FD">
              <w:rPr>
                <w:rFonts w:ascii="Arial" w:hAnsi="Arial" w:cs="Arial" w:hint="eastAsia"/>
                <w:b/>
                <w:bCs/>
                <w:sz w:val="16"/>
                <w:szCs w:val="16"/>
              </w:rPr>
              <w:t>NSAC / Mobility management aspects</w:t>
            </w:r>
          </w:p>
        </w:tc>
        <w:tc>
          <w:tcPr>
            <w:tcW w:w="813" w:type="dxa"/>
            <w:tcBorders>
              <w:top w:val="nil"/>
              <w:bottom w:val="single" w:sz="4" w:space="0" w:color="auto"/>
            </w:tcBorders>
            <w:shd w:val="clear" w:color="auto" w:fill="D8D8D8"/>
          </w:tcPr>
          <w:p w14:paraId="632334EF" w14:textId="77777777" w:rsidR="00511DFF" w:rsidRPr="00CD02FD" w:rsidRDefault="00511DFF" w:rsidP="00BD0EF7">
            <w:pPr>
              <w:keepNext/>
              <w:keepLines/>
              <w:spacing w:after="0"/>
              <w:jc w:val="center"/>
              <w:rPr>
                <w:rFonts w:ascii="Arial" w:hAnsi="Arial" w:cs="Arial"/>
                <w:sz w:val="16"/>
                <w:szCs w:val="16"/>
              </w:rPr>
            </w:pPr>
          </w:p>
        </w:tc>
        <w:tc>
          <w:tcPr>
            <w:tcW w:w="1174" w:type="dxa"/>
            <w:tcBorders>
              <w:bottom w:val="single" w:sz="4" w:space="0" w:color="auto"/>
            </w:tcBorders>
            <w:shd w:val="clear" w:color="auto" w:fill="D8D8D8"/>
          </w:tcPr>
          <w:p w14:paraId="58B2A5D1" w14:textId="77777777" w:rsidR="00511DFF" w:rsidRPr="00CD02FD" w:rsidRDefault="00511DFF" w:rsidP="00BD0EF7">
            <w:pPr>
              <w:keepNext/>
              <w:keepLines/>
              <w:spacing w:after="0"/>
              <w:jc w:val="center"/>
              <w:rPr>
                <w:rFonts w:ascii="Arial" w:hAnsi="Arial"/>
                <w:bCs/>
                <w:sz w:val="16"/>
                <w:szCs w:val="16"/>
                <w:lang w:eastAsia="zh-CN"/>
              </w:rPr>
            </w:pPr>
          </w:p>
        </w:tc>
        <w:tc>
          <w:tcPr>
            <w:tcW w:w="3607" w:type="dxa"/>
            <w:tcBorders>
              <w:bottom w:val="single" w:sz="4" w:space="0" w:color="auto"/>
            </w:tcBorders>
            <w:shd w:val="clear" w:color="auto" w:fill="D8D8D8"/>
          </w:tcPr>
          <w:p w14:paraId="58901977" w14:textId="77777777" w:rsidR="00511DFF" w:rsidRPr="00CD02FD" w:rsidRDefault="00511DFF" w:rsidP="00BD0EF7">
            <w:pPr>
              <w:keepNext/>
              <w:keepLines/>
              <w:spacing w:after="0"/>
              <w:rPr>
                <w:rFonts w:ascii="Arial" w:hAnsi="Arial"/>
                <w:sz w:val="16"/>
                <w:szCs w:val="16"/>
              </w:rPr>
            </w:pPr>
          </w:p>
        </w:tc>
      </w:tr>
      <w:tr w:rsidR="00511DFF" w:rsidRPr="00CD02FD" w14:paraId="6437B6C2" w14:textId="77777777" w:rsidTr="00BD0EF7">
        <w:tblPrEx>
          <w:tblLook w:val="04A0" w:firstRow="1" w:lastRow="0" w:firstColumn="1" w:lastColumn="0" w:noHBand="0" w:noVBand="1"/>
        </w:tblPrEx>
        <w:trPr>
          <w:jc w:val="center"/>
        </w:trPr>
        <w:tc>
          <w:tcPr>
            <w:tcW w:w="1172" w:type="dxa"/>
            <w:tcBorders>
              <w:top w:val="nil"/>
              <w:bottom w:val="single" w:sz="4" w:space="0" w:color="auto"/>
            </w:tcBorders>
            <w:shd w:val="clear" w:color="auto" w:fill="auto"/>
          </w:tcPr>
          <w:p w14:paraId="1A59A394" w14:textId="77777777" w:rsidR="00511DFF" w:rsidRPr="00CD02FD" w:rsidRDefault="00511DFF" w:rsidP="00BD0EF7">
            <w:pPr>
              <w:keepNext/>
              <w:keepLines/>
              <w:spacing w:after="0"/>
              <w:rPr>
                <w:rFonts w:ascii="Arial" w:hAnsi="Arial" w:cs="Arial"/>
                <w:b/>
                <w:sz w:val="16"/>
                <w:szCs w:val="16"/>
                <w:lang w:eastAsia="zh-CN"/>
              </w:rPr>
            </w:pPr>
            <w:r w:rsidRPr="00CD02FD">
              <w:rPr>
                <w:rFonts w:ascii="Arial" w:hAnsi="Arial" w:cs="Arial"/>
                <w:sz w:val="16"/>
                <w:szCs w:val="16"/>
              </w:rPr>
              <w:t>9.1.12.1</w:t>
            </w:r>
          </w:p>
        </w:tc>
        <w:tc>
          <w:tcPr>
            <w:tcW w:w="3517" w:type="dxa"/>
            <w:tcBorders>
              <w:top w:val="nil"/>
              <w:bottom w:val="single" w:sz="4" w:space="0" w:color="auto"/>
            </w:tcBorders>
            <w:shd w:val="clear" w:color="auto" w:fill="auto"/>
          </w:tcPr>
          <w:p w14:paraId="7BE52281" w14:textId="77777777" w:rsidR="00511DFF" w:rsidRPr="00CD02FD" w:rsidRDefault="00511DFF" w:rsidP="00BD0EF7">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w:t>
            </w:r>
          </w:p>
        </w:tc>
        <w:tc>
          <w:tcPr>
            <w:tcW w:w="813" w:type="dxa"/>
            <w:tcBorders>
              <w:top w:val="nil"/>
              <w:bottom w:val="single" w:sz="4" w:space="0" w:color="auto"/>
            </w:tcBorders>
            <w:shd w:val="clear" w:color="auto" w:fill="auto"/>
          </w:tcPr>
          <w:p w14:paraId="2069A27B" w14:textId="77777777" w:rsidR="00511DFF" w:rsidRPr="00CD02FD" w:rsidRDefault="00511DFF" w:rsidP="00BD0EF7">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0F8B06A7" w14:textId="77777777" w:rsidR="00511DFF" w:rsidRPr="00CD02FD" w:rsidRDefault="00511DFF" w:rsidP="00BD0EF7">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638AF075" w14:textId="77777777" w:rsidR="00511DFF" w:rsidRPr="00CD02FD" w:rsidRDefault="00511DFF" w:rsidP="00BD0EF7">
            <w:pPr>
              <w:keepNext/>
              <w:keepLines/>
              <w:spacing w:after="0"/>
              <w:rPr>
                <w:rFonts w:ascii="Arial" w:hAnsi="Arial"/>
                <w:sz w:val="16"/>
                <w:szCs w:val="16"/>
              </w:rPr>
            </w:pPr>
            <w:r w:rsidRPr="00CD02FD">
              <w:rPr>
                <w:rFonts w:ascii="Arial" w:hAnsi="Arial" w:hint="eastAsia"/>
                <w:sz w:val="16"/>
                <w:szCs w:val="16"/>
              </w:rPr>
              <w:t>UEs supporting 5G Core</w:t>
            </w:r>
          </w:p>
        </w:tc>
      </w:tr>
      <w:tr w:rsidR="00511DFF" w:rsidRPr="00CD02FD" w14:paraId="6D449DE7" w14:textId="77777777" w:rsidTr="00BD0EF7">
        <w:tblPrEx>
          <w:tblLook w:val="04A0" w:firstRow="1" w:lastRow="0" w:firstColumn="1" w:lastColumn="0" w:noHBand="0" w:noVBand="1"/>
        </w:tblPrEx>
        <w:trPr>
          <w:trHeight w:val="90"/>
          <w:jc w:val="center"/>
        </w:trPr>
        <w:tc>
          <w:tcPr>
            <w:tcW w:w="1172" w:type="dxa"/>
            <w:tcBorders>
              <w:top w:val="nil"/>
              <w:bottom w:val="single" w:sz="4" w:space="0" w:color="auto"/>
            </w:tcBorders>
            <w:shd w:val="clear" w:color="auto" w:fill="auto"/>
          </w:tcPr>
          <w:p w14:paraId="486B0CCA"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9.1.12.2</w:t>
            </w:r>
          </w:p>
        </w:tc>
        <w:tc>
          <w:tcPr>
            <w:tcW w:w="3517" w:type="dxa"/>
            <w:tcBorders>
              <w:top w:val="nil"/>
              <w:bottom w:val="single" w:sz="4" w:space="0" w:color="auto"/>
            </w:tcBorders>
            <w:shd w:val="clear" w:color="auto" w:fill="auto"/>
          </w:tcPr>
          <w:p w14:paraId="4DD672D4" w14:textId="77777777" w:rsidR="00511DFF" w:rsidRPr="00CD02FD" w:rsidRDefault="00511DFF" w:rsidP="00BD0EF7">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 is not provided or zero</w:t>
            </w:r>
          </w:p>
        </w:tc>
        <w:tc>
          <w:tcPr>
            <w:tcW w:w="813" w:type="dxa"/>
            <w:tcBorders>
              <w:top w:val="nil"/>
              <w:bottom w:val="single" w:sz="4" w:space="0" w:color="auto"/>
            </w:tcBorders>
            <w:shd w:val="clear" w:color="auto" w:fill="auto"/>
          </w:tcPr>
          <w:p w14:paraId="370019DD" w14:textId="77777777" w:rsidR="00511DFF" w:rsidRPr="00CD02FD" w:rsidRDefault="00511DFF" w:rsidP="00BD0EF7">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19ED0DE0" w14:textId="77777777" w:rsidR="00511DFF" w:rsidRPr="00CD02FD" w:rsidRDefault="00511DFF" w:rsidP="00BD0EF7">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363A1501" w14:textId="77777777" w:rsidR="00511DFF" w:rsidRPr="00CD02FD" w:rsidRDefault="00511DFF" w:rsidP="00BD0EF7">
            <w:pPr>
              <w:keepNext/>
              <w:keepLines/>
              <w:spacing w:after="0"/>
              <w:rPr>
                <w:rFonts w:ascii="Arial" w:hAnsi="Arial"/>
                <w:sz w:val="16"/>
                <w:szCs w:val="16"/>
              </w:rPr>
            </w:pPr>
            <w:r w:rsidRPr="00CD02FD">
              <w:rPr>
                <w:rFonts w:ascii="Arial" w:hAnsi="Arial" w:hint="eastAsia"/>
                <w:sz w:val="16"/>
                <w:szCs w:val="16"/>
              </w:rPr>
              <w:t>UEs supporting 5G Core</w:t>
            </w:r>
          </w:p>
        </w:tc>
      </w:tr>
      <w:tr w:rsidR="00511DFF" w:rsidRPr="00CD02FD" w14:paraId="3381FE78" w14:textId="77777777" w:rsidTr="00BD0EF7">
        <w:trPr>
          <w:jc w:val="center"/>
        </w:trPr>
        <w:tc>
          <w:tcPr>
            <w:tcW w:w="1172" w:type="dxa"/>
            <w:tcBorders>
              <w:top w:val="nil"/>
              <w:bottom w:val="single" w:sz="4" w:space="0" w:color="auto"/>
            </w:tcBorders>
            <w:shd w:val="clear" w:color="auto" w:fill="auto"/>
          </w:tcPr>
          <w:p w14:paraId="7C6A9F40"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9.1.12.3</w:t>
            </w:r>
          </w:p>
        </w:tc>
        <w:tc>
          <w:tcPr>
            <w:tcW w:w="3517" w:type="dxa"/>
            <w:tcBorders>
              <w:top w:val="nil"/>
              <w:bottom w:val="single" w:sz="4" w:space="0" w:color="auto"/>
            </w:tcBorders>
            <w:shd w:val="clear" w:color="auto" w:fill="auto"/>
          </w:tcPr>
          <w:p w14:paraId="216C4FAA"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NSAC / Initial registration / Rejected / equivalent PLMNs</w:t>
            </w:r>
          </w:p>
        </w:tc>
        <w:tc>
          <w:tcPr>
            <w:tcW w:w="813" w:type="dxa"/>
            <w:tcBorders>
              <w:top w:val="nil"/>
              <w:bottom w:val="single" w:sz="4" w:space="0" w:color="auto"/>
            </w:tcBorders>
            <w:shd w:val="clear" w:color="auto" w:fill="auto"/>
          </w:tcPr>
          <w:p w14:paraId="5338F882" w14:textId="77777777" w:rsidR="00511DFF" w:rsidRPr="00CD02FD" w:rsidRDefault="00511DFF" w:rsidP="00BD0EF7">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4BA28591" w14:textId="77777777" w:rsidR="00511DFF" w:rsidRPr="00CD02FD" w:rsidRDefault="00511DFF" w:rsidP="00BD0EF7">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34EAEC8F"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 xml:space="preserve">UEs supporting 5G Core </w:t>
            </w:r>
          </w:p>
        </w:tc>
      </w:tr>
      <w:tr w:rsidR="00511DFF" w:rsidRPr="00CD02FD" w14:paraId="1210A5E6" w14:textId="77777777" w:rsidTr="00BD0EF7">
        <w:trPr>
          <w:jc w:val="center"/>
        </w:trPr>
        <w:tc>
          <w:tcPr>
            <w:tcW w:w="1172" w:type="dxa"/>
            <w:tcBorders>
              <w:top w:val="nil"/>
              <w:bottom w:val="single" w:sz="4" w:space="0" w:color="auto"/>
            </w:tcBorders>
            <w:shd w:val="clear" w:color="auto" w:fill="auto"/>
          </w:tcPr>
          <w:p w14:paraId="1D0C173D"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9.1.12.4</w:t>
            </w:r>
          </w:p>
        </w:tc>
        <w:tc>
          <w:tcPr>
            <w:tcW w:w="3517" w:type="dxa"/>
            <w:tcBorders>
              <w:top w:val="nil"/>
              <w:bottom w:val="single" w:sz="4" w:space="0" w:color="auto"/>
            </w:tcBorders>
            <w:shd w:val="clear" w:color="auto" w:fill="auto"/>
          </w:tcPr>
          <w:p w14:paraId="73E44A3C"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NSAC / Generic UE configuration update / Rejected NSSAI</w:t>
            </w:r>
          </w:p>
        </w:tc>
        <w:tc>
          <w:tcPr>
            <w:tcW w:w="813" w:type="dxa"/>
            <w:tcBorders>
              <w:top w:val="nil"/>
              <w:bottom w:val="single" w:sz="4" w:space="0" w:color="auto"/>
            </w:tcBorders>
            <w:shd w:val="clear" w:color="auto" w:fill="auto"/>
          </w:tcPr>
          <w:p w14:paraId="1800E027" w14:textId="77777777" w:rsidR="00511DFF" w:rsidRPr="00CD02FD" w:rsidRDefault="00511DFF" w:rsidP="00BD0EF7">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74A3F17C" w14:textId="77777777" w:rsidR="00511DFF" w:rsidRPr="00CD02FD" w:rsidRDefault="00511DFF" w:rsidP="00BD0EF7">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50742086"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UEs supporting 5G Core</w:t>
            </w:r>
          </w:p>
        </w:tc>
      </w:tr>
      <w:tr w:rsidR="00511DFF" w:rsidRPr="00CD02FD" w14:paraId="6BA0336C" w14:textId="77777777" w:rsidTr="00BD0EF7">
        <w:trPr>
          <w:jc w:val="center"/>
        </w:trPr>
        <w:tc>
          <w:tcPr>
            <w:tcW w:w="1172" w:type="dxa"/>
            <w:tcBorders>
              <w:top w:val="nil"/>
              <w:bottom w:val="single" w:sz="4" w:space="0" w:color="auto"/>
            </w:tcBorders>
            <w:shd w:val="clear" w:color="auto" w:fill="auto"/>
          </w:tcPr>
          <w:p w14:paraId="23B92DA4"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9.1.12.5</w:t>
            </w:r>
          </w:p>
        </w:tc>
        <w:tc>
          <w:tcPr>
            <w:tcW w:w="3517" w:type="dxa"/>
            <w:tcBorders>
              <w:top w:val="nil"/>
              <w:bottom w:val="single" w:sz="4" w:space="0" w:color="auto"/>
            </w:tcBorders>
            <w:shd w:val="clear" w:color="auto" w:fill="auto"/>
          </w:tcPr>
          <w:p w14:paraId="1218B231"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NSAC / De-registration / 5GMM cause value #62 and rejected NSSAI</w:t>
            </w:r>
          </w:p>
        </w:tc>
        <w:tc>
          <w:tcPr>
            <w:tcW w:w="813" w:type="dxa"/>
            <w:tcBorders>
              <w:top w:val="nil"/>
              <w:bottom w:val="single" w:sz="4" w:space="0" w:color="auto"/>
            </w:tcBorders>
            <w:shd w:val="clear" w:color="auto" w:fill="auto"/>
          </w:tcPr>
          <w:p w14:paraId="5878AB76" w14:textId="77777777" w:rsidR="00511DFF" w:rsidRPr="00CD02FD" w:rsidRDefault="00511DFF" w:rsidP="00BD0EF7">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2856A769" w14:textId="77777777" w:rsidR="00511DFF" w:rsidRPr="00CD02FD" w:rsidRDefault="00511DFF" w:rsidP="00BD0EF7">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1F611CF2"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UEs supporting 5G Core</w:t>
            </w:r>
          </w:p>
        </w:tc>
      </w:tr>
      <w:tr w:rsidR="00511DFF" w:rsidRPr="00CD02FD" w14:paraId="44D0AE58" w14:textId="77777777" w:rsidTr="00BD0EF7">
        <w:trPr>
          <w:jc w:val="center"/>
        </w:trPr>
        <w:tc>
          <w:tcPr>
            <w:tcW w:w="1172" w:type="dxa"/>
            <w:tcBorders>
              <w:top w:val="single" w:sz="4" w:space="0" w:color="auto"/>
              <w:bottom w:val="single" w:sz="4" w:space="0" w:color="auto"/>
            </w:tcBorders>
            <w:shd w:val="clear" w:color="auto" w:fill="D9D9D9"/>
          </w:tcPr>
          <w:p w14:paraId="7BE1A952" w14:textId="77777777" w:rsidR="00511DFF" w:rsidRPr="00CD02FD" w:rsidRDefault="00511DFF" w:rsidP="00BD0EF7">
            <w:pPr>
              <w:keepNext/>
              <w:keepLines/>
              <w:spacing w:after="0"/>
              <w:rPr>
                <w:rFonts w:ascii="Arial" w:hAnsi="Arial" w:cs="Arial"/>
                <w:b/>
                <w:sz w:val="16"/>
                <w:szCs w:val="16"/>
              </w:rPr>
            </w:pPr>
            <w:r w:rsidRPr="00CD02FD">
              <w:rPr>
                <w:rFonts w:ascii="Arial" w:hAnsi="Arial" w:cs="Arial"/>
                <w:b/>
                <w:sz w:val="16"/>
                <w:szCs w:val="16"/>
              </w:rPr>
              <w:t>9.1.13</w:t>
            </w:r>
          </w:p>
        </w:tc>
        <w:tc>
          <w:tcPr>
            <w:tcW w:w="3517" w:type="dxa"/>
            <w:tcBorders>
              <w:top w:val="single" w:sz="4" w:space="0" w:color="auto"/>
              <w:bottom w:val="single" w:sz="4" w:space="0" w:color="auto"/>
            </w:tcBorders>
            <w:shd w:val="clear" w:color="auto" w:fill="D9D9D9"/>
          </w:tcPr>
          <w:p w14:paraId="1B29AEFE" w14:textId="77777777" w:rsidR="00511DFF" w:rsidRPr="00CD02FD" w:rsidRDefault="00511DFF" w:rsidP="00BD0EF7">
            <w:pPr>
              <w:keepNext/>
              <w:keepLines/>
              <w:spacing w:after="0"/>
              <w:rPr>
                <w:rFonts w:ascii="Arial" w:hAnsi="Arial" w:cs="Arial"/>
                <w:b/>
                <w:sz w:val="16"/>
                <w:szCs w:val="16"/>
              </w:rPr>
            </w:pPr>
            <w:r w:rsidRPr="00CD02FD">
              <w:rPr>
                <w:rFonts w:ascii="Arial" w:hAnsi="Arial" w:cs="Arial"/>
                <w:b/>
                <w:sz w:val="16"/>
                <w:szCs w:val="16"/>
              </w:rPr>
              <w:t>NSSRG / Mobility management aspects</w:t>
            </w:r>
          </w:p>
        </w:tc>
        <w:tc>
          <w:tcPr>
            <w:tcW w:w="813" w:type="dxa"/>
            <w:tcBorders>
              <w:top w:val="single" w:sz="4" w:space="0" w:color="auto"/>
              <w:bottom w:val="single" w:sz="4" w:space="0" w:color="auto"/>
            </w:tcBorders>
            <w:shd w:val="clear" w:color="auto" w:fill="D9D9D9"/>
          </w:tcPr>
          <w:p w14:paraId="292B1806" w14:textId="77777777" w:rsidR="00511DFF" w:rsidRPr="00CD02FD" w:rsidRDefault="00511DFF" w:rsidP="00BD0EF7">
            <w:pPr>
              <w:keepNext/>
              <w:keepLines/>
              <w:spacing w:after="0"/>
              <w:jc w:val="center"/>
              <w:rPr>
                <w:rFonts w:ascii="Arial" w:hAnsi="Arial" w:cs="Arial"/>
                <w:b/>
                <w:sz w:val="16"/>
                <w:szCs w:val="16"/>
              </w:rPr>
            </w:pPr>
          </w:p>
        </w:tc>
        <w:tc>
          <w:tcPr>
            <w:tcW w:w="1174" w:type="dxa"/>
            <w:tcBorders>
              <w:top w:val="single" w:sz="4" w:space="0" w:color="auto"/>
              <w:bottom w:val="single" w:sz="4" w:space="0" w:color="auto"/>
            </w:tcBorders>
            <w:shd w:val="clear" w:color="auto" w:fill="D9D9D9"/>
          </w:tcPr>
          <w:p w14:paraId="7545582C" w14:textId="77777777" w:rsidR="00511DFF" w:rsidRPr="00CD02FD" w:rsidRDefault="00511DFF" w:rsidP="00BD0EF7">
            <w:pPr>
              <w:keepNext/>
              <w:keepLines/>
              <w:spacing w:after="0"/>
              <w:jc w:val="center"/>
              <w:rPr>
                <w:rFonts w:ascii="Arial" w:hAnsi="Arial" w:cs="Arial"/>
                <w:b/>
                <w:sz w:val="16"/>
                <w:szCs w:val="16"/>
              </w:rPr>
            </w:pPr>
          </w:p>
        </w:tc>
        <w:tc>
          <w:tcPr>
            <w:tcW w:w="3607" w:type="dxa"/>
            <w:tcBorders>
              <w:top w:val="single" w:sz="4" w:space="0" w:color="auto"/>
              <w:bottom w:val="single" w:sz="4" w:space="0" w:color="auto"/>
            </w:tcBorders>
            <w:shd w:val="clear" w:color="auto" w:fill="D9D9D9"/>
          </w:tcPr>
          <w:p w14:paraId="00548075" w14:textId="77777777" w:rsidR="00511DFF" w:rsidRPr="00CD02FD" w:rsidRDefault="00511DFF" w:rsidP="00BD0EF7">
            <w:pPr>
              <w:keepNext/>
              <w:keepLines/>
              <w:spacing w:after="0"/>
              <w:rPr>
                <w:rFonts w:ascii="Arial" w:hAnsi="Arial" w:cs="Arial"/>
                <w:b/>
                <w:sz w:val="16"/>
                <w:szCs w:val="16"/>
              </w:rPr>
            </w:pPr>
          </w:p>
        </w:tc>
      </w:tr>
      <w:tr w:rsidR="00511DFF" w:rsidRPr="00CD02FD" w14:paraId="22393E7F" w14:textId="77777777" w:rsidTr="00BD0EF7">
        <w:trPr>
          <w:jc w:val="center"/>
        </w:trPr>
        <w:tc>
          <w:tcPr>
            <w:tcW w:w="1172" w:type="dxa"/>
            <w:tcBorders>
              <w:top w:val="nil"/>
              <w:bottom w:val="single" w:sz="4" w:space="0" w:color="auto"/>
            </w:tcBorders>
            <w:shd w:val="clear" w:color="auto" w:fill="auto"/>
          </w:tcPr>
          <w:p w14:paraId="14BD3566"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9.1.13.1</w:t>
            </w:r>
          </w:p>
        </w:tc>
        <w:tc>
          <w:tcPr>
            <w:tcW w:w="3517" w:type="dxa"/>
            <w:tcBorders>
              <w:top w:val="nil"/>
              <w:bottom w:val="single" w:sz="4" w:space="0" w:color="auto"/>
            </w:tcBorders>
            <w:shd w:val="clear" w:color="auto" w:fill="auto"/>
          </w:tcPr>
          <w:p w14:paraId="39B63A3C"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NSSRG / Initial registration</w:t>
            </w:r>
          </w:p>
        </w:tc>
        <w:tc>
          <w:tcPr>
            <w:tcW w:w="813" w:type="dxa"/>
            <w:tcBorders>
              <w:top w:val="nil"/>
              <w:bottom w:val="single" w:sz="4" w:space="0" w:color="auto"/>
            </w:tcBorders>
            <w:shd w:val="clear" w:color="auto" w:fill="auto"/>
          </w:tcPr>
          <w:p w14:paraId="1EE4E1C5" w14:textId="77777777" w:rsidR="00511DFF" w:rsidRPr="00CD02FD" w:rsidRDefault="00511DFF" w:rsidP="00BD0EF7">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4DB61177" w14:textId="77777777" w:rsidR="00511DFF" w:rsidRPr="00CD02FD" w:rsidRDefault="00511DFF" w:rsidP="00BD0EF7">
            <w:pPr>
              <w:keepNext/>
              <w:keepLines/>
              <w:spacing w:after="0"/>
              <w:jc w:val="center"/>
              <w:rPr>
                <w:rFonts w:ascii="Arial" w:hAnsi="Arial" w:cs="Arial"/>
                <w:sz w:val="16"/>
                <w:szCs w:val="16"/>
              </w:rPr>
            </w:pPr>
            <w:r w:rsidRPr="00CD02FD">
              <w:rPr>
                <w:rFonts w:ascii="Arial" w:hAnsi="Arial" w:cs="Arial"/>
                <w:sz w:val="16"/>
                <w:szCs w:val="16"/>
              </w:rPr>
              <w:t>C230</w:t>
            </w:r>
          </w:p>
        </w:tc>
        <w:tc>
          <w:tcPr>
            <w:tcW w:w="3607" w:type="dxa"/>
            <w:tcBorders>
              <w:bottom w:val="single" w:sz="4" w:space="0" w:color="auto"/>
            </w:tcBorders>
            <w:shd w:val="clear" w:color="auto" w:fill="auto"/>
          </w:tcPr>
          <w:p w14:paraId="5CC8E655"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UEs supporting 5G Core and NSSRG</w:t>
            </w:r>
          </w:p>
        </w:tc>
      </w:tr>
      <w:tr w:rsidR="00511DFF" w:rsidRPr="00CD02FD" w14:paraId="08BA3339" w14:textId="77777777" w:rsidTr="00BD0EF7">
        <w:trPr>
          <w:jc w:val="center"/>
        </w:trPr>
        <w:tc>
          <w:tcPr>
            <w:tcW w:w="1172" w:type="dxa"/>
            <w:tcBorders>
              <w:top w:val="nil"/>
              <w:bottom w:val="single" w:sz="4" w:space="0" w:color="auto"/>
            </w:tcBorders>
            <w:shd w:val="clear" w:color="auto" w:fill="auto"/>
          </w:tcPr>
          <w:p w14:paraId="091F4C08" w14:textId="77777777" w:rsidR="00511DFF" w:rsidRPr="00CD02FD" w:rsidRDefault="00511DFF" w:rsidP="00BD0EF7">
            <w:pPr>
              <w:pStyle w:val="TAL"/>
              <w:rPr>
                <w:rFonts w:cs="Arial"/>
                <w:sz w:val="16"/>
                <w:szCs w:val="16"/>
              </w:rPr>
            </w:pPr>
            <w:r w:rsidRPr="00CD02FD">
              <w:rPr>
                <w:sz w:val="16"/>
                <w:szCs w:val="16"/>
              </w:rPr>
              <w:t>9.1.13.2</w:t>
            </w:r>
          </w:p>
        </w:tc>
        <w:tc>
          <w:tcPr>
            <w:tcW w:w="3517" w:type="dxa"/>
            <w:tcBorders>
              <w:top w:val="nil"/>
              <w:bottom w:val="single" w:sz="4" w:space="0" w:color="auto"/>
            </w:tcBorders>
            <w:shd w:val="clear" w:color="auto" w:fill="auto"/>
          </w:tcPr>
          <w:p w14:paraId="10B483BC" w14:textId="77777777" w:rsidR="00511DFF" w:rsidRPr="00CD02FD" w:rsidRDefault="00511DFF" w:rsidP="00BD0EF7">
            <w:pPr>
              <w:pStyle w:val="TAL"/>
              <w:rPr>
                <w:rFonts w:cs="Arial"/>
                <w:sz w:val="16"/>
                <w:szCs w:val="16"/>
              </w:rPr>
            </w:pPr>
            <w:r w:rsidRPr="00CD02FD">
              <w:rPr>
                <w:sz w:val="16"/>
                <w:szCs w:val="16"/>
              </w:rPr>
              <w:t>NSSRG / Generic UE configuration update</w:t>
            </w:r>
          </w:p>
        </w:tc>
        <w:tc>
          <w:tcPr>
            <w:tcW w:w="813" w:type="dxa"/>
            <w:tcBorders>
              <w:top w:val="nil"/>
              <w:bottom w:val="single" w:sz="4" w:space="0" w:color="auto"/>
            </w:tcBorders>
            <w:shd w:val="clear" w:color="auto" w:fill="auto"/>
          </w:tcPr>
          <w:p w14:paraId="782E78F1" w14:textId="77777777" w:rsidR="00511DFF" w:rsidRPr="00CD02FD" w:rsidRDefault="00511DFF" w:rsidP="00BD0EF7">
            <w:pPr>
              <w:pStyle w:val="TAC"/>
              <w:rPr>
                <w:rFonts w:cs="Arial"/>
                <w:sz w:val="16"/>
                <w:szCs w:val="16"/>
              </w:rPr>
            </w:pPr>
            <w:r w:rsidRPr="00CD02FD">
              <w:rPr>
                <w:sz w:val="16"/>
                <w:szCs w:val="16"/>
              </w:rPr>
              <w:t>Rel-17</w:t>
            </w:r>
          </w:p>
        </w:tc>
        <w:tc>
          <w:tcPr>
            <w:tcW w:w="1174" w:type="dxa"/>
            <w:tcBorders>
              <w:bottom w:val="single" w:sz="4" w:space="0" w:color="auto"/>
            </w:tcBorders>
            <w:shd w:val="clear" w:color="auto" w:fill="auto"/>
          </w:tcPr>
          <w:p w14:paraId="29E2B7DA" w14:textId="77777777" w:rsidR="00511DFF" w:rsidRPr="00CD02FD" w:rsidRDefault="00511DFF" w:rsidP="00BD0EF7">
            <w:pPr>
              <w:pStyle w:val="TAC"/>
              <w:rPr>
                <w:rFonts w:cs="Arial"/>
                <w:sz w:val="16"/>
                <w:szCs w:val="16"/>
              </w:rPr>
            </w:pPr>
            <w:r w:rsidRPr="00CD02FD">
              <w:rPr>
                <w:sz w:val="16"/>
                <w:szCs w:val="16"/>
              </w:rPr>
              <w:t>C230</w:t>
            </w:r>
          </w:p>
        </w:tc>
        <w:tc>
          <w:tcPr>
            <w:tcW w:w="3607" w:type="dxa"/>
            <w:tcBorders>
              <w:bottom w:val="single" w:sz="4" w:space="0" w:color="auto"/>
            </w:tcBorders>
            <w:shd w:val="clear" w:color="auto" w:fill="auto"/>
          </w:tcPr>
          <w:p w14:paraId="79B3FB3C" w14:textId="77777777" w:rsidR="00511DFF" w:rsidRPr="00CD02FD" w:rsidRDefault="00511DFF" w:rsidP="00BD0EF7">
            <w:pPr>
              <w:pStyle w:val="TAL"/>
              <w:rPr>
                <w:rFonts w:cs="Arial"/>
                <w:sz w:val="16"/>
                <w:szCs w:val="16"/>
              </w:rPr>
            </w:pPr>
            <w:r w:rsidRPr="00CD02FD">
              <w:rPr>
                <w:sz w:val="16"/>
                <w:szCs w:val="16"/>
              </w:rPr>
              <w:t>UEs supporting 5G Core and NSSRG</w:t>
            </w:r>
          </w:p>
        </w:tc>
      </w:tr>
      <w:tr w:rsidR="00511DFF" w:rsidRPr="00CD02FD" w14:paraId="126189B8" w14:textId="77777777" w:rsidTr="00BD0EF7">
        <w:trPr>
          <w:jc w:val="center"/>
        </w:trPr>
        <w:tc>
          <w:tcPr>
            <w:tcW w:w="1172" w:type="dxa"/>
            <w:tcBorders>
              <w:top w:val="nil"/>
              <w:bottom w:val="single" w:sz="4" w:space="0" w:color="auto"/>
            </w:tcBorders>
            <w:shd w:val="clear" w:color="auto" w:fill="D9D9D9"/>
          </w:tcPr>
          <w:p w14:paraId="6A4BC016" w14:textId="77777777" w:rsidR="00511DFF" w:rsidRPr="00CD02FD" w:rsidRDefault="00511DFF" w:rsidP="00BD0EF7">
            <w:pPr>
              <w:pStyle w:val="TAL"/>
              <w:rPr>
                <w:b/>
                <w:bCs/>
                <w:sz w:val="16"/>
                <w:szCs w:val="16"/>
              </w:rPr>
            </w:pPr>
            <w:r w:rsidRPr="00CD02FD">
              <w:rPr>
                <w:b/>
                <w:bCs/>
                <w:sz w:val="16"/>
                <w:szCs w:val="16"/>
              </w:rPr>
              <w:t>9.1.14</w:t>
            </w:r>
          </w:p>
        </w:tc>
        <w:tc>
          <w:tcPr>
            <w:tcW w:w="3517" w:type="dxa"/>
            <w:tcBorders>
              <w:top w:val="nil"/>
              <w:bottom w:val="single" w:sz="4" w:space="0" w:color="auto"/>
            </w:tcBorders>
            <w:shd w:val="clear" w:color="auto" w:fill="D9D9D9"/>
          </w:tcPr>
          <w:p w14:paraId="7714F68A" w14:textId="77777777" w:rsidR="00511DFF" w:rsidRPr="00CD02FD" w:rsidRDefault="00511DFF" w:rsidP="00BD0EF7">
            <w:pPr>
              <w:pStyle w:val="TAL"/>
              <w:rPr>
                <w:b/>
                <w:bCs/>
                <w:sz w:val="16"/>
                <w:szCs w:val="16"/>
              </w:rPr>
            </w:pPr>
            <w:r w:rsidRPr="00CD02FD">
              <w:rPr>
                <w:b/>
                <w:bCs/>
                <w:sz w:val="16"/>
                <w:szCs w:val="16"/>
              </w:rPr>
              <w:t>Paging Early Indication with Paging Subgrouping Assistance</w:t>
            </w:r>
          </w:p>
        </w:tc>
        <w:tc>
          <w:tcPr>
            <w:tcW w:w="813" w:type="dxa"/>
            <w:tcBorders>
              <w:top w:val="nil"/>
              <w:bottom w:val="single" w:sz="4" w:space="0" w:color="auto"/>
            </w:tcBorders>
            <w:shd w:val="clear" w:color="auto" w:fill="D9D9D9"/>
          </w:tcPr>
          <w:p w14:paraId="7A42F135" w14:textId="77777777" w:rsidR="00511DFF" w:rsidRPr="00CD02FD" w:rsidRDefault="00511DFF" w:rsidP="00BD0EF7">
            <w:pPr>
              <w:pStyle w:val="TAC"/>
              <w:rPr>
                <w:sz w:val="16"/>
                <w:szCs w:val="16"/>
              </w:rPr>
            </w:pPr>
          </w:p>
        </w:tc>
        <w:tc>
          <w:tcPr>
            <w:tcW w:w="1174" w:type="dxa"/>
            <w:tcBorders>
              <w:bottom w:val="single" w:sz="4" w:space="0" w:color="auto"/>
            </w:tcBorders>
            <w:shd w:val="clear" w:color="auto" w:fill="D9D9D9"/>
          </w:tcPr>
          <w:p w14:paraId="752C7FCD" w14:textId="77777777" w:rsidR="00511DFF" w:rsidRPr="00CD02FD" w:rsidRDefault="00511DFF" w:rsidP="00BD0EF7">
            <w:pPr>
              <w:pStyle w:val="TAC"/>
              <w:rPr>
                <w:sz w:val="16"/>
                <w:szCs w:val="16"/>
              </w:rPr>
            </w:pPr>
          </w:p>
        </w:tc>
        <w:tc>
          <w:tcPr>
            <w:tcW w:w="3607" w:type="dxa"/>
            <w:tcBorders>
              <w:bottom w:val="single" w:sz="4" w:space="0" w:color="auto"/>
            </w:tcBorders>
            <w:shd w:val="clear" w:color="auto" w:fill="D9D9D9"/>
          </w:tcPr>
          <w:p w14:paraId="472FDDEC" w14:textId="77777777" w:rsidR="00511DFF" w:rsidRPr="00CD02FD" w:rsidRDefault="00511DFF" w:rsidP="00BD0EF7">
            <w:pPr>
              <w:pStyle w:val="TAL"/>
              <w:rPr>
                <w:sz w:val="16"/>
                <w:szCs w:val="16"/>
              </w:rPr>
            </w:pPr>
          </w:p>
        </w:tc>
      </w:tr>
      <w:tr w:rsidR="00511DFF" w:rsidRPr="00CD02FD" w14:paraId="48129972" w14:textId="77777777" w:rsidTr="00BD0EF7">
        <w:trPr>
          <w:jc w:val="center"/>
        </w:trPr>
        <w:tc>
          <w:tcPr>
            <w:tcW w:w="1172" w:type="dxa"/>
            <w:tcBorders>
              <w:top w:val="nil"/>
              <w:bottom w:val="single" w:sz="4" w:space="0" w:color="auto"/>
            </w:tcBorders>
            <w:shd w:val="clear" w:color="auto" w:fill="auto"/>
          </w:tcPr>
          <w:p w14:paraId="42ED094C" w14:textId="77777777" w:rsidR="00511DFF" w:rsidRPr="00CD02FD" w:rsidRDefault="00511DFF" w:rsidP="00BD0EF7">
            <w:pPr>
              <w:pStyle w:val="TAL"/>
              <w:rPr>
                <w:sz w:val="16"/>
                <w:szCs w:val="16"/>
              </w:rPr>
            </w:pPr>
            <w:r w:rsidRPr="00CD02FD">
              <w:rPr>
                <w:sz w:val="16"/>
                <w:szCs w:val="16"/>
              </w:rPr>
              <w:t>9.1.14.1</w:t>
            </w:r>
          </w:p>
        </w:tc>
        <w:tc>
          <w:tcPr>
            <w:tcW w:w="3517" w:type="dxa"/>
            <w:tcBorders>
              <w:top w:val="nil"/>
              <w:bottom w:val="single" w:sz="4" w:space="0" w:color="auto"/>
            </w:tcBorders>
            <w:shd w:val="clear" w:color="auto" w:fill="auto"/>
          </w:tcPr>
          <w:p w14:paraId="1A8A7DF5" w14:textId="77777777" w:rsidR="00511DFF" w:rsidRPr="00CD02FD" w:rsidRDefault="00511DFF" w:rsidP="00BD0EF7">
            <w:pPr>
              <w:pStyle w:val="TAL"/>
              <w:rPr>
                <w:sz w:val="16"/>
                <w:szCs w:val="16"/>
              </w:rPr>
            </w:pPr>
            <w:r w:rsidRPr="00CD02FD">
              <w:rPr>
                <w:sz w:val="16"/>
                <w:szCs w:val="16"/>
              </w:rPr>
              <w:t xml:space="preserve">Paging Early Indication with Subgrouping / RRC_IDLE / </w:t>
            </w:r>
            <w:proofErr w:type="spellStart"/>
            <w:r w:rsidRPr="00CD02FD">
              <w:rPr>
                <w:sz w:val="16"/>
                <w:szCs w:val="16"/>
              </w:rPr>
              <w:t>lastUsedCellOnly</w:t>
            </w:r>
            <w:proofErr w:type="spellEnd"/>
            <w:r w:rsidRPr="00CD02FD">
              <w:rPr>
                <w:sz w:val="16"/>
                <w:szCs w:val="16"/>
              </w:rPr>
              <w:t xml:space="preserve"> not configured / Subgroup ID selection</w:t>
            </w:r>
          </w:p>
        </w:tc>
        <w:tc>
          <w:tcPr>
            <w:tcW w:w="813" w:type="dxa"/>
            <w:tcBorders>
              <w:top w:val="nil"/>
              <w:bottom w:val="single" w:sz="4" w:space="0" w:color="auto"/>
            </w:tcBorders>
            <w:shd w:val="clear" w:color="auto" w:fill="auto"/>
          </w:tcPr>
          <w:p w14:paraId="4E0ECF35" w14:textId="77777777" w:rsidR="00511DFF" w:rsidRPr="00CD02FD" w:rsidRDefault="00511DFF" w:rsidP="00BD0EF7">
            <w:pPr>
              <w:pStyle w:val="TAC"/>
              <w:rPr>
                <w:sz w:val="16"/>
                <w:szCs w:val="16"/>
              </w:rPr>
            </w:pPr>
            <w:r w:rsidRPr="00CD02FD">
              <w:rPr>
                <w:sz w:val="16"/>
                <w:szCs w:val="16"/>
              </w:rPr>
              <w:t>Rel-17</w:t>
            </w:r>
          </w:p>
        </w:tc>
        <w:tc>
          <w:tcPr>
            <w:tcW w:w="1174" w:type="dxa"/>
            <w:tcBorders>
              <w:bottom w:val="single" w:sz="4" w:space="0" w:color="auto"/>
            </w:tcBorders>
            <w:shd w:val="clear" w:color="auto" w:fill="auto"/>
          </w:tcPr>
          <w:p w14:paraId="29300EBB" w14:textId="77777777" w:rsidR="00511DFF" w:rsidRPr="00CD02FD" w:rsidRDefault="00511DFF" w:rsidP="00BD0EF7">
            <w:pPr>
              <w:pStyle w:val="TAC"/>
              <w:rPr>
                <w:sz w:val="16"/>
                <w:szCs w:val="16"/>
              </w:rPr>
            </w:pPr>
            <w:r w:rsidRPr="00CD02FD">
              <w:rPr>
                <w:sz w:val="16"/>
                <w:szCs w:val="16"/>
              </w:rPr>
              <w:t>C224</w:t>
            </w:r>
          </w:p>
        </w:tc>
        <w:tc>
          <w:tcPr>
            <w:tcW w:w="3607" w:type="dxa"/>
            <w:tcBorders>
              <w:bottom w:val="single" w:sz="4" w:space="0" w:color="auto"/>
            </w:tcBorders>
            <w:shd w:val="clear" w:color="auto" w:fill="auto"/>
          </w:tcPr>
          <w:p w14:paraId="33B1D3AE" w14:textId="77777777" w:rsidR="00511DFF" w:rsidRPr="00CD02FD" w:rsidRDefault="00511DFF" w:rsidP="00BD0EF7">
            <w:pPr>
              <w:pStyle w:val="TAL"/>
              <w:rPr>
                <w:sz w:val="16"/>
                <w:szCs w:val="16"/>
              </w:rPr>
            </w:pPr>
            <w:r w:rsidRPr="00CD02FD">
              <w:rPr>
                <w:sz w:val="16"/>
                <w:szCs w:val="16"/>
              </w:rPr>
              <w:t>UEs supporting 5G Core and PEI</w:t>
            </w:r>
          </w:p>
        </w:tc>
      </w:tr>
      <w:tr w:rsidR="00511DFF" w:rsidRPr="00CD02FD" w14:paraId="328518A3" w14:textId="77777777" w:rsidTr="00BD0EF7">
        <w:trPr>
          <w:jc w:val="center"/>
        </w:trPr>
        <w:tc>
          <w:tcPr>
            <w:tcW w:w="1172" w:type="dxa"/>
            <w:tcBorders>
              <w:top w:val="nil"/>
              <w:bottom w:val="single" w:sz="4" w:space="0" w:color="auto"/>
            </w:tcBorders>
            <w:shd w:val="clear" w:color="auto" w:fill="D9D9D9"/>
          </w:tcPr>
          <w:p w14:paraId="0C957F16" w14:textId="77777777" w:rsidR="00511DFF" w:rsidRPr="00CD02FD" w:rsidRDefault="00511DFF" w:rsidP="00BD0EF7">
            <w:pPr>
              <w:keepNext/>
              <w:keepLines/>
              <w:spacing w:after="0"/>
              <w:rPr>
                <w:rFonts w:ascii="Arial" w:hAnsi="Arial"/>
                <w:b/>
                <w:sz w:val="16"/>
                <w:szCs w:val="16"/>
                <w:lang w:eastAsia="zh-CN"/>
              </w:rPr>
            </w:pPr>
            <w:r w:rsidRPr="00CD02FD">
              <w:rPr>
                <w:rFonts w:ascii="Arial" w:hAnsi="Arial"/>
                <w:b/>
                <w:sz w:val="16"/>
                <w:szCs w:val="16"/>
                <w:lang w:eastAsia="zh-CN"/>
              </w:rPr>
              <w:t>9.2</w:t>
            </w:r>
          </w:p>
        </w:tc>
        <w:tc>
          <w:tcPr>
            <w:tcW w:w="3517" w:type="dxa"/>
            <w:tcBorders>
              <w:top w:val="nil"/>
              <w:bottom w:val="single" w:sz="4" w:space="0" w:color="auto"/>
            </w:tcBorders>
            <w:shd w:val="clear" w:color="auto" w:fill="D9D9D9"/>
          </w:tcPr>
          <w:p w14:paraId="5E392C35" w14:textId="77777777" w:rsidR="00511DFF" w:rsidRPr="00CD02FD" w:rsidRDefault="00511DFF" w:rsidP="00BD0EF7">
            <w:pPr>
              <w:keepNext/>
              <w:keepLines/>
              <w:spacing w:after="0"/>
              <w:rPr>
                <w:rFonts w:ascii="Arial" w:hAnsi="Arial"/>
                <w:b/>
                <w:sz w:val="16"/>
                <w:szCs w:val="16"/>
              </w:rPr>
            </w:pPr>
            <w:r w:rsidRPr="00CD02FD">
              <w:rPr>
                <w:rFonts w:ascii="Arial" w:hAnsi="Arial" w:cs="Arial"/>
                <w:b/>
                <w:sz w:val="16"/>
                <w:szCs w:val="16"/>
              </w:rPr>
              <w:t>5GS Non-3GPP Access Mobility Management</w:t>
            </w:r>
          </w:p>
        </w:tc>
        <w:tc>
          <w:tcPr>
            <w:tcW w:w="813" w:type="dxa"/>
            <w:tcBorders>
              <w:top w:val="nil"/>
              <w:bottom w:val="single" w:sz="4" w:space="0" w:color="auto"/>
            </w:tcBorders>
            <w:shd w:val="clear" w:color="auto" w:fill="D9D9D9"/>
          </w:tcPr>
          <w:p w14:paraId="5261D674" w14:textId="77777777" w:rsidR="00511DFF" w:rsidRPr="00CD02FD" w:rsidRDefault="00511DFF" w:rsidP="00BD0EF7">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0E6CFAE2" w14:textId="77777777" w:rsidR="00511DFF" w:rsidRPr="00CD02FD" w:rsidRDefault="00511DFF" w:rsidP="00BD0EF7">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05E1624F" w14:textId="77777777" w:rsidR="00511DFF" w:rsidRPr="00CD02FD" w:rsidRDefault="00511DFF" w:rsidP="00BD0EF7">
            <w:pPr>
              <w:keepNext/>
              <w:keepLines/>
              <w:spacing w:after="0"/>
              <w:rPr>
                <w:rFonts w:ascii="Arial" w:hAnsi="Arial"/>
                <w:b/>
                <w:sz w:val="16"/>
                <w:szCs w:val="16"/>
              </w:rPr>
            </w:pPr>
          </w:p>
        </w:tc>
      </w:tr>
      <w:tr w:rsidR="00511DFF" w:rsidRPr="00CD02FD" w14:paraId="651D88DA" w14:textId="77777777" w:rsidTr="00BD0EF7">
        <w:trPr>
          <w:jc w:val="center"/>
        </w:trPr>
        <w:tc>
          <w:tcPr>
            <w:tcW w:w="1172" w:type="dxa"/>
            <w:tcBorders>
              <w:top w:val="nil"/>
              <w:bottom w:val="single" w:sz="4" w:space="0" w:color="auto"/>
            </w:tcBorders>
            <w:shd w:val="clear" w:color="auto" w:fill="D9D9D9"/>
          </w:tcPr>
          <w:p w14:paraId="370EF7F0" w14:textId="77777777" w:rsidR="00511DFF" w:rsidRPr="00CD02FD" w:rsidRDefault="00511DFF" w:rsidP="00BD0EF7">
            <w:pPr>
              <w:keepNext/>
              <w:keepLines/>
              <w:spacing w:after="0"/>
              <w:rPr>
                <w:rFonts w:ascii="Arial" w:hAnsi="Arial" w:cs="Arial"/>
                <w:b/>
                <w:sz w:val="16"/>
                <w:szCs w:val="16"/>
                <w:lang w:eastAsia="zh-CN"/>
              </w:rPr>
            </w:pPr>
            <w:r w:rsidRPr="00CD02FD">
              <w:rPr>
                <w:rFonts w:ascii="Arial" w:hAnsi="Arial" w:cs="Arial"/>
                <w:b/>
                <w:sz w:val="16"/>
                <w:szCs w:val="16"/>
                <w:lang w:eastAsia="zh-CN"/>
              </w:rPr>
              <w:t>9.2.1</w:t>
            </w:r>
          </w:p>
        </w:tc>
        <w:tc>
          <w:tcPr>
            <w:tcW w:w="3517" w:type="dxa"/>
            <w:tcBorders>
              <w:top w:val="nil"/>
              <w:bottom w:val="single" w:sz="4" w:space="0" w:color="auto"/>
            </w:tcBorders>
            <w:shd w:val="clear" w:color="auto" w:fill="D9D9D9"/>
          </w:tcPr>
          <w:p w14:paraId="544A7A0B" w14:textId="77777777" w:rsidR="00511DFF" w:rsidRPr="00CD02FD" w:rsidRDefault="00511DFF" w:rsidP="00BD0EF7">
            <w:pPr>
              <w:keepNext/>
              <w:keepLines/>
              <w:spacing w:after="0"/>
              <w:rPr>
                <w:rFonts w:ascii="Arial" w:hAnsi="Arial" w:cs="Arial"/>
                <w:b/>
                <w:bCs/>
                <w:sz w:val="16"/>
                <w:szCs w:val="16"/>
              </w:rPr>
            </w:pPr>
            <w:r w:rsidRPr="00CD02FD">
              <w:rPr>
                <w:rFonts w:ascii="Arial" w:hAnsi="Arial" w:cs="Arial"/>
                <w:b/>
                <w:bCs/>
                <w:sz w:val="16"/>
                <w:szCs w:val="16"/>
              </w:rPr>
              <w:t>Primary authentication and key agreement procedure</w:t>
            </w:r>
          </w:p>
        </w:tc>
        <w:tc>
          <w:tcPr>
            <w:tcW w:w="813" w:type="dxa"/>
            <w:tcBorders>
              <w:top w:val="nil"/>
              <w:bottom w:val="single" w:sz="4" w:space="0" w:color="auto"/>
            </w:tcBorders>
            <w:shd w:val="clear" w:color="auto" w:fill="D9D9D9"/>
          </w:tcPr>
          <w:p w14:paraId="4838D941" w14:textId="77777777" w:rsidR="00511DFF" w:rsidRPr="00CD02FD" w:rsidRDefault="00511DFF" w:rsidP="00BD0EF7">
            <w:pPr>
              <w:keepNext/>
              <w:keepLines/>
              <w:spacing w:after="0"/>
              <w:jc w:val="center"/>
              <w:rPr>
                <w:rFonts w:ascii="Arial" w:hAnsi="Arial" w:cs="Arial"/>
                <w:sz w:val="16"/>
                <w:szCs w:val="16"/>
              </w:rPr>
            </w:pPr>
          </w:p>
        </w:tc>
        <w:tc>
          <w:tcPr>
            <w:tcW w:w="1174" w:type="dxa"/>
            <w:tcBorders>
              <w:bottom w:val="single" w:sz="4" w:space="0" w:color="auto"/>
            </w:tcBorders>
            <w:shd w:val="clear" w:color="auto" w:fill="D9D9D9"/>
          </w:tcPr>
          <w:p w14:paraId="47F3639C" w14:textId="77777777" w:rsidR="00511DFF" w:rsidRPr="00CD02FD" w:rsidRDefault="00511DFF" w:rsidP="00BD0EF7">
            <w:pPr>
              <w:keepNext/>
              <w:keepLines/>
              <w:spacing w:after="0"/>
              <w:jc w:val="center"/>
              <w:rPr>
                <w:rFonts w:ascii="Arial" w:hAnsi="Arial" w:cs="Arial"/>
                <w:sz w:val="16"/>
                <w:szCs w:val="16"/>
                <w:lang w:eastAsia="zh-CN"/>
              </w:rPr>
            </w:pPr>
          </w:p>
        </w:tc>
        <w:tc>
          <w:tcPr>
            <w:tcW w:w="3607" w:type="dxa"/>
            <w:tcBorders>
              <w:bottom w:val="single" w:sz="4" w:space="0" w:color="auto"/>
            </w:tcBorders>
            <w:shd w:val="clear" w:color="auto" w:fill="D9D9D9"/>
          </w:tcPr>
          <w:p w14:paraId="5F413F12" w14:textId="77777777" w:rsidR="00511DFF" w:rsidRPr="00CD02FD" w:rsidRDefault="00511DFF" w:rsidP="00BD0EF7">
            <w:pPr>
              <w:keepNext/>
              <w:keepLines/>
              <w:spacing w:after="0"/>
              <w:rPr>
                <w:rFonts w:ascii="Arial" w:hAnsi="Arial" w:cs="Arial"/>
                <w:b/>
                <w:sz w:val="16"/>
                <w:szCs w:val="16"/>
              </w:rPr>
            </w:pPr>
          </w:p>
        </w:tc>
      </w:tr>
      <w:tr w:rsidR="00511DFF" w:rsidRPr="00CD02FD" w14:paraId="1725ED3D" w14:textId="77777777" w:rsidTr="00BD0EF7">
        <w:trPr>
          <w:jc w:val="center"/>
        </w:trPr>
        <w:tc>
          <w:tcPr>
            <w:tcW w:w="1172" w:type="dxa"/>
            <w:tcBorders>
              <w:top w:val="nil"/>
              <w:bottom w:val="single" w:sz="4" w:space="0" w:color="auto"/>
            </w:tcBorders>
            <w:shd w:val="clear" w:color="auto" w:fill="FFFFFF"/>
          </w:tcPr>
          <w:p w14:paraId="391801F1" w14:textId="77777777" w:rsidR="00511DFF" w:rsidRPr="00CD02FD" w:rsidRDefault="00511DFF" w:rsidP="00BD0EF7">
            <w:pPr>
              <w:keepNext/>
              <w:keepLines/>
              <w:spacing w:after="0"/>
              <w:rPr>
                <w:rFonts w:ascii="Arial" w:hAnsi="Arial" w:cs="Arial"/>
                <w:b/>
                <w:sz w:val="16"/>
                <w:szCs w:val="16"/>
                <w:lang w:eastAsia="zh-CN"/>
              </w:rPr>
            </w:pPr>
            <w:r w:rsidRPr="00CD02FD">
              <w:rPr>
                <w:rFonts w:ascii="Arial" w:hAnsi="Arial" w:cs="Arial"/>
                <w:sz w:val="16"/>
                <w:szCs w:val="16"/>
              </w:rPr>
              <w:t>9.2.1.1</w:t>
            </w:r>
          </w:p>
        </w:tc>
        <w:tc>
          <w:tcPr>
            <w:tcW w:w="3517" w:type="dxa"/>
            <w:tcBorders>
              <w:top w:val="nil"/>
              <w:bottom w:val="single" w:sz="4" w:space="0" w:color="auto"/>
            </w:tcBorders>
            <w:shd w:val="clear" w:color="auto" w:fill="FFFFFF"/>
          </w:tcPr>
          <w:p w14:paraId="690F3FDB" w14:textId="77777777" w:rsidR="00511DFF" w:rsidRPr="00CD02FD" w:rsidRDefault="00511DFF" w:rsidP="00BD0EF7">
            <w:pPr>
              <w:keepNext/>
              <w:keepLines/>
              <w:spacing w:after="0"/>
              <w:rPr>
                <w:rFonts w:ascii="Arial" w:hAnsi="Arial" w:cs="Arial"/>
                <w:b/>
                <w:sz w:val="16"/>
                <w:szCs w:val="16"/>
              </w:rPr>
            </w:pPr>
            <w:r w:rsidRPr="00CD02FD">
              <w:rPr>
                <w:rFonts w:ascii="Arial" w:hAnsi="Arial" w:cs="Arial"/>
                <w:sz w:val="16"/>
                <w:szCs w:val="16"/>
              </w:rPr>
              <w:t>EAP based primary authentication and key agreement</w:t>
            </w:r>
          </w:p>
        </w:tc>
        <w:tc>
          <w:tcPr>
            <w:tcW w:w="813" w:type="dxa"/>
            <w:tcBorders>
              <w:top w:val="nil"/>
              <w:bottom w:val="single" w:sz="4" w:space="0" w:color="auto"/>
            </w:tcBorders>
            <w:shd w:val="clear" w:color="auto" w:fill="FFFFFF"/>
          </w:tcPr>
          <w:p w14:paraId="0911B570" w14:textId="77777777" w:rsidR="00511DFF" w:rsidRPr="00CD02FD" w:rsidRDefault="00511DFF" w:rsidP="00BD0EF7">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076A4D5A" w14:textId="77777777" w:rsidR="00511DFF" w:rsidRPr="00CD02FD" w:rsidRDefault="00511DFF" w:rsidP="00BD0EF7">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14262A00" w14:textId="77777777" w:rsidR="00511DFF" w:rsidRPr="00CD02FD" w:rsidRDefault="00511DFF" w:rsidP="00BD0EF7">
            <w:pPr>
              <w:keepNext/>
              <w:keepLines/>
              <w:spacing w:after="0"/>
              <w:rPr>
                <w:rFonts w:ascii="Arial" w:hAnsi="Arial" w:cs="Arial"/>
                <w:b/>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511DFF" w:rsidRPr="00CD02FD" w14:paraId="2372902C" w14:textId="77777777" w:rsidTr="00BD0EF7">
        <w:trPr>
          <w:jc w:val="center"/>
        </w:trPr>
        <w:tc>
          <w:tcPr>
            <w:tcW w:w="1172" w:type="dxa"/>
            <w:tcBorders>
              <w:top w:val="nil"/>
              <w:bottom w:val="single" w:sz="4" w:space="0" w:color="auto"/>
            </w:tcBorders>
            <w:shd w:val="clear" w:color="auto" w:fill="FFFFFF"/>
          </w:tcPr>
          <w:p w14:paraId="250AE938" w14:textId="77777777" w:rsidR="00511DFF" w:rsidRPr="00CD02FD" w:rsidRDefault="00511DFF" w:rsidP="00BD0EF7">
            <w:pPr>
              <w:keepNext/>
              <w:keepLines/>
              <w:spacing w:after="0"/>
              <w:rPr>
                <w:rFonts w:ascii="Arial" w:hAnsi="Arial" w:cs="Arial"/>
                <w:sz w:val="16"/>
                <w:szCs w:val="16"/>
                <w:lang w:eastAsia="zh-CN"/>
              </w:rPr>
            </w:pPr>
            <w:r w:rsidRPr="00CD02FD">
              <w:rPr>
                <w:rFonts w:ascii="Arial" w:hAnsi="Arial" w:cs="Arial"/>
                <w:sz w:val="16"/>
                <w:szCs w:val="16"/>
                <w:lang w:eastAsia="zh-CN"/>
              </w:rPr>
              <w:t>9.2.1.2</w:t>
            </w:r>
          </w:p>
        </w:tc>
        <w:tc>
          <w:tcPr>
            <w:tcW w:w="3517" w:type="dxa"/>
            <w:tcBorders>
              <w:top w:val="nil"/>
              <w:bottom w:val="single" w:sz="4" w:space="0" w:color="auto"/>
            </w:tcBorders>
            <w:shd w:val="clear" w:color="auto" w:fill="FFFFFF"/>
          </w:tcPr>
          <w:p w14:paraId="2EA1DBB1"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rPr>
              <w:t>5G AKA based primary authentication and key agreement</w:t>
            </w:r>
          </w:p>
        </w:tc>
        <w:tc>
          <w:tcPr>
            <w:tcW w:w="813" w:type="dxa"/>
            <w:tcBorders>
              <w:top w:val="nil"/>
              <w:bottom w:val="single" w:sz="4" w:space="0" w:color="auto"/>
            </w:tcBorders>
            <w:shd w:val="clear" w:color="auto" w:fill="FFFFFF"/>
          </w:tcPr>
          <w:p w14:paraId="1275E0AF" w14:textId="77777777" w:rsidR="00511DFF" w:rsidRPr="00CD02FD" w:rsidRDefault="00511DFF" w:rsidP="00BD0EF7">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4F3942B6" w14:textId="77777777" w:rsidR="00511DFF" w:rsidRPr="00CD02FD" w:rsidRDefault="00511DFF" w:rsidP="00BD0EF7">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62C10F3D"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511DFF" w:rsidRPr="00CD02FD" w14:paraId="57D4A1B4" w14:textId="77777777" w:rsidTr="00BD0EF7">
        <w:trPr>
          <w:jc w:val="center"/>
        </w:trPr>
        <w:tc>
          <w:tcPr>
            <w:tcW w:w="1172" w:type="dxa"/>
            <w:tcBorders>
              <w:top w:val="nil"/>
              <w:bottom w:val="single" w:sz="4" w:space="0" w:color="auto"/>
            </w:tcBorders>
            <w:shd w:val="clear" w:color="auto" w:fill="D9D9D9"/>
          </w:tcPr>
          <w:p w14:paraId="7D11A8DE" w14:textId="77777777" w:rsidR="00511DFF" w:rsidRPr="00CD02FD" w:rsidRDefault="00511DFF" w:rsidP="00BD0EF7">
            <w:pPr>
              <w:keepNext/>
              <w:keepLines/>
              <w:spacing w:after="0"/>
              <w:rPr>
                <w:rFonts w:ascii="Arial" w:hAnsi="Arial"/>
                <w:b/>
                <w:sz w:val="16"/>
                <w:szCs w:val="16"/>
                <w:lang w:eastAsia="zh-CN"/>
              </w:rPr>
            </w:pPr>
            <w:r w:rsidRPr="00CD02FD">
              <w:rPr>
                <w:rFonts w:ascii="Arial" w:hAnsi="Arial"/>
                <w:b/>
                <w:sz w:val="16"/>
                <w:szCs w:val="16"/>
                <w:lang w:eastAsia="zh-CN"/>
              </w:rPr>
              <w:t>9.2.2</w:t>
            </w:r>
          </w:p>
        </w:tc>
        <w:tc>
          <w:tcPr>
            <w:tcW w:w="3517" w:type="dxa"/>
            <w:tcBorders>
              <w:top w:val="nil"/>
              <w:bottom w:val="single" w:sz="4" w:space="0" w:color="auto"/>
            </w:tcBorders>
            <w:shd w:val="clear" w:color="auto" w:fill="D9D9D9"/>
          </w:tcPr>
          <w:p w14:paraId="29885864" w14:textId="77777777" w:rsidR="00511DFF" w:rsidRPr="00CD02FD" w:rsidRDefault="00511DFF" w:rsidP="00BD0EF7">
            <w:pPr>
              <w:keepNext/>
              <w:keepLines/>
              <w:spacing w:after="0"/>
              <w:rPr>
                <w:rFonts w:ascii="Arial" w:hAnsi="Arial" w:cs="Arial"/>
                <w:b/>
                <w:sz w:val="16"/>
                <w:szCs w:val="16"/>
              </w:rPr>
            </w:pPr>
            <w:r w:rsidRPr="00CD02FD">
              <w:rPr>
                <w:rFonts w:ascii="Arial" w:hAnsi="Arial"/>
                <w:b/>
                <w:sz w:val="16"/>
                <w:szCs w:val="16"/>
              </w:rPr>
              <w:t>Security Mode Control</w:t>
            </w:r>
          </w:p>
        </w:tc>
        <w:tc>
          <w:tcPr>
            <w:tcW w:w="813" w:type="dxa"/>
            <w:tcBorders>
              <w:top w:val="nil"/>
              <w:bottom w:val="single" w:sz="4" w:space="0" w:color="auto"/>
            </w:tcBorders>
            <w:shd w:val="clear" w:color="auto" w:fill="D9D9D9"/>
          </w:tcPr>
          <w:p w14:paraId="6EB3C506" w14:textId="77777777" w:rsidR="00511DFF" w:rsidRPr="00CD02FD" w:rsidRDefault="00511DFF" w:rsidP="00BD0EF7">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019A6913" w14:textId="77777777" w:rsidR="00511DFF" w:rsidRPr="00CD02FD" w:rsidRDefault="00511DFF" w:rsidP="00BD0EF7">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1BBDB4FA" w14:textId="77777777" w:rsidR="00511DFF" w:rsidRPr="00CD02FD" w:rsidRDefault="00511DFF" w:rsidP="00BD0EF7">
            <w:pPr>
              <w:keepNext/>
              <w:keepLines/>
              <w:spacing w:after="0"/>
              <w:rPr>
                <w:rFonts w:ascii="Arial" w:hAnsi="Arial"/>
                <w:b/>
                <w:sz w:val="16"/>
                <w:szCs w:val="16"/>
              </w:rPr>
            </w:pPr>
          </w:p>
        </w:tc>
      </w:tr>
      <w:tr w:rsidR="00511DFF" w:rsidRPr="00CD02FD" w14:paraId="51950963" w14:textId="77777777" w:rsidTr="00BD0EF7">
        <w:trPr>
          <w:jc w:val="center"/>
        </w:trPr>
        <w:tc>
          <w:tcPr>
            <w:tcW w:w="1172" w:type="dxa"/>
            <w:tcBorders>
              <w:top w:val="nil"/>
              <w:bottom w:val="single" w:sz="4" w:space="0" w:color="auto"/>
            </w:tcBorders>
            <w:shd w:val="clear" w:color="auto" w:fill="FFFFFF"/>
          </w:tcPr>
          <w:p w14:paraId="134C554A" w14:textId="77777777" w:rsidR="00511DFF" w:rsidRPr="00CD02FD" w:rsidRDefault="00511DFF" w:rsidP="00BD0EF7">
            <w:pPr>
              <w:keepNext/>
              <w:keepLines/>
              <w:spacing w:after="0"/>
              <w:rPr>
                <w:rFonts w:ascii="Arial" w:hAnsi="Arial"/>
                <w:sz w:val="16"/>
                <w:szCs w:val="16"/>
                <w:lang w:eastAsia="zh-CN"/>
              </w:rPr>
            </w:pPr>
            <w:r w:rsidRPr="00CD02FD">
              <w:rPr>
                <w:rFonts w:ascii="Arial" w:hAnsi="Arial"/>
                <w:sz w:val="16"/>
                <w:szCs w:val="16"/>
                <w:lang w:eastAsia="zh-CN"/>
              </w:rPr>
              <w:t>9.2.2.1</w:t>
            </w:r>
          </w:p>
        </w:tc>
        <w:tc>
          <w:tcPr>
            <w:tcW w:w="3517" w:type="dxa"/>
            <w:tcBorders>
              <w:top w:val="nil"/>
              <w:bottom w:val="single" w:sz="4" w:space="0" w:color="auto"/>
            </w:tcBorders>
            <w:shd w:val="clear" w:color="auto" w:fill="FFFFFF"/>
          </w:tcPr>
          <w:p w14:paraId="7270C069" w14:textId="77777777" w:rsidR="00511DFF" w:rsidRPr="00CD02FD" w:rsidRDefault="00511DFF" w:rsidP="00BD0EF7">
            <w:pPr>
              <w:keepNext/>
              <w:keepLines/>
              <w:spacing w:after="0"/>
              <w:rPr>
                <w:rFonts w:ascii="Arial" w:hAnsi="Arial"/>
                <w:sz w:val="16"/>
                <w:szCs w:val="16"/>
              </w:rPr>
            </w:pPr>
            <w:r w:rsidRPr="00CD02FD">
              <w:rPr>
                <w:rFonts w:ascii="Arial" w:hAnsi="Arial"/>
                <w:sz w:val="16"/>
                <w:szCs w:val="16"/>
              </w:rPr>
              <w:t>NAS security mode command</w:t>
            </w:r>
          </w:p>
        </w:tc>
        <w:tc>
          <w:tcPr>
            <w:tcW w:w="813" w:type="dxa"/>
            <w:tcBorders>
              <w:top w:val="nil"/>
              <w:bottom w:val="single" w:sz="4" w:space="0" w:color="auto"/>
            </w:tcBorders>
            <w:shd w:val="clear" w:color="auto" w:fill="FFFFFF"/>
          </w:tcPr>
          <w:p w14:paraId="6A9275C0" w14:textId="77777777" w:rsidR="00511DFF" w:rsidRPr="00CD02FD" w:rsidRDefault="00511DFF" w:rsidP="00BD0EF7">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FBC3F76" w14:textId="77777777" w:rsidR="00511DFF" w:rsidRPr="00CD02FD" w:rsidRDefault="00511DFF" w:rsidP="00BD0EF7">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43DB5D3F" w14:textId="77777777" w:rsidR="00511DFF" w:rsidRPr="00CD02FD" w:rsidRDefault="00511DFF" w:rsidP="00BD0EF7">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511DFF" w:rsidRPr="00CD02FD" w14:paraId="61DB8018" w14:textId="77777777" w:rsidTr="00BD0EF7">
        <w:trPr>
          <w:jc w:val="center"/>
        </w:trPr>
        <w:tc>
          <w:tcPr>
            <w:tcW w:w="1172" w:type="dxa"/>
            <w:tcBorders>
              <w:top w:val="nil"/>
              <w:bottom w:val="single" w:sz="4" w:space="0" w:color="auto"/>
            </w:tcBorders>
            <w:shd w:val="clear" w:color="auto" w:fill="FFFFFF"/>
          </w:tcPr>
          <w:p w14:paraId="5D95EA16" w14:textId="77777777" w:rsidR="00511DFF" w:rsidRPr="00CD02FD" w:rsidRDefault="00511DFF" w:rsidP="00BD0EF7">
            <w:pPr>
              <w:keepNext/>
              <w:keepLines/>
              <w:spacing w:after="0"/>
              <w:rPr>
                <w:rFonts w:ascii="Arial" w:hAnsi="Arial"/>
                <w:sz w:val="16"/>
                <w:szCs w:val="16"/>
                <w:lang w:eastAsia="zh-CN"/>
              </w:rPr>
            </w:pPr>
            <w:r w:rsidRPr="00CD02FD">
              <w:rPr>
                <w:rFonts w:ascii="Arial" w:hAnsi="Arial"/>
                <w:sz w:val="16"/>
                <w:szCs w:val="16"/>
                <w:lang w:eastAsia="zh-CN"/>
              </w:rPr>
              <w:t>9.2.2.2</w:t>
            </w:r>
          </w:p>
        </w:tc>
        <w:tc>
          <w:tcPr>
            <w:tcW w:w="3517" w:type="dxa"/>
            <w:tcBorders>
              <w:top w:val="nil"/>
              <w:bottom w:val="single" w:sz="4" w:space="0" w:color="auto"/>
            </w:tcBorders>
            <w:shd w:val="clear" w:color="auto" w:fill="FFFFFF"/>
          </w:tcPr>
          <w:p w14:paraId="5B424700" w14:textId="77777777" w:rsidR="00511DFF" w:rsidRPr="00CD02FD" w:rsidRDefault="00511DFF" w:rsidP="00BD0EF7">
            <w:pPr>
              <w:keepNext/>
              <w:keepLines/>
              <w:spacing w:after="0"/>
              <w:rPr>
                <w:rFonts w:ascii="Arial" w:hAnsi="Arial"/>
                <w:sz w:val="16"/>
                <w:szCs w:val="16"/>
              </w:rPr>
            </w:pPr>
            <w:r w:rsidRPr="00CD02FD">
              <w:rPr>
                <w:rFonts w:ascii="Arial" w:hAnsi="Arial"/>
                <w:sz w:val="16"/>
                <w:szCs w:val="16"/>
              </w:rPr>
              <w:t>Protection of initial NAS signalling messages</w:t>
            </w:r>
          </w:p>
        </w:tc>
        <w:tc>
          <w:tcPr>
            <w:tcW w:w="813" w:type="dxa"/>
            <w:tcBorders>
              <w:top w:val="nil"/>
              <w:bottom w:val="single" w:sz="4" w:space="0" w:color="auto"/>
            </w:tcBorders>
            <w:shd w:val="clear" w:color="auto" w:fill="FFFFFF"/>
          </w:tcPr>
          <w:p w14:paraId="18AAB241" w14:textId="77777777" w:rsidR="00511DFF" w:rsidRPr="00CD02FD" w:rsidRDefault="00511DFF" w:rsidP="00BD0EF7">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78526A0" w14:textId="77777777" w:rsidR="00511DFF" w:rsidRPr="00CD02FD" w:rsidRDefault="00511DFF" w:rsidP="00BD0EF7">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A27BF1C" w14:textId="77777777" w:rsidR="00511DFF" w:rsidRPr="00CD02FD" w:rsidRDefault="00511DFF" w:rsidP="00BD0EF7">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511DFF" w:rsidRPr="00CD02FD" w14:paraId="7BE3B5A8" w14:textId="77777777" w:rsidTr="00BD0EF7">
        <w:trPr>
          <w:jc w:val="center"/>
        </w:trPr>
        <w:tc>
          <w:tcPr>
            <w:tcW w:w="1172" w:type="dxa"/>
            <w:tcBorders>
              <w:top w:val="nil"/>
              <w:bottom w:val="single" w:sz="4" w:space="0" w:color="auto"/>
            </w:tcBorders>
            <w:shd w:val="clear" w:color="auto" w:fill="D9D9D9"/>
          </w:tcPr>
          <w:p w14:paraId="3CCDFA5A" w14:textId="77777777" w:rsidR="00511DFF" w:rsidRPr="00CD02FD" w:rsidRDefault="00511DFF" w:rsidP="00BD0EF7">
            <w:pPr>
              <w:keepNext/>
              <w:keepLines/>
              <w:spacing w:after="0"/>
              <w:rPr>
                <w:rFonts w:ascii="Arial" w:hAnsi="Arial"/>
                <w:sz w:val="16"/>
                <w:szCs w:val="16"/>
                <w:lang w:eastAsia="zh-CN"/>
              </w:rPr>
            </w:pPr>
            <w:r w:rsidRPr="00CD02FD">
              <w:rPr>
                <w:rFonts w:ascii="Arial" w:hAnsi="Arial"/>
                <w:b/>
                <w:sz w:val="16"/>
                <w:szCs w:val="16"/>
                <w:lang w:eastAsia="zh-CN"/>
              </w:rPr>
              <w:t>9.2.3</w:t>
            </w:r>
          </w:p>
        </w:tc>
        <w:tc>
          <w:tcPr>
            <w:tcW w:w="3517" w:type="dxa"/>
            <w:tcBorders>
              <w:top w:val="nil"/>
              <w:bottom w:val="single" w:sz="4" w:space="0" w:color="auto"/>
            </w:tcBorders>
            <w:shd w:val="clear" w:color="auto" w:fill="D9D9D9"/>
          </w:tcPr>
          <w:p w14:paraId="450A1C2C" w14:textId="77777777" w:rsidR="00511DFF" w:rsidRPr="00CD02FD" w:rsidRDefault="00511DFF" w:rsidP="00BD0EF7">
            <w:pPr>
              <w:keepNext/>
              <w:keepLines/>
              <w:spacing w:after="0"/>
              <w:rPr>
                <w:rFonts w:ascii="Arial" w:hAnsi="Arial"/>
                <w:sz w:val="16"/>
                <w:szCs w:val="16"/>
              </w:rPr>
            </w:pPr>
            <w:r w:rsidRPr="00CD02FD">
              <w:rPr>
                <w:rFonts w:ascii="Arial" w:hAnsi="Arial"/>
                <w:b/>
                <w:sz w:val="16"/>
                <w:szCs w:val="16"/>
                <w:lang w:eastAsia="zh-CN"/>
              </w:rPr>
              <w:t>Void</w:t>
            </w:r>
          </w:p>
        </w:tc>
        <w:tc>
          <w:tcPr>
            <w:tcW w:w="813" w:type="dxa"/>
            <w:tcBorders>
              <w:top w:val="nil"/>
              <w:bottom w:val="single" w:sz="4" w:space="0" w:color="auto"/>
            </w:tcBorders>
            <w:shd w:val="clear" w:color="auto" w:fill="D9D9D9"/>
          </w:tcPr>
          <w:p w14:paraId="2FE796C8" w14:textId="77777777" w:rsidR="00511DFF" w:rsidRPr="00CD02FD" w:rsidRDefault="00511DFF" w:rsidP="00BD0EF7">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6290457B" w14:textId="77777777" w:rsidR="00511DFF" w:rsidRPr="00CD02FD" w:rsidRDefault="00511DFF" w:rsidP="00BD0EF7">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53C65CD2" w14:textId="77777777" w:rsidR="00511DFF" w:rsidRPr="00CD02FD" w:rsidRDefault="00511DFF" w:rsidP="00BD0EF7">
            <w:pPr>
              <w:keepNext/>
              <w:keepLines/>
              <w:spacing w:after="0"/>
              <w:rPr>
                <w:rFonts w:ascii="Arial" w:hAnsi="Arial"/>
                <w:sz w:val="16"/>
                <w:szCs w:val="16"/>
              </w:rPr>
            </w:pPr>
          </w:p>
        </w:tc>
      </w:tr>
      <w:tr w:rsidR="00511DFF" w:rsidRPr="00CD02FD" w14:paraId="152B4F42" w14:textId="77777777" w:rsidTr="00BD0EF7">
        <w:trPr>
          <w:jc w:val="center"/>
        </w:trPr>
        <w:tc>
          <w:tcPr>
            <w:tcW w:w="1172" w:type="dxa"/>
            <w:tcBorders>
              <w:top w:val="nil"/>
              <w:bottom w:val="single" w:sz="4" w:space="0" w:color="auto"/>
            </w:tcBorders>
            <w:shd w:val="clear" w:color="auto" w:fill="D9D9D9"/>
          </w:tcPr>
          <w:p w14:paraId="69BCF846" w14:textId="77777777" w:rsidR="00511DFF" w:rsidRPr="00CD02FD" w:rsidRDefault="00511DFF" w:rsidP="00BD0EF7">
            <w:pPr>
              <w:keepNext/>
              <w:keepLines/>
              <w:spacing w:after="0"/>
              <w:rPr>
                <w:rFonts w:ascii="Arial" w:hAnsi="Arial" w:cs="Arial"/>
                <w:b/>
                <w:bCs/>
                <w:sz w:val="16"/>
                <w:szCs w:val="16"/>
                <w:lang w:eastAsia="zh-CN"/>
              </w:rPr>
            </w:pPr>
            <w:r w:rsidRPr="00CD02FD">
              <w:rPr>
                <w:rFonts w:ascii="Arial" w:hAnsi="Arial" w:cs="Arial"/>
                <w:b/>
                <w:bCs/>
                <w:sz w:val="16"/>
                <w:szCs w:val="16"/>
                <w:lang w:eastAsia="zh-CN"/>
              </w:rPr>
              <w:t>9.2.4</w:t>
            </w:r>
          </w:p>
        </w:tc>
        <w:tc>
          <w:tcPr>
            <w:tcW w:w="3517" w:type="dxa"/>
            <w:tcBorders>
              <w:top w:val="nil"/>
              <w:bottom w:val="single" w:sz="4" w:space="0" w:color="auto"/>
            </w:tcBorders>
            <w:shd w:val="clear" w:color="auto" w:fill="D9D9D9"/>
          </w:tcPr>
          <w:p w14:paraId="118D7438" w14:textId="77777777" w:rsidR="00511DFF" w:rsidRPr="00CD02FD" w:rsidRDefault="00511DFF" w:rsidP="00BD0EF7">
            <w:pPr>
              <w:keepNext/>
              <w:keepLines/>
              <w:spacing w:after="0"/>
              <w:rPr>
                <w:rFonts w:ascii="Arial" w:hAnsi="Arial" w:cs="Arial"/>
                <w:b/>
                <w:bCs/>
                <w:sz w:val="16"/>
                <w:szCs w:val="16"/>
              </w:rPr>
            </w:pPr>
            <w:r w:rsidRPr="00CD02FD">
              <w:rPr>
                <w:rFonts w:ascii="Arial" w:hAnsi="Arial" w:cs="Arial"/>
                <w:b/>
                <w:bCs/>
                <w:sz w:val="16"/>
                <w:szCs w:val="16"/>
              </w:rPr>
              <w:t>Generic UE configuration</w:t>
            </w:r>
          </w:p>
        </w:tc>
        <w:tc>
          <w:tcPr>
            <w:tcW w:w="813" w:type="dxa"/>
            <w:tcBorders>
              <w:top w:val="nil"/>
              <w:bottom w:val="single" w:sz="4" w:space="0" w:color="auto"/>
            </w:tcBorders>
            <w:shd w:val="clear" w:color="auto" w:fill="D9D9D9"/>
          </w:tcPr>
          <w:p w14:paraId="7AB03333" w14:textId="77777777" w:rsidR="00511DFF" w:rsidRPr="00CD02FD" w:rsidRDefault="00511DFF" w:rsidP="00BD0EF7">
            <w:pPr>
              <w:keepNext/>
              <w:keepLines/>
              <w:spacing w:after="0"/>
              <w:jc w:val="center"/>
              <w:rPr>
                <w:rFonts w:ascii="Arial" w:hAnsi="Arial"/>
                <w:b/>
                <w:bCs/>
                <w:sz w:val="16"/>
                <w:szCs w:val="16"/>
              </w:rPr>
            </w:pPr>
          </w:p>
        </w:tc>
        <w:tc>
          <w:tcPr>
            <w:tcW w:w="1174" w:type="dxa"/>
            <w:tcBorders>
              <w:bottom w:val="single" w:sz="4" w:space="0" w:color="auto"/>
            </w:tcBorders>
            <w:shd w:val="clear" w:color="auto" w:fill="D9D9D9"/>
          </w:tcPr>
          <w:p w14:paraId="54A927D5" w14:textId="77777777" w:rsidR="00511DFF" w:rsidRPr="00CD02FD" w:rsidRDefault="00511DFF" w:rsidP="00BD0EF7">
            <w:pPr>
              <w:keepNext/>
              <w:keepLines/>
              <w:spacing w:after="0"/>
              <w:jc w:val="center"/>
              <w:rPr>
                <w:rFonts w:ascii="Arial" w:hAnsi="Arial"/>
                <w:b/>
                <w:bCs/>
                <w:sz w:val="16"/>
                <w:szCs w:val="16"/>
                <w:lang w:eastAsia="zh-CN"/>
              </w:rPr>
            </w:pPr>
          </w:p>
        </w:tc>
        <w:tc>
          <w:tcPr>
            <w:tcW w:w="3607" w:type="dxa"/>
            <w:tcBorders>
              <w:bottom w:val="single" w:sz="4" w:space="0" w:color="auto"/>
            </w:tcBorders>
            <w:shd w:val="clear" w:color="auto" w:fill="D9D9D9"/>
          </w:tcPr>
          <w:p w14:paraId="7869FD67" w14:textId="77777777" w:rsidR="00511DFF" w:rsidRPr="00CD02FD" w:rsidRDefault="00511DFF" w:rsidP="00BD0EF7">
            <w:pPr>
              <w:keepNext/>
              <w:keepLines/>
              <w:spacing w:after="0"/>
              <w:rPr>
                <w:rFonts w:ascii="Arial" w:hAnsi="Arial"/>
                <w:b/>
                <w:bCs/>
                <w:sz w:val="16"/>
                <w:szCs w:val="16"/>
              </w:rPr>
            </w:pPr>
          </w:p>
        </w:tc>
      </w:tr>
      <w:tr w:rsidR="00511DFF" w:rsidRPr="00CD02FD" w14:paraId="2B55925B" w14:textId="77777777" w:rsidTr="00BD0EF7">
        <w:trPr>
          <w:jc w:val="center"/>
        </w:trPr>
        <w:tc>
          <w:tcPr>
            <w:tcW w:w="1172" w:type="dxa"/>
            <w:tcBorders>
              <w:top w:val="nil"/>
              <w:bottom w:val="single" w:sz="4" w:space="0" w:color="auto"/>
            </w:tcBorders>
            <w:shd w:val="clear" w:color="auto" w:fill="FFFFFF"/>
          </w:tcPr>
          <w:p w14:paraId="398C4DC0" w14:textId="77777777" w:rsidR="00511DFF" w:rsidRPr="00CD02FD" w:rsidRDefault="00511DFF" w:rsidP="00BD0EF7">
            <w:pPr>
              <w:keepNext/>
              <w:keepLines/>
              <w:spacing w:after="0"/>
              <w:rPr>
                <w:rFonts w:ascii="Arial" w:hAnsi="Arial"/>
                <w:sz w:val="16"/>
                <w:szCs w:val="16"/>
                <w:lang w:eastAsia="zh-CN"/>
              </w:rPr>
            </w:pPr>
            <w:r w:rsidRPr="00CD02FD">
              <w:rPr>
                <w:rFonts w:ascii="Arial" w:hAnsi="Arial"/>
                <w:sz w:val="16"/>
                <w:szCs w:val="16"/>
                <w:lang w:eastAsia="zh-CN"/>
              </w:rPr>
              <w:t>9.2.4.1</w:t>
            </w:r>
          </w:p>
        </w:tc>
        <w:tc>
          <w:tcPr>
            <w:tcW w:w="3517" w:type="dxa"/>
            <w:tcBorders>
              <w:top w:val="nil"/>
              <w:bottom w:val="single" w:sz="4" w:space="0" w:color="auto"/>
            </w:tcBorders>
            <w:shd w:val="clear" w:color="auto" w:fill="FFFFFF"/>
          </w:tcPr>
          <w:p w14:paraId="568F901F"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Generic UE configuration update</w:t>
            </w:r>
          </w:p>
        </w:tc>
        <w:tc>
          <w:tcPr>
            <w:tcW w:w="813" w:type="dxa"/>
            <w:tcBorders>
              <w:top w:val="nil"/>
              <w:bottom w:val="single" w:sz="4" w:space="0" w:color="auto"/>
            </w:tcBorders>
            <w:shd w:val="clear" w:color="auto" w:fill="FFFFFF"/>
          </w:tcPr>
          <w:p w14:paraId="5C98D924" w14:textId="77777777" w:rsidR="00511DFF" w:rsidRPr="00CD02FD" w:rsidRDefault="00511DFF" w:rsidP="00BD0EF7">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6ECF18C9" w14:textId="77777777" w:rsidR="00511DFF" w:rsidRPr="00CD02FD" w:rsidRDefault="00511DFF" w:rsidP="00BD0EF7">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19F6C7A4"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511DFF" w:rsidRPr="00CD02FD" w14:paraId="659A9366" w14:textId="77777777" w:rsidTr="00BD0EF7">
        <w:trPr>
          <w:jc w:val="center"/>
        </w:trPr>
        <w:tc>
          <w:tcPr>
            <w:tcW w:w="1172" w:type="dxa"/>
            <w:tcBorders>
              <w:top w:val="nil"/>
              <w:bottom w:val="single" w:sz="4" w:space="0" w:color="auto"/>
            </w:tcBorders>
            <w:shd w:val="clear" w:color="auto" w:fill="D9D9D9"/>
          </w:tcPr>
          <w:p w14:paraId="0CDC743E" w14:textId="77777777" w:rsidR="00511DFF" w:rsidRPr="00CD02FD" w:rsidRDefault="00511DFF" w:rsidP="00BD0EF7">
            <w:pPr>
              <w:keepNext/>
              <w:keepLines/>
              <w:spacing w:after="0"/>
              <w:rPr>
                <w:rFonts w:ascii="Arial" w:hAnsi="Arial"/>
                <w:b/>
                <w:sz w:val="16"/>
                <w:szCs w:val="16"/>
                <w:lang w:eastAsia="zh-CN"/>
              </w:rPr>
            </w:pPr>
            <w:r w:rsidRPr="00CD02FD">
              <w:rPr>
                <w:rFonts w:ascii="Arial" w:hAnsi="Arial"/>
                <w:b/>
                <w:sz w:val="16"/>
                <w:szCs w:val="16"/>
                <w:lang w:eastAsia="zh-CN"/>
              </w:rPr>
              <w:t>9.2.5</w:t>
            </w:r>
          </w:p>
        </w:tc>
        <w:tc>
          <w:tcPr>
            <w:tcW w:w="3517" w:type="dxa"/>
            <w:tcBorders>
              <w:top w:val="nil"/>
              <w:bottom w:val="single" w:sz="4" w:space="0" w:color="auto"/>
            </w:tcBorders>
            <w:shd w:val="clear" w:color="auto" w:fill="D9D9D9"/>
          </w:tcPr>
          <w:p w14:paraId="0064376F" w14:textId="77777777" w:rsidR="00511DFF" w:rsidRPr="00CD02FD" w:rsidRDefault="00511DFF" w:rsidP="00BD0EF7">
            <w:pPr>
              <w:keepNext/>
              <w:keepLines/>
              <w:spacing w:after="0"/>
              <w:rPr>
                <w:rFonts w:ascii="Arial" w:hAnsi="Arial"/>
                <w:b/>
                <w:sz w:val="16"/>
                <w:szCs w:val="16"/>
              </w:rPr>
            </w:pP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1FAF46B0" w14:textId="77777777" w:rsidR="00511DFF" w:rsidRPr="00CD02FD" w:rsidRDefault="00511DFF" w:rsidP="00BD0EF7">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22378B9B" w14:textId="77777777" w:rsidR="00511DFF" w:rsidRPr="00CD02FD" w:rsidRDefault="00511DFF" w:rsidP="00BD0EF7">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47F38DFA" w14:textId="77777777" w:rsidR="00511DFF" w:rsidRPr="00CD02FD" w:rsidRDefault="00511DFF" w:rsidP="00BD0EF7">
            <w:pPr>
              <w:keepNext/>
              <w:keepLines/>
              <w:spacing w:after="0"/>
              <w:rPr>
                <w:rFonts w:ascii="Arial" w:hAnsi="Arial"/>
                <w:b/>
                <w:sz w:val="16"/>
                <w:szCs w:val="16"/>
              </w:rPr>
            </w:pPr>
          </w:p>
        </w:tc>
      </w:tr>
      <w:tr w:rsidR="00511DFF" w:rsidRPr="00CD02FD" w14:paraId="5C66AE08" w14:textId="77777777" w:rsidTr="00BD0EF7">
        <w:trPr>
          <w:jc w:val="center"/>
        </w:trPr>
        <w:tc>
          <w:tcPr>
            <w:tcW w:w="1172" w:type="dxa"/>
            <w:tcBorders>
              <w:top w:val="nil"/>
              <w:bottom w:val="single" w:sz="4" w:space="0" w:color="auto"/>
            </w:tcBorders>
            <w:shd w:val="clear" w:color="auto" w:fill="D9D9D9"/>
          </w:tcPr>
          <w:p w14:paraId="76159940" w14:textId="77777777" w:rsidR="00511DFF" w:rsidRPr="00CD02FD" w:rsidRDefault="00511DFF" w:rsidP="00BD0EF7">
            <w:pPr>
              <w:keepNext/>
              <w:keepLines/>
              <w:spacing w:after="0"/>
              <w:rPr>
                <w:rFonts w:ascii="Arial" w:hAnsi="Arial"/>
                <w:b/>
                <w:sz w:val="16"/>
                <w:szCs w:val="16"/>
                <w:lang w:eastAsia="zh-CN"/>
              </w:rPr>
            </w:pPr>
            <w:r w:rsidRPr="00CD02FD">
              <w:rPr>
                <w:rFonts w:ascii="Arial" w:hAnsi="Arial"/>
                <w:b/>
                <w:sz w:val="16"/>
                <w:szCs w:val="16"/>
                <w:lang w:eastAsia="zh-CN"/>
              </w:rPr>
              <w:t>9.2.5.1</w:t>
            </w:r>
          </w:p>
        </w:tc>
        <w:tc>
          <w:tcPr>
            <w:tcW w:w="3517" w:type="dxa"/>
            <w:tcBorders>
              <w:top w:val="nil"/>
              <w:bottom w:val="single" w:sz="4" w:space="0" w:color="auto"/>
            </w:tcBorders>
            <w:shd w:val="clear" w:color="auto" w:fill="D9D9D9"/>
          </w:tcPr>
          <w:p w14:paraId="35A52D5A" w14:textId="77777777" w:rsidR="00511DFF" w:rsidRPr="00CD02FD" w:rsidRDefault="00511DFF" w:rsidP="00BD0EF7">
            <w:pPr>
              <w:keepNext/>
              <w:keepLines/>
              <w:spacing w:after="0"/>
              <w:rPr>
                <w:rFonts w:ascii="Arial" w:hAnsi="Arial"/>
                <w:b/>
                <w:sz w:val="16"/>
                <w:szCs w:val="16"/>
              </w:rPr>
            </w:pPr>
            <w:r w:rsidRPr="00CD02FD">
              <w:rPr>
                <w:rFonts w:ascii="Arial" w:hAnsi="Arial"/>
                <w:b/>
                <w:sz w:val="16"/>
                <w:szCs w:val="16"/>
              </w:rPr>
              <w:t>Initial Registration</w:t>
            </w:r>
          </w:p>
        </w:tc>
        <w:tc>
          <w:tcPr>
            <w:tcW w:w="813" w:type="dxa"/>
            <w:tcBorders>
              <w:top w:val="nil"/>
              <w:bottom w:val="single" w:sz="4" w:space="0" w:color="auto"/>
            </w:tcBorders>
            <w:shd w:val="clear" w:color="auto" w:fill="D9D9D9"/>
          </w:tcPr>
          <w:p w14:paraId="1CC9AE57" w14:textId="77777777" w:rsidR="00511DFF" w:rsidRPr="00CD02FD" w:rsidRDefault="00511DFF" w:rsidP="00BD0EF7">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0031EE84" w14:textId="77777777" w:rsidR="00511DFF" w:rsidRPr="00CD02FD" w:rsidRDefault="00511DFF" w:rsidP="00BD0EF7">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1697E631" w14:textId="77777777" w:rsidR="00511DFF" w:rsidRPr="00CD02FD" w:rsidRDefault="00511DFF" w:rsidP="00BD0EF7">
            <w:pPr>
              <w:keepNext/>
              <w:keepLines/>
              <w:spacing w:after="0"/>
              <w:rPr>
                <w:rFonts w:ascii="Arial" w:hAnsi="Arial"/>
                <w:b/>
                <w:sz w:val="16"/>
                <w:szCs w:val="16"/>
              </w:rPr>
            </w:pPr>
          </w:p>
        </w:tc>
      </w:tr>
      <w:tr w:rsidR="00511DFF" w:rsidRPr="00CD02FD" w14:paraId="2DF96E1E" w14:textId="77777777" w:rsidTr="00BD0EF7">
        <w:trPr>
          <w:jc w:val="center"/>
        </w:trPr>
        <w:tc>
          <w:tcPr>
            <w:tcW w:w="1172" w:type="dxa"/>
            <w:tcBorders>
              <w:top w:val="nil"/>
              <w:bottom w:val="single" w:sz="4" w:space="0" w:color="auto"/>
            </w:tcBorders>
            <w:shd w:val="clear" w:color="auto" w:fill="FFFFFF"/>
          </w:tcPr>
          <w:p w14:paraId="6A2F5502" w14:textId="77777777" w:rsidR="00511DFF" w:rsidRPr="00CD02FD" w:rsidRDefault="00511DFF" w:rsidP="00BD0EF7">
            <w:pPr>
              <w:keepNext/>
              <w:keepLines/>
              <w:spacing w:after="0"/>
              <w:rPr>
                <w:rFonts w:ascii="Arial" w:hAnsi="Arial"/>
                <w:sz w:val="16"/>
                <w:szCs w:val="16"/>
                <w:lang w:eastAsia="zh-CN"/>
              </w:rPr>
            </w:pPr>
            <w:r w:rsidRPr="00CD02FD">
              <w:rPr>
                <w:rFonts w:ascii="Arial" w:hAnsi="Arial"/>
                <w:sz w:val="16"/>
                <w:szCs w:val="16"/>
                <w:lang w:eastAsia="zh-CN"/>
              </w:rPr>
              <w:t>9.2.5.1.1</w:t>
            </w:r>
          </w:p>
        </w:tc>
        <w:tc>
          <w:tcPr>
            <w:tcW w:w="3517" w:type="dxa"/>
            <w:tcBorders>
              <w:top w:val="nil"/>
              <w:bottom w:val="single" w:sz="4" w:space="0" w:color="auto"/>
            </w:tcBorders>
            <w:shd w:val="clear" w:color="auto" w:fill="FFFFFF"/>
          </w:tcPr>
          <w:p w14:paraId="34DD138E" w14:textId="77777777" w:rsidR="00511DFF" w:rsidRPr="00CD02FD" w:rsidRDefault="00511DFF" w:rsidP="00BD0EF7">
            <w:pPr>
              <w:keepNext/>
              <w:keepLines/>
              <w:spacing w:after="0"/>
              <w:rPr>
                <w:rFonts w:ascii="Arial" w:hAnsi="Arial"/>
                <w:sz w:val="16"/>
                <w:szCs w:val="16"/>
              </w:rPr>
            </w:pPr>
            <w:r w:rsidRPr="00CD02FD">
              <w:rPr>
                <w:rFonts w:ascii="Arial" w:hAnsi="Arial"/>
                <w:sz w:val="16"/>
                <w:szCs w:val="16"/>
              </w:rPr>
              <w:t>Initial registration / Success / 5G-GUTI reallocation</w:t>
            </w:r>
            <w:r w:rsidRPr="00CD02FD">
              <w:rPr>
                <w:rFonts w:ascii="Arial" w:hAnsi="Arial"/>
                <w:sz w:val="16"/>
                <w:szCs w:val="16"/>
                <w:lang w:eastAsia="zh-CN"/>
              </w:rPr>
              <w:t>,</w:t>
            </w:r>
            <w:r w:rsidRPr="00CD02FD">
              <w:rPr>
                <w:rFonts w:ascii="Arial" w:hAnsi="Arial"/>
                <w:sz w:val="16"/>
                <w:szCs w:val="16"/>
              </w:rPr>
              <w:t xml:space="preserve"> Last visited TAI</w:t>
            </w:r>
          </w:p>
        </w:tc>
        <w:tc>
          <w:tcPr>
            <w:tcW w:w="813" w:type="dxa"/>
            <w:tcBorders>
              <w:top w:val="nil"/>
              <w:bottom w:val="single" w:sz="4" w:space="0" w:color="auto"/>
            </w:tcBorders>
            <w:shd w:val="clear" w:color="auto" w:fill="FFFFFF"/>
          </w:tcPr>
          <w:p w14:paraId="204402A8" w14:textId="77777777" w:rsidR="00511DFF" w:rsidRPr="00CD02FD" w:rsidRDefault="00511DFF" w:rsidP="00BD0EF7">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C26B93A" w14:textId="77777777" w:rsidR="00511DFF" w:rsidRPr="00CD02FD" w:rsidRDefault="00511DFF" w:rsidP="00BD0EF7">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249CC9E0" w14:textId="77777777" w:rsidR="00511DFF" w:rsidRPr="00CD02FD" w:rsidRDefault="00511DFF" w:rsidP="00BD0EF7">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511DFF" w:rsidRPr="00CD02FD" w14:paraId="7EA9A94A" w14:textId="77777777" w:rsidTr="00BD0EF7">
        <w:trPr>
          <w:jc w:val="center"/>
        </w:trPr>
        <w:tc>
          <w:tcPr>
            <w:tcW w:w="1172" w:type="dxa"/>
            <w:tcBorders>
              <w:top w:val="nil"/>
              <w:bottom w:val="single" w:sz="4" w:space="0" w:color="auto"/>
            </w:tcBorders>
            <w:shd w:val="clear" w:color="auto" w:fill="FFFFFF"/>
          </w:tcPr>
          <w:p w14:paraId="55024346" w14:textId="77777777" w:rsidR="00511DFF" w:rsidRPr="00CD02FD" w:rsidRDefault="00511DFF" w:rsidP="00BD0EF7">
            <w:pPr>
              <w:keepNext/>
              <w:keepLines/>
              <w:spacing w:after="0"/>
              <w:rPr>
                <w:rFonts w:ascii="Arial" w:hAnsi="Arial"/>
                <w:sz w:val="16"/>
                <w:szCs w:val="16"/>
                <w:lang w:eastAsia="zh-CN"/>
              </w:rPr>
            </w:pPr>
            <w:r w:rsidRPr="00CD02FD">
              <w:rPr>
                <w:rFonts w:ascii="Arial" w:hAnsi="Arial"/>
                <w:sz w:val="16"/>
                <w:szCs w:val="16"/>
                <w:lang w:eastAsia="zh-CN"/>
              </w:rPr>
              <w:t>9.2.5.1.2</w:t>
            </w:r>
          </w:p>
        </w:tc>
        <w:tc>
          <w:tcPr>
            <w:tcW w:w="3517" w:type="dxa"/>
            <w:tcBorders>
              <w:top w:val="nil"/>
              <w:bottom w:val="single" w:sz="4" w:space="0" w:color="auto"/>
            </w:tcBorders>
            <w:shd w:val="clear" w:color="auto" w:fill="FFFFFF"/>
          </w:tcPr>
          <w:p w14:paraId="52DBAE1E"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Initial registration / 5GS services / NSSAI handling</w:t>
            </w:r>
          </w:p>
        </w:tc>
        <w:tc>
          <w:tcPr>
            <w:tcW w:w="813" w:type="dxa"/>
            <w:tcBorders>
              <w:top w:val="nil"/>
              <w:bottom w:val="single" w:sz="4" w:space="0" w:color="auto"/>
            </w:tcBorders>
            <w:shd w:val="clear" w:color="auto" w:fill="FFFFFF"/>
          </w:tcPr>
          <w:p w14:paraId="50B39EFF" w14:textId="77777777" w:rsidR="00511DFF" w:rsidRPr="00CD02FD" w:rsidRDefault="00511DFF" w:rsidP="00BD0EF7">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5E77E45" w14:textId="77777777" w:rsidR="00511DFF" w:rsidRPr="00CD02FD" w:rsidRDefault="00511DFF" w:rsidP="00BD0EF7">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6CE3EA8A" w14:textId="77777777" w:rsidR="00511DFF" w:rsidRPr="00CD02FD" w:rsidRDefault="00511DFF" w:rsidP="00BD0EF7">
            <w:pPr>
              <w:keepNext/>
              <w:keepLines/>
              <w:spacing w:after="0"/>
              <w:rPr>
                <w:rFonts w:ascii="Arial" w:hAnsi="Arial"/>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511DFF" w:rsidRPr="00CD02FD" w14:paraId="2BC48C46" w14:textId="77777777" w:rsidTr="00BD0EF7">
        <w:trPr>
          <w:jc w:val="center"/>
        </w:trPr>
        <w:tc>
          <w:tcPr>
            <w:tcW w:w="1172" w:type="dxa"/>
            <w:tcBorders>
              <w:top w:val="nil"/>
              <w:bottom w:val="single" w:sz="4" w:space="0" w:color="auto"/>
            </w:tcBorders>
            <w:shd w:val="clear" w:color="auto" w:fill="FFFFFF"/>
          </w:tcPr>
          <w:p w14:paraId="4DD07125" w14:textId="77777777" w:rsidR="00511DFF" w:rsidRPr="00CD02FD" w:rsidRDefault="00511DFF" w:rsidP="00BD0EF7">
            <w:pPr>
              <w:keepNext/>
              <w:keepLines/>
              <w:spacing w:after="0"/>
              <w:rPr>
                <w:rFonts w:ascii="Arial" w:hAnsi="Arial"/>
                <w:sz w:val="16"/>
                <w:szCs w:val="16"/>
                <w:lang w:eastAsia="zh-CN"/>
              </w:rPr>
            </w:pPr>
            <w:r w:rsidRPr="00CD02FD">
              <w:rPr>
                <w:rFonts w:ascii="Arial" w:hAnsi="Arial"/>
                <w:sz w:val="16"/>
                <w:szCs w:val="16"/>
                <w:lang w:eastAsia="zh-CN"/>
              </w:rPr>
              <w:t>9.2.5.1.3</w:t>
            </w:r>
          </w:p>
        </w:tc>
        <w:tc>
          <w:tcPr>
            <w:tcW w:w="3517" w:type="dxa"/>
            <w:tcBorders>
              <w:top w:val="nil"/>
              <w:bottom w:val="single" w:sz="4" w:space="0" w:color="auto"/>
            </w:tcBorders>
            <w:shd w:val="clear" w:color="auto" w:fill="FFFFFF"/>
          </w:tcPr>
          <w:p w14:paraId="50917C9F"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Void</w:t>
            </w:r>
          </w:p>
        </w:tc>
        <w:tc>
          <w:tcPr>
            <w:tcW w:w="813" w:type="dxa"/>
            <w:tcBorders>
              <w:top w:val="nil"/>
              <w:bottom w:val="single" w:sz="4" w:space="0" w:color="auto"/>
            </w:tcBorders>
            <w:shd w:val="clear" w:color="auto" w:fill="FFFFFF"/>
          </w:tcPr>
          <w:p w14:paraId="7866B3FA" w14:textId="77777777" w:rsidR="00511DFF" w:rsidRPr="00CD02FD" w:rsidRDefault="00511DFF" w:rsidP="00BD0EF7">
            <w:pPr>
              <w:keepNext/>
              <w:keepLines/>
              <w:spacing w:after="0"/>
              <w:jc w:val="center"/>
              <w:rPr>
                <w:rFonts w:ascii="Arial" w:hAnsi="Arial"/>
                <w:sz w:val="16"/>
                <w:szCs w:val="16"/>
              </w:rPr>
            </w:pPr>
          </w:p>
        </w:tc>
        <w:tc>
          <w:tcPr>
            <w:tcW w:w="1174" w:type="dxa"/>
            <w:tcBorders>
              <w:bottom w:val="single" w:sz="4" w:space="0" w:color="auto"/>
            </w:tcBorders>
            <w:shd w:val="clear" w:color="auto" w:fill="FFFFFF"/>
          </w:tcPr>
          <w:p w14:paraId="17138452" w14:textId="77777777" w:rsidR="00511DFF" w:rsidRPr="00CD02FD" w:rsidRDefault="00511DFF" w:rsidP="00BD0EF7">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FFFFFF"/>
          </w:tcPr>
          <w:p w14:paraId="62C7F310" w14:textId="77777777" w:rsidR="00511DFF" w:rsidRPr="00CD02FD" w:rsidRDefault="00511DFF" w:rsidP="00BD0EF7">
            <w:pPr>
              <w:keepNext/>
              <w:keepLines/>
              <w:spacing w:after="0"/>
              <w:rPr>
                <w:rFonts w:ascii="Arial" w:hAnsi="Arial"/>
                <w:sz w:val="16"/>
                <w:szCs w:val="16"/>
              </w:rPr>
            </w:pPr>
          </w:p>
        </w:tc>
      </w:tr>
      <w:tr w:rsidR="00511DFF" w:rsidRPr="00CD02FD" w14:paraId="374335A4" w14:textId="77777777" w:rsidTr="00BD0EF7">
        <w:trPr>
          <w:jc w:val="center"/>
        </w:trPr>
        <w:tc>
          <w:tcPr>
            <w:tcW w:w="1172" w:type="dxa"/>
            <w:tcBorders>
              <w:top w:val="nil"/>
              <w:bottom w:val="single" w:sz="4" w:space="0" w:color="auto"/>
            </w:tcBorders>
            <w:shd w:val="clear" w:color="auto" w:fill="FFFFFF"/>
          </w:tcPr>
          <w:p w14:paraId="2E461CA4" w14:textId="77777777" w:rsidR="00511DFF" w:rsidRPr="00CD02FD" w:rsidRDefault="00511DFF" w:rsidP="00BD0EF7">
            <w:pPr>
              <w:keepNext/>
              <w:keepLines/>
              <w:spacing w:after="0"/>
              <w:rPr>
                <w:rFonts w:ascii="Arial" w:hAnsi="Arial"/>
                <w:sz w:val="16"/>
                <w:szCs w:val="16"/>
                <w:lang w:eastAsia="zh-CN"/>
              </w:rPr>
            </w:pPr>
            <w:r w:rsidRPr="00CD02FD">
              <w:rPr>
                <w:rFonts w:ascii="Arial" w:hAnsi="Arial"/>
                <w:sz w:val="16"/>
                <w:szCs w:val="16"/>
                <w:lang w:eastAsia="zh-CN"/>
              </w:rPr>
              <w:t>9.2.5.1.4</w:t>
            </w:r>
          </w:p>
        </w:tc>
        <w:tc>
          <w:tcPr>
            <w:tcW w:w="3517" w:type="dxa"/>
            <w:tcBorders>
              <w:top w:val="nil"/>
              <w:bottom w:val="single" w:sz="4" w:space="0" w:color="auto"/>
            </w:tcBorders>
            <w:shd w:val="clear" w:color="auto" w:fill="FFFFFF"/>
          </w:tcPr>
          <w:p w14:paraId="52C596CB" w14:textId="77777777" w:rsidR="00511DFF" w:rsidRPr="00CD02FD" w:rsidRDefault="00511DFF" w:rsidP="00BD0EF7">
            <w:pPr>
              <w:keepNext/>
              <w:keepLines/>
              <w:spacing w:after="0"/>
              <w:rPr>
                <w:rFonts w:ascii="Arial" w:hAnsi="Arial"/>
                <w:sz w:val="16"/>
                <w:szCs w:val="16"/>
              </w:rPr>
            </w:pPr>
            <w:r w:rsidRPr="00CD02FD">
              <w:rPr>
                <w:rFonts w:ascii="Arial" w:hAnsi="Arial"/>
                <w:sz w:val="16"/>
                <w:szCs w:val="16"/>
              </w:rPr>
              <w:t>Initial registration / Rejected / Congestion / Abnormal cases / T3346</w:t>
            </w:r>
          </w:p>
        </w:tc>
        <w:tc>
          <w:tcPr>
            <w:tcW w:w="813" w:type="dxa"/>
            <w:tcBorders>
              <w:top w:val="nil"/>
              <w:bottom w:val="single" w:sz="4" w:space="0" w:color="auto"/>
            </w:tcBorders>
            <w:shd w:val="clear" w:color="auto" w:fill="FFFFFF"/>
          </w:tcPr>
          <w:p w14:paraId="0136D413" w14:textId="77777777" w:rsidR="00511DFF" w:rsidRPr="00CD02FD" w:rsidRDefault="00511DFF" w:rsidP="00BD0EF7">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F7286B7" w14:textId="77777777" w:rsidR="00511DFF" w:rsidRPr="00CD02FD" w:rsidRDefault="00511DFF" w:rsidP="00BD0EF7">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57A6DB98" w14:textId="77777777" w:rsidR="00511DFF" w:rsidRPr="00CD02FD" w:rsidRDefault="00511DFF" w:rsidP="00BD0EF7">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511DFF" w:rsidRPr="00CD02FD" w14:paraId="4190B3C4" w14:textId="77777777" w:rsidTr="00BD0EF7">
        <w:trPr>
          <w:jc w:val="center"/>
        </w:trPr>
        <w:tc>
          <w:tcPr>
            <w:tcW w:w="1172" w:type="dxa"/>
            <w:tcBorders>
              <w:top w:val="nil"/>
              <w:bottom w:val="single" w:sz="4" w:space="0" w:color="auto"/>
            </w:tcBorders>
            <w:shd w:val="clear" w:color="auto" w:fill="D9D9D9"/>
          </w:tcPr>
          <w:p w14:paraId="286DA773" w14:textId="77777777" w:rsidR="00511DFF" w:rsidRPr="00CD02FD" w:rsidRDefault="00511DFF" w:rsidP="00BD0EF7">
            <w:pPr>
              <w:pStyle w:val="TAL"/>
              <w:rPr>
                <w:b/>
                <w:sz w:val="16"/>
                <w:szCs w:val="16"/>
                <w:lang w:eastAsia="zh-CN"/>
              </w:rPr>
            </w:pPr>
            <w:r w:rsidRPr="00CD02FD">
              <w:rPr>
                <w:b/>
                <w:sz w:val="16"/>
                <w:szCs w:val="16"/>
                <w:lang w:eastAsia="zh-CN"/>
              </w:rPr>
              <w:t>9.2.5.2</w:t>
            </w:r>
          </w:p>
        </w:tc>
        <w:tc>
          <w:tcPr>
            <w:tcW w:w="3517" w:type="dxa"/>
            <w:tcBorders>
              <w:top w:val="nil"/>
              <w:bottom w:val="single" w:sz="4" w:space="0" w:color="auto"/>
            </w:tcBorders>
            <w:shd w:val="clear" w:color="auto" w:fill="D9D9D9"/>
          </w:tcPr>
          <w:p w14:paraId="11BDBC93" w14:textId="77777777" w:rsidR="00511DFF" w:rsidRPr="00CD02FD" w:rsidRDefault="00511DFF" w:rsidP="00BD0EF7">
            <w:pPr>
              <w:pStyle w:val="TAL"/>
              <w:rPr>
                <w:b/>
                <w:sz w:val="16"/>
                <w:szCs w:val="16"/>
              </w:rPr>
            </w:pPr>
            <w:r w:rsidRPr="00CD02FD">
              <w:rPr>
                <w:b/>
                <w:sz w:val="16"/>
                <w:szCs w:val="16"/>
              </w:rPr>
              <w:t>Mobility Registration</w:t>
            </w:r>
          </w:p>
        </w:tc>
        <w:tc>
          <w:tcPr>
            <w:tcW w:w="813" w:type="dxa"/>
            <w:tcBorders>
              <w:top w:val="nil"/>
              <w:bottom w:val="single" w:sz="4" w:space="0" w:color="auto"/>
            </w:tcBorders>
            <w:shd w:val="clear" w:color="auto" w:fill="D9D9D9"/>
          </w:tcPr>
          <w:p w14:paraId="36F8060E" w14:textId="77777777" w:rsidR="00511DFF" w:rsidRPr="00CD02FD" w:rsidRDefault="00511DFF" w:rsidP="00BD0EF7">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640D18D5" w14:textId="77777777" w:rsidR="00511DFF" w:rsidRPr="00CD02FD" w:rsidRDefault="00511DFF" w:rsidP="00BD0EF7">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657E83BC" w14:textId="77777777" w:rsidR="00511DFF" w:rsidRPr="00CD02FD" w:rsidRDefault="00511DFF" w:rsidP="00BD0EF7">
            <w:pPr>
              <w:keepNext/>
              <w:keepLines/>
              <w:spacing w:after="0"/>
              <w:rPr>
                <w:rFonts w:ascii="Arial" w:hAnsi="Arial"/>
                <w:sz w:val="16"/>
                <w:szCs w:val="16"/>
              </w:rPr>
            </w:pPr>
          </w:p>
        </w:tc>
      </w:tr>
      <w:tr w:rsidR="00511DFF" w:rsidRPr="00CD02FD" w14:paraId="4C487F4F" w14:textId="77777777" w:rsidTr="00BD0EF7">
        <w:trPr>
          <w:jc w:val="center"/>
        </w:trPr>
        <w:tc>
          <w:tcPr>
            <w:tcW w:w="1172" w:type="dxa"/>
            <w:tcBorders>
              <w:top w:val="nil"/>
              <w:bottom w:val="single" w:sz="4" w:space="0" w:color="auto"/>
            </w:tcBorders>
            <w:shd w:val="clear" w:color="auto" w:fill="FFFFFF"/>
          </w:tcPr>
          <w:p w14:paraId="674D3254" w14:textId="77777777" w:rsidR="00511DFF" w:rsidRPr="00CD02FD" w:rsidRDefault="00511DFF" w:rsidP="00BD0EF7">
            <w:pPr>
              <w:pStyle w:val="TAL"/>
              <w:rPr>
                <w:sz w:val="16"/>
                <w:szCs w:val="16"/>
                <w:lang w:eastAsia="zh-CN"/>
              </w:rPr>
            </w:pPr>
            <w:r w:rsidRPr="00CD02FD">
              <w:rPr>
                <w:sz w:val="16"/>
                <w:szCs w:val="16"/>
                <w:lang w:eastAsia="zh-CN"/>
              </w:rPr>
              <w:t>9.2.5.2.1</w:t>
            </w:r>
          </w:p>
        </w:tc>
        <w:tc>
          <w:tcPr>
            <w:tcW w:w="3517" w:type="dxa"/>
            <w:tcBorders>
              <w:top w:val="nil"/>
              <w:bottom w:val="single" w:sz="4" w:space="0" w:color="auto"/>
            </w:tcBorders>
            <w:shd w:val="clear" w:color="auto" w:fill="FFFFFF"/>
          </w:tcPr>
          <w:p w14:paraId="1790AF56" w14:textId="77777777" w:rsidR="00511DFF" w:rsidRPr="00CD02FD" w:rsidRDefault="00511DFF" w:rsidP="00BD0EF7">
            <w:pPr>
              <w:pStyle w:val="TAL"/>
              <w:rPr>
                <w:rFonts w:cs="Arial"/>
                <w:sz w:val="16"/>
                <w:szCs w:val="16"/>
              </w:rPr>
            </w:pPr>
            <w:r w:rsidRPr="00CD02FD">
              <w:rPr>
                <w:sz w:val="16"/>
                <w:szCs w:val="16"/>
              </w:rPr>
              <w:t>Void</w:t>
            </w:r>
          </w:p>
        </w:tc>
        <w:tc>
          <w:tcPr>
            <w:tcW w:w="813" w:type="dxa"/>
            <w:tcBorders>
              <w:top w:val="nil"/>
              <w:bottom w:val="single" w:sz="4" w:space="0" w:color="auto"/>
            </w:tcBorders>
            <w:shd w:val="clear" w:color="auto" w:fill="FFFFFF"/>
          </w:tcPr>
          <w:p w14:paraId="24A34285" w14:textId="77777777" w:rsidR="00511DFF" w:rsidRPr="00CD02FD" w:rsidRDefault="00511DFF" w:rsidP="00BD0EF7">
            <w:pPr>
              <w:pStyle w:val="TAC"/>
              <w:rPr>
                <w:sz w:val="16"/>
                <w:szCs w:val="16"/>
              </w:rPr>
            </w:pPr>
          </w:p>
        </w:tc>
        <w:tc>
          <w:tcPr>
            <w:tcW w:w="1174" w:type="dxa"/>
            <w:tcBorders>
              <w:bottom w:val="single" w:sz="4" w:space="0" w:color="auto"/>
            </w:tcBorders>
            <w:shd w:val="clear" w:color="auto" w:fill="FFFFFF"/>
          </w:tcPr>
          <w:p w14:paraId="263BBEB6" w14:textId="77777777" w:rsidR="00511DFF" w:rsidRPr="00CD02FD" w:rsidRDefault="00511DFF" w:rsidP="00BD0EF7">
            <w:pPr>
              <w:pStyle w:val="TAC"/>
              <w:rPr>
                <w:sz w:val="16"/>
                <w:szCs w:val="16"/>
                <w:lang w:eastAsia="zh-CN"/>
              </w:rPr>
            </w:pPr>
          </w:p>
        </w:tc>
        <w:tc>
          <w:tcPr>
            <w:tcW w:w="3607" w:type="dxa"/>
            <w:tcBorders>
              <w:bottom w:val="single" w:sz="4" w:space="0" w:color="auto"/>
            </w:tcBorders>
            <w:shd w:val="clear" w:color="auto" w:fill="FFFFFF"/>
          </w:tcPr>
          <w:p w14:paraId="5D101027" w14:textId="77777777" w:rsidR="00511DFF" w:rsidRPr="00CD02FD" w:rsidRDefault="00511DFF" w:rsidP="00BD0EF7">
            <w:pPr>
              <w:pStyle w:val="TAL"/>
              <w:rPr>
                <w:sz w:val="16"/>
                <w:szCs w:val="16"/>
              </w:rPr>
            </w:pPr>
          </w:p>
        </w:tc>
      </w:tr>
      <w:tr w:rsidR="00511DFF" w:rsidRPr="00CD02FD" w14:paraId="5CA854E1" w14:textId="77777777" w:rsidTr="00BD0EF7">
        <w:trPr>
          <w:jc w:val="center"/>
        </w:trPr>
        <w:tc>
          <w:tcPr>
            <w:tcW w:w="1172" w:type="dxa"/>
            <w:tcBorders>
              <w:top w:val="nil"/>
              <w:bottom w:val="single" w:sz="4" w:space="0" w:color="auto"/>
            </w:tcBorders>
            <w:shd w:val="clear" w:color="auto" w:fill="FFFFFF"/>
          </w:tcPr>
          <w:p w14:paraId="1448DD0F" w14:textId="77777777" w:rsidR="00511DFF" w:rsidRPr="00CD02FD" w:rsidRDefault="00511DFF" w:rsidP="00BD0EF7">
            <w:pPr>
              <w:pStyle w:val="TAL"/>
              <w:rPr>
                <w:sz w:val="16"/>
                <w:szCs w:val="16"/>
                <w:lang w:eastAsia="zh-CN"/>
              </w:rPr>
            </w:pPr>
            <w:r w:rsidRPr="00CD02FD">
              <w:rPr>
                <w:sz w:val="16"/>
                <w:szCs w:val="16"/>
                <w:lang w:eastAsia="zh-CN"/>
              </w:rPr>
              <w:t>9.2.5.2.2</w:t>
            </w:r>
          </w:p>
        </w:tc>
        <w:tc>
          <w:tcPr>
            <w:tcW w:w="3517" w:type="dxa"/>
            <w:tcBorders>
              <w:top w:val="nil"/>
              <w:bottom w:val="single" w:sz="4" w:space="0" w:color="auto"/>
            </w:tcBorders>
            <w:shd w:val="clear" w:color="auto" w:fill="FFFFFF"/>
          </w:tcPr>
          <w:p w14:paraId="4A553661" w14:textId="77777777" w:rsidR="00511DFF" w:rsidRPr="00CD02FD" w:rsidRDefault="00511DFF" w:rsidP="00BD0EF7">
            <w:pPr>
              <w:pStyle w:val="TAL"/>
              <w:rPr>
                <w:rFonts w:cs="Arial"/>
                <w:sz w:val="16"/>
                <w:szCs w:val="16"/>
              </w:rPr>
            </w:pPr>
            <w:r w:rsidRPr="00CD02FD">
              <w:rPr>
                <w:rFonts w:cs="Arial"/>
                <w:sz w:val="16"/>
                <w:szCs w:val="16"/>
              </w:rPr>
              <w:t>Mobility registration update/Change of SMS over NAS capability</w:t>
            </w:r>
          </w:p>
        </w:tc>
        <w:tc>
          <w:tcPr>
            <w:tcW w:w="813" w:type="dxa"/>
            <w:tcBorders>
              <w:top w:val="nil"/>
              <w:bottom w:val="single" w:sz="4" w:space="0" w:color="auto"/>
            </w:tcBorders>
            <w:shd w:val="clear" w:color="auto" w:fill="FFFFFF"/>
          </w:tcPr>
          <w:p w14:paraId="42140E57" w14:textId="77777777" w:rsidR="00511DFF" w:rsidRPr="00CD02FD" w:rsidRDefault="00511DFF" w:rsidP="00BD0EF7">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1676F70D" w14:textId="77777777" w:rsidR="00511DFF" w:rsidRPr="00CD02FD" w:rsidRDefault="00511DFF" w:rsidP="00BD0EF7">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6CF06039" w14:textId="77777777" w:rsidR="00511DFF" w:rsidRPr="00CD02FD" w:rsidRDefault="00511DFF" w:rsidP="00BD0EF7">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511DFF" w:rsidRPr="00CD02FD" w14:paraId="34C15E7F" w14:textId="77777777" w:rsidTr="00BD0EF7">
        <w:trPr>
          <w:jc w:val="center"/>
        </w:trPr>
        <w:tc>
          <w:tcPr>
            <w:tcW w:w="1172" w:type="dxa"/>
            <w:tcBorders>
              <w:top w:val="nil"/>
              <w:bottom w:val="single" w:sz="4" w:space="0" w:color="auto"/>
            </w:tcBorders>
            <w:shd w:val="clear" w:color="auto" w:fill="D9D9D9"/>
          </w:tcPr>
          <w:p w14:paraId="40CD246A" w14:textId="77777777" w:rsidR="00511DFF" w:rsidRPr="00CD02FD" w:rsidRDefault="00511DFF" w:rsidP="00BD0EF7">
            <w:pPr>
              <w:keepNext/>
              <w:keepLines/>
              <w:spacing w:after="0"/>
              <w:rPr>
                <w:rFonts w:ascii="Arial" w:hAnsi="Arial"/>
                <w:b/>
                <w:sz w:val="16"/>
                <w:szCs w:val="16"/>
                <w:lang w:eastAsia="zh-CN"/>
              </w:rPr>
            </w:pPr>
            <w:r w:rsidRPr="00CD02FD">
              <w:rPr>
                <w:rFonts w:ascii="Arial" w:hAnsi="Arial"/>
                <w:b/>
                <w:sz w:val="16"/>
                <w:szCs w:val="16"/>
                <w:lang w:eastAsia="zh-CN"/>
              </w:rPr>
              <w:t>9.2.6</w:t>
            </w:r>
          </w:p>
        </w:tc>
        <w:tc>
          <w:tcPr>
            <w:tcW w:w="3517" w:type="dxa"/>
            <w:tcBorders>
              <w:top w:val="nil"/>
              <w:bottom w:val="single" w:sz="4" w:space="0" w:color="auto"/>
            </w:tcBorders>
            <w:shd w:val="clear" w:color="auto" w:fill="D9D9D9"/>
          </w:tcPr>
          <w:p w14:paraId="18FAC6D5" w14:textId="77777777" w:rsidR="00511DFF" w:rsidRPr="00CD02FD" w:rsidRDefault="00511DFF" w:rsidP="00BD0EF7">
            <w:pPr>
              <w:keepNext/>
              <w:keepLines/>
              <w:spacing w:after="0"/>
              <w:rPr>
                <w:rFonts w:ascii="Arial" w:hAnsi="Arial"/>
                <w:b/>
                <w:sz w:val="16"/>
                <w:szCs w:val="16"/>
              </w:rPr>
            </w:pPr>
            <w:r w:rsidRPr="00CD02FD">
              <w:rPr>
                <w:rFonts w:ascii="Arial" w:hAnsi="Arial"/>
                <w:b/>
                <w:sz w:val="16"/>
                <w:szCs w:val="16"/>
                <w:lang w:eastAsia="zh-CN"/>
              </w:rPr>
              <w:t>De-</w:t>
            </w: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67AAA86D" w14:textId="77777777" w:rsidR="00511DFF" w:rsidRPr="00CD02FD" w:rsidRDefault="00511DFF" w:rsidP="00BD0EF7">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190C4FA4" w14:textId="77777777" w:rsidR="00511DFF" w:rsidRPr="00CD02FD" w:rsidRDefault="00511DFF" w:rsidP="00BD0EF7">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08580B97" w14:textId="77777777" w:rsidR="00511DFF" w:rsidRPr="00CD02FD" w:rsidRDefault="00511DFF" w:rsidP="00BD0EF7">
            <w:pPr>
              <w:keepNext/>
              <w:keepLines/>
              <w:spacing w:after="0"/>
              <w:rPr>
                <w:rFonts w:ascii="Arial" w:hAnsi="Arial"/>
                <w:b/>
                <w:sz w:val="16"/>
                <w:szCs w:val="16"/>
              </w:rPr>
            </w:pPr>
          </w:p>
        </w:tc>
      </w:tr>
      <w:tr w:rsidR="00511DFF" w:rsidRPr="00CD02FD" w14:paraId="18F95F0D" w14:textId="77777777" w:rsidTr="00BD0EF7">
        <w:trPr>
          <w:jc w:val="center"/>
        </w:trPr>
        <w:tc>
          <w:tcPr>
            <w:tcW w:w="1172" w:type="dxa"/>
            <w:tcBorders>
              <w:top w:val="nil"/>
              <w:bottom w:val="single" w:sz="4" w:space="0" w:color="auto"/>
            </w:tcBorders>
            <w:shd w:val="clear" w:color="auto" w:fill="D9D9D9"/>
          </w:tcPr>
          <w:p w14:paraId="79530247" w14:textId="77777777" w:rsidR="00511DFF" w:rsidRPr="00CD02FD" w:rsidRDefault="00511DFF" w:rsidP="00BD0EF7">
            <w:pPr>
              <w:keepNext/>
              <w:keepLines/>
              <w:spacing w:after="0"/>
              <w:rPr>
                <w:rFonts w:ascii="Arial" w:hAnsi="Arial"/>
                <w:b/>
                <w:sz w:val="16"/>
                <w:szCs w:val="16"/>
                <w:lang w:eastAsia="zh-CN"/>
              </w:rPr>
            </w:pPr>
            <w:r w:rsidRPr="00CD02FD">
              <w:rPr>
                <w:rFonts w:ascii="Arial" w:hAnsi="Arial"/>
                <w:b/>
                <w:sz w:val="16"/>
                <w:szCs w:val="16"/>
                <w:lang w:eastAsia="zh-CN"/>
              </w:rPr>
              <w:t>9.2.6.1</w:t>
            </w:r>
          </w:p>
        </w:tc>
        <w:tc>
          <w:tcPr>
            <w:tcW w:w="3517" w:type="dxa"/>
            <w:tcBorders>
              <w:top w:val="nil"/>
              <w:bottom w:val="single" w:sz="4" w:space="0" w:color="auto"/>
            </w:tcBorders>
            <w:shd w:val="clear" w:color="auto" w:fill="D9D9D9"/>
          </w:tcPr>
          <w:p w14:paraId="008B5D53" w14:textId="77777777" w:rsidR="00511DFF" w:rsidRPr="00CD02FD" w:rsidRDefault="00511DFF" w:rsidP="00BD0EF7">
            <w:pPr>
              <w:keepNext/>
              <w:keepLines/>
              <w:spacing w:after="0"/>
              <w:rPr>
                <w:rFonts w:ascii="Arial" w:hAnsi="Arial"/>
                <w:b/>
                <w:sz w:val="16"/>
                <w:szCs w:val="16"/>
                <w:lang w:eastAsia="zh-CN"/>
              </w:rPr>
            </w:pPr>
            <w:r w:rsidRPr="00CD02FD">
              <w:rPr>
                <w:rFonts w:ascii="Arial" w:hAnsi="Arial"/>
                <w:b/>
                <w:sz w:val="16"/>
                <w:szCs w:val="16"/>
              </w:rPr>
              <w:t>UE-initiated de-registration</w:t>
            </w:r>
          </w:p>
        </w:tc>
        <w:tc>
          <w:tcPr>
            <w:tcW w:w="813" w:type="dxa"/>
            <w:tcBorders>
              <w:top w:val="nil"/>
              <w:bottom w:val="single" w:sz="4" w:space="0" w:color="auto"/>
            </w:tcBorders>
            <w:shd w:val="clear" w:color="auto" w:fill="D9D9D9"/>
          </w:tcPr>
          <w:p w14:paraId="7D87F29E" w14:textId="77777777" w:rsidR="00511DFF" w:rsidRPr="00CD02FD" w:rsidRDefault="00511DFF" w:rsidP="00BD0EF7">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6373A3D0" w14:textId="77777777" w:rsidR="00511DFF" w:rsidRPr="00CD02FD" w:rsidRDefault="00511DFF" w:rsidP="00BD0EF7">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66605713" w14:textId="77777777" w:rsidR="00511DFF" w:rsidRPr="00CD02FD" w:rsidRDefault="00511DFF" w:rsidP="00BD0EF7">
            <w:pPr>
              <w:keepNext/>
              <w:keepLines/>
              <w:spacing w:after="0"/>
              <w:rPr>
                <w:rFonts w:ascii="Arial" w:hAnsi="Arial"/>
                <w:b/>
                <w:sz w:val="16"/>
                <w:szCs w:val="16"/>
              </w:rPr>
            </w:pPr>
          </w:p>
        </w:tc>
      </w:tr>
      <w:tr w:rsidR="00511DFF" w:rsidRPr="00CD02FD" w14:paraId="06C5637C" w14:textId="77777777" w:rsidTr="00BD0EF7">
        <w:trPr>
          <w:jc w:val="center"/>
        </w:trPr>
        <w:tc>
          <w:tcPr>
            <w:tcW w:w="1172" w:type="dxa"/>
            <w:tcBorders>
              <w:top w:val="nil"/>
              <w:bottom w:val="single" w:sz="4" w:space="0" w:color="auto"/>
            </w:tcBorders>
            <w:shd w:val="clear" w:color="auto" w:fill="FFFFFF"/>
          </w:tcPr>
          <w:p w14:paraId="31C045D2" w14:textId="77777777" w:rsidR="00511DFF" w:rsidRPr="00CD02FD" w:rsidRDefault="00511DFF" w:rsidP="00BD0EF7">
            <w:pPr>
              <w:keepNext/>
              <w:keepLines/>
              <w:spacing w:after="0"/>
              <w:rPr>
                <w:rFonts w:ascii="Arial" w:hAnsi="Arial"/>
                <w:sz w:val="16"/>
                <w:szCs w:val="16"/>
                <w:lang w:eastAsia="zh-CN"/>
              </w:rPr>
            </w:pPr>
            <w:r w:rsidRPr="00CD02FD">
              <w:rPr>
                <w:rFonts w:ascii="Arial" w:hAnsi="Arial"/>
                <w:sz w:val="16"/>
                <w:szCs w:val="16"/>
                <w:lang w:eastAsia="zh-CN"/>
              </w:rPr>
              <w:t>9.2.6.1.1</w:t>
            </w:r>
          </w:p>
        </w:tc>
        <w:tc>
          <w:tcPr>
            <w:tcW w:w="3517" w:type="dxa"/>
            <w:tcBorders>
              <w:top w:val="nil"/>
              <w:bottom w:val="single" w:sz="4" w:space="0" w:color="auto"/>
            </w:tcBorders>
            <w:shd w:val="clear" w:color="auto" w:fill="FFFFFF"/>
          </w:tcPr>
          <w:p w14:paraId="384369CC" w14:textId="77777777" w:rsidR="00511DFF" w:rsidRPr="00CD02FD" w:rsidRDefault="00511DFF" w:rsidP="00BD0EF7">
            <w:pPr>
              <w:keepNext/>
              <w:keepLines/>
              <w:spacing w:after="0"/>
              <w:rPr>
                <w:rFonts w:ascii="Arial" w:hAnsi="Arial"/>
                <w:sz w:val="16"/>
                <w:szCs w:val="16"/>
              </w:rPr>
            </w:pPr>
            <w:r w:rsidRPr="00CD02FD">
              <w:rPr>
                <w:rFonts w:ascii="Arial" w:hAnsi="Arial"/>
                <w:sz w:val="16"/>
                <w:szCs w:val="16"/>
              </w:rPr>
              <w:t>UE-initiated de-registration / switch off</w:t>
            </w:r>
          </w:p>
        </w:tc>
        <w:tc>
          <w:tcPr>
            <w:tcW w:w="813" w:type="dxa"/>
            <w:tcBorders>
              <w:top w:val="nil"/>
              <w:bottom w:val="single" w:sz="4" w:space="0" w:color="auto"/>
            </w:tcBorders>
            <w:shd w:val="clear" w:color="auto" w:fill="FFFFFF"/>
          </w:tcPr>
          <w:p w14:paraId="0D3E8F27" w14:textId="77777777" w:rsidR="00511DFF" w:rsidRPr="00CD02FD" w:rsidRDefault="00511DFF" w:rsidP="00BD0EF7">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4068F0E" w14:textId="77777777" w:rsidR="00511DFF" w:rsidRPr="00CD02FD" w:rsidRDefault="00511DFF" w:rsidP="00BD0EF7">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AAAD54A" w14:textId="77777777" w:rsidR="00511DFF" w:rsidRPr="00CD02FD" w:rsidRDefault="00511DFF" w:rsidP="00BD0EF7">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511DFF" w:rsidRPr="00CD02FD" w14:paraId="7C8A7410" w14:textId="77777777" w:rsidTr="00BD0EF7">
        <w:trPr>
          <w:jc w:val="center"/>
        </w:trPr>
        <w:tc>
          <w:tcPr>
            <w:tcW w:w="1172" w:type="dxa"/>
            <w:tcBorders>
              <w:top w:val="nil"/>
              <w:bottom w:val="single" w:sz="4" w:space="0" w:color="auto"/>
            </w:tcBorders>
            <w:shd w:val="clear" w:color="auto" w:fill="D9D9D9"/>
          </w:tcPr>
          <w:p w14:paraId="5D86393A" w14:textId="77777777" w:rsidR="00511DFF" w:rsidRPr="00CD02FD" w:rsidRDefault="00511DFF" w:rsidP="00BD0EF7">
            <w:pPr>
              <w:keepNext/>
              <w:keepLines/>
              <w:spacing w:after="0"/>
              <w:rPr>
                <w:rFonts w:ascii="Arial" w:hAnsi="Arial"/>
                <w:b/>
                <w:sz w:val="16"/>
                <w:szCs w:val="16"/>
                <w:lang w:eastAsia="zh-CN"/>
              </w:rPr>
            </w:pPr>
            <w:r w:rsidRPr="00CD02FD">
              <w:rPr>
                <w:rFonts w:ascii="Arial" w:hAnsi="Arial"/>
                <w:b/>
                <w:sz w:val="16"/>
                <w:szCs w:val="16"/>
                <w:lang w:eastAsia="zh-CN"/>
              </w:rPr>
              <w:t>9.2.6.2</w:t>
            </w:r>
          </w:p>
        </w:tc>
        <w:tc>
          <w:tcPr>
            <w:tcW w:w="3517" w:type="dxa"/>
            <w:tcBorders>
              <w:top w:val="nil"/>
              <w:bottom w:val="single" w:sz="4" w:space="0" w:color="auto"/>
            </w:tcBorders>
            <w:shd w:val="clear" w:color="auto" w:fill="D9D9D9"/>
          </w:tcPr>
          <w:p w14:paraId="014E5438" w14:textId="77777777" w:rsidR="00511DFF" w:rsidRPr="00CD02FD" w:rsidRDefault="00511DFF" w:rsidP="00BD0EF7">
            <w:pPr>
              <w:keepNext/>
              <w:keepLines/>
              <w:spacing w:after="0"/>
              <w:rPr>
                <w:rFonts w:ascii="Arial" w:hAnsi="Arial"/>
                <w:b/>
                <w:sz w:val="16"/>
                <w:szCs w:val="16"/>
              </w:rPr>
            </w:pPr>
            <w:r w:rsidRPr="00CD02FD">
              <w:rPr>
                <w:rFonts w:ascii="Arial" w:hAnsi="Arial"/>
                <w:b/>
                <w:sz w:val="16"/>
                <w:szCs w:val="16"/>
              </w:rPr>
              <w:t>Network-initiated de-registration</w:t>
            </w:r>
          </w:p>
        </w:tc>
        <w:tc>
          <w:tcPr>
            <w:tcW w:w="813" w:type="dxa"/>
            <w:tcBorders>
              <w:top w:val="nil"/>
              <w:bottom w:val="single" w:sz="4" w:space="0" w:color="auto"/>
            </w:tcBorders>
            <w:shd w:val="clear" w:color="auto" w:fill="D9D9D9"/>
          </w:tcPr>
          <w:p w14:paraId="35019C45" w14:textId="77777777" w:rsidR="00511DFF" w:rsidRPr="00CD02FD" w:rsidRDefault="00511DFF" w:rsidP="00BD0EF7">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19D4D830" w14:textId="77777777" w:rsidR="00511DFF" w:rsidRPr="00CD02FD" w:rsidRDefault="00511DFF" w:rsidP="00BD0EF7">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1576759B" w14:textId="77777777" w:rsidR="00511DFF" w:rsidRPr="00CD02FD" w:rsidRDefault="00511DFF" w:rsidP="00BD0EF7">
            <w:pPr>
              <w:keepNext/>
              <w:keepLines/>
              <w:spacing w:after="0"/>
              <w:rPr>
                <w:rFonts w:ascii="Arial" w:hAnsi="Arial"/>
                <w:b/>
                <w:sz w:val="16"/>
                <w:szCs w:val="16"/>
              </w:rPr>
            </w:pPr>
          </w:p>
        </w:tc>
      </w:tr>
      <w:tr w:rsidR="00511DFF" w:rsidRPr="00CD02FD" w14:paraId="78F057D0" w14:textId="77777777" w:rsidTr="00BD0EF7">
        <w:trPr>
          <w:jc w:val="center"/>
        </w:trPr>
        <w:tc>
          <w:tcPr>
            <w:tcW w:w="1172" w:type="dxa"/>
            <w:tcBorders>
              <w:top w:val="nil"/>
              <w:bottom w:val="single" w:sz="4" w:space="0" w:color="auto"/>
            </w:tcBorders>
            <w:shd w:val="clear" w:color="auto" w:fill="FFFFFF"/>
          </w:tcPr>
          <w:p w14:paraId="66938D92" w14:textId="77777777" w:rsidR="00511DFF" w:rsidRPr="00CD02FD" w:rsidRDefault="00511DFF" w:rsidP="00BD0EF7">
            <w:pPr>
              <w:keepNext/>
              <w:keepLines/>
              <w:spacing w:after="0"/>
              <w:rPr>
                <w:rFonts w:ascii="Arial" w:hAnsi="Arial"/>
                <w:sz w:val="16"/>
                <w:szCs w:val="16"/>
                <w:lang w:eastAsia="zh-CN"/>
              </w:rPr>
            </w:pPr>
            <w:r w:rsidRPr="00CD02FD">
              <w:rPr>
                <w:rFonts w:ascii="Arial" w:hAnsi="Arial"/>
                <w:sz w:val="16"/>
                <w:szCs w:val="16"/>
                <w:lang w:eastAsia="zh-CN"/>
              </w:rPr>
              <w:t>9.2.6.2.1</w:t>
            </w:r>
          </w:p>
        </w:tc>
        <w:tc>
          <w:tcPr>
            <w:tcW w:w="3517" w:type="dxa"/>
            <w:tcBorders>
              <w:top w:val="nil"/>
              <w:bottom w:val="single" w:sz="4" w:space="0" w:color="auto"/>
            </w:tcBorders>
            <w:shd w:val="clear" w:color="auto" w:fill="FFFFFF"/>
          </w:tcPr>
          <w:p w14:paraId="45AB1718" w14:textId="77777777" w:rsidR="00511DFF" w:rsidRPr="00CD02FD" w:rsidRDefault="00511DFF" w:rsidP="00BD0EF7">
            <w:pPr>
              <w:keepNext/>
              <w:keepLines/>
              <w:spacing w:after="0"/>
              <w:rPr>
                <w:rFonts w:ascii="Arial" w:hAnsi="Arial"/>
                <w:sz w:val="16"/>
                <w:szCs w:val="16"/>
              </w:rPr>
            </w:pPr>
            <w:r w:rsidRPr="00CD02FD">
              <w:rPr>
                <w:rFonts w:ascii="Arial" w:hAnsi="Arial"/>
                <w:sz w:val="16"/>
                <w:szCs w:val="16"/>
              </w:rPr>
              <w:t>Network-initiated de-registration / De-registration for Non-3GPP access / Re-registration required</w:t>
            </w:r>
          </w:p>
        </w:tc>
        <w:tc>
          <w:tcPr>
            <w:tcW w:w="813" w:type="dxa"/>
            <w:tcBorders>
              <w:top w:val="nil"/>
              <w:bottom w:val="single" w:sz="4" w:space="0" w:color="auto"/>
            </w:tcBorders>
            <w:shd w:val="clear" w:color="auto" w:fill="FFFFFF"/>
          </w:tcPr>
          <w:p w14:paraId="4FA1D3A0" w14:textId="77777777" w:rsidR="00511DFF" w:rsidRPr="00CD02FD" w:rsidRDefault="00511DFF" w:rsidP="00BD0EF7">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E408E26" w14:textId="77777777" w:rsidR="00511DFF" w:rsidRPr="00CD02FD" w:rsidRDefault="00511DFF" w:rsidP="00BD0EF7">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5D9A064B" w14:textId="77777777" w:rsidR="00511DFF" w:rsidRPr="00CD02FD" w:rsidRDefault="00511DFF" w:rsidP="00BD0EF7">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511DFF" w:rsidRPr="00CD02FD" w14:paraId="521D4E02" w14:textId="77777777" w:rsidTr="00BD0EF7">
        <w:trPr>
          <w:jc w:val="center"/>
        </w:trPr>
        <w:tc>
          <w:tcPr>
            <w:tcW w:w="1172" w:type="dxa"/>
            <w:tcBorders>
              <w:top w:val="nil"/>
              <w:bottom w:val="single" w:sz="4" w:space="0" w:color="auto"/>
            </w:tcBorders>
            <w:shd w:val="clear" w:color="auto" w:fill="FFFFFF"/>
          </w:tcPr>
          <w:p w14:paraId="3765CE55" w14:textId="77777777" w:rsidR="00511DFF" w:rsidRPr="00CD02FD" w:rsidRDefault="00511DFF" w:rsidP="00BD0EF7">
            <w:pPr>
              <w:keepNext/>
              <w:keepLines/>
              <w:spacing w:after="0"/>
              <w:rPr>
                <w:rFonts w:ascii="Arial" w:hAnsi="Arial"/>
                <w:sz w:val="16"/>
                <w:szCs w:val="16"/>
                <w:lang w:eastAsia="zh-CN"/>
              </w:rPr>
            </w:pPr>
            <w:r w:rsidRPr="00CD02FD">
              <w:rPr>
                <w:rFonts w:ascii="Arial" w:hAnsi="Arial"/>
                <w:sz w:val="16"/>
                <w:szCs w:val="16"/>
                <w:lang w:eastAsia="zh-CN"/>
              </w:rPr>
              <w:t>9.2.6.2.2</w:t>
            </w:r>
          </w:p>
        </w:tc>
        <w:tc>
          <w:tcPr>
            <w:tcW w:w="3517" w:type="dxa"/>
            <w:tcBorders>
              <w:top w:val="nil"/>
              <w:bottom w:val="single" w:sz="4" w:space="0" w:color="auto"/>
            </w:tcBorders>
            <w:shd w:val="clear" w:color="auto" w:fill="FFFFFF"/>
          </w:tcPr>
          <w:p w14:paraId="57A971D0" w14:textId="77777777" w:rsidR="00511DFF" w:rsidRPr="00CD02FD" w:rsidRDefault="00511DFF" w:rsidP="00BD0EF7">
            <w:pPr>
              <w:keepNext/>
              <w:keepLines/>
              <w:spacing w:after="0"/>
              <w:rPr>
                <w:rFonts w:ascii="Arial" w:hAnsi="Arial"/>
                <w:sz w:val="16"/>
                <w:szCs w:val="16"/>
              </w:rPr>
            </w:pPr>
            <w:r w:rsidRPr="00CD02FD">
              <w:rPr>
                <w:rFonts w:ascii="Arial" w:hAnsi="Arial"/>
                <w:sz w:val="16"/>
                <w:szCs w:val="16"/>
              </w:rPr>
              <w:t>Network-initiated de-registration / De-registration for Non 3GPP access / Re-registration not required</w:t>
            </w:r>
          </w:p>
        </w:tc>
        <w:tc>
          <w:tcPr>
            <w:tcW w:w="813" w:type="dxa"/>
            <w:tcBorders>
              <w:top w:val="nil"/>
              <w:bottom w:val="single" w:sz="4" w:space="0" w:color="auto"/>
            </w:tcBorders>
            <w:shd w:val="clear" w:color="auto" w:fill="FFFFFF"/>
          </w:tcPr>
          <w:p w14:paraId="1A8017B9" w14:textId="77777777" w:rsidR="00511DFF" w:rsidRPr="00CD02FD" w:rsidRDefault="00511DFF" w:rsidP="00BD0EF7">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F1AE1E8" w14:textId="77777777" w:rsidR="00511DFF" w:rsidRPr="00CD02FD" w:rsidRDefault="00511DFF" w:rsidP="00BD0EF7">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055968FC" w14:textId="77777777" w:rsidR="00511DFF" w:rsidRPr="00CD02FD" w:rsidRDefault="00511DFF" w:rsidP="00BD0EF7">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511DFF" w:rsidRPr="00CD02FD" w14:paraId="22372EBA" w14:textId="77777777" w:rsidTr="00BD0EF7">
        <w:trPr>
          <w:jc w:val="center"/>
        </w:trPr>
        <w:tc>
          <w:tcPr>
            <w:tcW w:w="1172" w:type="dxa"/>
            <w:tcBorders>
              <w:top w:val="nil"/>
              <w:bottom w:val="single" w:sz="4" w:space="0" w:color="auto"/>
            </w:tcBorders>
            <w:shd w:val="clear" w:color="auto" w:fill="D9D9D9"/>
          </w:tcPr>
          <w:p w14:paraId="494680FC" w14:textId="77777777" w:rsidR="00511DFF" w:rsidRPr="00CD02FD" w:rsidRDefault="00511DFF" w:rsidP="00BD0EF7">
            <w:pPr>
              <w:pStyle w:val="TAL"/>
              <w:rPr>
                <w:b/>
                <w:sz w:val="16"/>
                <w:szCs w:val="16"/>
                <w:lang w:eastAsia="zh-CN"/>
              </w:rPr>
            </w:pPr>
            <w:r w:rsidRPr="00CD02FD">
              <w:rPr>
                <w:b/>
                <w:sz w:val="16"/>
                <w:szCs w:val="16"/>
                <w:lang w:eastAsia="zh-CN"/>
              </w:rPr>
              <w:t>9.2.7</w:t>
            </w:r>
          </w:p>
        </w:tc>
        <w:tc>
          <w:tcPr>
            <w:tcW w:w="3517" w:type="dxa"/>
            <w:tcBorders>
              <w:top w:val="nil"/>
              <w:bottom w:val="single" w:sz="4" w:space="0" w:color="auto"/>
            </w:tcBorders>
            <w:shd w:val="clear" w:color="auto" w:fill="D9D9D9"/>
          </w:tcPr>
          <w:p w14:paraId="30CF30B8" w14:textId="77777777" w:rsidR="00511DFF" w:rsidRPr="00CD02FD" w:rsidRDefault="00511DFF" w:rsidP="00BD0EF7">
            <w:pPr>
              <w:pStyle w:val="TAL"/>
              <w:rPr>
                <w:b/>
                <w:sz w:val="16"/>
                <w:szCs w:val="16"/>
              </w:rPr>
            </w:pPr>
            <w:r w:rsidRPr="00CD02FD">
              <w:rPr>
                <w:b/>
                <w:sz w:val="16"/>
                <w:szCs w:val="16"/>
              </w:rPr>
              <w:t>Service request</w:t>
            </w:r>
          </w:p>
        </w:tc>
        <w:tc>
          <w:tcPr>
            <w:tcW w:w="813" w:type="dxa"/>
            <w:tcBorders>
              <w:top w:val="nil"/>
              <w:bottom w:val="single" w:sz="4" w:space="0" w:color="auto"/>
            </w:tcBorders>
            <w:shd w:val="clear" w:color="auto" w:fill="D9D9D9"/>
          </w:tcPr>
          <w:p w14:paraId="178CCF46" w14:textId="77777777" w:rsidR="00511DFF" w:rsidRPr="00CD02FD" w:rsidRDefault="00511DFF" w:rsidP="00BD0EF7">
            <w:pPr>
              <w:pStyle w:val="TAL"/>
              <w:rPr>
                <w:b/>
                <w:sz w:val="16"/>
                <w:szCs w:val="16"/>
              </w:rPr>
            </w:pPr>
          </w:p>
        </w:tc>
        <w:tc>
          <w:tcPr>
            <w:tcW w:w="1174" w:type="dxa"/>
            <w:tcBorders>
              <w:bottom w:val="single" w:sz="4" w:space="0" w:color="auto"/>
            </w:tcBorders>
            <w:shd w:val="clear" w:color="auto" w:fill="D9D9D9"/>
          </w:tcPr>
          <w:p w14:paraId="0FF86E66" w14:textId="77777777" w:rsidR="00511DFF" w:rsidRPr="00CD02FD" w:rsidRDefault="00511DFF" w:rsidP="00BD0EF7">
            <w:pPr>
              <w:pStyle w:val="TAL"/>
              <w:rPr>
                <w:b/>
                <w:sz w:val="16"/>
                <w:szCs w:val="16"/>
                <w:lang w:eastAsia="zh-CN"/>
              </w:rPr>
            </w:pPr>
          </w:p>
        </w:tc>
        <w:tc>
          <w:tcPr>
            <w:tcW w:w="3607" w:type="dxa"/>
            <w:tcBorders>
              <w:bottom w:val="single" w:sz="4" w:space="0" w:color="auto"/>
            </w:tcBorders>
            <w:shd w:val="clear" w:color="auto" w:fill="D9D9D9"/>
          </w:tcPr>
          <w:p w14:paraId="48AFFAD9" w14:textId="77777777" w:rsidR="00511DFF" w:rsidRPr="00CD02FD" w:rsidRDefault="00511DFF" w:rsidP="00BD0EF7">
            <w:pPr>
              <w:pStyle w:val="TAL"/>
              <w:rPr>
                <w:b/>
                <w:sz w:val="16"/>
                <w:szCs w:val="16"/>
              </w:rPr>
            </w:pPr>
          </w:p>
        </w:tc>
      </w:tr>
      <w:tr w:rsidR="00511DFF" w:rsidRPr="00CD02FD" w14:paraId="1092B8AF" w14:textId="77777777" w:rsidTr="00BD0EF7">
        <w:trPr>
          <w:jc w:val="center"/>
        </w:trPr>
        <w:tc>
          <w:tcPr>
            <w:tcW w:w="1172" w:type="dxa"/>
            <w:tcBorders>
              <w:top w:val="nil"/>
              <w:bottom w:val="single" w:sz="4" w:space="0" w:color="auto"/>
            </w:tcBorders>
            <w:shd w:val="clear" w:color="auto" w:fill="FFFFFF"/>
          </w:tcPr>
          <w:p w14:paraId="3A084B85" w14:textId="77777777" w:rsidR="00511DFF" w:rsidRPr="00CD02FD" w:rsidRDefault="00511DFF" w:rsidP="00BD0EF7">
            <w:pPr>
              <w:pStyle w:val="TAL"/>
              <w:rPr>
                <w:sz w:val="16"/>
                <w:szCs w:val="16"/>
                <w:lang w:eastAsia="zh-CN"/>
              </w:rPr>
            </w:pPr>
            <w:r w:rsidRPr="00CD02FD">
              <w:rPr>
                <w:sz w:val="16"/>
                <w:szCs w:val="16"/>
                <w:lang w:eastAsia="zh-CN"/>
              </w:rPr>
              <w:t>9.2.7.1</w:t>
            </w:r>
          </w:p>
        </w:tc>
        <w:tc>
          <w:tcPr>
            <w:tcW w:w="3517" w:type="dxa"/>
            <w:tcBorders>
              <w:top w:val="nil"/>
              <w:bottom w:val="single" w:sz="4" w:space="0" w:color="auto"/>
            </w:tcBorders>
            <w:shd w:val="clear" w:color="auto" w:fill="FFFFFF"/>
          </w:tcPr>
          <w:p w14:paraId="6B45FEC3" w14:textId="77777777" w:rsidR="00511DFF" w:rsidRPr="00CD02FD" w:rsidRDefault="00511DFF" w:rsidP="00BD0EF7">
            <w:pPr>
              <w:pStyle w:val="TAL"/>
              <w:rPr>
                <w:rFonts w:cs="Arial"/>
                <w:sz w:val="16"/>
                <w:szCs w:val="16"/>
              </w:rPr>
            </w:pPr>
            <w:r w:rsidRPr="00CD02FD">
              <w:rPr>
                <w:rFonts w:eastAsia="DengXian" w:cs="Arial"/>
                <w:sz w:val="16"/>
                <w:szCs w:val="16"/>
              </w:rPr>
              <w:t>Service request / IDLE mode uplink user data transport / Rejected / Restricted service area</w:t>
            </w:r>
            <w:r w:rsidRPr="00CD02FD">
              <w:rPr>
                <w:rFonts w:cs="Arial"/>
                <w:sz w:val="16"/>
                <w:szCs w:val="16"/>
              </w:rPr>
              <w:t>, Abnormal / T3517</w:t>
            </w:r>
          </w:p>
        </w:tc>
        <w:tc>
          <w:tcPr>
            <w:tcW w:w="813" w:type="dxa"/>
            <w:tcBorders>
              <w:top w:val="nil"/>
              <w:bottom w:val="single" w:sz="4" w:space="0" w:color="auto"/>
            </w:tcBorders>
            <w:shd w:val="clear" w:color="auto" w:fill="FFFFFF"/>
          </w:tcPr>
          <w:p w14:paraId="774B69AF" w14:textId="77777777" w:rsidR="00511DFF" w:rsidRPr="00CD02FD" w:rsidRDefault="00511DFF" w:rsidP="00BD0EF7">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23225FAE" w14:textId="77777777" w:rsidR="00511DFF" w:rsidRPr="00CD02FD" w:rsidRDefault="00511DFF" w:rsidP="00BD0EF7">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78BD487C" w14:textId="77777777" w:rsidR="00511DFF" w:rsidRPr="00CD02FD" w:rsidRDefault="00511DFF" w:rsidP="00BD0EF7">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511DFF" w:rsidRPr="00CD02FD" w14:paraId="13063FF7" w14:textId="77777777" w:rsidTr="00BD0EF7">
        <w:trPr>
          <w:jc w:val="center"/>
        </w:trPr>
        <w:tc>
          <w:tcPr>
            <w:tcW w:w="1172" w:type="dxa"/>
            <w:tcBorders>
              <w:top w:val="nil"/>
              <w:bottom w:val="single" w:sz="4" w:space="0" w:color="auto"/>
            </w:tcBorders>
            <w:shd w:val="clear" w:color="auto" w:fill="FFFFFF"/>
          </w:tcPr>
          <w:p w14:paraId="67C3B9F5" w14:textId="77777777" w:rsidR="00511DFF" w:rsidRPr="00CD02FD" w:rsidRDefault="00511DFF" w:rsidP="00BD0EF7">
            <w:pPr>
              <w:pStyle w:val="TAL"/>
              <w:rPr>
                <w:sz w:val="16"/>
                <w:szCs w:val="16"/>
                <w:lang w:eastAsia="zh-CN"/>
              </w:rPr>
            </w:pPr>
            <w:r w:rsidRPr="00CD02FD">
              <w:rPr>
                <w:sz w:val="16"/>
                <w:szCs w:val="16"/>
                <w:lang w:eastAsia="zh-CN"/>
              </w:rPr>
              <w:t>9.2.7.2</w:t>
            </w:r>
          </w:p>
        </w:tc>
        <w:tc>
          <w:tcPr>
            <w:tcW w:w="3517" w:type="dxa"/>
            <w:tcBorders>
              <w:top w:val="nil"/>
              <w:bottom w:val="single" w:sz="4" w:space="0" w:color="auto"/>
            </w:tcBorders>
            <w:shd w:val="clear" w:color="auto" w:fill="FFFFFF"/>
          </w:tcPr>
          <w:p w14:paraId="5AC1E889" w14:textId="77777777" w:rsidR="00511DFF" w:rsidRPr="00CD02FD" w:rsidRDefault="00511DFF" w:rsidP="00BD0EF7">
            <w:pPr>
              <w:pStyle w:val="TAL"/>
              <w:rPr>
                <w:rFonts w:cs="Arial"/>
                <w:sz w:val="16"/>
                <w:szCs w:val="16"/>
              </w:rPr>
            </w:pPr>
            <w:r w:rsidRPr="00CD02FD">
              <w:rPr>
                <w:rFonts w:cs="Arial"/>
                <w:sz w:val="16"/>
                <w:szCs w:val="16"/>
              </w:rPr>
              <w:t>Service request / CMM CONNECTED mode/uplink user data transport / Abnormal / T3517</w:t>
            </w:r>
          </w:p>
        </w:tc>
        <w:tc>
          <w:tcPr>
            <w:tcW w:w="813" w:type="dxa"/>
            <w:tcBorders>
              <w:top w:val="nil"/>
              <w:bottom w:val="single" w:sz="4" w:space="0" w:color="auto"/>
            </w:tcBorders>
            <w:shd w:val="clear" w:color="auto" w:fill="FFFFFF"/>
          </w:tcPr>
          <w:p w14:paraId="5C02A543" w14:textId="77777777" w:rsidR="00511DFF" w:rsidRPr="00CD02FD" w:rsidRDefault="00511DFF" w:rsidP="00BD0EF7">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6C8ADED8" w14:textId="77777777" w:rsidR="00511DFF" w:rsidRPr="00CD02FD" w:rsidRDefault="00511DFF" w:rsidP="00BD0EF7">
            <w:pPr>
              <w:pStyle w:val="TAC"/>
              <w:rPr>
                <w:sz w:val="16"/>
                <w:szCs w:val="16"/>
                <w:lang w:eastAsia="zh-CN"/>
              </w:rPr>
            </w:pPr>
            <w:r w:rsidRPr="00CD02FD">
              <w:rPr>
                <w:sz w:val="16"/>
                <w:szCs w:val="16"/>
                <w:lang w:eastAsia="zh-CN"/>
              </w:rPr>
              <w:t>C58</w:t>
            </w:r>
          </w:p>
        </w:tc>
        <w:tc>
          <w:tcPr>
            <w:tcW w:w="3607" w:type="dxa"/>
            <w:tcBorders>
              <w:bottom w:val="single" w:sz="4" w:space="0" w:color="auto"/>
            </w:tcBorders>
            <w:shd w:val="clear" w:color="auto" w:fill="FFFFFF"/>
          </w:tcPr>
          <w:p w14:paraId="2693E6B4" w14:textId="77777777" w:rsidR="00511DFF" w:rsidRPr="00CD02FD" w:rsidRDefault="00511DFF" w:rsidP="00BD0EF7">
            <w:pPr>
              <w:pStyle w:val="TAL"/>
              <w:rPr>
                <w:sz w:val="16"/>
                <w:szCs w:val="16"/>
              </w:rPr>
            </w:pPr>
            <w:r w:rsidRPr="00CD02FD">
              <w:rPr>
                <w:sz w:val="16"/>
                <w:szCs w:val="16"/>
              </w:rPr>
              <w:t xml:space="preserve">UEs supporting </w:t>
            </w:r>
            <w:r w:rsidRPr="00CD02FD">
              <w:rPr>
                <w:sz w:val="16"/>
                <w:szCs w:val="16"/>
                <w:lang w:eastAsia="zh-CN"/>
              </w:rPr>
              <w:t>5G core over non-3GPP Access Network, WLAN and (</w:t>
            </w:r>
            <w:r w:rsidRPr="00CD02FD">
              <w:t>ICMP or ICMP IPv6)</w:t>
            </w:r>
          </w:p>
        </w:tc>
      </w:tr>
      <w:tr w:rsidR="00511DFF" w:rsidRPr="00CD02FD" w14:paraId="37AEEC86" w14:textId="77777777" w:rsidTr="00BD0EF7">
        <w:trPr>
          <w:jc w:val="center"/>
        </w:trPr>
        <w:tc>
          <w:tcPr>
            <w:tcW w:w="1172" w:type="dxa"/>
            <w:tcBorders>
              <w:top w:val="nil"/>
              <w:bottom w:val="single" w:sz="4" w:space="0" w:color="auto"/>
            </w:tcBorders>
            <w:shd w:val="clear" w:color="auto" w:fill="D9D9D9"/>
          </w:tcPr>
          <w:p w14:paraId="71D09F86" w14:textId="77777777" w:rsidR="00511DFF" w:rsidRPr="00CD02FD" w:rsidRDefault="00511DFF" w:rsidP="00BD0EF7">
            <w:pPr>
              <w:keepNext/>
              <w:keepLines/>
              <w:spacing w:after="0"/>
              <w:rPr>
                <w:rFonts w:ascii="Arial" w:hAnsi="Arial"/>
                <w:b/>
                <w:sz w:val="16"/>
                <w:szCs w:val="16"/>
                <w:lang w:eastAsia="zh-CN"/>
              </w:rPr>
            </w:pPr>
            <w:r w:rsidRPr="00CD02FD">
              <w:rPr>
                <w:rFonts w:ascii="Arial" w:hAnsi="Arial"/>
                <w:b/>
                <w:sz w:val="16"/>
                <w:szCs w:val="16"/>
                <w:lang w:eastAsia="zh-CN"/>
              </w:rPr>
              <w:t>9.2.8</w:t>
            </w:r>
          </w:p>
        </w:tc>
        <w:tc>
          <w:tcPr>
            <w:tcW w:w="3517" w:type="dxa"/>
            <w:tcBorders>
              <w:top w:val="nil"/>
              <w:bottom w:val="single" w:sz="4" w:space="0" w:color="auto"/>
            </w:tcBorders>
            <w:shd w:val="clear" w:color="auto" w:fill="D9D9D9"/>
          </w:tcPr>
          <w:p w14:paraId="6B84CBBE" w14:textId="77777777" w:rsidR="00511DFF" w:rsidRPr="00CD02FD" w:rsidRDefault="00511DFF" w:rsidP="00BD0EF7">
            <w:pPr>
              <w:keepNext/>
              <w:keepLines/>
              <w:spacing w:after="0"/>
              <w:rPr>
                <w:rFonts w:ascii="Arial" w:hAnsi="Arial"/>
                <w:b/>
                <w:sz w:val="16"/>
                <w:szCs w:val="16"/>
              </w:rPr>
            </w:pPr>
            <w:r w:rsidRPr="00CD02FD">
              <w:rPr>
                <w:rFonts w:ascii="Arial" w:hAnsi="Arial"/>
                <w:b/>
                <w:sz w:val="16"/>
                <w:szCs w:val="16"/>
              </w:rPr>
              <w:t>SMS over NAS</w:t>
            </w:r>
          </w:p>
        </w:tc>
        <w:tc>
          <w:tcPr>
            <w:tcW w:w="813" w:type="dxa"/>
            <w:tcBorders>
              <w:top w:val="nil"/>
              <w:bottom w:val="single" w:sz="4" w:space="0" w:color="auto"/>
            </w:tcBorders>
            <w:shd w:val="clear" w:color="auto" w:fill="D9D9D9"/>
          </w:tcPr>
          <w:p w14:paraId="60891FCC" w14:textId="77777777" w:rsidR="00511DFF" w:rsidRPr="00CD02FD" w:rsidRDefault="00511DFF" w:rsidP="00BD0EF7">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0795C4FB" w14:textId="77777777" w:rsidR="00511DFF" w:rsidRPr="00CD02FD" w:rsidRDefault="00511DFF" w:rsidP="00BD0EF7">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17B28BEE" w14:textId="77777777" w:rsidR="00511DFF" w:rsidRPr="00CD02FD" w:rsidRDefault="00511DFF" w:rsidP="00BD0EF7">
            <w:pPr>
              <w:keepNext/>
              <w:keepLines/>
              <w:spacing w:after="0"/>
              <w:rPr>
                <w:rFonts w:ascii="Arial" w:hAnsi="Arial"/>
                <w:b/>
                <w:sz w:val="16"/>
                <w:szCs w:val="16"/>
              </w:rPr>
            </w:pPr>
          </w:p>
        </w:tc>
      </w:tr>
      <w:tr w:rsidR="00511DFF" w:rsidRPr="00CD02FD" w14:paraId="38F5BBD0" w14:textId="77777777" w:rsidTr="00BD0EF7">
        <w:trPr>
          <w:jc w:val="center"/>
        </w:trPr>
        <w:tc>
          <w:tcPr>
            <w:tcW w:w="1172" w:type="dxa"/>
            <w:tcBorders>
              <w:top w:val="nil"/>
              <w:bottom w:val="single" w:sz="4" w:space="0" w:color="auto"/>
            </w:tcBorders>
            <w:shd w:val="clear" w:color="auto" w:fill="FFFFFF"/>
          </w:tcPr>
          <w:p w14:paraId="4CB499F6" w14:textId="77777777" w:rsidR="00511DFF" w:rsidRPr="00CD02FD" w:rsidRDefault="00511DFF" w:rsidP="00BD0EF7">
            <w:pPr>
              <w:keepNext/>
              <w:keepLines/>
              <w:spacing w:after="0"/>
              <w:rPr>
                <w:rFonts w:ascii="Arial" w:hAnsi="Arial"/>
                <w:sz w:val="16"/>
                <w:szCs w:val="16"/>
                <w:lang w:eastAsia="zh-CN"/>
              </w:rPr>
            </w:pPr>
            <w:r w:rsidRPr="00CD02FD">
              <w:rPr>
                <w:rFonts w:ascii="Arial" w:hAnsi="Arial"/>
                <w:sz w:val="16"/>
                <w:szCs w:val="16"/>
                <w:lang w:eastAsia="zh-CN"/>
              </w:rPr>
              <w:t>9.2.8.1</w:t>
            </w:r>
          </w:p>
        </w:tc>
        <w:tc>
          <w:tcPr>
            <w:tcW w:w="3517" w:type="dxa"/>
            <w:tcBorders>
              <w:top w:val="nil"/>
              <w:bottom w:val="single" w:sz="4" w:space="0" w:color="auto"/>
            </w:tcBorders>
            <w:shd w:val="clear" w:color="auto" w:fill="FFFFFF"/>
          </w:tcPr>
          <w:p w14:paraId="47833E92" w14:textId="77777777" w:rsidR="00511DFF" w:rsidRPr="00CD02FD" w:rsidRDefault="00511DFF" w:rsidP="00BD0EF7">
            <w:pPr>
              <w:keepNext/>
              <w:keepLines/>
              <w:spacing w:after="0"/>
              <w:rPr>
                <w:rFonts w:ascii="Arial" w:hAnsi="Arial"/>
                <w:sz w:val="16"/>
                <w:szCs w:val="16"/>
              </w:rPr>
            </w:pPr>
            <w:r w:rsidRPr="00CD02FD">
              <w:rPr>
                <w:rFonts w:ascii="Arial" w:hAnsi="Arial"/>
                <w:sz w:val="16"/>
                <w:szCs w:val="16"/>
                <w:lang w:eastAsia="ko-KR"/>
              </w:rPr>
              <w:t>SMS over NAS / MO SMS over NAS - 5GMM-Idle mode</w:t>
            </w:r>
          </w:p>
        </w:tc>
        <w:tc>
          <w:tcPr>
            <w:tcW w:w="813" w:type="dxa"/>
            <w:tcBorders>
              <w:top w:val="nil"/>
              <w:bottom w:val="single" w:sz="4" w:space="0" w:color="auto"/>
            </w:tcBorders>
            <w:shd w:val="clear" w:color="auto" w:fill="FFFFFF"/>
          </w:tcPr>
          <w:p w14:paraId="11043677" w14:textId="77777777" w:rsidR="00511DFF" w:rsidRPr="00CD02FD" w:rsidRDefault="00511DFF" w:rsidP="00BD0EF7">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9AA3B62" w14:textId="77777777" w:rsidR="00511DFF" w:rsidRPr="00CD02FD" w:rsidRDefault="00511DFF" w:rsidP="00BD0EF7">
            <w:pPr>
              <w:keepNext/>
              <w:keepLines/>
              <w:spacing w:after="0"/>
              <w:jc w:val="center"/>
              <w:rPr>
                <w:rFonts w:ascii="Arial" w:hAnsi="Arial"/>
                <w:sz w:val="16"/>
                <w:szCs w:val="16"/>
                <w:lang w:eastAsia="zh-CN"/>
              </w:rPr>
            </w:pPr>
            <w:r w:rsidRPr="00CD02FD">
              <w:rPr>
                <w:rFonts w:ascii="Arial" w:hAnsi="Arial"/>
                <w:sz w:val="16"/>
                <w:szCs w:val="16"/>
                <w:lang w:eastAsia="zh-CN"/>
              </w:rPr>
              <w:t>C30</w:t>
            </w:r>
          </w:p>
        </w:tc>
        <w:tc>
          <w:tcPr>
            <w:tcW w:w="3607" w:type="dxa"/>
            <w:tcBorders>
              <w:bottom w:val="single" w:sz="4" w:space="0" w:color="auto"/>
            </w:tcBorders>
            <w:shd w:val="clear" w:color="auto" w:fill="FFFFFF"/>
          </w:tcPr>
          <w:p w14:paraId="42B51BBB" w14:textId="77777777" w:rsidR="00511DFF" w:rsidRPr="00CD02FD" w:rsidRDefault="00511DFF" w:rsidP="00BD0EF7">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SMS over NAS and WLAN</w:t>
            </w:r>
          </w:p>
        </w:tc>
      </w:tr>
      <w:tr w:rsidR="00511DFF" w:rsidRPr="00CD02FD" w14:paraId="16CD7455" w14:textId="77777777" w:rsidTr="00BD0EF7">
        <w:trPr>
          <w:jc w:val="center"/>
        </w:trPr>
        <w:tc>
          <w:tcPr>
            <w:tcW w:w="1172" w:type="dxa"/>
            <w:tcBorders>
              <w:top w:val="nil"/>
              <w:bottom w:val="single" w:sz="4" w:space="0" w:color="auto"/>
            </w:tcBorders>
            <w:shd w:val="clear" w:color="auto" w:fill="D9D9D9"/>
          </w:tcPr>
          <w:p w14:paraId="4632DD19" w14:textId="77777777" w:rsidR="00511DFF" w:rsidRPr="00CD02FD" w:rsidRDefault="00511DFF" w:rsidP="00BD0EF7">
            <w:pPr>
              <w:keepNext/>
              <w:keepLines/>
              <w:spacing w:after="0"/>
              <w:rPr>
                <w:rFonts w:ascii="Arial" w:hAnsi="Arial"/>
                <w:sz w:val="16"/>
                <w:szCs w:val="16"/>
                <w:lang w:eastAsia="zh-CN"/>
              </w:rPr>
            </w:pPr>
            <w:r w:rsidRPr="00CD02FD">
              <w:rPr>
                <w:rFonts w:ascii="Arial" w:hAnsi="Arial"/>
                <w:b/>
                <w:sz w:val="16"/>
                <w:szCs w:val="16"/>
              </w:rPr>
              <w:t>9.3</w:t>
            </w:r>
          </w:p>
        </w:tc>
        <w:tc>
          <w:tcPr>
            <w:tcW w:w="3517" w:type="dxa"/>
            <w:tcBorders>
              <w:top w:val="nil"/>
              <w:bottom w:val="single" w:sz="4" w:space="0" w:color="auto"/>
            </w:tcBorders>
            <w:shd w:val="clear" w:color="auto" w:fill="D9D9D9"/>
          </w:tcPr>
          <w:p w14:paraId="2858ED50" w14:textId="77777777" w:rsidR="00511DFF" w:rsidRPr="00CD02FD" w:rsidRDefault="00511DFF" w:rsidP="00BD0EF7">
            <w:pPr>
              <w:keepNext/>
              <w:keepLines/>
              <w:spacing w:after="0"/>
              <w:rPr>
                <w:rFonts w:ascii="Arial" w:hAnsi="Arial"/>
                <w:sz w:val="16"/>
                <w:szCs w:val="16"/>
                <w:lang w:eastAsia="ko-KR"/>
              </w:rPr>
            </w:pPr>
            <w:r w:rsidRPr="00CD02FD">
              <w:rPr>
                <w:rFonts w:ascii="Arial" w:hAnsi="Arial"/>
                <w:b/>
                <w:sz w:val="16"/>
                <w:szCs w:val="16"/>
              </w:rPr>
              <w:t>Inter-system mobility</w:t>
            </w:r>
          </w:p>
        </w:tc>
        <w:tc>
          <w:tcPr>
            <w:tcW w:w="813" w:type="dxa"/>
            <w:tcBorders>
              <w:top w:val="nil"/>
              <w:bottom w:val="single" w:sz="4" w:space="0" w:color="auto"/>
            </w:tcBorders>
            <w:shd w:val="clear" w:color="auto" w:fill="D9D9D9"/>
          </w:tcPr>
          <w:p w14:paraId="7694D8BF" w14:textId="77777777" w:rsidR="00511DFF" w:rsidRPr="00CD02FD" w:rsidRDefault="00511DFF" w:rsidP="00BD0EF7">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474C0A8D" w14:textId="77777777" w:rsidR="00511DFF" w:rsidRPr="00CD02FD" w:rsidRDefault="00511DFF" w:rsidP="00BD0EF7">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4B3DA41B" w14:textId="77777777" w:rsidR="00511DFF" w:rsidRPr="00CD02FD" w:rsidRDefault="00511DFF" w:rsidP="00BD0EF7">
            <w:pPr>
              <w:keepNext/>
              <w:keepLines/>
              <w:spacing w:after="0"/>
              <w:rPr>
                <w:rFonts w:ascii="Arial" w:hAnsi="Arial"/>
                <w:sz w:val="16"/>
                <w:szCs w:val="16"/>
              </w:rPr>
            </w:pPr>
          </w:p>
        </w:tc>
      </w:tr>
      <w:tr w:rsidR="00511DFF" w:rsidRPr="00CD02FD" w14:paraId="31377E7E" w14:textId="77777777" w:rsidTr="00BD0EF7">
        <w:trPr>
          <w:jc w:val="center"/>
        </w:trPr>
        <w:tc>
          <w:tcPr>
            <w:tcW w:w="1172" w:type="dxa"/>
            <w:tcBorders>
              <w:top w:val="nil"/>
              <w:bottom w:val="single" w:sz="4" w:space="0" w:color="auto"/>
            </w:tcBorders>
            <w:shd w:val="clear" w:color="auto" w:fill="D9D9D9"/>
          </w:tcPr>
          <w:p w14:paraId="62F49028" w14:textId="77777777" w:rsidR="00511DFF" w:rsidRPr="00CD02FD" w:rsidRDefault="00511DFF" w:rsidP="00BD0EF7">
            <w:pPr>
              <w:keepNext/>
              <w:keepLines/>
              <w:spacing w:after="0"/>
              <w:rPr>
                <w:rFonts w:ascii="Arial" w:hAnsi="Arial"/>
                <w:sz w:val="16"/>
                <w:szCs w:val="16"/>
                <w:lang w:eastAsia="zh-CN"/>
              </w:rPr>
            </w:pPr>
            <w:r w:rsidRPr="00CD02FD">
              <w:rPr>
                <w:rFonts w:ascii="Arial" w:hAnsi="Arial"/>
                <w:b/>
                <w:sz w:val="16"/>
                <w:szCs w:val="16"/>
              </w:rPr>
              <w:t>9.3.1</w:t>
            </w:r>
          </w:p>
        </w:tc>
        <w:tc>
          <w:tcPr>
            <w:tcW w:w="3517" w:type="dxa"/>
            <w:tcBorders>
              <w:top w:val="nil"/>
              <w:bottom w:val="single" w:sz="4" w:space="0" w:color="auto"/>
            </w:tcBorders>
            <w:shd w:val="clear" w:color="auto" w:fill="D9D9D9"/>
          </w:tcPr>
          <w:p w14:paraId="5B4B3FF9" w14:textId="77777777" w:rsidR="00511DFF" w:rsidRPr="00CD02FD" w:rsidRDefault="00511DFF" w:rsidP="00BD0EF7">
            <w:pPr>
              <w:keepNext/>
              <w:keepLines/>
              <w:spacing w:after="0"/>
              <w:rPr>
                <w:rFonts w:ascii="Arial" w:hAnsi="Arial"/>
                <w:sz w:val="16"/>
                <w:szCs w:val="16"/>
                <w:lang w:eastAsia="ko-KR"/>
              </w:rPr>
            </w:pPr>
            <w:r w:rsidRPr="00CD02FD">
              <w:rPr>
                <w:rFonts w:ascii="Arial" w:hAnsi="Arial"/>
                <w:b/>
                <w:sz w:val="16"/>
                <w:szCs w:val="16"/>
              </w:rPr>
              <w:t>5GS-EPC Inter-system mobility</w:t>
            </w:r>
          </w:p>
        </w:tc>
        <w:tc>
          <w:tcPr>
            <w:tcW w:w="813" w:type="dxa"/>
            <w:tcBorders>
              <w:top w:val="nil"/>
              <w:bottom w:val="single" w:sz="4" w:space="0" w:color="auto"/>
            </w:tcBorders>
            <w:shd w:val="clear" w:color="auto" w:fill="D9D9D9"/>
          </w:tcPr>
          <w:p w14:paraId="70E20D71" w14:textId="77777777" w:rsidR="00511DFF" w:rsidRPr="00CD02FD" w:rsidRDefault="00511DFF" w:rsidP="00BD0EF7">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2B2AAE06" w14:textId="77777777" w:rsidR="00511DFF" w:rsidRPr="00CD02FD" w:rsidRDefault="00511DFF" w:rsidP="00BD0EF7">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1F62ED54" w14:textId="77777777" w:rsidR="00511DFF" w:rsidRPr="00CD02FD" w:rsidRDefault="00511DFF" w:rsidP="00BD0EF7">
            <w:pPr>
              <w:keepNext/>
              <w:keepLines/>
              <w:spacing w:after="0"/>
              <w:rPr>
                <w:rFonts w:ascii="Arial" w:hAnsi="Arial"/>
                <w:sz w:val="16"/>
                <w:szCs w:val="16"/>
              </w:rPr>
            </w:pPr>
          </w:p>
        </w:tc>
      </w:tr>
      <w:tr w:rsidR="00511DFF" w:rsidRPr="00CD02FD" w14:paraId="435F8BBC" w14:textId="77777777" w:rsidTr="00BD0EF7">
        <w:trPr>
          <w:jc w:val="center"/>
        </w:trPr>
        <w:tc>
          <w:tcPr>
            <w:tcW w:w="1172" w:type="dxa"/>
            <w:tcBorders>
              <w:top w:val="nil"/>
              <w:bottom w:val="single" w:sz="4" w:space="0" w:color="auto"/>
            </w:tcBorders>
            <w:shd w:val="clear" w:color="auto" w:fill="FFFFFF"/>
          </w:tcPr>
          <w:p w14:paraId="38FC6C7C" w14:textId="77777777" w:rsidR="00511DFF" w:rsidRPr="00CD02FD" w:rsidRDefault="00511DFF" w:rsidP="00BD0EF7">
            <w:pPr>
              <w:keepNext/>
              <w:keepLines/>
              <w:spacing w:after="0"/>
              <w:rPr>
                <w:rFonts w:ascii="Arial" w:hAnsi="Arial"/>
                <w:sz w:val="16"/>
                <w:szCs w:val="16"/>
                <w:lang w:eastAsia="zh-CN"/>
              </w:rPr>
            </w:pPr>
            <w:r w:rsidRPr="00CD02FD">
              <w:rPr>
                <w:rFonts w:ascii="Arial" w:hAnsi="Arial"/>
                <w:sz w:val="16"/>
                <w:szCs w:val="16"/>
              </w:rPr>
              <w:lastRenderedPageBreak/>
              <w:t>9.3.1.1</w:t>
            </w:r>
          </w:p>
        </w:tc>
        <w:tc>
          <w:tcPr>
            <w:tcW w:w="3517" w:type="dxa"/>
            <w:tcBorders>
              <w:top w:val="nil"/>
              <w:bottom w:val="single" w:sz="4" w:space="0" w:color="auto"/>
            </w:tcBorders>
            <w:shd w:val="clear" w:color="auto" w:fill="FFFFFF"/>
          </w:tcPr>
          <w:p w14:paraId="46DA9A2D" w14:textId="77777777" w:rsidR="00511DFF" w:rsidRPr="00CD02FD" w:rsidRDefault="00511DFF" w:rsidP="00BD0EF7">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3" w:type="dxa"/>
            <w:tcBorders>
              <w:top w:val="nil"/>
              <w:bottom w:val="single" w:sz="4" w:space="0" w:color="auto"/>
            </w:tcBorders>
            <w:shd w:val="clear" w:color="auto" w:fill="FFFFFF"/>
          </w:tcPr>
          <w:p w14:paraId="4B5994FA" w14:textId="77777777" w:rsidR="00511DFF" w:rsidRPr="00CD02FD" w:rsidRDefault="00511DFF" w:rsidP="00BD0EF7">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46B5127D" w14:textId="77777777" w:rsidR="00511DFF" w:rsidRPr="00CD02FD" w:rsidRDefault="00511DFF" w:rsidP="00BD0EF7">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2B930CD2" w14:textId="77777777" w:rsidR="00511DFF" w:rsidRPr="00CD02FD" w:rsidRDefault="00511DFF" w:rsidP="00BD0EF7">
            <w:pPr>
              <w:keepNext/>
              <w:keepLines/>
              <w:spacing w:after="0"/>
              <w:rPr>
                <w:rFonts w:ascii="Arial" w:hAnsi="Arial"/>
                <w:sz w:val="16"/>
                <w:szCs w:val="16"/>
              </w:rPr>
            </w:pPr>
            <w:r w:rsidRPr="00CD02FD">
              <w:rPr>
                <w:rFonts w:ascii="Arial" w:hAnsi="Arial"/>
                <w:sz w:val="16"/>
                <w:szCs w:val="16"/>
              </w:rPr>
              <w:t>UEs supporting 5GS and E-UTRA</w:t>
            </w:r>
          </w:p>
        </w:tc>
      </w:tr>
      <w:tr w:rsidR="00511DFF" w:rsidRPr="00CD02FD" w14:paraId="12965293" w14:textId="77777777" w:rsidTr="00BD0EF7">
        <w:trPr>
          <w:jc w:val="center"/>
        </w:trPr>
        <w:tc>
          <w:tcPr>
            <w:tcW w:w="1172" w:type="dxa"/>
            <w:tcBorders>
              <w:top w:val="nil"/>
              <w:bottom w:val="single" w:sz="4" w:space="0" w:color="auto"/>
            </w:tcBorders>
            <w:shd w:val="clear" w:color="auto" w:fill="FFFFFF"/>
          </w:tcPr>
          <w:p w14:paraId="43809505" w14:textId="77777777" w:rsidR="00511DFF" w:rsidRPr="00CD02FD" w:rsidRDefault="00511DFF" w:rsidP="00BD0EF7">
            <w:pPr>
              <w:keepNext/>
              <w:keepLines/>
              <w:spacing w:after="0"/>
              <w:rPr>
                <w:rFonts w:ascii="Arial" w:hAnsi="Arial"/>
                <w:sz w:val="16"/>
                <w:szCs w:val="16"/>
                <w:lang w:eastAsia="zh-CN"/>
              </w:rPr>
            </w:pPr>
            <w:r w:rsidRPr="00CD02FD">
              <w:rPr>
                <w:rFonts w:ascii="Arial" w:hAnsi="Arial"/>
                <w:sz w:val="16"/>
                <w:szCs w:val="16"/>
              </w:rPr>
              <w:t>9.3.1.2</w:t>
            </w:r>
          </w:p>
        </w:tc>
        <w:tc>
          <w:tcPr>
            <w:tcW w:w="3517" w:type="dxa"/>
            <w:tcBorders>
              <w:top w:val="nil"/>
              <w:bottom w:val="single" w:sz="4" w:space="0" w:color="auto"/>
            </w:tcBorders>
            <w:shd w:val="clear" w:color="auto" w:fill="FFFFFF"/>
          </w:tcPr>
          <w:p w14:paraId="36E1C5F8" w14:textId="77777777" w:rsidR="00511DFF" w:rsidRPr="00CD02FD" w:rsidRDefault="00511DFF" w:rsidP="00BD0EF7">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3" w:type="dxa"/>
            <w:tcBorders>
              <w:top w:val="nil"/>
              <w:bottom w:val="single" w:sz="4" w:space="0" w:color="auto"/>
            </w:tcBorders>
            <w:shd w:val="clear" w:color="auto" w:fill="FFFFFF"/>
          </w:tcPr>
          <w:p w14:paraId="0E749D2E" w14:textId="77777777" w:rsidR="00511DFF" w:rsidRPr="00CD02FD" w:rsidRDefault="00511DFF" w:rsidP="00BD0EF7">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ABE9846" w14:textId="77777777" w:rsidR="00511DFF" w:rsidRPr="00CD02FD" w:rsidRDefault="00511DFF" w:rsidP="00BD0EF7">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6CE46F7F" w14:textId="77777777" w:rsidR="00511DFF" w:rsidRPr="00CD02FD" w:rsidRDefault="00511DFF" w:rsidP="00BD0EF7">
            <w:pPr>
              <w:keepNext/>
              <w:keepLines/>
              <w:spacing w:after="0"/>
              <w:rPr>
                <w:rFonts w:ascii="Arial" w:hAnsi="Arial"/>
                <w:sz w:val="16"/>
                <w:szCs w:val="16"/>
              </w:rPr>
            </w:pPr>
            <w:r w:rsidRPr="00CD02FD">
              <w:rPr>
                <w:rFonts w:ascii="Arial" w:hAnsi="Arial"/>
                <w:sz w:val="16"/>
                <w:szCs w:val="16"/>
              </w:rPr>
              <w:t>UEs supporting 5GS and E-UTRA</w:t>
            </w:r>
          </w:p>
        </w:tc>
      </w:tr>
      <w:tr w:rsidR="00511DFF" w:rsidRPr="00CD02FD" w14:paraId="3F3C577C" w14:textId="77777777" w:rsidTr="00BD0EF7">
        <w:trPr>
          <w:jc w:val="center"/>
        </w:trPr>
        <w:tc>
          <w:tcPr>
            <w:tcW w:w="1172" w:type="dxa"/>
            <w:tcBorders>
              <w:top w:val="nil"/>
              <w:bottom w:val="single" w:sz="4" w:space="0" w:color="auto"/>
            </w:tcBorders>
            <w:shd w:val="clear" w:color="auto" w:fill="FFFFFF"/>
          </w:tcPr>
          <w:p w14:paraId="2BEA998F" w14:textId="77777777" w:rsidR="00511DFF" w:rsidRPr="00CD02FD" w:rsidRDefault="00511DFF" w:rsidP="00BD0EF7">
            <w:pPr>
              <w:keepNext/>
              <w:keepLines/>
              <w:spacing w:after="0"/>
              <w:rPr>
                <w:rFonts w:ascii="Arial" w:hAnsi="Arial"/>
                <w:sz w:val="16"/>
                <w:szCs w:val="16"/>
                <w:lang w:eastAsia="zh-CN"/>
              </w:rPr>
            </w:pPr>
            <w:r w:rsidRPr="00CD02FD">
              <w:rPr>
                <w:rFonts w:ascii="Arial" w:hAnsi="Arial"/>
                <w:sz w:val="16"/>
                <w:szCs w:val="16"/>
              </w:rPr>
              <w:t>9.3.1.3</w:t>
            </w:r>
          </w:p>
        </w:tc>
        <w:tc>
          <w:tcPr>
            <w:tcW w:w="3517" w:type="dxa"/>
            <w:tcBorders>
              <w:top w:val="nil"/>
              <w:bottom w:val="single" w:sz="4" w:space="0" w:color="auto"/>
            </w:tcBorders>
            <w:shd w:val="clear" w:color="auto" w:fill="FFFFFF"/>
          </w:tcPr>
          <w:p w14:paraId="6211D9B7" w14:textId="77777777" w:rsidR="00511DFF" w:rsidRPr="00CD02FD" w:rsidRDefault="00511DFF" w:rsidP="00BD0EF7">
            <w:pPr>
              <w:keepNext/>
              <w:keepLines/>
              <w:spacing w:after="0"/>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3" w:type="dxa"/>
            <w:tcBorders>
              <w:top w:val="nil"/>
              <w:bottom w:val="single" w:sz="4" w:space="0" w:color="auto"/>
            </w:tcBorders>
            <w:shd w:val="clear" w:color="auto" w:fill="FFFFFF"/>
          </w:tcPr>
          <w:p w14:paraId="61DA285B" w14:textId="77777777" w:rsidR="00511DFF" w:rsidRPr="00CD02FD" w:rsidRDefault="00511DFF" w:rsidP="00BD0EF7">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94B13F6" w14:textId="77777777" w:rsidR="00511DFF" w:rsidRPr="00CD02FD" w:rsidRDefault="00511DFF" w:rsidP="00BD0EF7">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2049833C" w14:textId="77777777" w:rsidR="00511DFF" w:rsidRPr="00CD02FD" w:rsidRDefault="00511DFF" w:rsidP="00BD0EF7">
            <w:pPr>
              <w:keepNext/>
              <w:keepLines/>
              <w:spacing w:after="0"/>
              <w:rPr>
                <w:rFonts w:ascii="Arial" w:hAnsi="Arial"/>
                <w:sz w:val="16"/>
                <w:szCs w:val="16"/>
              </w:rPr>
            </w:pPr>
            <w:r w:rsidRPr="00CD02FD">
              <w:rPr>
                <w:rFonts w:ascii="Arial" w:hAnsi="Arial"/>
                <w:sz w:val="16"/>
                <w:szCs w:val="16"/>
              </w:rPr>
              <w:t>UEs supporting 5GS and E-UTRA</w:t>
            </w:r>
          </w:p>
        </w:tc>
      </w:tr>
      <w:tr w:rsidR="00511DFF" w:rsidRPr="00CD02FD" w14:paraId="41415683" w14:textId="77777777" w:rsidTr="00BD0EF7">
        <w:trPr>
          <w:jc w:val="center"/>
        </w:trPr>
        <w:tc>
          <w:tcPr>
            <w:tcW w:w="1172" w:type="dxa"/>
            <w:tcBorders>
              <w:top w:val="nil"/>
              <w:bottom w:val="single" w:sz="4" w:space="0" w:color="auto"/>
            </w:tcBorders>
            <w:shd w:val="clear" w:color="auto" w:fill="FFFFFF"/>
          </w:tcPr>
          <w:p w14:paraId="08F4FCDA" w14:textId="77777777" w:rsidR="00511DFF" w:rsidRPr="00CD02FD" w:rsidRDefault="00511DFF" w:rsidP="00BD0EF7">
            <w:pPr>
              <w:pStyle w:val="TAL"/>
              <w:rPr>
                <w:sz w:val="16"/>
                <w:szCs w:val="16"/>
              </w:rPr>
            </w:pPr>
            <w:r w:rsidRPr="00CD02FD">
              <w:rPr>
                <w:sz w:val="16"/>
                <w:szCs w:val="16"/>
              </w:rPr>
              <w:t>9.3.1.4</w:t>
            </w:r>
          </w:p>
        </w:tc>
        <w:tc>
          <w:tcPr>
            <w:tcW w:w="3517" w:type="dxa"/>
            <w:tcBorders>
              <w:top w:val="nil"/>
              <w:bottom w:val="single" w:sz="4" w:space="0" w:color="auto"/>
            </w:tcBorders>
            <w:shd w:val="clear" w:color="auto" w:fill="FFFFFF"/>
          </w:tcPr>
          <w:p w14:paraId="3994F1A4" w14:textId="77777777" w:rsidR="00511DFF" w:rsidRPr="00CD02FD" w:rsidRDefault="00511DFF" w:rsidP="00BD0EF7">
            <w:pPr>
              <w:pStyle w:val="TAL"/>
              <w:rPr>
                <w:sz w:val="16"/>
                <w:szCs w:val="16"/>
              </w:rPr>
            </w:pPr>
            <w:r w:rsidRPr="00CD02FD">
              <w:rPr>
                <w:sz w:val="16"/>
                <w:szCs w:val="16"/>
              </w:rPr>
              <w:t>NSAC / interworking with EPC</w:t>
            </w:r>
          </w:p>
        </w:tc>
        <w:tc>
          <w:tcPr>
            <w:tcW w:w="813" w:type="dxa"/>
            <w:tcBorders>
              <w:top w:val="nil"/>
              <w:bottom w:val="single" w:sz="4" w:space="0" w:color="auto"/>
            </w:tcBorders>
            <w:shd w:val="clear" w:color="auto" w:fill="FFFFFF"/>
          </w:tcPr>
          <w:p w14:paraId="2206EE22" w14:textId="77777777" w:rsidR="00511DFF" w:rsidRPr="00CD02FD" w:rsidRDefault="00511DFF" w:rsidP="00BD0EF7">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7EEA41C0" w14:textId="77777777" w:rsidR="00511DFF" w:rsidRPr="00CD02FD" w:rsidRDefault="00511DFF" w:rsidP="00BD0EF7">
            <w:pPr>
              <w:pStyle w:val="TAC"/>
              <w:rPr>
                <w:sz w:val="16"/>
                <w:szCs w:val="16"/>
              </w:rPr>
            </w:pPr>
            <w:r w:rsidRPr="00CD02FD">
              <w:rPr>
                <w:sz w:val="16"/>
                <w:szCs w:val="16"/>
              </w:rPr>
              <w:t>C260</w:t>
            </w:r>
          </w:p>
        </w:tc>
        <w:tc>
          <w:tcPr>
            <w:tcW w:w="3607" w:type="dxa"/>
            <w:tcBorders>
              <w:bottom w:val="single" w:sz="4" w:space="0" w:color="auto"/>
            </w:tcBorders>
            <w:shd w:val="clear" w:color="auto" w:fill="FFFFFF"/>
          </w:tcPr>
          <w:p w14:paraId="7BE953D0" w14:textId="77777777" w:rsidR="00511DFF" w:rsidRPr="00CD02FD" w:rsidRDefault="00511DFF" w:rsidP="00BD0EF7">
            <w:pPr>
              <w:pStyle w:val="TAL"/>
              <w:rPr>
                <w:sz w:val="16"/>
                <w:szCs w:val="16"/>
              </w:rPr>
            </w:pPr>
            <w:r w:rsidRPr="00CD02FD">
              <w:rPr>
                <w:sz w:val="16"/>
                <w:szCs w:val="16"/>
              </w:rPr>
              <w:t>UEs supporting 5GS and E-UTRA and NSSRG</w:t>
            </w:r>
          </w:p>
        </w:tc>
      </w:tr>
      <w:tr w:rsidR="00511DFF" w:rsidRPr="00CD02FD" w14:paraId="5F2C2473" w14:textId="77777777" w:rsidTr="00BD0EF7">
        <w:trPr>
          <w:jc w:val="center"/>
        </w:trPr>
        <w:tc>
          <w:tcPr>
            <w:tcW w:w="1172" w:type="dxa"/>
            <w:tcBorders>
              <w:top w:val="nil"/>
              <w:bottom w:val="single" w:sz="4" w:space="0" w:color="auto"/>
            </w:tcBorders>
            <w:shd w:val="clear" w:color="auto" w:fill="D9D9D9"/>
          </w:tcPr>
          <w:p w14:paraId="02A0B47D" w14:textId="77777777" w:rsidR="00511DFF" w:rsidRPr="00CD02FD" w:rsidRDefault="00511DFF" w:rsidP="00BD0EF7">
            <w:pPr>
              <w:pStyle w:val="TAL"/>
              <w:rPr>
                <w:sz w:val="16"/>
                <w:szCs w:val="16"/>
              </w:rPr>
            </w:pPr>
            <w:r>
              <w:rPr>
                <w:sz w:val="16"/>
                <w:szCs w:val="16"/>
              </w:rPr>
              <w:t>9.4</w:t>
            </w:r>
          </w:p>
        </w:tc>
        <w:tc>
          <w:tcPr>
            <w:tcW w:w="3517" w:type="dxa"/>
            <w:tcBorders>
              <w:top w:val="nil"/>
              <w:bottom w:val="single" w:sz="4" w:space="0" w:color="auto"/>
            </w:tcBorders>
            <w:shd w:val="clear" w:color="auto" w:fill="D9D9D9"/>
          </w:tcPr>
          <w:p w14:paraId="6A38CB2B" w14:textId="77777777" w:rsidR="00511DFF" w:rsidRPr="00CD02FD" w:rsidRDefault="00511DFF" w:rsidP="00BD0EF7">
            <w:pPr>
              <w:pStyle w:val="TAL"/>
              <w:rPr>
                <w:sz w:val="16"/>
                <w:szCs w:val="16"/>
              </w:rPr>
            </w:pPr>
            <w:r w:rsidRPr="00CD02FD">
              <w:rPr>
                <w:rFonts w:cs="Arial"/>
                <w:b/>
                <w:sz w:val="16"/>
                <w:szCs w:val="16"/>
              </w:rPr>
              <w:t xml:space="preserve">NTN </w:t>
            </w:r>
            <w:r>
              <w:rPr>
                <w:rFonts w:cs="Arial"/>
                <w:b/>
                <w:sz w:val="16"/>
                <w:szCs w:val="16"/>
              </w:rPr>
              <w:t>NAS Operations</w:t>
            </w:r>
          </w:p>
        </w:tc>
        <w:tc>
          <w:tcPr>
            <w:tcW w:w="813" w:type="dxa"/>
            <w:tcBorders>
              <w:top w:val="nil"/>
              <w:bottom w:val="single" w:sz="4" w:space="0" w:color="auto"/>
            </w:tcBorders>
            <w:shd w:val="clear" w:color="auto" w:fill="D9D9D9"/>
          </w:tcPr>
          <w:p w14:paraId="1FD70D76" w14:textId="77777777" w:rsidR="00511DFF" w:rsidRPr="00CD02FD" w:rsidRDefault="00511DFF" w:rsidP="00BD0EF7">
            <w:pPr>
              <w:pStyle w:val="TAC"/>
              <w:rPr>
                <w:sz w:val="16"/>
                <w:szCs w:val="16"/>
              </w:rPr>
            </w:pPr>
          </w:p>
        </w:tc>
        <w:tc>
          <w:tcPr>
            <w:tcW w:w="1174" w:type="dxa"/>
            <w:tcBorders>
              <w:bottom w:val="single" w:sz="4" w:space="0" w:color="auto"/>
            </w:tcBorders>
            <w:shd w:val="clear" w:color="auto" w:fill="D9D9D9"/>
          </w:tcPr>
          <w:p w14:paraId="182C345F" w14:textId="77777777" w:rsidR="00511DFF" w:rsidRPr="00CD02FD" w:rsidRDefault="00511DFF" w:rsidP="00BD0EF7">
            <w:pPr>
              <w:pStyle w:val="TAC"/>
              <w:rPr>
                <w:sz w:val="16"/>
                <w:szCs w:val="16"/>
              </w:rPr>
            </w:pPr>
          </w:p>
        </w:tc>
        <w:tc>
          <w:tcPr>
            <w:tcW w:w="3607" w:type="dxa"/>
            <w:tcBorders>
              <w:bottom w:val="single" w:sz="4" w:space="0" w:color="auto"/>
            </w:tcBorders>
            <w:shd w:val="clear" w:color="auto" w:fill="D9D9D9"/>
          </w:tcPr>
          <w:p w14:paraId="72E1E571" w14:textId="77777777" w:rsidR="00511DFF" w:rsidRPr="00CD02FD" w:rsidRDefault="00511DFF" w:rsidP="00BD0EF7">
            <w:pPr>
              <w:pStyle w:val="TAL"/>
              <w:rPr>
                <w:sz w:val="16"/>
                <w:szCs w:val="16"/>
              </w:rPr>
            </w:pPr>
          </w:p>
        </w:tc>
      </w:tr>
      <w:tr w:rsidR="00511DFF" w:rsidRPr="00CD02FD" w14:paraId="140C4A27" w14:textId="77777777" w:rsidTr="00BD0EF7">
        <w:trPr>
          <w:jc w:val="center"/>
        </w:trPr>
        <w:tc>
          <w:tcPr>
            <w:tcW w:w="1172" w:type="dxa"/>
            <w:tcBorders>
              <w:top w:val="nil"/>
              <w:bottom w:val="single" w:sz="4" w:space="0" w:color="auto"/>
            </w:tcBorders>
            <w:shd w:val="clear" w:color="auto" w:fill="D9D9D9"/>
          </w:tcPr>
          <w:p w14:paraId="3B7F281E" w14:textId="77777777" w:rsidR="00511DFF" w:rsidRDefault="00511DFF" w:rsidP="00BD0EF7">
            <w:pPr>
              <w:pStyle w:val="TAL"/>
              <w:rPr>
                <w:sz w:val="16"/>
                <w:szCs w:val="16"/>
              </w:rPr>
            </w:pPr>
            <w:r>
              <w:rPr>
                <w:sz w:val="16"/>
                <w:szCs w:val="16"/>
              </w:rPr>
              <w:t>9.4.1</w:t>
            </w:r>
          </w:p>
        </w:tc>
        <w:tc>
          <w:tcPr>
            <w:tcW w:w="3517" w:type="dxa"/>
            <w:tcBorders>
              <w:top w:val="nil"/>
              <w:bottom w:val="single" w:sz="4" w:space="0" w:color="auto"/>
            </w:tcBorders>
            <w:shd w:val="clear" w:color="auto" w:fill="D9D9D9"/>
          </w:tcPr>
          <w:p w14:paraId="1832E6A9" w14:textId="77777777" w:rsidR="00511DFF" w:rsidRPr="00CD02FD" w:rsidRDefault="00511DFF" w:rsidP="00BD0EF7">
            <w:pPr>
              <w:pStyle w:val="TAL"/>
              <w:rPr>
                <w:rFonts w:cs="Arial"/>
                <w:b/>
                <w:sz w:val="16"/>
                <w:szCs w:val="16"/>
              </w:rPr>
            </w:pPr>
            <w:r>
              <w:rPr>
                <w:rFonts w:cs="Arial"/>
                <w:b/>
                <w:sz w:val="16"/>
                <w:szCs w:val="16"/>
              </w:rPr>
              <w:t>NTN Positioning</w:t>
            </w:r>
          </w:p>
        </w:tc>
        <w:tc>
          <w:tcPr>
            <w:tcW w:w="813" w:type="dxa"/>
            <w:tcBorders>
              <w:top w:val="nil"/>
              <w:bottom w:val="single" w:sz="4" w:space="0" w:color="auto"/>
            </w:tcBorders>
            <w:shd w:val="clear" w:color="auto" w:fill="D9D9D9"/>
          </w:tcPr>
          <w:p w14:paraId="73C79A1D" w14:textId="77777777" w:rsidR="00511DFF" w:rsidRPr="00CD02FD" w:rsidRDefault="00511DFF" w:rsidP="00BD0EF7">
            <w:pPr>
              <w:pStyle w:val="TAC"/>
              <w:rPr>
                <w:sz w:val="16"/>
                <w:szCs w:val="16"/>
              </w:rPr>
            </w:pPr>
          </w:p>
        </w:tc>
        <w:tc>
          <w:tcPr>
            <w:tcW w:w="1174" w:type="dxa"/>
            <w:tcBorders>
              <w:bottom w:val="single" w:sz="4" w:space="0" w:color="auto"/>
            </w:tcBorders>
            <w:shd w:val="clear" w:color="auto" w:fill="D9D9D9"/>
          </w:tcPr>
          <w:p w14:paraId="4B7037A1" w14:textId="77777777" w:rsidR="00511DFF" w:rsidRPr="00CD02FD" w:rsidRDefault="00511DFF" w:rsidP="00BD0EF7">
            <w:pPr>
              <w:pStyle w:val="TAC"/>
              <w:rPr>
                <w:sz w:val="16"/>
                <w:szCs w:val="16"/>
              </w:rPr>
            </w:pPr>
          </w:p>
        </w:tc>
        <w:tc>
          <w:tcPr>
            <w:tcW w:w="3607" w:type="dxa"/>
            <w:tcBorders>
              <w:bottom w:val="single" w:sz="4" w:space="0" w:color="auto"/>
            </w:tcBorders>
            <w:shd w:val="clear" w:color="auto" w:fill="D9D9D9"/>
          </w:tcPr>
          <w:p w14:paraId="2B130750" w14:textId="77777777" w:rsidR="00511DFF" w:rsidRPr="00CD02FD" w:rsidRDefault="00511DFF" w:rsidP="00BD0EF7">
            <w:pPr>
              <w:pStyle w:val="TAL"/>
              <w:rPr>
                <w:sz w:val="16"/>
                <w:szCs w:val="16"/>
              </w:rPr>
            </w:pPr>
          </w:p>
        </w:tc>
      </w:tr>
      <w:tr w:rsidR="00511DFF" w:rsidRPr="00CD02FD" w14:paraId="38E556D8" w14:textId="77777777" w:rsidTr="00BD0EF7">
        <w:trPr>
          <w:jc w:val="center"/>
        </w:trPr>
        <w:tc>
          <w:tcPr>
            <w:tcW w:w="1172" w:type="dxa"/>
            <w:tcBorders>
              <w:top w:val="nil"/>
              <w:bottom w:val="single" w:sz="4" w:space="0" w:color="auto"/>
            </w:tcBorders>
            <w:shd w:val="clear" w:color="auto" w:fill="FFFFFF"/>
          </w:tcPr>
          <w:p w14:paraId="36857596" w14:textId="77777777" w:rsidR="00511DFF" w:rsidRPr="00CD02FD" w:rsidRDefault="00511DFF" w:rsidP="00BD0EF7">
            <w:pPr>
              <w:pStyle w:val="TAL"/>
              <w:rPr>
                <w:sz w:val="16"/>
                <w:szCs w:val="16"/>
              </w:rPr>
            </w:pPr>
            <w:r>
              <w:rPr>
                <w:sz w:val="16"/>
                <w:szCs w:val="16"/>
              </w:rPr>
              <w:t>9.4.1.1</w:t>
            </w:r>
          </w:p>
        </w:tc>
        <w:tc>
          <w:tcPr>
            <w:tcW w:w="3517" w:type="dxa"/>
            <w:tcBorders>
              <w:top w:val="nil"/>
              <w:bottom w:val="single" w:sz="4" w:space="0" w:color="auto"/>
            </w:tcBorders>
            <w:shd w:val="clear" w:color="auto" w:fill="FFFFFF"/>
          </w:tcPr>
          <w:p w14:paraId="38FCD6E8" w14:textId="77777777" w:rsidR="00511DFF" w:rsidRPr="00CD02FD" w:rsidRDefault="00511DFF" w:rsidP="00BD0EF7">
            <w:pPr>
              <w:keepNext/>
              <w:keepLines/>
              <w:spacing w:after="0"/>
              <w:rPr>
                <w:sz w:val="16"/>
                <w:szCs w:val="16"/>
              </w:rPr>
            </w:pPr>
            <w:r w:rsidRPr="008D3550">
              <w:rPr>
                <w:rFonts w:ascii="Arial" w:hAnsi="Arial"/>
                <w:sz w:val="16"/>
                <w:szCs w:val="16"/>
              </w:rPr>
              <w:t>NTN / GNSS position reporting / reject cause #78 "PLMN not allowed to operate at the present UE location"</w:t>
            </w:r>
          </w:p>
        </w:tc>
        <w:tc>
          <w:tcPr>
            <w:tcW w:w="813" w:type="dxa"/>
            <w:tcBorders>
              <w:top w:val="nil"/>
              <w:bottom w:val="single" w:sz="4" w:space="0" w:color="auto"/>
            </w:tcBorders>
            <w:shd w:val="clear" w:color="auto" w:fill="FFFFFF"/>
          </w:tcPr>
          <w:p w14:paraId="56CD4CD5" w14:textId="77777777" w:rsidR="00511DFF" w:rsidRPr="00CD02FD" w:rsidRDefault="00511DFF" w:rsidP="00BD0EF7">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1D097D52" w14:textId="77777777" w:rsidR="00511DFF" w:rsidRPr="00CD02FD" w:rsidRDefault="00511DFF" w:rsidP="00BD0EF7">
            <w:pPr>
              <w:pStyle w:val="TAC"/>
              <w:rPr>
                <w:sz w:val="16"/>
                <w:szCs w:val="16"/>
              </w:rPr>
            </w:pPr>
            <w:r w:rsidRPr="00CD02FD">
              <w:rPr>
                <w:sz w:val="16"/>
                <w:szCs w:val="16"/>
              </w:rPr>
              <w:t>C</w:t>
            </w:r>
            <w:r>
              <w:rPr>
                <w:sz w:val="16"/>
                <w:szCs w:val="16"/>
              </w:rPr>
              <w:t>309</w:t>
            </w:r>
          </w:p>
        </w:tc>
        <w:tc>
          <w:tcPr>
            <w:tcW w:w="3607" w:type="dxa"/>
            <w:tcBorders>
              <w:bottom w:val="single" w:sz="4" w:space="0" w:color="auto"/>
            </w:tcBorders>
            <w:shd w:val="clear" w:color="auto" w:fill="FFFFFF"/>
          </w:tcPr>
          <w:p w14:paraId="10196286" w14:textId="77777777" w:rsidR="00511DFF" w:rsidRPr="00CD02FD" w:rsidRDefault="00511DFF" w:rsidP="00BD0EF7">
            <w:pPr>
              <w:pStyle w:val="TAL"/>
              <w:rPr>
                <w:sz w:val="16"/>
                <w:szCs w:val="16"/>
              </w:rPr>
            </w:pPr>
            <w:r w:rsidRPr="00CD02FD">
              <w:rPr>
                <w:sz w:val="16"/>
                <w:szCs w:val="16"/>
              </w:rPr>
              <w:t>UEs supporting 5G Core and NR NTN access</w:t>
            </w:r>
          </w:p>
        </w:tc>
      </w:tr>
      <w:tr w:rsidR="00511DFF" w:rsidRPr="00CD02FD" w14:paraId="5F84C6D4" w14:textId="77777777" w:rsidTr="00BD0EF7">
        <w:trPr>
          <w:jc w:val="center"/>
        </w:trPr>
        <w:tc>
          <w:tcPr>
            <w:tcW w:w="1172" w:type="dxa"/>
            <w:tcBorders>
              <w:top w:val="nil"/>
              <w:bottom w:val="single" w:sz="4" w:space="0" w:color="auto"/>
            </w:tcBorders>
            <w:shd w:val="clear" w:color="auto" w:fill="D9D9D9"/>
          </w:tcPr>
          <w:p w14:paraId="51415DBB" w14:textId="77777777" w:rsidR="00511DFF" w:rsidRPr="00CD02FD" w:rsidRDefault="00511DFF" w:rsidP="00BD0EF7">
            <w:pPr>
              <w:pStyle w:val="TAL"/>
              <w:keepNext w:val="0"/>
              <w:keepLines w:val="0"/>
              <w:rPr>
                <w:b/>
                <w:bCs/>
                <w:sz w:val="16"/>
                <w:szCs w:val="16"/>
              </w:rPr>
            </w:pPr>
            <w:r w:rsidRPr="00CD02FD">
              <w:rPr>
                <w:b/>
                <w:bCs/>
                <w:sz w:val="16"/>
                <w:szCs w:val="16"/>
              </w:rPr>
              <w:t>10</w:t>
            </w:r>
          </w:p>
        </w:tc>
        <w:tc>
          <w:tcPr>
            <w:tcW w:w="3517" w:type="dxa"/>
            <w:tcBorders>
              <w:top w:val="nil"/>
              <w:bottom w:val="single" w:sz="4" w:space="0" w:color="auto"/>
            </w:tcBorders>
            <w:shd w:val="clear" w:color="auto" w:fill="D9D9D9"/>
          </w:tcPr>
          <w:p w14:paraId="53B5B0CA" w14:textId="77777777" w:rsidR="00511DFF" w:rsidRPr="00CD02FD" w:rsidRDefault="00511DFF" w:rsidP="00BD0EF7">
            <w:pPr>
              <w:pStyle w:val="TAL"/>
              <w:keepNext w:val="0"/>
              <w:keepLines w:val="0"/>
              <w:rPr>
                <w:b/>
                <w:bCs/>
                <w:sz w:val="16"/>
                <w:szCs w:val="16"/>
              </w:rPr>
            </w:pPr>
            <w:r w:rsidRPr="00CD02FD">
              <w:rPr>
                <w:b/>
                <w:bCs/>
                <w:sz w:val="16"/>
                <w:szCs w:val="16"/>
              </w:rPr>
              <w:t>Session management</w:t>
            </w:r>
          </w:p>
        </w:tc>
        <w:tc>
          <w:tcPr>
            <w:tcW w:w="813" w:type="dxa"/>
            <w:tcBorders>
              <w:top w:val="nil"/>
              <w:bottom w:val="single" w:sz="4" w:space="0" w:color="auto"/>
            </w:tcBorders>
            <w:shd w:val="clear" w:color="auto" w:fill="D9D9D9"/>
          </w:tcPr>
          <w:p w14:paraId="7C4C17C3" w14:textId="77777777" w:rsidR="00511DFF" w:rsidRPr="00CD02FD" w:rsidRDefault="00511DFF" w:rsidP="00BD0EF7">
            <w:pPr>
              <w:pStyle w:val="TAC"/>
              <w:keepNext w:val="0"/>
              <w:keepLines w:val="0"/>
              <w:rPr>
                <w:sz w:val="16"/>
                <w:szCs w:val="16"/>
              </w:rPr>
            </w:pPr>
          </w:p>
        </w:tc>
        <w:tc>
          <w:tcPr>
            <w:tcW w:w="1174" w:type="dxa"/>
            <w:tcBorders>
              <w:bottom w:val="single" w:sz="4" w:space="0" w:color="auto"/>
            </w:tcBorders>
            <w:shd w:val="clear" w:color="auto" w:fill="D9D9D9"/>
          </w:tcPr>
          <w:p w14:paraId="0E3880A4" w14:textId="77777777" w:rsidR="00511DFF" w:rsidRPr="00CD02FD" w:rsidRDefault="00511DFF" w:rsidP="00BD0EF7">
            <w:pPr>
              <w:pStyle w:val="TAC"/>
              <w:keepNext w:val="0"/>
              <w:keepLines w:val="0"/>
              <w:rPr>
                <w:sz w:val="16"/>
                <w:szCs w:val="16"/>
              </w:rPr>
            </w:pPr>
          </w:p>
        </w:tc>
        <w:tc>
          <w:tcPr>
            <w:tcW w:w="3607" w:type="dxa"/>
            <w:tcBorders>
              <w:bottom w:val="single" w:sz="4" w:space="0" w:color="auto"/>
            </w:tcBorders>
            <w:shd w:val="clear" w:color="auto" w:fill="D9D9D9"/>
          </w:tcPr>
          <w:p w14:paraId="28ABBD2A" w14:textId="77777777" w:rsidR="00511DFF" w:rsidRPr="00CD02FD" w:rsidRDefault="00511DFF" w:rsidP="00BD0EF7">
            <w:pPr>
              <w:pStyle w:val="TAL"/>
              <w:keepNext w:val="0"/>
              <w:keepLines w:val="0"/>
              <w:rPr>
                <w:sz w:val="16"/>
                <w:szCs w:val="16"/>
              </w:rPr>
            </w:pPr>
          </w:p>
        </w:tc>
      </w:tr>
      <w:tr w:rsidR="00511DFF" w:rsidRPr="00CD02FD" w14:paraId="435FA9B4" w14:textId="77777777" w:rsidTr="00BD0EF7">
        <w:trPr>
          <w:jc w:val="center"/>
        </w:trPr>
        <w:tc>
          <w:tcPr>
            <w:tcW w:w="1172" w:type="dxa"/>
            <w:tcBorders>
              <w:top w:val="nil"/>
              <w:bottom w:val="single" w:sz="4" w:space="0" w:color="auto"/>
            </w:tcBorders>
            <w:shd w:val="clear" w:color="auto" w:fill="D9D9D9"/>
          </w:tcPr>
          <w:p w14:paraId="03CC934D" w14:textId="77777777" w:rsidR="00511DFF" w:rsidRPr="00CD02FD" w:rsidRDefault="00511DFF" w:rsidP="00BD0EF7">
            <w:pPr>
              <w:pStyle w:val="TAL"/>
              <w:keepNext w:val="0"/>
              <w:keepLines w:val="0"/>
              <w:rPr>
                <w:b/>
                <w:bCs/>
                <w:sz w:val="16"/>
                <w:szCs w:val="16"/>
              </w:rPr>
            </w:pPr>
            <w:r w:rsidRPr="00CD02FD">
              <w:rPr>
                <w:b/>
                <w:bCs/>
                <w:sz w:val="16"/>
                <w:szCs w:val="16"/>
              </w:rPr>
              <w:t>10.1</w:t>
            </w:r>
          </w:p>
        </w:tc>
        <w:tc>
          <w:tcPr>
            <w:tcW w:w="3517" w:type="dxa"/>
            <w:tcBorders>
              <w:top w:val="nil"/>
              <w:bottom w:val="single" w:sz="4" w:space="0" w:color="auto"/>
            </w:tcBorders>
            <w:shd w:val="clear" w:color="auto" w:fill="D9D9D9"/>
          </w:tcPr>
          <w:p w14:paraId="5A3BB41B" w14:textId="77777777" w:rsidR="00511DFF" w:rsidRPr="00CD02FD" w:rsidRDefault="00511DFF" w:rsidP="00BD0EF7">
            <w:pPr>
              <w:pStyle w:val="TAL"/>
              <w:keepNext w:val="0"/>
              <w:keepLines w:val="0"/>
              <w:rPr>
                <w:b/>
                <w:bCs/>
                <w:sz w:val="16"/>
                <w:szCs w:val="16"/>
              </w:rPr>
            </w:pPr>
            <w:r w:rsidRPr="00CD02FD">
              <w:rPr>
                <w:b/>
                <w:bCs/>
                <w:sz w:val="16"/>
                <w:szCs w:val="16"/>
              </w:rPr>
              <w:t>5GS session management</w:t>
            </w:r>
          </w:p>
        </w:tc>
        <w:tc>
          <w:tcPr>
            <w:tcW w:w="813" w:type="dxa"/>
            <w:tcBorders>
              <w:top w:val="nil"/>
              <w:bottom w:val="single" w:sz="4" w:space="0" w:color="auto"/>
            </w:tcBorders>
            <w:shd w:val="clear" w:color="auto" w:fill="D9D9D9"/>
          </w:tcPr>
          <w:p w14:paraId="3F79666C" w14:textId="77777777" w:rsidR="00511DFF" w:rsidRPr="00CD02FD" w:rsidRDefault="00511DFF" w:rsidP="00BD0EF7">
            <w:pPr>
              <w:pStyle w:val="TAC"/>
              <w:keepNext w:val="0"/>
              <w:keepLines w:val="0"/>
              <w:rPr>
                <w:sz w:val="16"/>
                <w:szCs w:val="16"/>
              </w:rPr>
            </w:pPr>
          </w:p>
        </w:tc>
        <w:tc>
          <w:tcPr>
            <w:tcW w:w="1174" w:type="dxa"/>
            <w:tcBorders>
              <w:bottom w:val="single" w:sz="4" w:space="0" w:color="auto"/>
            </w:tcBorders>
            <w:shd w:val="clear" w:color="auto" w:fill="D9D9D9"/>
          </w:tcPr>
          <w:p w14:paraId="2F5B0551" w14:textId="77777777" w:rsidR="00511DFF" w:rsidRPr="00CD02FD" w:rsidRDefault="00511DFF" w:rsidP="00BD0EF7">
            <w:pPr>
              <w:pStyle w:val="TAC"/>
              <w:keepNext w:val="0"/>
              <w:keepLines w:val="0"/>
              <w:rPr>
                <w:sz w:val="16"/>
                <w:szCs w:val="16"/>
              </w:rPr>
            </w:pPr>
          </w:p>
        </w:tc>
        <w:tc>
          <w:tcPr>
            <w:tcW w:w="3607" w:type="dxa"/>
            <w:tcBorders>
              <w:bottom w:val="single" w:sz="4" w:space="0" w:color="auto"/>
            </w:tcBorders>
            <w:shd w:val="clear" w:color="auto" w:fill="D9D9D9"/>
          </w:tcPr>
          <w:p w14:paraId="51E7C439" w14:textId="77777777" w:rsidR="00511DFF" w:rsidRPr="00CD02FD" w:rsidRDefault="00511DFF" w:rsidP="00BD0EF7">
            <w:pPr>
              <w:pStyle w:val="TAL"/>
              <w:keepNext w:val="0"/>
              <w:keepLines w:val="0"/>
              <w:rPr>
                <w:sz w:val="16"/>
                <w:szCs w:val="16"/>
              </w:rPr>
            </w:pPr>
          </w:p>
        </w:tc>
      </w:tr>
      <w:tr w:rsidR="00511DFF" w:rsidRPr="00CD02FD" w14:paraId="581FCD8C" w14:textId="77777777" w:rsidTr="00BD0EF7">
        <w:trPr>
          <w:jc w:val="center"/>
        </w:trPr>
        <w:tc>
          <w:tcPr>
            <w:tcW w:w="1172" w:type="dxa"/>
            <w:tcBorders>
              <w:top w:val="nil"/>
              <w:bottom w:val="single" w:sz="4" w:space="0" w:color="auto"/>
            </w:tcBorders>
            <w:shd w:val="clear" w:color="auto" w:fill="D9D9D9"/>
          </w:tcPr>
          <w:p w14:paraId="47FE46EA" w14:textId="77777777" w:rsidR="00511DFF" w:rsidRPr="00CD02FD" w:rsidRDefault="00511DFF" w:rsidP="00BD0EF7">
            <w:pPr>
              <w:pStyle w:val="TAL"/>
              <w:keepNext w:val="0"/>
              <w:keepLines w:val="0"/>
              <w:rPr>
                <w:b/>
                <w:bCs/>
                <w:sz w:val="16"/>
                <w:szCs w:val="16"/>
              </w:rPr>
            </w:pPr>
            <w:r w:rsidRPr="00CD02FD">
              <w:rPr>
                <w:b/>
                <w:bCs/>
                <w:sz w:val="16"/>
                <w:szCs w:val="16"/>
              </w:rPr>
              <w:t>10.1.1</w:t>
            </w:r>
          </w:p>
        </w:tc>
        <w:tc>
          <w:tcPr>
            <w:tcW w:w="3517" w:type="dxa"/>
            <w:tcBorders>
              <w:top w:val="nil"/>
              <w:bottom w:val="single" w:sz="4" w:space="0" w:color="auto"/>
            </w:tcBorders>
            <w:shd w:val="clear" w:color="auto" w:fill="D9D9D9"/>
          </w:tcPr>
          <w:p w14:paraId="00F367C3" w14:textId="77777777" w:rsidR="00511DFF" w:rsidRPr="00CD02FD" w:rsidRDefault="00511DFF" w:rsidP="00BD0EF7">
            <w:pPr>
              <w:pStyle w:val="TAL"/>
              <w:keepNext w:val="0"/>
              <w:keepLines w:val="0"/>
              <w:rPr>
                <w:b/>
                <w:bCs/>
                <w:sz w:val="16"/>
                <w:szCs w:val="16"/>
              </w:rPr>
            </w:pPr>
            <w:r w:rsidRPr="00CD02FD">
              <w:rPr>
                <w:b/>
                <w:bCs/>
                <w:sz w:val="16"/>
                <w:szCs w:val="16"/>
              </w:rPr>
              <w:t>PDU session authentication and authorization</w:t>
            </w:r>
          </w:p>
        </w:tc>
        <w:tc>
          <w:tcPr>
            <w:tcW w:w="813" w:type="dxa"/>
            <w:tcBorders>
              <w:top w:val="nil"/>
              <w:bottom w:val="single" w:sz="4" w:space="0" w:color="auto"/>
            </w:tcBorders>
            <w:shd w:val="clear" w:color="auto" w:fill="D9D9D9"/>
          </w:tcPr>
          <w:p w14:paraId="14E054C5" w14:textId="77777777" w:rsidR="00511DFF" w:rsidRPr="00CD02FD" w:rsidRDefault="00511DFF" w:rsidP="00BD0EF7">
            <w:pPr>
              <w:pStyle w:val="TAC"/>
              <w:keepNext w:val="0"/>
              <w:keepLines w:val="0"/>
              <w:rPr>
                <w:sz w:val="16"/>
                <w:szCs w:val="16"/>
              </w:rPr>
            </w:pPr>
          </w:p>
        </w:tc>
        <w:tc>
          <w:tcPr>
            <w:tcW w:w="1174" w:type="dxa"/>
            <w:tcBorders>
              <w:bottom w:val="single" w:sz="4" w:space="0" w:color="auto"/>
            </w:tcBorders>
            <w:shd w:val="clear" w:color="auto" w:fill="D9D9D9"/>
          </w:tcPr>
          <w:p w14:paraId="7D20D47E" w14:textId="77777777" w:rsidR="00511DFF" w:rsidRPr="00CD02FD" w:rsidRDefault="00511DFF" w:rsidP="00BD0EF7">
            <w:pPr>
              <w:pStyle w:val="TAC"/>
              <w:keepNext w:val="0"/>
              <w:keepLines w:val="0"/>
              <w:rPr>
                <w:sz w:val="16"/>
                <w:szCs w:val="16"/>
              </w:rPr>
            </w:pPr>
          </w:p>
        </w:tc>
        <w:tc>
          <w:tcPr>
            <w:tcW w:w="3607" w:type="dxa"/>
            <w:tcBorders>
              <w:bottom w:val="single" w:sz="4" w:space="0" w:color="auto"/>
            </w:tcBorders>
            <w:shd w:val="clear" w:color="auto" w:fill="D9D9D9"/>
          </w:tcPr>
          <w:p w14:paraId="6F84E3B0" w14:textId="77777777" w:rsidR="00511DFF" w:rsidRPr="00CD02FD" w:rsidRDefault="00511DFF" w:rsidP="00BD0EF7">
            <w:pPr>
              <w:pStyle w:val="TAL"/>
              <w:keepNext w:val="0"/>
              <w:keepLines w:val="0"/>
              <w:rPr>
                <w:sz w:val="16"/>
                <w:szCs w:val="16"/>
              </w:rPr>
            </w:pPr>
          </w:p>
        </w:tc>
      </w:tr>
      <w:tr w:rsidR="00511DFF" w:rsidRPr="00CD02FD" w14:paraId="597679F9" w14:textId="77777777" w:rsidTr="00BD0EF7">
        <w:trPr>
          <w:jc w:val="center"/>
        </w:trPr>
        <w:tc>
          <w:tcPr>
            <w:tcW w:w="1172" w:type="dxa"/>
            <w:tcBorders>
              <w:top w:val="nil"/>
              <w:bottom w:val="single" w:sz="4" w:space="0" w:color="auto"/>
            </w:tcBorders>
            <w:shd w:val="clear" w:color="auto" w:fill="FFFFFF"/>
          </w:tcPr>
          <w:p w14:paraId="571D6261" w14:textId="77777777" w:rsidR="00511DFF" w:rsidRPr="00CD02FD" w:rsidRDefault="00511DFF" w:rsidP="00BD0EF7">
            <w:pPr>
              <w:pStyle w:val="TAL"/>
              <w:keepNext w:val="0"/>
              <w:keepLines w:val="0"/>
              <w:rPr>
                <w:bCs/>
                <w:sz w:val="16"/>
                <w:szCs w:val="16"/>
              </w:rPr>
            </w:pPr>
            <w:r w:rsidRPr="00CD02FD">
              <w:rPr>
                <w:bCs/>
                <w:sz w:val="16"/>
                <w:szCs w:val="16"/>
              </w:rPr>
              <w:t>10.1.1.1</w:t>
            </w:r>
          </w:p>
        </w:tc>
        <w:tc>
          <w:tcPr>
            <w:tcW w:w="3517" w:type="dxa"/>
            <w:tcBorders>
              <w:top w:val="nil"/>
              <w:bottom w:val="single" w:sz="4" w:space="0" w:color="auto"/>
            </w:tcBorders>
            <w:shd w:val="clear" w:color="auto" w:fill="FFFFFF"/>
          </w:tcPr>
          <w:p w14:paraId="1D53FA02" w14:textId="77777777" w:rsidR="00511DFF" w:rsidRPr="00CD02FD" w:rsidRDefault="00511DFF" w:rsidP="00BD0EF7">
            <w:pPr>
              <w:pStyle w:val="TAL"/>
              <w:keepNext w:val="0"/>
              <w:keepLines w:val="0"/>
              <w:rPr>
                <w:bCs/>
                <w:sz w:val="16"/>
                <w:szCs w:val="16"/>
              </w:rPr>
            </w:pPr>
            <w:r w:rsidRPr="00CD02FD">
              <w:rPr>
                <w:bCs/>
                <w:sz w:val="16"/>
                <w:szCs w:val="16"/>
              </w:rPr>
              <w:t>PDU session authentication and authorization / During the UE-requested PDU session procedure</w:t>
            </w:r>
          </w:p>
        </w:tc>
        <w:tc>
          <w:tcPr>
            <w:tcW w:w="813" w:type="dxa"/>
            <w:tcBorders>
              <w:top w:val="nil"/>
              <w:bottom w:val="single" w:sz="4" w:space="0" w:color="auto"/>
            </w:tcBorders>
            <w:shd w:val="clear" w:color="auto" w:fill="FFFFFF"/>
          </w:tcPr>
          <w:p w14:paraId="39AADF3E" w14:textId="77777777" w:rsidR="00511DFF" w:rsidRPr="00CD02FD" w:rsidRDefault="00511DFF" w:rsidP="00BD0EF7">
            <w:pPr>
              <w:pStyle w:val="TAC"/>
              <w:keepNext w:val="0"/>
              <w:keepLines w:val="0"/>
              <w:rPr>
                <w:sz w:val="16"/>
                <w:szCs w:val="16"/>
              </w:rPr>
            </w:pPr>
            <w:r w:rsidRPr="00CD02FD">
              <w:rPr>
                <w:bCs/>
                <w:sz w:val="16"/>
                <w:szCs w:val="16"/>
              </w:rPr>
              <w:t>Rel-15</w:t>
            </w:r>
          </w:p>
        </w:tc>
        <w:tc>
          <w:tcPr>
            <w:tcW w:w="1174" w:type="dxa"/>
            <w:tcBorders>
              <w:bottom w:val="single" w:sz="4" w:space="0" w:color="auto"/>
            </w:tcBorders>
            <w:shd w:val="clear" w:color="auto" w:fill="FFFFFF"/>
          </w:tcPr>
          <w:p w14:paraId="6B43100F" w14:textId="77777777" w:rsidR="00511DFF" w:rsidRPr="00CD02FD" w:rsidRDefault="00511DFF" w:rsidP="00BD0EF7">
            <w:pPr>
              <w:pStyle w:val="TAC"/>
              <w:keepNext w:val="0"/>
              <w:keepLines w:val="0"/>
              <w:rPr>
                <w:sz w:val="16"/>
                <w:szCs w:val="16"/>
              </w:rPr>
            </w:pPr>
            <w:r w:rsidRPr="00CD02FD">
              <w:rPr>
                <w:bCs/>
                <w:sz w:val="16"/>
                <w:szCs w:val="16"/>
                <w:lang w:eastAsia="zh-CN"/>
              </w:rPr>
              <w:t>C39A</w:t>
            </w:r>
          </w:p>
        </w:tc>
        <w:tc>
          <w:tcPr>
            <w:tcW w:w="3607" w:type="dxa"/>
            <w:tcBorders>
              <w:bottom w:val="single" w:sz="4" w:space="0" w:color="auto"/>
            </w:tcBorders>
            <w:shd w:val="clear" w:color="auto" w:fill="FFFFFF"/>
          </w:tcPr>
          <w:p w14:paraId="06CBF4AE" w14:textId="77777777" w:rsidR="00511DFF" w:rsidRPr="00CD02FD" w:rsidRDefault="00511DFF" w:rsidP="00BD0EF7">
            <w:pPr>
              <w:pStyle w:val="TAL"/>
              <w:keepNext w:val="0"/>
              <w:keepLines w:val="0"/>
              <w:rPr>
                <w:sz w:val="16"/>
                <w:szCs w:val="16"/>
              </w:rPr>
            </w:pPr>
            <w:r w:rsidRPr="00CD02FD">
              <w:rPr>
                <w:bCs/>
                <w:sz w:val="16"/>
                <w:szCs w:val="16"/>
              </w:rPr>
              <w:t>UEs supporting 5G Core and additional UE-requested PDU establishment and support of EAP-AKA’ as EAP method for PDU session authentication and authorization</w:t>
            </w:r>
          </w:p>
        </w:tc>
      </w:tr>
      <w:tr w:rsidR="00511DFF" w:rsidRPr="00CD02FD" w14:paraId="610B92F1" w14:textId="77777777" w:rsidTr="00BD0EF7">
        <w:trPr>
          <w:jc w:val="center"/>
        </w:trPr>
        <w:tc>
          <w:tcPr>
            <w:tcW w:w="1172" w:type="dxa"/>
            <w:tcBorders>
              <w:top w:val="nil"/>
              <w:bottom w:val="single" w:sz="4" w:space="0" w:color="auto"/>
            </w:tcBorders>
            <w:shd w:val="clear" w:color="auto" w:fill="FFFFFF"/>
          </w:tcPr>
          <w:p w14:paraId="3132193A" w14:textId="77777777" w:rsidR="00511DFF" w:rsidRPr="00CD02FD" w:rsidRDefault="00511DFF" w:rsidP="00BD0EF7">
            <w:pPr>
              <w:pStyle w:val="TAL"/>
              <w:keepNext w:val="0"/>
              <w:keepLines w:val="0"/>
              <w:rPr>
                <w:bCs/>
                <w:sz w:val="16"/>
                <w:szCs w:val="16"/>
              </w:rPr>
            </w:pPr>
            <w:r w:rsidRPr="00CD02FD">
              <w:rPr>
                <w:bCs/>
                <w:sz w:val="16"/>
                <w:szCs w:val="16"/>
              </w:rPr>
              <w:t>10.1.1.2</w:t>
            </w:r>
          </w:p>
        </w:tc>
        <w:tc>
          <w:tcPr>
            <w:tcW w:w="3517" w:type="dxa"/>
            <w:tcBorders>
              <w:top w:val="nil"/>
              <w:bottom w:val="single" w:sz="4" w:space="0" w:color="auto"/>
            </w:tcBorders>
            <w:shd w:val="clear" w:color="auto" w:fill="FFFFFF"/>
          </w:tcPr>
          <w:p w14:paraId="69FEA2C1" w14:textId="77777777" w:rsidR="00511DFF" w:rsidRPr="00CD02FD" w:rsidRDefault="00511DFF" w:rsidP="00BD0EF7">
            <w:pPr>
              <w:pStyle w:val="TAL"/>
              <w:keepNext w:val="0"/>
              <w:keepLines w:val="0"/>
              <w:rPr>
                <w:bCs/>
                <w:sz w:val="16"/>
                <w:szCs w:val="16"/>
              </w:rPr>
            </w:pPr>
            <w:r w:rsidRPr="00CD02FD">
              <w:rPr>
                <w:bCs/>
                <w:sz w:val="16"/>
                <w:szCs w:val="16"/>
              </w:rPr>
              <w:t>PDU session authentication and authorization / After the UE-requested PDU session procedure</w:t>
            </w:r>
          </w:p>
        </w:tc>
        <w:tc>
          <w:tcPr>
            <w:tcW w:w="813" w:type="dxa"/>
            <w:tcBorders>
              <w:top w:val="nil"/>
              <w:bottom w:val="single" w:sz="4" w:space="0" w:color="auto"/>
            </w:tcBorders>
            <w:shd w:val="clear" w:color="auto" w:fill="FFFFFF"/>
          </w:tcPr>
          <w:p w14:paraId="68B6BA66" w14:textId="77777777" w:rsidR="00511DFF" w:rsidRPr="00CD02FD" w:rsidRDefault="00511DFF" w:rsidP="00BD0EF7">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4519D7A9" w14:textId="77777777" w:rsidR="00511DFF" w:rsidRPr="00CD02FD" w:rsidRDefault="00511DFF" w:rsidP="00BD0EF7">
            <w:pPr>
              <w:pStyle w:val="TAC"/>
              <w:keepNext w:val="0"/>
              <w:keepLines w:val="0"/>
              <w:rPr>
                <w:bCs/>
                <w:sz w:val="16"/>
                <w:szCs w:val="16"/>
                <w:lang w:eastAsia="zh-CN"/>
              </w:rPr>
            </w:pPr>
            <w:r w:rsidRPr="00CD02FD">
              <w:rPr>
                <w:bCs/>
                <w:sz w:val="16"/>
                <w:szCs w:val="16"/>
                <w:lang w:eastAsia="zh-CN"/>
              </w:rPr>
              <w:t>C39A</w:t>
            </w:r>
          </w:p>
        </w:tc>
        <w:tc>
          <w:tcPr>
            <w:tcW w:w="3607" w:type="dxa"/>
            <w:tcBorders>
              <w:bottom w:val="single" w:sz="4" w:space="0" w:color="auto"/>
            </w:tcBorders>
            <w:shd w:val="clear" w:color="auto" w:fill="FFFFFF"/>
          </w:tcPr>
          <w:p w14:paraId="0B734ADC" w14:textId="77777777" w:rsidR="00511DFF" w:rsidRPr="00CD02FD" w:rsidRDefault="00511DFF" w:rsidP="00BD0EF7">
            <w:pPr>
              <w:pStyle w:val="TAL"/>
              <w:keepNext w:val="0"/>
              <w:keepLines w:val="0"/>
              <w:rPr>
                <w:bCs/>
                <w:sz w:val="16"/>
                <w:szCs w:val="16"/>
              </w:rPr>
            </w:pPr>
            <w:r w:rsidRPr="00CD02FD">
              <w:rPr>
                <w:sz w:val="16"/>
                <w:szCs w:val="16"/>
              </w:rPr>
              <w:t>UEs supporting 5G Core and additional UE-requested PDU establishment and support of EAP-AKA’ as EAP method for PDU session authentication and authorization</w:t>
            </w:r>
          </w:p>
        </w:tc>
      </w:tr>
      <w:tr w:rsidR="00511DFF" w:rsidRPr="00CD02FD" w14:paraId="3761166B" w14:textId="77777777" w:rsidTr="00BD0EF7">
        <w:trPr>
          <w:jc w:val="center"/>
        </w:trPr>
        <w:tc>
          <w:tcPr>
            <w:tcW w:w="1172" w:type="dxa"/>
            <w:tcBorders>
              <w:top w:val="nil"/>
              <w:bottom w:val="single" w:sz="4" w:space="0" w:color="auto"/>
            </w:tcBorders>
            <w:shd w:val="clear" w:color="auto" w:fill="D9D9D9"/>
          </w:tcPr>
          <w:p w14:paraId="14110A29" w14:textId="77777777" w:rsidR="00511DFF" w:rsidRPr="00CD02FD" w:rsidRDefault="00511DFF" w:rsidP="00BD0EF7">
            <w:pPr>
              <w:pStyle w:val="TAL"/>
              <w:keepNext w:val="0"/>
              <w:keepLines w:val="0"/>
              <w:rPr>
                <w:bCs/>
                <w:sz w:val="16"/>
                <w:szCs w:val="16"/>
              </w:rPr>
            </w:pPr>
            <w:r w:rsidRPr="00CD02FD">
              <w:rPr>
                <w:b/>
                <w:bCs/>
                <w:sz w:val="16"/>
                <w:szCs w:val="16"/>
                <w:lang w:eastAsia="zh-CN"/>
              </w:rPr>
              <w:t>10.1.2</w:t>
            </w:r>
          </w:p>
        </w:tc>
        <w:tc>
          <w:tcPr>
            <w:tcW w:w="3517" w:type="dxa"/>
            <w:tcBorders>
              <w:top w:val="nil"/>
              <w:bottom w:val="single" w:sz="4" w:space="0" w:color="auto"/>
            </w:tcBorders>
            <w:shd w:val="clear" w:color="auto" w:fill="D9D9D9"/>
          </w:tcPr>
          <w:p w14:paraId="6CBF7BDE" w14:textId="77777777" w:rsidR="00511DFF" w:rsidRPr="00CD02FD" w:rsidRDefault="00511DFF" w:rsidP="00BD0EF7">
            <w:pPr>
              <w:pStyle w:val="TAL"/>
              <w:keepNext w:val="0"/>
              <w:keepLines w:val="0"/>
              <w:rPr>
                <w:bCs/>
                <w:sz w:val="16"/>
                <w:szCs w:val="16"/>
              </w:rPr>
            </w:pPr>
            <w:r w:rsidRPr="00CD02FD">
              <w:rPr>
                <w:b/>
                <w:bCs/>
                <w:sz w:val="16"/>
                <w:szCs w:val="16"/>
              </w:rPr>
              <w:t>Network-requested PDU session modification</w:t>
            </w:r>
          </w:p>
        </w:tc>
        <w:tc>
          <w:tcPr>
            <w:tcW w:w="813" w:type="dxa"/>
            <w:tcBorders>
              <w:top w:val="nil"/>
              <w:bottom w:val="single" w:sz="4" w:space="0" w:color="auto"/>
            </w:tcBorders>
            <w:shd w:val="clear" w:color="auto" w:fill="D9D9D9"/>
          </w:tcPr>
          <w:p w14:paraId="08FFDD9A" w14:textId="77777777" w:rsidR="00511DFF" w:rsidRPr="00CD02FD" w:rsidRDefault="00511DFF" w:rsidP="00BD0EF7">
            <w:pPr>
              <w:pStyle w:val="TAC"/>
              <w:keepNext w:val="0"/>
              <w:keepLines w:val="0"/>
              <w:rPr>
                <w:bCs/>
                <w:sz w:val="16"/>
                <w:szCs w:val="16"/>
              </w:rPr>
            </w:pPr>
          </w:p>
        </w:tc>
        <w:tc>
          <w:tcPr>
            <w:tcW w:w="1174" w:type="dxa"/>
            <w:tcBorders>
              <w:bottom w:val="single" w:sz="4" w:space="0" w:color="auto"/>
            </w:tcBorders>
            <w:shd w:val="clear" w:color="auto" w:fill="D9D9D9"/>
          </w:tcPr>
          <w:p w14:paraId="5AE50A6D" w14:textId="77777777" w:rsidR="00511DFF" w:rsidRPr="00CD02FD" w:rsidRDefault="00511DFF" w:rsidP="00BD0EF7">
            <w:pPr>
              <w:pStyle w:val="TAC"/>
              <w:keepNext w:val="0"/>
              <w:keepLines w:val="0"/>
              <w:rPr>
                <w:bCs/>
                <w:sz w:val="16"/>
                <w:szCs w:val="16"/>
                <w:lang w:eastAsia="zh-CN"/>
              </w:rPr>
            </w:pPr>
          </w:p>
        </w:tc>
        <w:tc>
          <w:tcPr>
            <w:tcW w:w="3607" w:type="dxa"/>
            <w:tcBorders>
              <w:bottom w:val="single" w:sz="4" w:space="0" w:color="auto"/>
            </w:tcBorders>
            <w:shd w:val="clear" w:color="auto" w:fill="D9D9D9"/>
          </w:tcPr>
          <w:p w14:paraId="1FCDDB41" w14:textId="77777777" w:rsidR="00511DFF" w:rsidRPr="00CD02FD" w:rsidRDefault="00511DFF" w:rsidP="00BD0EF7">
            <w:pPr>
              <w:pStyle w:val="TAL"/>
              <w:keepNext w:val="0"/>
              <w:keepLines w:val="0"/>
              <w:rPr>
                <w:bCs/>
                <w:sz w:val="16"/>
                <w:szCs w:val="16"/>
              </w:rPr>
            </w:pPr>
          </w:p>
        </w:tc>
      </w:tr>
      <w:tr w:rsidR="00511DFF" w:rsidRPr="00CD02FD" w14:paraId="0A796886" w14:textId="77777777" w:rsidTr="00BD0EF7">
        <w:trPr>
          <w:jc w:val="center"/>
        </w:trPr>
        <w:tc>
          <w:tcPr>
            <w:tcW w:w="1172" w:type="dxa"/>
            <w:tcBorders>
              <w:top w:val="nil"/>
              <w:bottom w:val="single" w:sz="4" w:space="0" w:color="auto"/>
            </w:tcBorders>
            <w:shd w:val="clear" w:color="auto" w:fill="FFFFFF"/>
          </w:tcPr>
          <w:p w14:paraId="22A5DD7E" w14:textId="77777777" w:rsidR="00511DFF" w:rsidRPr="00CD02FD" w:rsidRDefault="00511DFF" w:rsidP="00BD0EF7">
            <w:pPr>
              <w:pStyle w:val="TAL"/>
              <w:keepNext w:val="0"/>
              <w:keepLines w:val="0"/>
              <w:rPr>
                <w:bCs/>
                <w:sz w:val="16"/>
                <w:szCs w:val="16"/>
                <w:lang w:eastAsia="zh-CN"/>
              </w:rPr>
            </w:pPr>
            <w:r w:rsidRPr="00CD02FD">
              <w:rPr>
                <w:bCs/>
                <w:sz w:val="16"/>
                <w:szCs w:val="16"/>
                <w:lang w:eastAsia="zh-CN"/>
              </w:rPr>
              <w:t>10.1.2.1</w:t>
            </w:r>
          </w:p>
        </w:tc>
        <w:tc>
          <w:tcPr>
            <w:tcW w:w="3517" w:type="dxa"/>
            <w:tcBorders>
              <w:top w:val="nil"/>
              <w:bottom w:val="single" w:sz="4" w:space="0" w:color="auto"/>
            </w:tcBorders>
            <w:shd w:val="clear" w:color="auto" w:fill="FFFFFF"/>
          </w:tcPr>
          <w:p w14:paraId="502EDD59" w14:textId="77777777" w:rsidR="00511DFF" w:rsidRPr="00CD02FD" w:rsidRDefault="00511DFF" w:rsidP="00BD0EF7">
            <w:pPr>
              <w:pStyle w:val="TAL"/>
              <w:keepNext w:val="0"/>
              <w:keepLines w:val="0"/>
              <w:rPr>
                <w:bCs/>
                <w:sz w:val="16"/>
                <w:szCs w:val="16"/>
              </w:rPr>
            </w:pPr>
            <w:r w:rsidRPr="00CD02FD">
              <w:rPr>
                <w:bCs/>
                <w:sz w:val="16"/>
                <w:szCs w:val="16"/>
              </w:rPr>
              <w:t>Network-requested PDU session modification / Accepted</w:t>
            </w:r>
          </w:p>
        </w:tc>
        <w:tc>
          <w:tcPr>
            <w:tcW w:w="813" w:type="dxa"/>
            <w:tcBorders>
              <w:top w:val="nil"/>
              <w:bottom w:val="single" w:sz="4" w:space="0" w:color="auto"/>
            </w:tcBorders>
            <w:shd w:val="clear" w:color="auto" w:fill="FFFFFF"/>
          </w:tcPr>
          <w:p w14:paraId="30EE907A" w14:textId="77777777" w:rsidR="00511DFF" w:rsidRPr="00CD02FD" w:rsidRDefault="00511DFF" w:rsidP="00BD0EF7">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4B29566F" w14:textId="77777777" w:rsidR="00511DFF" w:rsidRPr="00CD02FD" w:rsidRDefault="00511DFF" w:rsidP="00BD0EF7">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0BE5D06C" w14:textId="77777777" w:rsidR="00511DFF" w:rsidRPr="00CD02FD" w:rsidRDefault="00511DFF" w:rsidP="00BD0EF7">
            <w:pPr>
              <w:pStyle w:val="TAL"/>
              <w:keepNext w:val="0"/>
              <w:keepLines w:val="0"/>
              <w:rPr>
                <w:bCs/>
                <w:sz w:val="16"/>
                <w:szCs w:val="16"/>
              </w:rPr>
            </w:pPr>
            <w:r w:rsidRPr="00CD02FD">
              <w:rPr>
                <w:bCs/>
                <w:sz w:val="16"/>
                <w:szCs w:val="16"/>
              </w:rPr>
              <w:t>UEs supporting 5G Core</w:t>
            </w:r>
          </w:p>
        </w:tc>
      </w:tr>
      <w:tr w:rsidR="00511DFF" w:rsidRPr="00CD02FD" w14:paraId="1FB75738" w14:textId="77777777" w:rsidTr="00BD0EF7">
        <w:trPr>
          <w:jc w:val="center"/>
        </w:trPr>
        <w:tc>
          <w:tcPr>
            <w:tcW w:w="1172" w:type="dxa"/>
            <w:tcBorders>
              <w:top w:val="nil"/>
              <w:bottom w:val="single" w:sz="4" w:space="0" w:color="auto"/>
            </w:tcBorders>
            <w:shd w:val="clear" w:color="auto" w:fill="FFFFFF"/>
          </w:tcPr>
          <w:p w14:paraId="6EAB9360" w14:textId="77777777" w:rsidR="00511DFF" w:rsidRPr="00CD02FD" w:rsidRDefault="00511DFF" w:rsidP="00BD0EF7">
            <w:pPr>
              <w:pStyle w:val="TAL"/>
              <w:keepNext w:val="0"/>
              <w:keepLines w:val="0"/>
              <w:rPr>
                <w:bCs/>
                <w:sz w:val="16"/>
                <w:szCs w:val="16"/>
              </w:rPr>
            </w:pPr>
            <w:r w:rsidRPr="00CD02FD">
              <w:rPr>
                <w:bCs/>
                <w:sz w:val="16"/>
                <w:szCs w:val="16"/>
                <w:lang w:eastAsia="zh-CN"/>
              </w:rPr>
              <w:t>10.1.2.2</w:t>
            </w:r>
          </w:p>
        </w:tc>
        <w:tc>
          <w:tcPr>
            <w:tcW w:w="3517" w:type="dxa"/>
            <w:tcBorders>
              <w:top w:val="nil"/>
              <w:bottom w:val="single" w:sz="4" w:space="0" w:color="auto"/>
            </w:tcBorders>
            <w:shd w:val="clear" w:color="auto" w:fill="FFFFFF"/>
          </w:tcPr>
          <w:p w14:paraId="4741BAA4" w14:textId="77777777" w:rsidR="00511DFF" w:rsidRPr="00CD02FD" w:rsidRDefault="00511DFF" w:rsidP="00BD0EF7">
            <w:pPr>
              <w:pStyle w:val="TAL"/>
              <w:keepNext w:val="0"/>
              <w:keepLines w:val="0"/>
              <w:rPr>
                <w:bCs/>
                <w:sz w:val="16"/>
                <w:szCs w:val="16"/>
              </w:rPr>
            </w:pPr>
            <w:r w:rsidRPr="00CD02FD">
              <w:rPr>
                <w:bCs/>
                <w:sz w:val="16"/>
                <w:szCs w:val="16"/>
              </w:rPr>
              <w:t>Network-requested PDU session modification / Abnormal / PDU session in state PDU SESSION INACTIVE</w:t>
            </w:r>
          </w:p>
        </w:tc>
        <w:tc>
          <w:tcPr>
            <w:tcW w:w="813" w:type="dxa"/>
            <w:tcBorders>
              <w:top w:val="nil"/>
              <w:bottom w:val="single" w:sz="4" w:space="0" w:color="auto"/>
            </w:tcBorders>
            <w:shd w:val="clear" w:color="auto" w:fill="FFFFFF"/>
          </w:tcPr>
          <w:p w14:paraId="3FA20DA7" w14:textId="77777777" w:rsidR="00511DFF" w:rsidRPr="00CD02FD" w:rsidRDefault="00511DFF" w:rsidP="00BD0EF7">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46F2A4F9" w14:textId="77777777" w:rsidR="00511DFF" w:rsidRPr="00CD02FD" w:rsidRDefault="00511DFF" w:rsidP="00BD0EF7">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65AFAE1C" w14:textId="77777777" w:rsidR="00511DFF" w:rsidRPr="00CD02FD" w:rsidRDefault="00511DFF" w:rsidP="00BD0EF7">
            <w:pPr>
              <w:pStyle w:val="TAL"/>
              <w:keepNext w:val="0"/>
              <w:keepLines w:val="0"/>
              <w:rPr>
                <w:bCs/>
                <w:sz w:val="16"/>
                <w:szCs w:val="16"/>
              </w:rPr>
            </w:pPr>
            <w:r w:rsidRPr="00CD02FD">
              <w:rPr>
                <w:bCs/>
                <w:sz w:val="16"/>
                <w:szCs w:val="16"/>
              </w:rPr>
              <w:t>UEs supporting 5G Core and additional UE-requested PDU establishment</w:t>
            </w:r>
          </w:p>
        </w:tc>
      </w:tr>
      <w:tr w:rsidR="00511DFF" w:rsidRPr="00CD02FD" w14:paraId="69DA563F" w14:textId="77777777" w:rsidTr="00BD0EF7">
        <w:trPr>
          <w:jc w:val="center"/>
        </w:trPr>
        <w:tc>
          <w:tcPr>
            <w:tcW w:w="1172" w:type="dxa"/>
            <w:tcBorders>
              <w:top w:val="nil"/>
              <w:bottom w:val="single" w:sz="4" w:space="0" w:color="auto"/>
            </w:tcBorders>
            <w:shd w:val="clear" w:color="auto" w:fill="D9D9D9"/>
          </w:tcPr>
          <w:p w14:paraId="5799BA29" w14:textId="77777777" w:rsidR="00511DFF" w:rsidRPr="00CD02FD" w:rsidRDefault="00511DFF" w:rsidP="00BD0EF7">
            <w:pPr>
              <w:pStyle w:val="TAL"/>
              <w:keepNext w:val="0"/>
              <w:keepLines w:val="0"/>
              <w:rPr>
                <w:b/>
                <w:bCs/>
                <w:sz w:val="16"/>
                <w:szCs w:val="16"/>
                <w:lang w:eastAsia="zh-CN"/>
              </w:rPr>
            </w:pPr>
            <w:r w:rsidRPr="00CD02FD">
              <w:rPr>
                <w:b/>
                <w:bCs/>
                <w:sz w:val="16"/>
                <w:szCs w:val="16"/>
                <w:lang w:eastAsia="zh-CN"/>
              </w:rPr>
              <w:t>10.1.3</w:t>
            </w:r>
          </w:p>
        </w:tc>
        <w:tc>
          <w:tcPr>
            <w:tcW w:w="3517" w:type="dxa"/>
            <w:tcBorders>
              <w:top w:val="nil"/>
              <w:bottom w:val="single" w:sz="4" w:space="0" w:color="auto"/>
            </w:tcBorders>
            <w:shd w:val="clear" w:color="auto" w:fill="D9D9D9"/>
          </w:tcPr>
          <w:p w14:paraId="3F87A74A" w14:textId="77777777" w:rsidR="00511DFF" w:rsidRPr="00CD02FD" w:rsidRDefault="00511DFF" w:rsidP="00BD0EF7">
            <w:pPr>
              <w:pStyle w:val="TAL"/>
              <w:keepNext w:val="0"/>
              <w:keepLines w:val="0"/>
              <w:rPr>
                <w:b/>
                <w:bCs/>
                <w:sz w:val="16"/>
                <w:szCs w:val="16"/>
              </w:rPr>
            </w:pPr>
            <w:r w:rsidRPr="00CD02FD">
              <w:rPr>
                <w:b/>
                <w:bCs/>
                <w:sz w:val="16"/>
                <w:szCs w:val="16"/>
              </w:rPr>
              <w:t xml:space="preserve">Network-requested PDU session </w:t>
            </w:r>
            <w:r w:rsidRPr="00CD02FD">
              <w:rPr>
                <w:b/>
                <w:bCs/>
                <w:sz w:val="16"/>
                <w:szCs w:val="16"/>
                <w:lang w:eastAsia="zh-CN"/>
              </w:rPr>
              <w:t>release</w:t>
            </w:r>
          </w:p>
        </w:tc>
        <w:tc>
          <w:tcPr>
            <w:tcW w:w="813" w:type="dxa"/>
            <w:tcBorders>
              <w:top w:val="nil"/>
              <w:bottom w:val="single" w:sz="4" w:space="0" w:color="auto"/>
            </w:tcBorders>
            <w:shd w:val="clear" w:color="auto" w:fill="D9D9D9"/>
          </w:tcPr>
          <w:p w14:paraId="5229870A" w14:textId="77777777" w:rsidR="00511DFF" w:rsidRPr="00CD02FD" w:rsidRDefault="00511DFF" w:rsidP="00BD0EF7">
            <w:pPr>
              <w:pStyle w:val="TAC"/>
              <w:keepNext w:val="0"/>
              <w:keepLines w:val="0"/>
              <w:rPr>
                <w:bCs/>
                <w:sz w:val="16"/>
                <w:szCs w:val="16"/>
              </w:rPr>
            </w:pPr>
          </w:p>
        </w:tc>
        <w:tc>
          <w:tcPr>
            <w:tcW w:w="1174" w:type="dxa"/>
            <w:tcBorders>
              <w:bottom w:val="single" w:sz="4" w:space="0" w:color="auto"/>
            </w:tcBorders>
            <w:shd w:val="clear" w:color="auto" w:fill="D9D9D9"/>
          </w:tcPr>
          <w:p w14:paraId="1E2E7D93" w14:textId="77777777" w:rsidR="00511DFF" w:rsidRPr="00CD02FD" w:rsidRDefault="00511DFF" w:rsidP="00BD0EF7">
            <w:pPr>
              <w:pStyle w:val="TAC"/>
              <w:keepNext w:val="0"/>
              <w:keepLines w:val="0"/>
              <w:rPr>
                <w:bCs/>
                <w:sz w:val="16"/>
                <w:szCs w:val="16"/>
                <w:lang w:eastAsia="zh-CN"/>
              </w:rPr>
            </w:pPr>
          </w:p>
        </w:tc>
        <w:tc>
          <w:tcPr>
            <w:tcW w:w="3607" w:type="dxa"/>
            <w:tcBorders>
              <w:bottom w:val="single" w:sz="4" w:space="0" w:color="auto"/>
            </w:tcBorders>
            <w:shd w:val="clear" w:color="auto" w:fill="D9D9D9"/>
          </w:tcPr>
          <w:p w14:paraId="78943C4D" w14:textId="77777777" w:rsidR="00511DFF" w:rsidRPr="00CD02FD" w:rsidRDefault="00511DFF" w:rsidP="00BD0EF7">
            <w:pPr>
              <w:pStyle w:val="TAL"/>
              <w:keepNext w:val="0"/>
              <w:keepLines w:val="0"/>
              <w:rPr>
                <w:bCs/>
                <w:sz w:val="16"/>
                <w:szCs w:val="16"/>
              </w:rPr>
            </w:pPr>
          </w:p>
        </w:tc>
      </w:tr>
      <w:tr w:rsidR="00511DFF" w:rsidRPr="00CD02FD" w14:paraId="0B386347" w14:textId="77777777" w:rsidTr="00BD0EF7">
        <w:trPr>
          <w:jc w:val="center"/>
        </w:trPr>
        <w:tc>
          <w:tcPr>
            <w:tcW w:w="1172" w:type="dxa"/>
            <w:tcBorders>
              <w:top w:val="nil"/>
              <w:bottom w:val="single" w:sz="4" w:space="0" w:color="auto"/>
            </w:tcBorders>
            <w:shd w:val="clear" w:color="auto" w:fill="FFFFFF"/>
          </w:tcPr>
          <w:p w14:paraId="782BADE3" w14:textId="77777777" w:rsidR="00511DFF" w:rsidRPr="00CD02FD" w:rsidRDefault="00511DFF" w:rsidP="00BD0EF7">
            <w:pPr>
              <w:pStyle w:val="TAL"/>
              <w:keepNext w:val="0"/>
              <w:keepLines w:val="0"/>
              <w:rPr>
                <w:bCs/>
                <w:sz w:val="16"/>
                <w:szCs w:val="16"/>
                <w:lang w:eastAsia="zh-CN"/>
              </w:rPr>
            </w:pPr>
            <w:r w:rsidRPr="00CD02FD">
              <w:rPr>
                <w:bCs/>
                <w:sz w:val="16"/>
                <w:szCs w:val="16"/>
                <w:lang w:eastAsia="zh-CN"/>
              </w:rPr>
              <w:t>10.1.3.1</w:t>
            </w:r>
          </w:p>
        </w:tc>
        <w:tc>
          <w:tcPr>
            <w:tcW w:w="3517" w:type="dxa"/>
            <w:tcBorders>
              <w:top w:val="nil"/>
              <w:bottom w:val="single" w:sz="4" w:space="0" w:color="auto"/>
            </w:tcBorders>
            <w:shd w:val="clear" w:color="auto" w:fill="FFFFFF"/>
          </w:tcPr>
          <w:p w14:paraId="3EBAD919" w14:textId="77777777" w:rsidR="00511DFF" w:rsidRPr="00CD02FD" w:rsidRDefault="00511DFF" w:rsidP="00BD0EF7">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212762D5" w14:textId="77777777" w:rsidR="00511DFF" w:rsidRPr="00CD02FD" w:rsidRDefault="00511DFF" w:rsidP="00BD0EF7">
            <w:pPr>
              <w:pStyle w:val="TAC"/>
              <w:keepNext w:val="0"/>
              <w:keepLines w:val="0"/>
              <w:rPr>
                <w:bCs/>
                <w:sz w:val="16"/>
                <w:szCs w:val="16"/>
              </w:rPr>
            </w:pPr>
          </w:p>
        </w:tc>
        <w:tc>
          <w:tcPr>
            <w:tcW w:w="1174" w:type="dxa"/>
            <w:tcBorders>
              <w:bottom w:val="single" w:sz="4" w:space="0" w:color="auto"/>
            </w:tcBorders>
            <w:shd w:val="clear" w:color="auto" w:fill="FFFFFF"/>
          </w:tcPr>
          <w:p w14:paraId="7F075B8B" w14:textId="77777777" w:rsidR="00511DFF" w:rsidRPr="00CD02FD" w:rsidRDefault="00511DFF" w:rsidP="00BD0EF7">
            <w:pPr>
              <w:pStyle w:val="TAC"/>
              <w:keepNext w:val="0"/>
              <w:keepLines w:val="0"/>
              <w:rPr>
                <w:bCs/>
                <w:sz w:val="16"/>
                <w:szCs w:val="16"/>
                <w:lang w:eastAsia="zh-CN"/>
              </w:rPr>
            </w:pPr>
          </w:p>
        </w:tc>
        <w:tc>
          <w:tcPr>
            <w:tcW w:w="3607" w:type="dxa"/>
            <w:tcBorders>
              <w:bottom w:val="single" w:sz="4" w:space="0" w:color="auto"/>
            </w:tcBorders>
            <w:shd w:val="clear" w:color="auto" w:fill="FFFFFF"/>
          </w:tcPr>
          <w:p w14:paraId="584FDF5A" w14:textId="77777777" w:rsidR="00511DFF" w:rsidRPr="00CD02FD" w:rsidRDefault="00511DFF" w:rsidP="00BD0EF7">
            <w:pPr>
              <w:pStyle w:val="TAL"/>
              <w:keepNext w:val="0"/>
              <w:keepLines w:val="0"/>
              <w:rPr>
                <w:bCs/>
                <w:sz w:val="16"/>
                <w:szCs w:val="16"/>
              </w:rPr>
            </w:pPr>
          </w:p>
        </w:tc>
      </w:tr>
      <w:tr w:rsidR="00511DFF" w:rsidRPr="00CD02FD" w14:paraId="3DCC8A93" w14:textId="77777777" w:rsidTr="00BD0EF7">
        <w:trPr>
          <w:jc w:val="center"/>
        </w:trPr>
        <w:tc>
          <w:tcPr>
            <w:tcW w:w="1172" w:type="dxa"/>
            <w:tcBorders>
              <w:top w:val="nil"/>
              <w:bottom w:val="single" w:sz="4" w:space="0" w:color="auto"/>
            </w:tcBorders>
            <w:shd w:val="clear" w:color="auto" w:fill="FFFFFF"/>
          </w:tcPr>
          <w:p w14:paraId="0D455DA2" w14:textId="77777777" w:rsidR="00511DFF" w:rsidRPr="00CD02FD" w:rsidRDefault="00511DFF" w:rsidP="00BD0EF7">
            <w:pPr>
              <w:pStyle w:val="TAL"/>
              <w:keepNext w:val="0"/>
              <w:keepLines w:val="0"/>
              <w:rPr>
                <w:bCs/>
                <w:sz w:val="16"/>
                <w:szCs w:val="16"/>
                <w:lang w:eastAsia="zh-CN"/>
              </w:rPr>
            </w:pPr>
            <w:r w:rsidRPr="00CD02FD">
              <w:rPr>
                <w:bCs/>
                <w:sz w:val="16"/>
                <w:szCs w:val="16"/>
                <w:lang w:eastAsia="zh-CN"/>
              </w:rPr>
              <w:t>10.1.3.2</w:t>
            </w:r>
          </w:p>
        </w:tc>
        <w:tc>
          <w:tcPr>
            <w:tcW w:w="3517" w:type="dxa"/>
            <w:tcBorders>
              <w:top w:val="nil"/>
              <w:bottom w:val="single" w:sz="4" w:space="0" w:color="auto"/>
            </w:tcBorders>
            <w:shd w:val="clear" w:color="auto" w:fill="FFFFFF"/>
          </w:tcPr>
          <w:p w14:paraId="3925C43A" w14:textId="77777777" w:rsidR="00511DFF" w:rsidRPr="00CD02FD" w:rsidRDefault="00511DFF" w:rsidP="00BD0EF7">
            <w:pPr>
              <w:pStyle w:val="TAL"/>
              <w:keepNext w:val="0"/>
              <w:keepLines w:val="0"/>
              <w:rPr>
                <w:bCs/>
                <w:sz w:val="16"/>
                <w:szCs w:val="16"/>
              </w:rPr>
            </w:pPr>
            <w:r w:rsidRPr="00CD02FD">
              <w:rPr>
                <w:bCs/>
                <w:sz w:val="16"/>
                <w:szCs w:val="16"/>
              </w:rPr>
              <w:t>Network-requested PDU session release / Insufficient resources, insufficient resources for specific slice and DNN, abnormal / Invalid PDU session identity</w:t>
            </w:r>
          </w:p>
        </w:tc>
        <w:tc>
          <w:tcPr>
            <w:tcW w:w="813" w:type="dxa"/>
            <w:tcBorders>
              <w:top w:val="nil"/>
              <w:bottom w:val="single" w:sz="4" w:space="0" w:color="auto"/>
            </w:tcBorders>
            <w:shd w:val="clear" w:color="auto" w:fill="FFFFFF"/>
          </w:tcPr>
          <w:p w14:paraId="78E5BDA2" w14:textId="77777777" w:rsidR="00511DFF" w:rsidRPr="00CD02FD" w:rsidRDefault="00511DFF" w:rsidP="00BD0EF7">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20A8E484" w14:textId="77777777" w:rsidR="00511DFF" w:rsidRPr="00CD02FD" w:rsidRDefault="00511DFF" w:rsidP="00BD0EF7">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0A536EC1" w14:textId="77777777" w:rsidR="00511DFF" w:rsidRPr="00CD02FD" w:rsidRDefault="00511DFF" w:rsidP="00BD0EF7">
            <w:pPr>
              <w:pStyle w:val="TAL"/>
              <w:keepNext w:val="0"/>
              <w:keepLines w:val="0"/>
              <w:rPr>
                <w:bCs/>
                <w:sz w:val="16"/>
                <w:szCs w:val="16"/>
              </w:rPr>
            </w:pPr>
            <w:r w:rsidRPr="00CD02FD">
              <w:rPr>
                <w:bCs/>
                <w:sz w:val="16"/>
                <w:szCs w:val="16"/>
              </w:rPr>
              <w:t>UEs supporting 5G Core and additional UE-requested PDU establishment</w:t>
            </w:r>
          </w:p>
        </w:tc>
      </w:tr>
      <w:tr w:rsidR="00511DFF" w:rsidRPr="00CD02FD" w14:paraId="53799DB1" w14:textId="77777777" w:rsidTr="00BD0EF7">
        <w:trPr>
          <w:jc w:val="center"/>
        </w:trPr>
        <w:tc>
          <w:tcPr>
            <w:tcW w:w="1172" w:type="dxa"/>
            <w:tcBorders>
              <w:top w:val="nil"/>
              <w:bottom w:val="single" w:sz="4" w:space="0" w:color="auto"/>
            </w:tcBorders>
            <w:shd w:val="clear" w:color="auto" w:fill="D9D9D9"/>
          </w:tcPr>
          <w:p w14:paraId="6AED0689" w14:textId="77777777" w:rsidR="00511DFF" w:rsidRPr="00CD02FD" w:rsidRDefault="00511DFF" w:rsidP="00BD0EF7">
            <w:pPr>
              <w:pStyle w:val="TAL"/>
              <w:keepNext w:val="0"/>
              <w:keepLines w:val="0"/>
              <w:rPr>
                <w:bCs/>
                <w:sz w:val="16"/>
                <w:szCs w:val="16"/>
                <w:lang w:eastAsia="zh-CN"/>
              </w:rPr>
            </w:pPr>
            <w:r w:rsidRPr="00CD02FD">
              <w:rPr>
                <w:b/>
                <w:bCs/>
                <w:sz w:val="16"/>
                <w:szCs w:val="16"/>
                <w:lang w:eastAsia="zh-CN"/>
              </w:rPr>
              <w:t>10.1.4</w:t>
            </w:r>
          </w:p>
        </w:tc>
        <w:tc>
          <w:tcPr>
            <w:tcW w:w="3517" w:type="dxa"/>
            <w:tcBorders>
              <w:top w:val="nil"/>
              <w:bottom w:val="single" w:sz="4" w:space="0" w:color="auto"/>
            </w:tcBorders>
            <w:shd w:val="clear" w:color="auto" w:fill="D9D9D9"/>
          </w:tcPr>
          <w:p w14:paraId="2220AD82" w14:textId="77777777" w:rsidR="00511DFF" w:rsidRPr="00CD02FD" w:rsidRDefault="00511DFF" w:rsidP="00BD0EF7">
            <w:pPr>
              <w:pStyle w:val="TAL"/>
              <w:keepNext w:val="0"/>
              <w:keepLines w:val="0"/>
              <w:rPr>
                <w:bCs/>
                <w:sz w:val="16"/>
                <w:szCs w:val="16"/>
              </w:rPr>
            </w:pPr>
            <w:r w:rsidRPr="00CD02FD">
              <w:rPr>
                <w:b/>
                <w:bCs/>
                <w:sz w:val="16"/>
                <w:szCs w:val="16"/>
              </w:rPr>
              <w:t>UE-requested PDU session establishment</w:t>
            </w:r>
          </w:p>
        </w:tc>
        <w:tc>
          <w:tcPr>
            <w:tcW w:w="813" w:type="dxa"/>
            <w:tcBorders>
              <w:top w:val="nil"/>
              <w:bottom w:val="single" w:sz="4" w:space="0" w:color="auto"/>
            </w:tcBorders>
            <w:shd w:val="clear" w:color="auto" w:fill="D9D9D9"/>
          </w:tcPr>
          <w:p w14:paraId="5AAD11E4" w14:textId="77777777" w:rsidR="00511DFF" w:rsidRPr="00CD02FD" w:rsidRDefault="00511DFF" w:rsidP="00BD0EF7">
            <w:pPr>
              <w:pStyle w:val="TAC"/>
              <w:keepNext w:val="0"/>
              <w:keepLines w:val="0"/>
              <w:rPr>
                <w:bCs/>
                <w:sz w:val="16"/>
                <w:szCs w:val="16"/>
              </w:rPr>
            </w:pPr>
          </w:p>
        </w:tc>
        <w:tc>
          <w:tcPr>
            <w:tcW w:w="1174" w:type="dxa"/>
            <w:tcBorders>
              <w:bottom w:val="single" w:sz="4" w:space="0" w:color="auto"/>
            </w:tcBorders>
            <w:shd w:val="clear" w:color="auto" w:fill="D9D9D9"/>
          </w:tcPr>
          <w:p w14:paraId="3C94447A" w14:textId="77777777" w:rsidR="00511DFF" w:rsidRPr="00CD02FD" w:rsidRDefault="00511DFF" w:rsidP="00BD0EF7">
            <w:pPr>
              <w:pStyle w:val="TAC"/>
              <w:keepNext w:val="0"/>
              <w:keepLines w:val="0"/>
              <w:rPr>
                <w:bCs/>
                <w:sz w:val="16"/>
                <w:szCs w:val="16"/>
                <w:lang w:eastAsia="zh-CN"/>
              </w:rPr>
            </w:pPr>
          </w:p>
        </w:tc>
        <w:tc>
          <w:tcPr>
            <w:tcW w:w="3607" w:type="dxa"/>
            <w:tcBorders>
              <w:bottom w:val="single" w:sz="4" w:space="0" w:color="auto"/>
            </w:tcBorders>
            <w:shd w:val="clear" w:color="auto" w:fill="D9D9D9"/>
          </w:tcPr>
          <w:p w14:paraId="1F13BE56" w14:textId="77777777" w:rsidR="00511DFF" w:rsidRPr="00CD02FD" w:rsidRDefault="00511DFF" w:rsidP="00BD0EF7">
            <w:pPr>
              <w:pStyle w:val="TAL"/>
              <w:keepNext w:val="0"/>
              <w:keepLines w:val="0"/>
              <w:rPr>
                <w:bCs/>
                <w:sz w:val="16"/>
                <w:szCs w:val="16"/>
              </w:rPr>
            </w:pPr>
          </w:p>
        </w:tc>
      </w:tr>
      <w:tr w:rsidR="00511DFF" w:rsidRPr="00CD02FD" w14:paraId="744CF85E" w14:textId="77777777" w:rsidTr="00BD0EF7">
        <w:trPr>
          <w:jc w:val="center"/>
        </w:trPr>
        <w:tc>
          <w:tcPr>
            <w:tcW w:w="1172" w:type="dxa"/>
            <w:tcBorders>
              <w:top w:val="nil"/>
              <w:bottom w:val="single" w:sz="4" w:space="0" w:color="auto"/>
            </w:tcBorders>
            <w:shd w:val="clear" w:color="auto" w:fill="auto"/>
          </w:tcPr>
          <w:p w14:paraId="7BA36ED5" w14:textId="77777777" w:rsidR="00511DFF" w:rsidRPr="00CD02FD" w:rsidRDefault="00511DFF" w:rsidP="00BD0EF7">
            <w:pPr>
              <w:pStyle w:val="TAL"/>
              <w:keepNext w:val="0"/>
              <w:keepLines w:val="0"/>
              <w:rPr>
                <w:sz w:val="16"/>
                <w:szCs w:val="16"/>
                <w:lang w:eastAsia="zh-CN"/>
              </w:rPr>
            </w:pPr>
            <w:r w:rsidRPr="00CD02FD">
              <w:rPr>
                <w:sz w:val="16"/>
                <w:szCs w:val="16"/>
                <w:lang w:eastAsia="zh-CN"/>
              </w:rPr>
              <w:t>10.1.4.1</w:t>
            </w:r>
          </w:p>
        </w:tc>
        <w:tc>
          <w:tcPr>
            <w:tcW w:w="3517" w:type="dxa"/>
            <w:tcBorders>
              <w:top w:val="nil"/>
              <w:bottom w:val="single" w:sz="4" w:space="0" w:color="auto"/>
            </w:tcBorders>
            <w:shd w:val="clear" w:color="auto" w:fill="auto"/>
          </w:tcPr>
          <w:p w14:paraId="47DFD1EC" w14:textId="77777777" w:rsidR="00511DFF" w:rsidRPr="00CD02FD" w:rsidRDefault="00511DFF" w:rsidP="00BD0EF7">
            <w:pPr>
              <w:pStyle w:val="TAL"/>
              <w:keepNext w:val="0"/>
              <w:keepLines w:val="0"/>
              <w:rPr>
                <w:b/>
                <w:bCs/>
                <w:sz w:val="16"/>
                <w:szCs w:val="16"/>
              </w:rPr>
            </w:pPr>
            <w:r w:rsidRPr="00CD02FD">
              <w:rPr>
                <w:bCs/>
                <w:sz w:val="16"/>
                <w:szCs w:val="16"/>
              </w:rPr>
              <w:t>UE-requested PDU session establishment / Abnormal / T3580</w:t>
            </w:r>
          </w:p>
        </w:tc>
        <w:tc>
          <w:tcPr>
            <w:tcW w:w="813" w:type="dxa"/>
            <w:tcBorders>
              <w:top w:val="nil"/>
              <w:bottom w:val="single" w:sz="4" w:space="0" w:color="auto"/>
            </w:tcBorders>
            <w:shd w:val="clear" w:color="auto" w:fill="auto"/>
          </w:tcPr>
          <w:p w14:paraId="70851DFA" w14:textId="77777777" w:rsidR="00511DFF" w:rsidRPr="00CD02FD" w:rsidRDefault="00511DFF" w:rsidP="00BD0EF7">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auto"/>
          </w:tcPr>
          <w:p w14:paraId="3DDBF875" w14:textId="77777777" w:rsidR="00511DFF" w:rsidRPr="00CD02FD" w:rsidRDefault="00511DFF" w:rsidP="00BD0EF7">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auto"/>
          </w:tcPr>
          <w:p w14:paraId="3AD76510" w14:textId="77777777" w:rsidR="00511DFF" w:rsidRPr="00CD02FD" w:rsidRDefault="00511DFF" w:rsidP="00BD0EF7">
            <w:pPr>
              <w:pStyle w:val="TAL"/>
              <w:keepNext w:val="0"/>
              <w:keepLines w:val="0"/>
              <w:rPr>
                <w:bCs/>
                <w:sz w:val="16"/>
                <w:szCs w:val="16"/>
              </w:rPr>
            </w:pPr>
            <w:r w:rsidRPr="00CD02FD">
              <w:rPr>
                <w:bCs/>
                <w:sz w:val="16"/>
                <w:szCs w:val="16"/>
              </w:rPr>
              <w:t>UEs supporting 5G Core and additional UE-requested PDU establishment</w:t>
            </w:r>
          </w:p>
        </w:tc>
      </w:tr>
      <w:tr w:rsidR="00511DFF" w:rsidRPr="00CD02FD" w14:paraId="319B5FD5" w14:textId="77777777" w:rsidTr="00BD0EF7">
        <w:trPr>
          <w:jc w:val="center"/>
        </w:trPr>
        <w:tc>
          <w:tcPr>
            <w:tcW w:w="1172" w:type="dxa"/>
            <w:tcBorders>
              <w:top w:val="nil"/>
              <w:bottom w:val="single" w:sz="4" w:space="0" w:color="auto"/>
            </w:tcBorders>
            <w:shd w:val="clear" w:color="auto" w:fill="auto"/>
          </w:tcPr>
          <w:p w14:paraId="47E11B05" w14:textId="77777777" w:rsidR="00511DFF" w:rsidRPr="00CD02FD" w:rsidRDefault="00511DFF" w:rsidP="00BD0EF7">
            <w:pPr>
              <w:pStyle w:val="TAL"/>
              <w:keepNext w:val="0"/>
              <w:keepLines w:val="0"/>
              <w:rPr>
                <w:sz w:val="16"/>
                <w:szCs w:val="16"/>
                <w:lang w:eastAsia="zh-CN"/>
              </w:rPr>
            </w:pPr>
            <w:r w:rsidRPr="00F77A70">
              <w:rPr>
                <w:sz w:val="16"/>
                <w:szCs w:val="16"/>
                <w:lang w:eastAsia="zh-CN"/>
              </w:rPr>
              <w:t>10.1.4.2</w:t>
            </w:r>
          </w:p>
        </w:tc>
        <w:tc>
          <w:tcPr>
            <w:tcW w:w="3517" w:type="dxa"/>
            <w:tcBorders>
              <w:top w:val="nil"/>
              <w:bottom w:val="single" w:sz="4" w:space="0" w:color="auto"/>
            </w:tcBorders>
            <w:shd w:val="clear" w:color="auto" w:fill="auto"/>
          </w:tcPr>
          <w:p w14:paraId="21D665CF" w14:textId="77777777" w:rsidR="00511DFF" w:rsidRPr="00CD02FD" w:rsidRDefault="00511DFF" w:rsidP="00BD0EF7">
            <w:pPr>
              <w:pStyle w:val="TAL"/>
              <w:keepNext w:val="0"/>
              <w:keepLines w:val="0"/>
              <w:rPr>
                <w:bCs/>
                <w:sz w:val="16"/>
                <w:szCs w:val="16"/>
              </w:rPr>
            </w:pPr>
            <w:r w:rsidRPr="00DE396D">
              <w:rPr>
                <w:bCs/>
                <w:sz w:val="16"/>
                <w:szCs w:val="16"/>
              </w:rPr>
              <w:t>UAS / UE requested PDU session establishment / UUAA / Release</w:t>
            </w:r>
          </w:p>
        </w:tc>
        <w:tc>
          <w:tcPr>
            <w:tcW w:w="813" w:type="dxa"/>
            <w:tcBorders>
              <w:top w:val="nil"/>
              <w:bottom w:val="single" w:sz="4" w:space="0" w:color="auto"/>
            </w:tcBorders>
            <w:shd w:val="clear" w:color="auto" w:fill="auto"/>
          </w:tcPr>
          <w:p w14:paraId="390C8B9E" w14:textId="77777777" w:rsidR="00511DFF" w:rsidRPr="00CD02FD" w:rsidRDefault="00511DFF" w:rsidP="00BD0EF7">
            <w:pPr>
              <w:pStyle w:val="TAC"/>
              <w:keepNext w:val="0"/>
              <w:keepLines w:val="0"/>
              <w:rPr>
                <w:bCs/>
                <w:sz w:val="16"/>
                <w:szCs w:val="16"/>
              </w:rPr>
            </w:pPr>
            <w:r w:rsidRPr="00CD02FD">
              <w:rPr>
                <w:sz w:val="16"/>
                <w:szCs w:val="16"/>
              </w:rPr>
              <w:t>Rel-17</w:t>
            </w:r>
          </w:p>
        </w:tc>
        <w:tc>
          <w:tcPr>
            <w:tcW w:w="1174" w:type="dxa"/>
            <w:tcBorders>
              <w:bottom w:val="single" w:sz="4" w:space="0" w:color="auto"/>
            </w:tcBorders>
            <w:shd w:val="clear" w:color="auto" w:fill="auto"/>
          </w:tcPr>
          <w:p w14:paraId="315508F0" w14:textId="77777777" w:rsidR="00511DFF" w:rsidRPr="00CD02FD" w:rsidRDefault="00511DFF" w:rsidP="00BD0EF7">
            <w:pPr>
              <w:pStyle w:val="TAC"/>
              <w:keepNext w:val="0"/>
              <w:keepLines w:val="0"/>
              <w:rPr>
                <w:bCs/>
                <w:sz w:val="16"/>
                <w:szCs w:val="16"/>
                <w:lang w:eastAsia="zh-CN"/>
              </w:rPr>
            </w:pPr>
            <w:r w:rsidRPr="00CD02FD">
              <w:rPr>
                <w:sz w:val="16"/>
                <w:szCs w:val="16"/>
              </w:rPr>
              <w:t>C310</w:t>
            </w:r>
          </w:p>
        </w:tc>
        <w:tc>
          <w:tcPr>
            <w:tcW w:w="3607" w:type="dxa"/>
            <w:tcBorders>
              <w:bottom w:val="single" w:sz="4" w:space="0" w:color="auto"/>
            </w:tcBorders>
            <w:shd w:val="clear" w:color="auto" w:fill="auto"/>
          </w:tcPr>
          <w:p w14:paraId="26449F2E" w14:textId="77777777" w:rsidR="00511DFF" w:rsidRPr="00CD02FD" w:rsidRDefault="00511DFF" w:rsidP="00BD0EF7">
            <w:pPr>
              <w:pStyle w:val="TAL"/>
              <w:keepNext w:val="0"/>
              <w:keepLines w:val="0"/>
              <w:rPr>
                <w:bCs/>
                <w:sz w:val="16"/>
                <w:szCs w:val="16"/>
              </w:rPr>
            </w:pPr>
            <w:r w:rsidRPr="00CD02FD">
              <w:rPr>
                <w:sz w:val="16"/>
                <w:szCs w:val="16"/>
              </w:rPr>
              <w:t>UEs supporting 5G Core and UAS</w:t>
            </w:r>
          </w:p>
        </w:tc>
      </w:tr>
      <w:tr w:rsidR="00511DFF" w:rsidRPr="00CD02FD" w14:paraId="2D0C7983" w14:textId="77777777" w:rsidTr="00BD0EF7">
        <w:trPr>
          <w:jc w:val="center"/>
        </w:trPr>
        <w:tc>
          <w:tcPr>
            <w:tcW w:w="1172" w:type="dxa"/>
            <w:tcBorders>
              <w:top w:val="nil"/>
              <w:bottom w:val="single" w:sz="4" w:space="0" w:color="auto"/>
            </w:tcBorders>
            <w:shd w:val="clear" w:color="auto" w:fill="auto"/>
          </w:tcPr>
          <w:p w14:paraId="30B84A18" w14:textId="77777777" w:rsidR="00511DFF" w:rsidRPr="00CD02FD" w:rsidRDefault="00511DFF" w:rsidP="00BD0EF7">
            <w:pPr>
              <w:pStyle w:val="TAL"/>
              <w:keepNext w:val="0"/>
              <w:keepLines w:val="0"/>
              <w:rPr>
                <w:sz w:val="16"/>
                <w:szCs w:val="16"/>
                <w:lang w:eastAsia="zh-CN"/>
              </w:rPr>
            </w:pPr>
            <w:r w:rsidRPr="00CD02FD">
              <w:rPr>
                <w:sz w:val="16"/>
                <w:szCs w:val="16"/>
                <w:lang w:eastAsia="zh-CN"/>
              </w:rPr>
              <w:t>10.1.4.3</w:t>
            </w:r>
          </w:p>
        </w:tc>
        <w:tc>
          <w:tcPr>
            <w:tcW w:w="3517" w:type="dxa"/>
            <w:tcBorders>
              <w:top w:val="nil"/>
              <w:bottom w:val="single" w:sz="4" w:space="0" w:color="auto"/>
            </w:tcBorders>
            <w:shd w:val="clear" w:color="auto" w:fill="auto"/>
          </w:tcPr>
          <w:p w14:paraId="28FF3AC9" w14:textId="77777777" w:rsidR="00511DFF" w:rsidRPr="00CD02FD" w:rsidRDefault="00511DFF" w:rsidP="00BD0EF7">
            <w:pPr>
              <w:pStyle w:val="TAL"/>
              <w:keepNext w:val="0"/>
              <w:keepLines w:val="0"/>
              <w:rPr>
                <w:bCs/>
                <w:sz w:val="16"/>
                <w:szCs w:val="16"/>
              </w:rPr>
            </w:pPr>
            <w:r w:rsidRPr="00CD02FD">
              <w:rPr>
                <w:bCs/>
                <w:sz w:val="16"/>
                <w:szCs w:val="16"/>
              </w:rPr>
              <w:t>UAS / UE requested PDU session establishment / UUAA / C2 authorisation / Modification / Release</w:t>
            </w:r>
          </w:p>
        </w:tc>
        <w:tc>
          <w:tcPr>
            <w:tcW w:w="813" w:type="dxa"/>
            <w:tcBorders>
              <w:top w:val="nil"/>
              <w:bottom w:val="single" w:sz="4" w:space="0" w:color="auto"/>
            </w:tcBorders>
            <w:shd w:val="clear" w:color="auto" w:fill="auto"/>
          </w:tcPr>
          <w:p w14:paraId="627EF01B" w14:textId="77777777" w:rsidR="00511DFF" w:rsidRPr="00CD02FD" w:rsidRDefault="00511DFF" w:rsidP="00BD0EF7">
            <w:pPr>
              <w:pStyle w:val="TAC"/>
              <w:keepNext w:val="0"/>
              <w:keepLines w:val="0"/>
              <w:rPr>
                <w:bCs/>
                <w:sz w:val="16"/>
                <w:szCs w:val="16"/>
              </w:rPr>
            </w:pPr>
            <w:r w:rsidRPr="00CD02FD">
              <w:rPr>
                <w:bCs/>
                <w:sz w:val="16"/>
                <w:szCs w:val="16"/>
              </w:rPr>
              <w:t>Rel-17</w:t>
            </w:r>
          </w:p>
        </w:tc>
        <w:tc>
          <w:tcPr>
            <w:tcW w:w="1174" w:type="dxa"/>
            <w:tcBorders>
              <w:bottom w:val="single" w:sz="4" w:space="0" w:color="auto"/>
            </w:tcBorders>
            <w:shd w:val="clear" w:color="auto" w:fill="auto"/>
          </w:tcPr>
          <w:p w14:paraId="3ACE39C4" w14:textId="77777777" w:rsidR="00511DFF" w:rsidRPr="00CD02FD" w:rsidRDefault="00511DFF" w:rsidP="00BD0EF7">
            <w:pPr>
              <w:pStyle w:val="TAC"/>
              <w:keepNext w:val="0"/>
              <w:keepLines w:val="0"/>
              <w:rPr>
                <w:bCs/>
                <w:sz w:val="16"/>
                <w:szCs w:val="16"/>
                <w:lang w:eastAsia="zh-CN"/>
              </w:rPr>
            </w:pPr>
            <w:r w:rsidRPr="00CD02FD">
              <w:rPr>
                <w:bCs/>
                <w:sz w:val="16"/>
                <w:szCs w:val="16"/>
              </w:rPr>
              <w:t>C310</w:t>
            </w:r>
          </w:p>
        </w:tc>
        <w:tc>
          <w:tcPr>
            <w:tcW w:w="3607" w:type="dxa"/>
            <w:tcBorders>
              <w:bottom w:val="single" w:sz="4" w:space="0" w:color="auto"/>
            </w:tcBorders>
            <w:shd w:val="clear" w:color="auto" w:fill="auto"/>
          </w:tcPr>
          <w:p w14:paraId="148AD4A5" w14:textId="77777777" w:rsidR="00511DFF" w:rsidRPr="00CD02FD" w:rsidRDefault="00511DFF" w:rsidP="00BD0EF7">
            <w:pPr>
              <w:pStyle w:val="TAL"/>
              <w:keepNext w:val="0"/>
              <w:keepLines w:val="0"/>
              <w:rPr>
                <w:bCs/>
                <w:sz w:val="16"/>
                <w:szCs w:val="16"/>
              </w:rPr>
            </w:pPr>
            <w:r w:rsidRPr="00CD02FD">
              <w:rPr>
                <w:bCs/>
                <w:sz w:val="16"/>
                <w:szCs w:val="16"/>
              </w:rPr>
              <w:t>UEs supporting 5G Core and UAS</w:t>
            </w:r>
          </w:p>
        </w:tc>
      </w:tr>
      <w:tr w:rsidR="00511DFF" w:rsidRPr="00CD02FD" w14:paraId="4B891C60" w14:textId="77777777" w:rsidTr="00BD0EF7">
        <w:trPr>
          <w:jc w:val="center"/>
        </w:trPr>
        <w:tc>
          <w:tcPr>
            <w:tcW w:w="1172" w:type="dxa"/>
            <w:tcBorders>
              <w:top w:val="nil"/>
              <w:bottom w:val="single" w:sz="4" w:space="0" w:color="auto"/>
            </w:tcBorders>
            <w:shd w:val="clear" w:color="auto" w:fill="D9D9D9"/>
          </w:tcPr>
          <w:p w14:paraId="529E5993" w14:textId="77777777" w:rsidR="00511DFF" w:rsidRPr="00CD02FD" w:rsidRDefault="00511DFF" w:rsidP="00BD0EF7">
            <w:pPr>
              <w:pStyle w:val="TAL"/>
              <w:keepNext w:val="0"/>
              <w:keepLines w:val="0"/>
              <w:rPr>
                <w:b/>
                <w:bCs/>
                <w:sz w:val="16"/>
                <w:szCs w:val="16"/>
                <w:lang w:eastAsia="zh-CN"/>
              </w:rPr>
            </w:pPr>
            <w:r w:rsidRPr="00CD02FD">
              <w:rPr>
                <w:b/>
                <w:bCs/>
                <w:sz w:val="16"/>
                <w:szCs w:val="16"/>
                <w:lang w:eastAsia="zh-CN"/>
              </w:rPr>
              <w:t>10.1.5</w:t>
            </w:r>
          </w:p>
        </w:tc>
        <w:tc>
          <w:tcPr>
            <w:tcW w:w="3517" w:type="dxa"/>
            <w:tcBorders>
              <w:top w:val="nil"/>
              <w:bottom w:val="single" w:sz="4" w:space="0" w:color="auto"/>
            </w:tcBorders>
            <w:shd w:val="clear" w:color="auto" w:fill="D9D9D9"/>
          </w:tcPr>
          <w:p w14:paraId="1FDF4514" w14:textId="77777777" w:rsidR="00511DFF" w:rsidRPr="00CD02FD" w:rsidRDefault="00511DFF" w:rsidP="00BD0EF7">
            <w:pPr>
              <w:pStyle w:val="TAL"/>
              <w:keepNext w:val="0"/>
              <w:keepLines w:val="0"/>
              <w:rPr>
                <w:b/>
                <w:bCs/>
                <w:sz w:val="16"/>
                <w:szCs w:val="16"/>
              </w:rPr>
            </w:pPr>
            <w:r w:rsidRPr="00CD02FD">
              <w:rPr>
                <w:b/>
                <w:bCs/>
                <w:sz w:val="16"/>
                <w:szCs w:val="16"/>
              </w:rPr>
              <w:t>UE-requested PDU session modification</w:t>
            </w:r>
          </w:p>
        </w:tc>
        <w:tc>
          <w:tcPr>
            <w:tcW w:w="813" w:type="dxa"/>
            <w:tcBorders>
              <w:top w:val="nil"/>
              <w:bottom w:val="single" w:sz="4" w:space="0" w:color="auto"/>
            </w:tcBorders>
            <w:shd w:val="clear" w:color="auto" w:fill="D9D9D9"/>
          </w:tcPr>
          <w:p w14:paraId="5369E097" w14:textId="77777777" w:rsidR="00511DFF" w:rsidRPr="00CD02FD" w:rsidRDefault="00511DFF" w:rsidP="00BD0EF7">
            <w:pPr>
              <w:pStyle w:val="TAC"/>
              <w:keepNext w:val="0"/>
              <w:keepLines w:val="0"/>
              <w:rPr>
                <w:b/>
                <w:bCs/>
                <w:sz w:val="16"/>
                <w:szCs w:val="16"/>
              </w:rPr>
            </w:pPr>
          </w:p>
        </w:tc>
        <w:tc>
          <w:tcPr>
            <w:tcW w:w="1174" w:type="dxa"/>
            <w:tcBorders>
              <w:bottom w:val="single" w:sz="4" w:space="0" w:color="auto"/>
            </w:tcBorders>
            <w:shd w:val="clear" w:color="auto" w:fill="D9D9D9"/>
          </w:tcPr>
          <w:p w14:paraId="1FD9CFE8" w14:textId="77777777" w:rsidR="00511DFF" w:rsidRPr="00CD02FD" w:rsidRDefault="00511DFF" w:rsidP="00BD0EF7">
            <w:pPr>
              <w:pStyle w:val="TAC"/>
              <w:keepNext w:val="0"/>
              <w:keepLines w:val="0"/>
              <w:rPr>
                <w:b/>
                <w:bCs/>
                <w:sz w:val="16"/>
                <w:szCs w:val="16"/>
                <w:lang w:eastAsia="zh-CN"/>
              </w:rPr>
            </w:pPr>
          </w:p>
        </w:tc>
        <w:tc>
          <w:tcPr>
            <w:tcW w:w="3607" w:type="dxa"/>
            <w:tcBorders>
              <w:bottom w:val="single" w:sz="4" w:space="0" w:color="auto"/>
            </w:tcBorders>
            <w:shd w:val="clear" w:color="auto" w:fill="D9D9D9"/>
          </w:tcPr>
          <w:p w14:paraId="0209C2F7" w14:textId="77777777" w:rsidR="00511DFF" w:rsidRPr="00CD02FD" w:rsidRDefault="00511DFF" w:rsidP="00BD0EF7">
            <w:pPr>
              <w:pStyle w:val="TAL"/>
              <w:keepNext w:val="0"/>
              <w:keepLines w:val="0"/>
              <w:rPr>
                <w:b/>
                <w:bCs/>
                <w:sz w:val="16"/>
                <w:szCs w:val="16"/>
              </w:rPr>
            </w:pPr>
          </w:p>
        </w:tc>
      </w:tr>
      <w:tr w:rsidR="00511DFF" w:rsidRPr="00CD02FD" w14:paraId="095FCB87" w14:textId="77777777" w:rsidTr="00BD0EF7">
        <w:trPr>
          <w:jc w:val="center"/>
        </w:trPr>
        <w:tc>
          <w:tcPr>
            <w:tcW w:w="1172" w:type="dxa"/>
            <w:tcBorders>
              <w:top w:val="nil"/>
              <w:bottom w:val="single" w:sz="4" w:space="0" w:color="auto"/>
            </w:tcBorders>
            <w:shd w:val="clear" w:color="auto" w:fill="FFFFFF"/>
          </w:tcPr>
          <w:p w14:paraId="661273E1" w14:textId="77777777" w:rsidR="00511DFF" w:rsidRPr="00CD02FD" w:rsidRDefault="00511DFF" w:rsidP="00BD0EF7">
            <w:pPr>
              <w:pStyle w:val="TAL"/>
              <w:keepNext w:val="0"/>
              <w:keepLines w:val="0"/>
              <w:rPr>
                <w:bCs/>
                <w:sz w:val="16"/>
                <w:szCs w:val="16"/>
                <w:lang w:eastAsia="zh-CN"/>
              </w:rPr>
            </w:pPr>
            <w:r w:rsidRPr="00CD02FD">
              <w:rPr>
                <w:bCs/>
                <w:sz w:val="16"/>
                <w:szCs w:val="16"/>
                <w:lang w:eastAsia="zh-CN"/>
              </w:rPr>
              <w:t>10.1.5.1</w:t>
            </w:r>
          </w:p>
        </w:tc>
        <w:tc>
          <w:tcPr>
            <w:tcW w:w="3517" w:type="dxa"/>
            <w:tcBorders>
              <w:top w:val="nil"/>
              <w:bottom w:val="single" w:sz="4" w:space="0" w:color="auto"/>
            </w:tcBorders>
            <w:shd w:val="clear" w:color="auto" w:fill="FFFFFF"/>
          </w:tcPr>
          <w:p w14:paraId="6CF469E2" w14:textId="77777777" w:rsidR="00511DFF" w:rsidRPr="00CD02FD" w:rsidRDefault="00511DFF" w:rsidP="00BD0EF7">
            <w:pPr>
              <w:pStyle w:val="TAL"/>
              <w:keepNext w:val="0"/>
              <w:keepLines w:val="0"/>
              <w:rPr>
                <w:bCs/>
                <w:sz w:val="16"/>
                <w:szCs w:val="16"/>
              </w:rPr>
            </w:pPr>
            <w:r w:rsidRPr="00CD02FD">
              <w:rPr>
                <w:bCs/>
                <w:sz w:val="16"/>
                <w:szCs w:val="16"/>
              </w:rPr>
              <w:t>UE-requested PDU session modification</w:t>
            </w:r>
          </w:p>
        </w:tc>
        <w:tc>
          <w:tcPr>
            <w:tcW w:w="813" w:type="dxa"/>
            <w:tcBorders>
              <w:top w:val="nil"/>
              <w:bottom w:val="single" w:sz="4" w:space="0" w:color="auto"/>
            </w:tcBorders>
            <w:shd w:val="clear" w:color="auto" w:fill="FFFFFF"/>
          </w:tcPr>
          <w:p w14:paraId="778EF98F" w14:textId="77777777" w:rsidR="00511DFF" w:rsidRPr="00CD02FD" w:rsidRDefault="00511DFF" w:rsidP="00BD0EF7">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4308E9E5" w14:textId="77777777" w:rsidR="00511DFF" w:rsidRPr="00CD02FD" w:rsidRDefault="00511DFF" w:rsidP="00BD0EF7">
            <w:pPr>
              <w:pStyle w:val="TAC"/>
              <w:keepNext w:val="0"/>
              <w:keepLines w:val="0"/>
              <w:rPr>
                <w:bCs/>
                <w:sz w:val="16"/>
                <w:szCs w:val="16"/>
                <w:lang w:eastAsia="zh-CN"/>
              </w:rPr>
            </w:pPr>
            <w:r w:rsidRPr="00CD02FD">
              <w:rPr>
                <w:bCs/>
                <w:sz w:val="16"/>
                <w:szCs w:val="16"/>
                <w:lang w:eastAsia="zh-CN"/>
              </w:rPr>
              <w:t>C63</w:t>
            </w:r>
          </w:p>
        </w:tc>
        <w:tc>
          <w:tcPr>
            <w:tcW w:w="3607" w:type="dxa"/>
            <w:tcBorders>
              <w:bottom w:val="single" w:sz="4" w:space="0" w:color="auto"/>
            </w:tcBorders>
            <w:shd w:val="clear" w:color="auto" w:fill="FFFFFF"/>
          </w:tcPr>
          <w:p w14:paraId="4801D546" w14:textId="77777777" w:rsidR="00511DFF" w:rsidRPr="00CD02FD" w:rsidRDefault="00511DFF" w:rsidP="00BD0EF7">
            <w:pPr>
              <w:pStyle w:val="TAL"/>
              <w:keepNext w:val="0"/>
              <w:keepLines w:val="0"/>
              <w:rPr>
                <w:bCs/>
                <w:sz w:val="16"/>
                <w:szCs w:val="16"/>
              </w:rPr>
            </w:pPr>
            <w:r w:rsidRPr="00CD02FD">
              <w:rPr>
                <w:bCs/>
                <w:sz w:val="16"/>
                <w:szCs w:val="16"/>
              </w:rPr>
              <w:t>UEs supporting 5G Core and UE requested PDU session modification procedure</w:t>
            </w:r>
          </w:p>
        </w:tc>
      </w:tr>
      <w:tr w:rsidR="00511DFF" w:rsidRPr="00CD02FD" w14:paraId="2391FEAE" w14:textId="77777777" w:rsidTr="00BD0EF7">
        <w:trPr>
          <w:jc w:val="center"/>
        </w:trPr>
        <w:tc>
          <w:tcPr>
            <w:tcW w:w="1172" w:type="dxa"/>
            <w:tcBorders>
              <w:top w:val="nil"/>
              <w:bottom w:val="single" w:sz="4" w:space="0" w:color="auto"/>
            </w:tcBorders>
            <w:shd w:val="clear" w:color="auto" w:fill="D9D9D9"/>
          </w:tcPr>
          <w:p w14:paraId="3B0FBF81" w14:textId="77777777" w:rsidR="00511DFF" w:rsidRPr="00CD02FD" w:rsidRDefault="00511DFF" w:rsidP="00BD0EF7">
            <w:pPr>
              <w:pStyle w:val="TAL"/>
              <w:keepNext w:val="0"/>
              <w:keepLines w:val="0"/>
              <w:rPr>
                <w:bCs/>
                <w:sz w:val="16"/>
                <w:szCs w:val="16"/>
                <w:lang w:eastAsia="zh-CN"/>
              </w:rPr>
            </w:pPr>
            <w:r w:rsidRPr="00CD02FD">
              <w:rPr>
                <w:b/>
                <w:bCs/>
                <w:sz w:val="16"/>
                <w:szCs w:val="16"/>
                <w:lang w:eastAsia="zh-CN"/>
              </w:rPr>
              <w:t>10.1.6</w:t>
            </w:r>
          </w:p>
        </w:tc>
        <w:tc>
          <w:tcPr>
            <w:tcW w:w="3517" w:type="dxa"/>
            <w:tcBorders>
              <w:top w:val="nil"/>
              <w:bottom w:val="single" w:sz="4" w:space="0" w:color="auto"/>
            </w:tcBorders>
            <w:shd w:val="clear" w:color="auto" w:fill="D9D9D9"/>
          </w:tcPr>
          <w:p w14:paraId="663279F3" w14:textId="77777777" w:rsidR="00511DFF" w:rsidRPr="00CD02FD" w:rsidRDefault="00511DFF" w:rsidP="00BD0EF7">
            <w:pPr>
              <w:pStyle w:val="TAL"/>
              <w:keepNext w:val="0"/>
              <w:keepLines w:val="0"/>
              <w:rPr>
                <w:bCs/>
                <w:sz w:val="16"/>
                <w:szCs w:val="16"/>
              </w:rPr>
            </w:pPr>
            <w:r w:rsidRPr="00CD02FD">
              <w:rPr>
                <w:b/>
                <w:bCs/>
                <w:sz w:val="16"/>
                <w:szCs w:val="16"/>
              </w:rPr>
              <w:t>UE-requested PDU session release</w:t>
            </w:r>
          </w:p>
        </w:tc>
        <w:tc>
          <w:tcPr>
            <w:tcW w:w="813" w:type="dxa"/>
            <w:tcBorders>
              <w:top w:val="nil"/>
              <w:bottom w:val="single" w:sz="4" w:space="0" w:color="auto"/>
            </w:tcBorders>
            <w:shd w:val="clear" w:color="auto" w:fill="D9D9D9"/>
          </w:tcPr>
          <w:p w14:paraId="397D410F" w14:textId="77777777" w:rsidR="00511DFF" w:rsidRPr="00CD02FD" w:rsidRDefault="00511DFF" w:rsidP="00BD0EF7">
            <w:pPr>
              <w:pStyle w:val="TAC"/>
              <w:keepNext w:val="0"/>
              <w:keepLines w:val="0"/>
              <w:rPr>
                <w:bCs/>
                <w:sz w:val="16"/>
                <w:szCs w:val="16"/>
              </w:rPr>
            </w:pPr>
          </w:p>
        </w:tc>
        <w:tc>
          <w:tcPr>
            <w:tcW w:w="1174" w:type="dxa"/>
            <w:tcBorders>
              <w:bottom w:val="single" w:sz="4" w:space="0" w:color="auto"/>
            </w:tcBorders>
            <w:shd w:val="clear" w:color="auto" w:fill="D9D9D9"/>
          </w:tcPr>
          <w:p w14:paraId="1535B7DD" w14:textId="77777777" w:rsidR="00511DFF" w:rsidRPr="00CD02FD" w:rsidRDefault="00511DFF" w:rsidP="00BD0EF7">
            <w:pPr>
              <w:pStyle w:val="TAC"/>
              <w:keepNext w:val="0"/>
              <w:keepLines w:val="0"/>
              <w:rPr>
                <w:bCs/>
                <w:sz w:val="16"/>
                <w:szCs w:val="16"/>
                <w:lang w:eastAsia="zh-CN"/>
              </w:rPr>
            </w:pPr>
          </w:p>
        </w:tc>
        <w:tc>
          <w:tcPr>
            <w:tcW w:w="3607" w:type="dxa"/>
            <w:tcBorders>
              <w:bottom w:val="single" w:sz="4" w:space="0" w:color="auto"/>
            </w:tcBorders>
            <w:shd w:val="clear" w:color="auto" w:fill="D9D9D9"/>
          </w:tcPr>
          <w:p w14:paraId="48DB63D7" w14:textId="77777777" w:rsidR="00511DFF" w:rsidRPr="00CD02FD" w:rsidRDefault="00511DFF" w:rsidP="00BD0EF7">
            <w:pPr>
              <w:pStyle w:val="TAL"/>
              <w:keepNext w:val="0"/>
              <w:keepLines w:val="0"/>
              <w:rPr>
                <w:bCs/>
                <w:sz w:val="16"/>
                <w:szCs w:val="16"/>
              </w:rPr>
            </w:pPr>
          </w:p>
        </w:tc>
      </w:tr>
      <w:tr w:rsidR="00511DFF" w:rsidRPr="00CD02FD" w14:paraId="5A401C9B" w14:textId="77777777" w:rsidTr="00BD0EF7">
        <w:trPr>
          <w:jc w:val="center"/>
        </w:trPr>
        <w:tc>
          <w:tcPr>
            <w:tcW w:w="1172" w:type="dxa"/>
            <w:tcBorders>
              <w:top w:val="nil"/>
              <w:bottom w:val="single" w:sz="4" w:space="0" w:color="auto"/>
            </w:tcBorders>
            <w:shd w:val="clear" w:color="auto" w:fill="FFFFFF"/>
          </w:tcPr>
          <w:p w14:paraId="32E42F4E" w14:textId="77777777" w:rsidR="00511DFF" w:rsidRPr="00CD02FD" w:rsidRDefault="00511DFF" w:rsidP="00BD0EF7">
            <w:pPr>
              <w:pStyle w:val="TAL"/>
              <w:keepNext w:val="0"/>
              <w:keepLines w:val="0"/>
              <w:rPr>
                <w:bCs/>
                <w:sz w:val="16"/>
                <w:szCs w:val="16"/>
                <w:lang w:eastAsia="zh-CN"/>
              </w:rPr>
            </w:pPr>
            <w:r w:rsidRPr="00CD02FD">
              <w:rPr>
                <w:bCs/>
                <w:sz w:val="16"/>
                <w:szCs w:val="16"/>
                <w:lang w:eastAsia="zh-CN"/>
              </w:rPr>
              <w:t>10.1.6.1</w:t>
            </w:r>
          </w:p>
        </w:tc>
        <w:tc>
          <w:tcPr>
            <w:tcW w:w="3517" w:type="dxa"/>
            <w:tcBorders>
              <w:top w:val="nil"/>
              <w:bottom w:val="single" w:sz="4" w:space="0" w:color="auto"/>
            </w:tcBorders>
            <w:shd w:val="clear" w:color="auto" w:fill="FFFFFF"/>
          </w:tcPr>
          <w:p w14:paraId="76F791DC" w14:textId="77777777" w:rsidR="00511DFF" w:rsidRPr="00CD02FD" w:rsidRDefault="00511DFF" w:rsidP="00BD0EF7">
            <w:pPr>
              <w:pStyle w:val="TAL"/>
              <w:keepNext w:val="0"/>
              <w:keepLines w:val="0"/>
              <w:rPr>
                <w:bCs/>
                <w:sz w:val="16"/>
                <w:szCs w:val="16"/>
              </w:rPr>
            </w:pPr>
            <w:r w:rsidRPr="00CD02FD">
              <w:rPr>
                <w:bCs/>
                <w:sz w:val="16"/>
                <w:szCs w:val="16"/>
              </w:rPr>
              <w:t>UE-requested PDU session release / Abnormal / Collision with network-requested PDU session modification procedure</w:t>
            </w:r>
          </w:p>
        </w:tc>
        <w:tc>
          <w:tcPr>
            <w:tcW w:w="813" w:type="dxa"/>
            <w:tcBorders>
              <w:top w:val="nil"/>
              <w:bottom w:val="single" w:sz="4" w:space="0" w:color="auto"/>
            </w:tcBorders>
            <w:shd w:val="clear" w:color="auto" w:fill="FFFFFF"/>
          </w:tcPr>
          <w:p w14:paraId="12A38C8D" w14:textId="77777777" w:rsidR="00511DFF" w:rsidRPr="00CD02FD" w:rsidRDefault="00511DFF" w:rsidP="00BD0EF7">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2753B8CB" w14:textId="77777777" w:rsidR="00511DFF" w:rsidRPr="00CD02FD" w:rsidRDefault="00511DFF" w:rsidP="00BD0EF7">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51E506BB" w14:textId="77777777" w:rsidR="00511DFF" w:rsidRPr="00CD02FD" w:rsidRDefault="00511DFF" w:rsidP="00BD0EF7">
            <w:pPr>
              <w:pStyle w:val="TAL"/>
              <w:keepNext w:val="0"/>
              <w:keepLines w:val="0"/>
              <w:rPr>
                <w:bCs/>
                <w:sz w:val="16"/>
                <w:szCs w:val="16"/>
              </w:rPr>
            </w:pPr>
            <w:r w:rsidRPr="00CD02FD">
              <w:rPr>
                <w:bCs/>
                <w:sz w:val="16"/>
                <w:szCs w:val="16"/>
              </w:rPr>
              <w:t>UEs supporting 5G Core</w:t>
            </w:r>
          </w:p>
        </w:tc>
      </w:tr>
      <w:tr w:rsidR="00511DFF" w:rsidRPr="00CD02FD" w14:paraId="05BCB2F3" w14:textId="77777777" w:rsidTr="00BD0EF7">
        <w:trPr>
          <w:jc w:val="center"/>
        </w:trPr>
        <w:tc>
          <w:tcPr>
            <w:tcW w:w="1172" w:type="dxa"/>
            <w:tcBorders>
              <w:top w:val="nil"/>
              <w:bottom w:val="single" w:sz="4" w:space="0" w:color="auto"/>
            </w:tcBorders>
            <w:shd w:val="clear" w:color="auto" w:fill="FFFFFF"/>
          </w:tcPr>
          <w:p w14:paraId="68965CFE" w14:textId="77777777" w:rsidR="00511DFF" w:rsidRPr="00CD02FD" w:rsidRDefault="00511DFF" w:rsidP="00BD0EF7">
            <w:pPr>
              <w:pStyle w:val="TAL"/>
              <w:keepNext w:val="0"/>
              <w:keepLines w:val="0"/>
              <w:rPr>
                <w:bCs/>
                <w:sz w:val="16"/>
                <w:szCs w:val="16"/>
                <w:lang w:eastAsia="zh-CN"/>
              </w:rPr>
            </w:pPr>
            <w:r w:rsidRPr="00CD02FD">
              <w:rPr>
                <w:bCs/>
                <w:sz w:val="16"/>
                <w:szCs w:val="16"/>
                <w:lang w:eastAsia="zh-CN"/>
              </w:rPr>
              <w:t>10.1.6.2</w:t>
            </w:r>
          </w:p>
        </w:tc>
        <w:tc>
          <w:tcPr>
            <w:tcW w:w="3517" w:type="dxa"/>
            <w:tcBorders>
              <w:top w:val="nil"/>
              <w:bottom w:val="single" w:sz="4" w:space="0" w:color="auto"/>
            </w:tcBorders>
            <w:shd w:val="clear" w:color="auto" w:fill="FFFFFF"/>
          </w:tcPr>
          <w:p w14:paraId="6B7A71AF" w14:textId="77777777" w:rsidR="00511DFF" w:rsidRPr="00CD02FD" w:rsidRDefault="00511DFF" w:rsidP="00BD0EF7">
            <w:pPr>
              <w:pStyle w:val="TAL"/>
              <w:keepNext w:val="0"/>
              <w:keepLines w:val="0"/>
              <w:rPr>
                <w:bCs/>
                <w:sz w:val="16"/>
                <w:szCs w:val="16"/>
              </w:rPr>
            </w:pPr>
            <w:r w:rsidRPr="00CD02FD">
              <w:rPr>
                <w:bCs/>
                <w:sz w:val="16"/>
                <w:szCs w:val="16"/>
              </w:rPr>
              <w:t>UE-requested PDU session release / Abnormal / Collision with network-requested PDU session release procedure</w:t>
            </w:r>
          </w:p>
        </w:tc>
        <w:tc>
          <w:tcPr>
            <w:tcW w:w="813" w:type="dxa"/>
            <w:tcBorders>
              <w:top w:val="nil"/>
              <w:bottom w:val="single" w:sz="4" w:space="0" w:color="auto"/>
            </w:tcBorders>
            <w:shd w:val="clear" w:color="auto" w:fill="FFFFFF"/>
          </w:tcPr>
          <w:p w14:paraId="5368389D" w14:textId="77777777" w:rsidR="00511DFF" w:rsidRPr="00CD02FD" w:rsidRDefault="00511DFF" w:rsidP="00BD0EF7">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6050CA8E" w14:textId="77777777" w:rsidR="00511DFF" w:rsidRPr="00CD02FD" w:rsidRDefault="00511DFF" w:rsidP="00BD0EF7">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16779C87" w14:textId="77777777" w:rsidR="00511DFF" w:rsidRPr="00CD02FD" w:rsidRDefault="00511DFF" w:rsidP="00BD0EF7">
            <w:pPr>
              <w:pStyle w:val="TAL"/>
              <w:keepNext w:val="0"/>
              <w:keepLines w:val="0"/>
              <w:rPr>
                <w:bCs/>
                <w:sz w:val="16"/>
                <w:szCs w:val="16"/>
              </w:rPr>
            </w:pPr>
            <w:r w:rsidRPr="00CD02FD">
              <w:rPr>
                <w:bCs/>
                <w:sz w:val="16"/>
                <w:szCs w:val="16"/>
              </w:rPr>
              <w:t>UEs supporting 5G Core</w:t>
            </w:r>
          </w:p>
        </w:tc>
      </w:tr>
      <w:tr w:rsidR="00511DFF" w:rsidRPr="00CD02FD" w14:paraId="784FE195" w14:textId="77777777" w:rsidTr="00BD0EF7">
        <w:trPr>
          <w:jc w:val="center"/>
        </w:trPr>
        <w:tc>
          <w:tcPr>
            <w:tcW w:w="1172" w:type="dxa"/>
            <w:tcBorders>
              <w:top w:val="nil"/>
              <w:bottom w:val="single" w:sz="4" w:space="0" w:color="auto"/>
            </w:tcBorders>
            <w:shd w:val="clear" w:color="auto" w:fill="BFBFBF"/>
          </w:tcPr>
          <w:p w14:paraId="3329C7D4" w14:textId="77777777" w:rsidR="00511DFF" w:rsidRPr="00CD02FD" w:rsidRDefault="00511DFF" w:rsidP="00BD0EF7">
            <w:pPr>
              <w:pStyle w:val="TAL"/>
              <w:keepNext w:val="0"/>
              <w:keepLines w:val="0"/>
              <w:rPr>
                <w:bCs/>
                <w:sz w:val="16"/>
                <w:szCs w:val="16"/>
                <w:lang w:eastAsia="zh-CN"/>
              </w:rPr>
            </w:pPr>
            <w:r w:rsidRPr="00CD02FD">
              <w:rPr>
                <w:b/>
                <w:bCs/>
                <w:sz w:val="16"/>
                <w:szCs w:val="16"/>
                <w:lang w:eastAsia="zh-CN"/>
              </w:rPr>
              <w:t>10.1.7</w:t>
            </w:r>
          </w:p>
        </w:tc>
        <w:tc>
          <w:tcPr>
            <w:tcW w:w="3517" w:type="dxa"/>
            <w:tcBorders>
              <w:top w:val="nil"/>
              <w:bottom w:val="single" w:sz="4" w:space="0" w:color="auto"/>
            </w:tcBorders>
            <w:shd w:val="clear" w:color="auto" w:fill="BFBFBF"/>
          </w:tcPr>
          <w:p w14:paraId="64E3E8A7" w14:textId="77777777" w:rsidR="00511DFF" w:rsidRPr="00CD02FD" w:rsidRDefault="00511DFF" w:rsidP="00BD0EF7">
            <w:pPr>
              <w:pStyle w:val="TAL"/>
              <w:keepNext w:val="0"/>
              <w:keepLines w:val="0"/>
              <w:rPr>
                <w:bCs/>
                <w:sz w:val="16"/>
                <w:szCs w:val="16"/>
              </w:rPr>
            </w:pPr>
            <w:r w:rsidRPr="00CD02FD">
              <w:rPr>
                <w:b/>
                <w:bCs/>
                <w:sz w:val="16"/>
                <w:szCs w:val="16"/>
              </w:rPr>
              <w:t>Network-requested PDU session release</w:t>
            </w:r>
          </w:p>
        </w:tc>
        <w:tc>
          <w:tcPr>
            <w:tcW w:w="813" w:type="dxa"/>
            <w:tcBorders>
              <w:top w:val="nil"/>
              <w:bottom w:val="single" w:sz="4" w:space="0" w:color="auto"/>
            </w:tcBorders>
            <w:shd w:val="clear" w:color="auto" w:fill="BFBFBF"/>
          </w:tcPr>
          <w:p w14:paraId="16614A4D" w14:textId="77777777" w:rsidR="00511DFF" w:rsidRPr="00CD02FD" w:rsidRDefault="00511DFF" w:rsidP="00BD0EF7">
            <w:pPr>
              <w:pStyle w:val="TAC"/>
              <w:keepNext w:val="0"/>
              <w:keepLines w:val="0"/>
              <w:rPr>
                <w:bCs/>
                <w:sz w:val="16"/>
                <w:szCs w:val="16"/>
              </w:rPr>
            </w:pPr>
          </w:p>
        </w:tc>
        <w:tc>
          <w:tcPr>
            <w:tcW w:w="1174" w:type="dxa"/>
            <w:tcBorders>
              <w:bottom w:val="single" w:sz="4" w:space="0" w:color="auto"/>
            </w:tcBorders>
            <w:shd w:val="clear" w:color="auto" w:fill="BFBFBF"/>
          </w:tcPr>
          <w:p w14:paraId="2D6C3A93" w14:textId="77777777" w:rsidR="00511DFF" w:rsidRPr="00CD02FD" w:rsidRDefault="00511DFF" w:rsidP="00BD0EF7">
            <w:pPr>
              <w:pStyle w:val="TAC"/>
              <w:keepNext w:val="0"/>
              <w:keepLines w:val="0"/>
              <w:rPr>
                <w:bCs/>
                <w:sz w:val="16"/>
                <w:szCs w:val="16"/>
                <w:lang w:eastAsia="zh-CN"/>
              </w:rPr>
            </w:pPr>
          </w:p>
        </w:tc>
        <w:tc>
          <w:tcPr>
            <w:tcW w:w="3607" w:type="dxa"/>
            <w:tcBorders>
              <w:bottom w:val="single" w:sz="4" w:space="0" w:color="auto"/>
            </w:tcBorders>
            <w:shd w:val="clear" w:color="auto" w:fill="BFBFBF"/>
          </w:tcPr>
          <w:p w14:paraId="2C0FE1A2" w14:textId="77777777" w:rsidR="00511DFF" w:rsidRPr="00CD02FD" w:rsidRDefault="00511DFF" w:rsidP="00BD0EF7">
            <w:pPr>
              <w:pStyle w:val="TAL"/>
              <w:keepNext w:val="0"/>
              <w:keepLines w:val="0"/>
              <w:rPr>
                <w:bCs/>
                <w:sz w:val="16"/>
                <w:szCs w:val="16"/>
              </w:rPr>
            </w:pPr>
          </w:p>
        </w:tc>
      </w:tr>
      <w:tr w:rsidR="00511DFF" w:rsidRPr="00CD02FD" w14:paraId="162D354E" w14:textId="77777777" w:rsidTr="00BD0EF7">
        <w:trPr>
          <w:jc w:val="center"/>
        </w:trPr>
        <w:tc>
          <w:tcPr>
            <w:tcW w:w="1172" w:type="dxa"/>
            <w:tcBorders>
              <w:top w:val="nil"/>
              <w:bottom w:val="single" w:sz="4" w:space="0" w:color="auto"/>
            </w:tcBorders>
            <w:shd w:val="clear" w:color="auto" w:fill="FFFFFF"/>
          </w:tcPr>
          <w:p w14:paraId="2B8E1A40" w14:textId="77777777" w:rsidR="00511DFF" w:rsidRPr="00CD02FD" w:rsidRDefault="00511DFF" w:rsidP="00BD0EF7">
            <w:pPr>
              <w:pStyle w:val="TAL"/>
              <w:keepNext w:val="0"/>
              <w:keepLines w:val="0"/>
              <w:rPr>
                <w:bCs/>
                <w:sz w:val="16"/>
                <w:szCs w:val="16"/>
                <w:lang w:eastAsia="zh-CN"/>
              </w:rPr>
            </w:pPr>
            <w:r w:rsidRPr="00CD02FD">
              <w:rPr>
                <w:bCs/>
                <w:sz w:val="16"/>
                <w:szCs w:val="16"/>
                <w:lang w:eastAsia="zh-CN"/>
              </w:rPr>
              <w:t>10.1.7.1</w:t>
            </w:r>
          </w:p>
        </w:tc>
        <w:tc>
          <w:tcPr>
            <w:tcW w:w="3517" w:type="dxa"/>
            <w:tcBorders>
              <w:top w:val="nil"/>
              <w:bottom w:val="single" w:sz="4" w:space="0" w:color="auto"/>
            </w:tcBorders>
            <w:shd w:val="clear" w:color="auto" w:fill="FFFFFF"/>
          </w:tcPr>
          <w:p w14:paraId="0591CC51" w14:textId="77777777" w:rsidR="00511DFF" w:rsidRPr="00CD02FD" w:rsidRDefault="00511DFF" w:rsidP="00BD0EF7">
            <w:pPr>
              <w:pStyle w:val="TAL"/>
              <w:keepNext w:val="0"/>
              <w:keepLines w:val="0"/>
              <w:rPr>
                <w:bCs/>
                <w:sz w:val="16"/>
                <w:szCs w:val="16"/>
              </w:rPr>
            </w:pPr>
            <w:r w:rsidRPr="00CD02FD">
              <w:rPr>
                <w:sz w:val="16"/>
                <w:szCs w:val="16"/>
              </w:rPr>
              <w:t>Void</w:t>
            </w:r>
          </w:p>
        </w:tc>
        <w:tc>
          <w:tcPr>
            <w:tcW w:w="813" w:type="dxa"/>
            <w:tcBorders>
              <w:top w:val="nil"/>
              <w:bottom w:val="single" w:sz="4" w:space="0" w:color="auto"/>
            </w:tcBorders>
            <w:shd w:val="clear" w:color="auto" w:fill="FFFFFF"/>
          </w:tcPr>
          <w:p w14:paraId="4557E258" w14:textId="77777777" w:rsidR="00511DFF" w:rsidRPr="00CD02FD" w:rsidRDefault="00511DFF" w:rsidP="00BD0EF7">
            <w:pPr>
              <w:pStyle w:val="TAC"/>
              <w:keepNext w:val="0"/>
              <w:keepLines w:val="0"/>
              <w:rPr>
                <w:bCs/>
                <w:sz w:val="16"/>
                <w:szCs w:val="16"/>
              </w:rPr>
            </w:pPr>
          </w:p>
        </w:tc>
        <w:tc>
          <w:tcPr>
            <w:tcW w:w="1174" w:type="dxa"/>
            <w:tcBorders>
              <w:bottom w:val="single" w:sz="4" w:space="0" w:color="auto"/>
            </w:tcBorders>
            <w:shd w:val="clear" w:color="auto" w:fill="FFFFFF"/>
          </w:tcPr>
          <w:p w14:paraId="5793162B" w14:textId="77777777" w:rsidR="00511DFF" w:rsidRPr="00CD02FD" w:rsidRDefault="00511DFF" w:rsidP="00BD0EF7">
            <w:pPr>
              <w:pStyle w:val="TAC"/>
              <w:keepNext w:val="0"/>
              <w:keepLines w:val="0"/>
              <w:rPr>
                <w:bCs/>
                <w:sz w:val="16"/>
                <w:szCs w:val="16"/>
                <w:lang w:eastAsia="zh-CN"/>
              </w:rPr>
            </w:pPr>
          </w:p>
        </w:tc>
        <w:tc>
          <w:tcPr>
            <w:tcW w:w="3607" w:type="dxa"/>
            <w:tcBorders>
              <w:bottom w:val="single" w:sz="4" w:space="0" w:color="auto"/>
            </w:tcBorders>
            <w:shd w:val="clear" w:color="auto" w:fill="FFFFFF"/>
          </w:tcPr>
          <w:p w14:paraId="40C66569" w14:textId="77777777" w:rsidR="00511DFF" w:rsidRPr="00CD02FD" w:rsidRDefault="00511DFF" w:rsidP="00BD0EF7">
            <w:pPr>
              <w:pStyle w:val="TAL"/>
              <w:keepNext w:val="0"/>
              <w:keepLines w:val="0"/>
              <w:rPr>
                <w:bCs/>
                <w:sz w:val="16"/>
                <w:szCs w:val="16"/>
              </w:rPr>
            </w:pPr>
          </w:p>
        </w:tc>
      </w:tr>
      <w:tr w:rsidR="00511DFF" w:rsidRPr="00CD02FD" w14:paraId="59B97246" w14:textId="77777777" w:rsidTr="00BD0EF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5F62A1BD" w14:textId="77777777" w:rsidR="00511DFF" w:rsidRPr="00CD02FD" w:rsidRDefault="00511DFF" w:rsidP="00BD0EF7">
            <w:pPr>
              <w:keepNext/>
              <w:keepLines/>
              <w:rPr>
                <w:rFonts w:ascii="Arial" w:hAnsi="Arial" w:cs="Arial"/>
                <w:b/>
                <w:bCs/>
                <w:sz w:val="16"/>
                <w:szCs w:val="16"/>
              </w:rPr>
            </w:pPr>
            <w:r w:rsidRPr="00CD02FD">
              <w:rPr>
                <w:rFonts w:ascii="Arial" w:hAnsi="Arial" w:cs="Arial" w:hint="eastAsia"/>
                <w:b/>
                <w:bCs/>
                <w:sz w:val="16"/>
                <w:szCs w:val="16"/>
              </w:rPr>
              <w:lastRenderedPageBreak/>
              <w:t>10.1.8</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5E3B689" w14:textId="77777777" w:rsidR="00511DFF" w:rsidRPr="00CD02FD" w:rsidRDefault="00511DFF" w:rsidP="00BD0EF7">
            <w:pPr>
              <w:keepNext/>
              <w:keepLines/>
              <w:rPr>
                <w:rFonts w:ascii="Arial" w:hAnsi="Arial" w:cs="Arial"/>
                <w:b/>
                <w:bCs/>
                <w:sz w:val="16"/>
                <w:szCs w:val="16"/>
              </w:rPr>
            </w:pPr>
            <w:r w:rsidRPr="00CD02FD">
              <w:rPr>
                <w:rFonts w:ascii="Arial" w:hAnsi="Arial" w:cs="Arial" w:hint="eastAsia"/>
                <w:b/>
                <w:bCs/>
                <w:sz w:val="16"/>
                <w:szCs w:val="16"/>
              </w:rPr>
              <w:t>NSAC / Session management aspects</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BDE8EAB" w14:textId="77777777" w:rsidR="00511DFF" w:rsidRPr="00CD02FD" w:rsidRDefault="00511DFF" w:rsidP="00BD0EF7">
            <w:pPr>
              <w:keepNext/>
              <w:keepLines/>
              <w:rPr>
                <w:rFonts w:ascii="Arial" w:hAnsi="Arial"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4141B59" w14:textId="77777777" w:rsidR="00511DFF" w:rsidRPr="00CD02FD" w:rsidRDefault="00511DFF" w:rsidP="00BD0EF7">
            <w:pPr>
              <w:keepNext/>
              <w:keepLines/>
              <w:rPr>
                <w:rFonts w:ascii="Arial" w:hAnsi="Arial" w:cs="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226A0E75" w14:textId="77777777" w:rsidR="00511DFF" w:rsidRPr="00CD02FD" w:rsidRDefault="00511DFF" w:rsidP="00BD0EF7">
            <w:pPr>
              <w:keepNext/>
              <w:keepLines/>
              <w:rPr>
                <w:rFonts w:ascii="Arial" w:hAnsi="Arial" w:cs="Arial"/>
                <w:sz w:val="16"/>
                <w:szCs w:val="16"/>
              </w:rPr>
            </w:pPr>
          </w:p>
        </w:tc>
      </w:tr>
      <w:tr w:rsidR="00511DFF" w:rsidRPr="00CD02FD" w14:paraId="54DE7C54" w14:textId="77777777" w:rsidTr="00BD0EF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3A61C41E" w14:textId="77777777" w:rsidR="00511DFF" w:rsidRPr="00CD02FD" w:rsidRDefault="00511DFF" w:rsidP="00BD0EF7">
            <w:pPr>
              <w:keepNext/>
              <w:keepLines/>
              <w:rPr>
                <w:rFonts w:ascii="Arial" w:hAnsi="Arial" w:cs="Arial"/>
                <w:sz w:val="16"/>
                <w:szCs w:val="16"/>
              </w:rPr>
            </w:pPr>
            <w:r w:rsidRPr="00CD02FD">
              <w:rPr>
                <w:rFonts w:ascii="Arial" w:hAnsi="Arial" w:cs="Arial" w:hint="eastAsia"/>
                <w:sz w:val="16"/>
                <w:szCs w:val="16"/>
              </w:rPr>
              <w:t>10.1.8.1</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53AD80D3" w14:textId="77777777" w:rsidR="00511DFF" w:rsidRPr="00CD02FD" w:rsidRDefault="00511DFF" w:rsidP="00BD0EF7">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neither zero nor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4233F4E5" w14:textId="77777777" w:rsidR="00511DFF" w:rsidRPr="00CD02FD" w:rsidRDefault="00511DFF" w:rsidP="00BD0EF7">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5E46D1A7" w14:textId="77777777" w:rsidR="00511DFF" w:rsidRPr="00CD02FD" w:rsidRDefault="00511DFF" w:rsidP="00BD0EF7">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5DE5D30D" w14:textId="77777777" w:rsidR="00511DFF" w:rsidRPr="00CD02FD" w:rsidRDefault="00511DFF" w:rsidP="00BD0EF7">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511DFF" w:rsidRPr="00CD02FD" w14:paraId="4455C3C9" w14:textId="77777777" w:rsidTr="00BD0EF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76547DDA" w14:textId="77777777" w:rsidR="00511DFF" w:rsidRPr="00CD02FD" w:rsidRDefault="00511DFF" w:rsidP="00BD0EF7">
            <w:pPr>
              <w:keepNext/>
              <w:keepLines/>
              <w:rPr>
                <w:rFonts w:ascii="Arial" w:hAnsi="Arial" w:cs="Arial"/>
                <w:sz w:val="16"/>
                <w:szCs w:val="16"/>
              </w:rPr>
            </w:pPr>
            <w:r w:rsidRPr="00CD02FD">
              <w:rPr>
                <w:rFonts w:ascii="Arial" w:hAnsi="Arial" w:cs="Arial" w:hint="eastAsia"/>
                <w:sz w:val="16"/>
                <w:szCs w:val="16"/>
              </w:rPr>
              <w:t>10.1.8.2</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226CFE25" w14:textId="77777777" w:rsidR="00511DFF" w:rsidRPr="00CD02FD" w:rsidRDefault="00511DFF" w:rsidP="00BD0EF7">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4A5EA549" w14:textId="77777777" w:rsidR="00511DFF" w:rsidRPr="00CD02FD" w:rsidRDefault="00511DFF" w:rsidP="00BD0EF7">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2BF7C52D" w14:textId="77777777" w:rsidR="00511DFF" w:rsidRPr="00CD02FD" w:rsidRDefault="00511DFF" w:rsidP="00BD0EF7">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5B541927" w14:textId="77777777" w:rsidR="00511DFF" w:rsidRPr="00CD02FD" w:rsidRDefault="00511DFF" w:rsidP="00BD0EF7">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511DFF" w:rsidRPr="00CD02FD" w14:paraId="5972D0CC" w14:textId="77777777" w:rsidTr="00BD0EF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2944CEF6" w14:textId="77777777" w:rsidR="00511DFF" w:rsidRPr="00CD02FD" w:rsidRDefault="00511DFF" w:rsidP="00BD0EF7">
            <w:pPr>
              <w:keepNext/>
              <w:keepLines/>
              <w:rPr>
                <w:rFonts w:ascii="Arial" w:hAnsi="Arial" w:cs="Arial"/>
                <w:sz w:val="16"/>
                <w:szCs w:val="16"/>
              </w:rPr>
            </w:pPr>
            <w:r w:rsidRPr="00CD02FD">
              <w:rPr>
                <w:rFonts w:ascii="Arial" w:hAnsi="Arial" w:cs="Arial" w:hint="eastAsia"/>
                <w:sz w:val="16"/>
                <w:szCs w:val="16"/>
              </w:rPr>
              <w:t>10.1.8.3</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4FC47E25" w14:textId="77777777" w:rsidR="00511DFF" w:rsidRPr="00CD02FD" w:rsidRDefault="00511DFF" w:rsidP="00BD0EF7">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zero or not included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402835EC" w14:textId="77777777" w:rsidR="00511DFF" w:rsidRPr="00CD02FD" w:rsidRDefault="00511DFF" w:rsidP="00BD0EF7">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61A96876" w14:textId="77777777" w:rsidR="00511DFF" w:rsidRPr="00CD02FD" w:rsidRDefault="00511DFF" w:rsidP="00BD0EF7">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3B196CE1" w14:textId="77777777" w:rsidR="00511DFF" w:rsidRPr="00CD02FD" w:rsidRDefault="00511DFF" w:rsidP="00BD0EF7">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511DFF" w:rsidRPr="00CD02FD" w14:paraId="1971A258" w14:textId="77777777" w:rsidTr="00BD0EF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24C112E1" w14:textId="77777777" w:rsidR="00511DFF" w:rsidRPr="00CD02FD" w:rsidRDefault="00511DFF" w:rsidP="00BD0EF7">
            <w:pPr>
              <w:pStyle w:val="TAL"/>
              <w:rPr>
                <w:rFonts w:cs="Arial"/>
                <w:sz w:val="16"/>
                <w:szCs w:val="16"/>
              </w:rPr>
            </w:pPr>
            <w:r w:rsidRPr="00CD02FD">
              <w:rPr>
                <w:sz w:val="16"/>
                <w:szCs w:val="16"/>
              </w:rPr>
              <w:t>10.1.8.4</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1DFE0361" w14:textId="77777777" w:rsidR="00511DFF" w:rsidRPr="00CD02FD" w:rsidRDefault="00511DFF" w:rsidP="00BD0EF7">
            <w:pPr>
              <w:pStyle w:val="TAL"/>
              <w:rPr>
                <w:rFonts w:cs="Arial"/>
                <w:sz w:val="16"/>
                <w:szCs w:val="16"/>
              </w:rPr>
            </w:pPr>
            <w:r w:rsidRPr="00CD02FD">
              <w:rPr>
                <w:sz w:val="16"/>
                <w:szCs w:val="16"/>
              </w:rPr>
              <w:t>NSAC / 5GSM message not forwarded / Back-off timer</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4D45836" w14:textId="77777777" w:rsidR="00511DFF" w:rsidRPr="00CD02FD" w:rsidRDefault="00511DFF" w:rsidP="00BD0EF7">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5148DD64" w14:textId="77777777" w:rsidR="00511DFF" w:rsidRPr="00CD02FD" w:rsidRDefault="00511DFF" w:rsidP="00BD0EF7">
            <w:pPr>
              <w:pStyle w:val="TAC"/>
              <w:rPr>
                <w:bCs/>
                <w:sz w:val="16"/>
                <w:szCs w:val="16"/>
                <w:lang w:eastAsia="zh-CN"/>
              </w:rPr>
            </w:pPr>
            <w:r w:rsidRPr="00CD02FD">
              <w:rPr>
                <w:sz w:val="16"/>
                <w:szCs w:val="16"/>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736233FF" w14:textId="77777777" w:rsidR="00511DFF" w:rsidRPr="00CD02FD" w:rsidRDefault="00511DFF" w:rsidP="00BD0EF7">
            <w:pPr>
              <w:pStyle w:val="TAL"/>
              <w:rPr>
                <w:sz w:val="16"/>
                <w:szCs w:val="16"/>
              </w:rPr>
            </w:pPr>
            <w:r w:rsidRPr="00CD02FD">
              <w:rPr>
                <w:sz w:val="16"/>
                <w:szCs w:val="16"/>
              </w:rPr>
              <w:t>UEs supporting 5G Core and additional UE-requested PDU establishment</w:t>
            </w:r>
          </w:p>
        </w:tc>
      </w:tr>
      <w:tr w:rsidR="00511DFF" w:rsidRPr="00CD02FD" w14:paraId="1420C9A2" w14:textId="77777777" w:rsidTr="00BD0EF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376DC23E" w14:textId="77777777" w:rsidR="00511DFF" w:rsidRPr="00CD02FD" w:rsidRDefault="00511DFF" w:rsidP="00BD0EF7">
            <w:pPr>
              <w:pStyle w:val="TAL"/>
              <w:rPr>
                <w:rFonts w:cs="Arial"/>
                <w:sz w:val="16"/>
                <w:szCs w:val="16"/>
              </w:rPr>
            </w:pPr>
            <w:r w:rsidRPr="00CD02FD">
              <w:rPr>
                <w:sz w:val="16"/>
                <w:szCs w:val="16"/>
              </w:rPr>
              <w:t>10.1.8.5</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08C187D0" w14:textId="77777777" w:rsidR="00511DFF" w:rsidRPr="00CD02FD" w:rsidRDefault="00511DFF" w:rsidP="00BD0EF7">
            <w:pPr>
              <w:pStyle w:val="TAL"/>
              <w:rPr>
                <w:rFonts w:cs="Arial"/>
                <w:sz w:val="16"/>
                <w:szCs w:val="16"/>
              </w:rPr>
            </w:pPr>
            <w:r w:rsidRPr="00CD02FD">
              <w:rPr>
                <w:sz w:val="16"/>
                <w:szCs w:val="16"/>
              </w:rPr>
              <w:t>NSAC / Maximum number of PDU sessions reached / Emergency service</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0383EE63" w14:textId="77777777" w:rsidR="00511DFF" w:rsidRPr="00CD02FD" w:rsidRDefault="00511DFF" w:rsidP="00BD0EF7">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775D0BCD" w14:textId="77777777" w:rsidR="00511DFF" w:rsidRPr="00CD02FD" w:rsidRDefault="00511DFF" w:rsidP="00BD0EF7">
            <w:pPr>
              <w:pStyle w:val="TAC"/>
              <w:rPr>
                <w:bCs/>
                <w:sz w:val="16"/>
                <w:szCs w:val="16"/>
                <w:lang w:eastAsia="zh-CN"/>
              </w:rPr>
            </w:pPr>
            <w:r w:rsidRPr="00CD02FD">
              <w:rPr>
                <w:sz w:val="16"/>
                <w:szCs w:val="16"/>
              </w:rPr>
              <w:t>C261</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479AAE62" w14:textId="77777777" w:rsidR="00511DFF" w:rsidRPr="00CD02FD" w:rsidRDefault="00511DFF" w:rsidP="00BD0EF7">
            <w:pPr>
              <w:pStyle w:val="TAL"/>
              <w:rPr>
                <w:sz w:val="16"/>
                <w:szCs w:val="16"/>
              </w:rPr>
            </w:pPr>
            <w:r w:rsidRPr="00CD02FD">
              <w:rPr>
                <w:sz w:val="16"/>
                <w:szCs w:val="16"/>
              </w:rPr>
              <w:t>UEs supporting 5G Core and additional UE-requested PDU establishment and emergency services in NR connected to 5GCN</w:t>
            </w:r>
          </w:p>
        </w:tc>
      </w:tr>
      <w:tr w:rsidR="00511DFF" w:rsidRPr="00CD02FD" w14:paraId="234C9F4A" w14:textId="77777777" w:rsidTr="00BD0EF7">
        <w:trPr>
          <w:jc w:val="center"/>
        </w:trPr>
        <w:tc>
          <w:tcPr>
            <w:tcW w:w="1172" w:type="dxa"/>
            <w:tcBorders>
              <w:bottom w:val="single" w:sz="4" w:space="0" w:color="auto"/>
            </w:tcBorders>
            <w:shd w:val="clear" w:color="auto" w:fill="D9D9D9"/>
          </w:tcPr>
          <w:p w14:paraId="48E41222" w14:textId="77777777" w:rsidR="00511DFF" w:rsidRPr="00CD02FD" w:rsidRDefault="00511DFF" w:rsidP="00BD0EF7">
            <w:pPr>
              <w:pStyle w:val="TAL"/>
              <w:keepNext w:val="0"/>
              <w:keepLines w:val="0"/>
              <w:rPr>
                <w:sz w:val="16"/>
                <w:szCs w:val="16"/>
              </w:rPr>
            </w:pPr>
            <w:r w:rsidRPr="00CD02FD">
              <w:rPr>
                <w:b/>
                <w:bCs/>
                <w:sz w:val="16"/>
                <w:szCs w:val="16"/>
              </w:rPr>
              <w:t>10.2</w:t>
            </w:r>
          </w:p>
        </w:tc>
        <w:tc>
          <w:tcPr>
            <w:tcW w:w="3517" w:type="dxa"/>
            <w:tcBorders>
              <w:bottom w:val="single" w:sz="4" w:space="0" w:color="auto"/>
            </w:tcBorders>
            <w:shd w:val="clear" w:color="auto" w:fill="D9D9D9"/>
          </w:tcPr>
          <w:p w14:paraId="70988AB9" w14:textId="77777777" w:rsidR="00511DFF" w:rsidRPr="00CD02FD" w:rsidRDefault="00511DFF" w:rsidP="00BD0EF7">
            <w:pPr>
              <w:pStyle w:val="TAL"/>
              <w:keepNext w:val="0"/>
              <w:keepLines w:val="0"/>
              <w:rPr>
                <w:b/>
                <w:sz w:val="16"/>
                <w:szCs w:val="16"/>
              </w:rPr>
            </w:pPr>
            <w:r w:rsidRPr="00CD02FD">
              <w:rPr>
                <w:b/>
                <w:bCs/>
                <w:sz w:val="16"/>
                <w:szCs w:val="16"/>
              </w:rPr>
              <w:t>EN-DC session management</w:t>
            </w:r>
          </w:p>
        </w:tc>
        <w:tc>
          <w:tcPr>
            <w:tcW w:w="813" w:type="dxa"/>
            <w:tcBorders>
              <w:bottom w:val="single" w:sz="4" w:space="0" w:color="auto"/>
            </w:tcBorders>
            <w:shd w:val="clear" w:color="auto" w:fill="D9D9D9"/>
          </w:tcPr>
          <w:p w14:paraId="270EDC63" w14:textId="77777777" w:rsidR="00511DFF" w:rsidRPr="00CD02FD" w:rsidRDefault="00511DFF" w:rsidP="00BD0EF7">
            <w:pPr>
              <w:pStyle w:val="TAL"/>
              <w:keepNext w:val="0"/>
              <w:keepLines w:val="0"/>
              <w:jc w:val="center"/>
              <w:rPr>
                <w:sz w:val="16"/>
                <w:szCs w:val="16"/>
              </w:rPr>
            </w:pPr>
          </w:p>
        </w:tc>
        <w:tc>
          <w:tcPr>
            <w:tcW w:w="1174" w:type="dxa"/>
            <w:tcBorders>
              <w:bottom w:val="single" w:sz="4" w:space="0" w:color="auto"/>
            </w:tcBorders>
            <w:shd w:val="clear" w:color="auto" w:fill="D9D9D9"/>
          </w:tcPr>
          <w:p w14:paraId="00297B24" w14:textId="77777777" w:rsidR="00511DFF" w:rsidRPr="00CD02FD" w:rsidRDefault="00511DFF" w:rsidP="00BD0EF7">
            <w:pPr>
              <w:pStyle w:val="TAL"/>
              <w:keepNext w:val="0"/>
              <w:keepLines w:val="0"/>
              <w:jc w:val="center"/>
              <w:rPr>
                <w:sz w:val="16"/>
                <w:szCs w:val="16"/>
              </w:rPr>
            </w:pPr>
          </w:p>
        </w:tc>
        <w:tc>
          <w:tcPr>
            <w:tcW w:w="3607" w:type="dxa"/>
            <w:tcBorders>
              <w:bottom w:val="single" w:sz="4" w:space="0" w:color="auto"/>
            </w:tcBorders>
            <w:shd w:val="clear" w:color="auto" w:fill="D9D9D9"/>
          </w:tcPr>
          <w:p w14:paraId="5265B7E5" w14:textId="77777777" w:rsidR="00511DFF" w:rsidRPr="00CD02FD" w:rsidRDefault="00511DFF" w:rsidP="00BD0EF7">
            <w:pPr>
              <w:pStyle w:val="TAL"/>
              <w:keepNext w:val="0"/>
              <w:keepLines w:val="0"/>
              <w:rPr>
                <w:sz w:val="16"/>
                <w:szCs w:val="16"/>
              </w:rPr>
            </w:pPr>
          </w:p>
        </w:tc>
      </w:tr>
      <w:tr w:rsidR="00511DFF" w:rsidRPr="00CD02FD" w14:paraId="0EC45F2A" w14:textId="77777777" w:rsidTr="00BD0EF7">
        <w:trPr>
          <w:jc w:val="center"/>
        </w:trPr>
        <w:tc>
          <w:tcPr>
            <w:tcW w:w="1172" w:type="dxa"/>
            <w:tcBorders>
              <w:bottom w:val="single" w:sz="4" w:space="0" w:color="auto"/>
            </w:tcBorders>
            <w:shd w:val="clear" w:color="auto" w:fill="D9D9D9"/>
          </w:tcPr>
          <w:p w14:paraId="4D87AC9A" w14:textId="77777777" w:rsidR="00511DFF" w:rsidRPr="00CD02FD" w:rsidRDefault="00511DFF" w:rsidP="00BD0EF7">
            <w:pPr>
              <w:pStyle w:val="TAL"/>
              <w:keepNext w:val="0"/>
              <w:keepLines w:val="0"/>
              <w:rPr>
                <w:b/>
                <w:bCs/>
                <w:sz w:val="16"/>
                <w:szCs w:val="16"/>
              </w:rPr>
            </w:pPr>
            <w:r w:rsidRPr="00CD02FD">
              <w:rPr>
                <w:b/>
                <w:bCs/>
                <w:sz w:val="16"/>
                <w:szCs w:val="16"/>
              </w:rPr>
              <w:t>10.2.1</w:t>
            </w:r>
          </w:p>
        </w:tc>
        <w:tc>
          <w:tcPr>
            <w:tcW w:w="3517" w:type="dxa"/>
            <w:tcBorders>
              <w:bottom w:val="single" w:sz="4" w:space="0" w:color="auto"/>
            </w:tcBorders>
            <w:shd w:val="clear" w:color="auto" w:fill="D9D9D9"/>
          </w:tcPr>
          <w:p w14:paraId="68F57E2A" w14:textId="77777777" w:rsidR="00511DFF" w:rsidRPr="00CD02FD" w:rsidRDefault="00511DFF" w:rsidP="00BD0EF7">
            <w:pPr>
              <w:pStyle w:val="TAL"/>
              <w:keepNext w:val="0"/>
              <w:keepLines w:val="0"/>
              <w:rPr>
                <w:b/>
                <w:bCs/>
                <w:sz w:val="16"/>
                <w:szCs w:val="16"/>
              </w:rPr>
            </w:pPr>
            <w:r w:rsidRPr="00CD02FD">
              <w:rPr>
                <w:b/>
                <w:bCs/>
                <w:sz w:val="16"/>
                <w:szCs w:val="16"/>
              </w:rPr>
              <w:t>Network initiated procedures</w:t>
            </w:r>
          </w:p>
        </w:tc>
        <w:tc>
          <w:tcPr>
            <w:tcW w:w="813" w:type="dxa"/>
            <w:tcBorders>
              <w:bottom w:val="single" w:sz="4" w:space="0" w:color="auto"/>
            </w:tcBorders>
            <w:shd w:val="clear" w:color="auto" w:fill="D9D9D9"/>
          </w:tcPr>
          <w:p w14:paraId="2CF5F284" w14:textId="77777777" w:rsidR="00511DFF" w:rsidRPr="00CD02FD" w:rsidRDefault="00511DFF" w:rsidP="00BD0EF7">
            <w:pPr>
              <w:pStyle w:val="TAL"/>
              <w:keepNext w:val="0"/>
              <w:keepLines w:val="0"/>
              <w:jc w:val="center"/>
              <w:rPr>
                <w:sz w:val="16"/>
                <w:szCs w:val="16"/>
              </w:rPr>
            </w:pPr>
          </w:p>
        </w:tc>
        <w:tc>
          <w:tcPr>
            <w:tcW w:w="1174" w:type="dxa"/>
            <w:tcBorders>
              <w:bottom w:val="single" w:sz="4" w:space="0" w:color="auto"/>
            </w:tcBorders>
            <w:shd w:val="clear" w:color="auto" w:fill="D9D9D9"/>
          </w:tcPr>
          <w:p w14:paraId="726582F3" w14:textId="77777777" w:rsidR="00511DFF" w:rsidRPr="00CD02FD" w:rsidRDefault="00511DFF" w:rsidP="00BD0EF7">
            <w:pPr>
              <w:pStyle w:val="TAL"/>
              <w:keepNext w:val="0"/>
              <w:keepLines w:val="0"/>
              <w:jc w:val="center"/>
              <w:rPr>
                <w:sz w:val="16"/>
                <w:szCs w:val="16"/>
              </w:rPr>
            </w:pPr>
          </w:p>
        </w:tc>
        <w:tc>
          <w:tcPr>
            <w:tcW w:w="3607" w:type="dxa"/>
            <w:tcBorders>
              <w:bottom w:val="single" w:sz="4" w:space="0" w:color="auto"/>
            </w:tcBorders>
            <w:shd w:val="clear" w:color="auto" w:fill="D9D9D9"/>
          </w:tcPr>
          <w:p w14:paraId="3B5D8BAE" w14:textId="77777777" w:rsidR="00511DFF" w:rsidRPr="00CD02FD" w:rsidRDefault="00511DFF" w:rsidP="00BD0EF7">
            <w:pPr>
              <w:pStyle w:val="TAL"/>
              <w:keepNext w:val="0"/>
              <w:keepLines w:val="0"/>
              <w:rPr>
                <w:sz w:val="16"/>
                <w:szCs w:val="16"/>
              </w:rPr>
            </w:pPr>
          </w:p>
        </w:tc>
      </w:tr>
      <w:tr w:rsidR="00511DFF" w:rsidRPr="00CD02FD" w14:paraId="019C0AF4" w14:textId="77777777" w:rsidTr="00BD0EF7">
        <w:trPr>
          <w:jc w:val="center"/>
        </w:trPr>
        <w:tc>
          <w:tcPr>
            <w:tcW w:w="1172" w:type="dxa"/>
            <w:tcBorders>
              <w:bottom w:val="single" w:sz="4" w:space="0" w:color="auto"/>
            </w:tcBorders>
            <w:shd w:val="clear" w:color="auto" w:fill="auto"/>
          </w:tcPr>
          <w:p w14:paraId="1E8396A4" w14:textId="77777777" w:rsidR="00511DFF" w:rsidRPr="00CD02FD" w:rsidRDefault="00511DFF" w:rsidP="00BD0EF7">
            <w:pPr>
              <w:pStyle w:val="TAL"/>
              <w:keepNext w:val="0"/>
              <w:keepLines w:val="0"/>
              <w:rPr>
                <w:bCs/>
                <w:sz w:val="16"/>
                <w:szCs w:val="16"/>
              </w:rPr>
            </w:pPr>
            <w:r w:rsidRPr="00CD02FD">
              <w:rPr>
                <w:bCs/>
                <w:sz w:val="16"/>
                <w:szCs w:val="16"/>
              </w:rPr>
              <w:t>10.2.1.1</w:t>
            </w:r>
          </w:p>
        </w:tc>
        <w:tc>
          <w:tcPr>
            <w:tcW w:w="3517" w:type="dxa"/>
            <w:tcBorders>
              <w:bottom w:val="single" w:sz="4" w:space="0" w:color="auto"/>
            </w:tcBorders>
            <w:shd w:val="clear" w:color="auto" w:fill="auto"/>
          </w:tcPr>
          <w:p w14:paraId="3936D6E3" w14:textId="77777777" w:rsidR="00511DFF" w:rsidRPr="00CD02FD" w:rsidRDefault="00511DFF" w:rsidP="00BD0EF7">
            <w:pPr>
              <w:pStyle w:val="TAL"/>
              <w:keepNext w:val="0"/>
              <w:keepLines w:val="0"/>
              <w:rPr>
                <w:bCs/>
                <w:sz w:val="16"/>
                <w:szCs w:val="16"/>
              </w:rPr>
            </w:pPr>
            <w:r w:rsidRPr="00CD02FD">
              <w:rPr>
                <w:bCs/>
                <w:sz w:val="16"/>
                <w:szCs w:val="16"/>
              </w:rPr>
              <w:t>Default EPS bearer context activation</w:t>
            </w:r>
          </w:p>
        </w:tc>
        <w:tc>
          <w:tcPr>
            <w:tcW w:w="813" w:type="dxa"/>
            <w:tcBorders>
              <w:bottom w:val="single" w:sz="4" w:space="0" w:color="auto"/>
            </w:tcBorders>
            <w:shd w:val="clear" w:color="auto" w:fill="auto"/>
          </w:tcPr>
          <w:p w14:paraId="07DE9CFB" w14:textId="77777777" w:rsidR="00511DFF" w:rsidRPr="00CD02FD" w:rsidRDefault="00511DFF" w:rsidP="00BD0EF7">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02390CD9" w14:textId="77777777" w:rsidR="00511DFF" w:rsidRPr="00CD02FD" w:rsidRDefault="00511DFF" w:rsidP="00BD0EF7">
            <w:pPr>
              <w:pStyle w:val="TAL"/>
              <w:keepNext w:val="0"/>
              <w:keepLines w:val="0"/>
              <w:jc w:val="center"/>
              <w:rPr>
                <w:sz w:val="16"/>
                <w:szCs w:val="16"/>
              </w:rPr>
            </w:pPr>
            <w:r w:rsidRPr="00CD02FD">
              <w:rPr>
                <w:sz w:val="16"/>
                <w:szCs w:val="16"/>
              </w:rPr>
              <w:t>C01</w:t>
            </w:r>
          </w:p>
        </w:tc>
        <w:tc>
          <w:tcPr>
            <w:tcW w:w="3607" w:type="dxa"/>
            <w:tcBorders>
              <w:bottom w:val="single" w:sz="4" w:space="0" w:color="auto"/>
            </w:tcBorders>
            <w:shd w:val="clear" w:color="auto" w:fill="auto"/>
          </w:tcPr>
          <w:p w14:paraId="61AE9521" w14:textId="77777777" w:rsidR="00511DFF" w:rsidRPr="00CD02FD" w:rsidRDefault="00511DFF" w:rsidP="00BD0EF7">
            <w:pPr>
              <w:pStyle w:val="TAL"/>
              <w:keepNext w:val="0"/>
              <w:keepLines w:val="0"/>
              <w:rPr>
                <w:sz w:val="16"/>
                <w:szCs w:val="16"/>
              </w:rPr>
            </w:pPr>
            <w:r w:rsidRPr="00CD02FD">
              <w:rPr>
                <w:sz w:val="16"/>
                <w:szCs w:val="16"/>
              </w:rPr>
              <w:t>UEs supporting EN-DC</w:t>
            </w:r>
          </w:p>
        </w:tc>
      </w:tr>
      <w:tr w:rsidR="00511DFF" w:rsidRPr="00CD02FD" w14:paraId="10715258" w14:textId="77777777" w:rsidTr="00BD0EF7">
        <w:trPr>
          <w:jc w:val="center"/>
        </w:trPr>
        <w:tc>
          <w:tcPr>
            <w:tcW w:w="1172" w:type="dxa"/>
            <w:tcBorders>
              <w:bottom w:val="single" w:sz="4" w:space="0" w:color="auto"/>
            </w:tcBorders>
            <w:shd w:val="clear" w:color="auto" w:fill="auto"/>
          </w:tcPr>
          <w:p w14:paraId="5A5CF5B3" w14:textId="77777777" w:rsidR="00511DFF" w:rsidRPr="00CD02FD" w:rsidRDefault="00511DFF" w:rsidP="00BD0EF7">
            <w:pPr>
              <w:pStyle w:val="TAL"/>
              <w:keepNext w:val="0"/>
              <w:keepLines w:val="0"/>
              <w:rPr>
                <w:b/>
                <w:bCs/>
                <w:sz w:val="16"/>
                <w:szCs w:val="16"/>
              </w:rPr>
            </w:pPr>
            <w:r w:rsidRPr="00CD02FD">
              <w:rPr>
                <w:bCs/>
                <w:sz w:val="16"/>
                <w:szCs w:val="16"/>
              </w:rPr>
              <w:t>10.2.1.2</w:t>
            </w:r>
          </w:p>
        </w:tc>
        <w:tc>
          <w:tcPr>
            <w:tcW w:w="3517" w:type="dxa"/>
            <w:tcBorders>
              <w:bottom w:val="single" w:sz="4" w:space="0" w:color="auto"/>
            </w:tcBorders>
            <w:shd w:val="clear" w:color="auto" w:fill="auto"/>
          </w:tcPr>
          <w:p w14:paraId="3B4AC3AC" w14:textId="77777777" w:rsidR="00511DFF" w:rsidRPr="00CD02FD" w:rsidRDefault="00511DFF" w:rsidP="00BD0EF7">
            <w:pPr>
              <w:pStyle w:val="TAL"/>
              <w:keepNext w:val="0"/>
              <w:keepLines w:val="0"/>
              <w:rPr>
                <w:b/>
                <w:sz w:val="16"/>
                <w:szCs w:val="16"/>
              </w:rPr>
            </w:pPr>
            <w:r w:rsidRPr="00CD02FD">
              <w:rPr>
                <w:sz w:val="16"/>
                <w:szCs w:val="16"/>
              </w:rPr>
              <w:t>Dedicated EPS bearer context activation</w:t>
            </w:r>
          </w:p>
        </w:tc>
        <w:tc>
          <w:tcPr>
            <w:tcW w:w="813" w:type="dxa"/>
            <w:tcBorders>
              <w:bottom w:val="single" w:sz="4" w:space="0" w:color="auto"/>
            </w:tcBorders>
            <w:shd w:val="clear" w:color="auto" w:fill="auto"/>
          </w:tcPr>
          <w:p w14:paraId="3E417527" w14:textId="77777777" w:rsidR="00511DFF" w:rsidRPr="00CD02FD" w:rsidRDefault="00511DFF" w:rsidP="00BD0EF7">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70382092" w14:textId="77777777" w:rsidR="00511DFF" w:rsidRPr="00CD02FD" w:rsidRDefault="00511DFF" w:rsidP="00BD0EF7">
            <w:pPr>
              <w:pStyle w:val="TAL"/>
              <w:keepNext w:val="0"/>
              <w:keepLines w:val="0"/>
              <w:jc w:val="center"/>
              <w:rPr>
                <w:sz w:val="16"/>
                <w:szCs w:val="16"/>
              </w:rPr>
            </w:pPr>
            <w:r w:rsidRPr="00CD02FD">
              <w:rPr>
                <w:sz w:val="16"/>
                <w:szCs w:val="16"/>
              </w:rPr>
              <w:t>C01</w:t>
            </w:r>
          </w:p>
        </w:tc>
        <w:tc>
          <w:tcPr>
            <w:tcW w:w="3607" w:type="dxa"/>
            <w:tcBorders>
              <w:bottom w:val="single" w:sz="4" w:space="0" w:color="auto"/>
            </w:tcBorders>
            <w:shd w:val="clear" w:color="auto" w:fill="auto"/>
          </w:tcPr>
          <w:p w14:paraId="34468537" w14:textId="77777777" w:rsidR="00511DFF" w:rsidRPr="00CD02FD" w:rsidRDefault="00511DFF" w:rsidP="00BD0EF7">
            <w:pPr>
              <w:pStyle w:val="TAL"/>
              <w:keepNext w:val="0"/>
              <w:keepLines w:val="0"/>
              <w:rPr>
                <w:sz w:val="16"/>
                <w:szCs w:val="16"/>
              </w:rPr>
            </w:pPr>
            <w:r w:rsidRPr="00CD02FD">
              <w:rPr>
                <w:sz w:val="16"/>
                <w:szCs w:val="16"/>
              </w:rPr>
              <w:t>UEs supporting EN-DC</w:t>
            </w:r>
          </w:p>
        </w:tc>
      </w:tr>
      <w:tr w:rsidR="00511DFF" w:rsidRPr="00CD02FD" w14:paraId="7CD9B66A" w14:textId="77777777" w:rsidTr="00BD0EF7">
        <w:trPr>
          <w:jc w:val="center"/>
        </w:trPr>
        <w:tc>
          <w:tcPr>
            <w:tcW w:w="1172" w:type="dxa"/>
            <w:tcBorders>
              <w:bottom w:val="single" w:sz="4" w:space="0" w:color="auto"/>
            </w:tcBorders>
            <w:shd w:val="clear" w:color="auto" w:fill="D9D9D9"/>
          </w:tcPr>
          <w:p w14:paraId="6670B8C2" w14:textId="77777777" w:rsidR="00511DFF" w:rsidRPr="00CD02FD" w:rsidRDefault="00511DFF" w:rsidP="00BD0EF7">
            <w:pPr>
              <w:pStyle w:val="TAL"/>
              <w:keepNext w:val="0"/>
              <w:keepLines w:val="0"/>
              <w:rPr>
                <w:b/>
                <w:bCs/>
                <w:sz w:val="16"/>
                <w:szCs w:val="16"/>
              </w:rPr>
            </w:pPr>
            <w:r w:rsidRPr="00CD02FD">
              <w:rPr>
                <w:b/>
                <w:bCs/>
                <w:sz w:val="16"/>
                <w:szCs w:val="16"/>
              </w:rPr>
              <w:t>10.2.2</w:t>
            </w:r>
          </w:p>
        </w:tc>
        <w:tc>
          <w:tcPr>
            <w:tcW w:w="3517" w:type="dxa"/>
            <w:tcBorders>
              <w:bottom w:val="single" w:sz="4" w:space="0" w:color="auto"/>
            </w:tcBorders>
            <w:shd w:val="clear" w:color="auto" w:fill="D9D9D9"/>
          </w:tcPr>
          <w:p w14:paraId="0D6CCC90" w14:textId="77777777" w:rsidR="00511DFF" w:rsidRPr="00CD02FD" w:rsidRDefault="00511DFF" w:rsidP="00BD0EF7">
            <w:pPr>
              <w:pStyle w:val="TAL"/>
              <w:keepNext w:val="0"/>
              <w:keepLines w:val="0"/>
              <w:rPr>
                <w:b/>
                <w:sz w:val="16"/>
                <w:szCs w:val="16"/>
              </w:rPr>
            </w:pPr>
            <w:r w:rsidRPr="00CD02FD">
              <w:rPr>
                <w:b/>
                <w:sz w:val="16"/>
                <w:szCs w:val="16"/>
              </w:rPr>
              <w:t>UE initiated procedures</w:t>
            </w:r>
          </w:p>
        </w:tc>
        <w:tc>
          <w:tcPr>
            <w:tcW w:w="813" w:type="dxa"/>
            <w:tcBorders>
              <w:bottom w:val="single" w:sz="4" w:space="0" w:color="auto"/>
            </w:tcBorders>
            <w:shd w:val="clear" w:color="auto" w:fill="D9D9D9"/>
          </w:tcPr>
          <w:p w14:paraId="21F05AE0" w14:textId="77777777" w:rsidR="00511DFF" w:rsidRPr="00CD02FD" w:rsidRDefault="00511DFF" w:rsidP="00BD0EF7">
            <w:pPr>
              <w:pStyle w:val="TAL"/>
              <w:keepNext w:val="0"/>
              <w:keepLines w:val="0"/>
              <w:jc w:val="center"/>
              <w:rPr>
                <w:b/>
                <w:sz w:val="16"/>
                <w:szCs w:val="16"/>
              </w:rPr>
            </w:pPr>
          </w:p>
        </w:tc>
        <w:tc>
          <w:tcPr>
            <w:tcW w:w="1174" w:type="dxa"/>
            <w:tcBorders>
              <w:bottom w:val="single" w:sz="4" w:space="0" w:color="auto"/>
            </w:tcBorders>
            <w:shd w:val="clear" w:color="auto" w:fill="D9D9D9"/>
          </w:tcPr>
          <w:p w14:paraId="1CDAFD72" w14:textId="77777777" w:rsidR="00511DFF" w:rsidRPr="00CD02FD" w:rsidRDefault="00511DFF" w:rsidP="00BD0EF7">
            <w:pPr>
              <w:pStyle w:val="TAL"/>
              <w:keepNext w:val="0"/>
              <w:keepLines w:val="0"/>
              <w:jc w:val="center"/>
              <w:rPr>
                <w:b/>
                <w:sz w:val="16"/>
                <w:szCs w:val="16"/>
              </w:rPr>
            </w:pPr>
          </w:p>
        </w:tc>
        <w:tc>
          <w:tcPr>
            <w:tcW w:w="3607" w:type="dxa"/>
            <w:tcBorders>
              <w:bottom w:val="single" w:sz="4" w:space="0" w:color="auto"/>
            </w:tcBorders>
            <w:shd w:val="clear" w:color="auto" w:fill="D9D9D9"/>
          </w:tcPr>
          <w:p w14:paraId="1839CF7D" w14:textId="77777777" w:rsidR="00511DFF" w:rsidRPr="00CD02FD" w:rsidRDefault="00511DFF" w:rsidP="00BD0EF7">
            <w:pPr>
              <w:pStyle w:val="TAL"/>
              <w:keepNext w:val="0"/>
              <w:keepLines w:val="0"/>
              <w:rPr>
                <w:b/>
                <w:sz w:val="16"/>
                <w:szCs w:val="16"/>
              </w:rPr>
            </w:pPr>
          </w:p>
        </w:tc>
      </w:tr>
      <w:tr w:rsidR="00511DFF" w:rsidRPr="00CD02FD" w14:paraId="6BC0F1BC" w14:textId="77777777" w:rsidTr="00BD0EF7">
        <w:trPr>
          <w:jc w:val="center"/>
        </w:trPr>
        <w:tc>
          <w:tcPr>
            <w:tcW w:w="1172" w:type="dxa"/>
            <w:tcBorders>
              <w:bottom w:val="single" w:sz="4" w:space="0" w:color="auto"/>
            </w:tcBorders>
            <w:shd w:val="clear" w:color="auto" w:fill="auto"/>
          </w:tcPr>
          <w:p w14:paraId="4737EFB4" w14:textId="77777777" w:rsidR="00511DFF" w:rsidRPr="00CD02FD" w:rsidRDefault="00511DFF" w:rsidP="00BD0EF7">
            <w:pPr>
              <w:pStyle w:val="TAL"/>
              <w:keepNext w:val="0"/>
              <w:keepLines w:val="0"/>
              <w:rPr>
                <w:bCs/>
                <w:sz w:val="16"/>
                <w:szCs w:val="16"/>
              </w:rPr>
            </w:pPr>
            <w:r w:rsidRPr="00CD02FD">
              <w:rPr>
                <w:bCs/>
                <w:sz w:val="16"/>
                <w:szCs w:val="16"/>
              </w:rPr>
              <w:t>10.2.2.1</w:t>
            </w:r>
          </w:p>
        </w:tc>
        <w:tc>
          <w:tcPr>
            <w:tcW w:w="3517" w:type="dxa"/>
            <w:tcBorders>
              <w:bottom w:val="single" w:sz="4" w:space="0" w:color="auto"/>
            </w:tcBorders>
            <w:shd w:val="clear" w:color="auto" w:fill="auto"/>
          </w:tcPr>
          <w:p w14:paraId="47F39525" w14:textId="77777777" w:rsidR="00511DFF" w:rsidRPr="00CD02FD" w:rsidRDefault="00511DFF" w:rsidP="00BD0EF7">
            <w:pPr>
              <w:pStyle w:val="TAL"/>
              <w:keepNext w:val="0"/>
              <w:keepLines w:val="0"/>
              <w:rPr>
                <w:sz w:val="16"/>
                <w:szCs w:val="16"/>
              </w:rPr>
            </w:pPr>
            <w:r w:rsidRPr="00CD02FD">
              <w:rPr>
                <w:sz w:val="16"/>
                <w:szCs w:val="16"/>
              </w:rPr>
              <w:t>EPS bearer resource allocation / modification</w:t>
            </w:r>
          </w:p>
        </w:tc>
        <w:tc>
          <w:tcPr>
            <w:tcW w:w="813" w:type="dxa"/>
            <w:tcBorders>
              <w:bottom w:val="single" w:sz="4" w:space="0" w:color="auto"/>
            </w:tcBorders>
            <w:shd w:val="clear" w:color="auto" w:fill="auto"/>
          </w:tcPr>
          <w:p w14:paraId="66AD9497" w14:textId="77777777" w:rsidR="00511DFF" w:rsidRPr="00CD02FD" w:rsidRDefault="00511DFF" w:rsidP="00BD0EF7">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2C2A5121" w14:textId="77777777" w:rsidR="00511DFF" w:rsidRPr="00CD02FD" w:rsidRDefault="00511DFF" w:rsidP="00BD0EF7">
            <w:pPr>
              <w:pStyle w:val="TAL"/>
              <w:keepNext w:val="0"/>
              <w:keepLines w:val="0"/>
              <w:jc w:val="center"/>
              <w:rPr>
                <w:sz w:val="16"/>
                <w:szCs w:val="16"/>
              </w:rPr>
            </w:pPr>
            <w:r w:rsidRPr="00CD02FD">
              <w:rPr>
                <w:sz w:val="16"/>
                <w:szCs w:val="16"/>
              </w:rPr>
              <w:t>C16</w:t>
            </w:r>
          </w:p>
        </w:tc>
        <w:tc>
          <w:tcPr>
            <w:tcW w:w="3607" w:type="dxa"/>
            <w:tcBorders>
              <w:bottom w:val="single" w:sz="4" w:space="0" w:color="auto"/>
            </w:tcBorders>
            <w:shd w:val="clear" w:color="auto" w:fill="auto"/>
          </w:tcPr>
          <w:p w14:paraId="6E772485" w14:textId="77777777" w:rsidR="00511DFF" w:rsidRPr="00CD02FD" w:rsidRDefault="00511DFF" w:rsidP="00BD0EF7">
            <w:pPr>
              <w:pStyle w:val="TAL"/>
              <w:keepNext w:val="0"/>
              <w:keepLines w:val="0"/>
              <w:rPr>
                <w:sz w:val="16"/>
                <w:szCs w:val="16"/>
              </w:rPr>
            </w:pPr>
            <w:r w:rsidRPr="00CD02FD">
              <w:rPr>
                <w:sz w:val="16"/>
                <w:szCs w:val="16"/>
              </w:rPr>
              <w:t>UEs supporting EN-DC and UE requested bearer resource allocation and modification procedures</w:t>
            </w:r>
          </w:p>
        </w:tc>
      </w:tr>
      <w:tr w:rsidR="00511DFF" w:rsidRPr="00CD02FD" w14:paraId="483D22D8" w14:textId="77777777" w:rsidTr="00BD0EF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64069708" w14:textId="77777777" w:rsidR="00511DFF" w:rsidRPr="00CD02FD" w:rsidRDefault="00511DFF" w:rsidP="00BD0EF7">
            <w:pPr>
              <w:pStyle w:val="TAL"/>
              <w:keepNext w:val="0"/>
              <w:keepLines w:val="0"/>
              <w:rPr>
                <w:b/>
                <w:sz w:val="16"/>
                <w:szCs w:val="16"/>
              </w:rPr>
            </w:pPr>
            <w:r w:rsidRPr="00CD02FD">
              <w:rPr>
                <w:b/>
                <w:sz w:val="16"/>
                <w:szCs w:val="16"/>
              </w:rPr>
              <w:t>10.3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BDCF0BC" w14:textId="77777777" w:rsidR="00511DFF" w:rsidRPr="00CD02FD" w:rsidRDefault="00511DFF" w:rsidP="00BD0EF7">
            <w:pPr>
              <w:pStyle w:val="TAL"/>
              <w:keepNext w:val="0"/>
              <w:keepLines w:val="0"/>
              <w:rPr>
                <w:b/>
                <w:sz w:val="16"/>
                <w:szCs w:val="16"/>
              </w:rPr>
            </w:pPr>
            <w:r w:rsidRPr="00CD02FD">
              <w:rPr>
                <w:b/>
                <w:sz w:val="16"/>
                <w:szCs w:val="16"/>
              </w:rPr>
              <w:t>5GS Non-3GPP Access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60C4C8B" w14:textId="77777777" w:rsidR="00511DFF" w:rsidRPr="00CD02FD" w:rsidRDefault="00511DFF" w:rsidP="00BD0EF7">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0E127DE" w14:textId="77777777" w:rsidR="00511DFF" w:rsidRPr="00CD02FD" w:rsidRDefault="00511DFF" w:rsidP="00BD0EF7">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08C35268" w14:textId="77777777" w:rsidR="00511DFF" w:rsidRPr="00CD02FD" w:rsidRDefault="00511DFF" w:rsidP="00BD0EF7">
            <w:pPr>
              <w:pStyle w:val="TAL"/>
              <w:keepNext w:val="0"/>
              <w:keepLines w:val="0"/>
              <w:rPr>
                <w:b/>
                <w:sz w:val="16"/>
                <w:szCs w:val="16"/>
              </w:rPr>
            </w:pPr>
          </w:p>
        </w:tc>
      </w:tr>
      <w:tr w:rsidR="00511DFF" w:rsidRPr="00CD02FD" w14:paraId="76E1FA05" w14:textId="77777777" w:rsidTr="00BD0EF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6C6E81BF" w14:textId="77777777" w:rsidR="00511DFF" w:rsidRPr="00CD02FD" w:rsidRDefault="00511DFF" w:rsidP="00BD0EF7">
            <w:pPr>
              <w:pStyle w:val="TAL"/>
              <w:keepNext w:val="0"/>
              <w:keepLines w:val="0"/>
              <w:rPr>
                <w:b/>
                <w:sz w:val="16"/>
                <w:szCs w:val="16"/>
              </w:rPr>
            </w:pPr>
            <w:r w:rsidRPr="00CD02FD">
              <w:rPr>
                <w:b/>
                <w:sz w:val="16"/>
                <w:szCs w:val="16"/>
              </w:rPr>
              <w:t>10.3.1</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6746EF3" w14:textId="77777777" w:rsidR="00511DFF" w:rsidRPr="00CD02FD" w:rsidRDefault="00511DFF" w:rsidP="00BD0EF7">
            <w:pPr>
              <w:pStyle w:val="TAL"/>
              <w:keepNext w:val="0"/>
              <w:keepLines w:val="0"/>
              <w:rPr>
                <w:b/>
                <w:sz w:val="16"/>
                <w:szCs w:val="16"/>
              </w:rPr>
            </w:pPr>
            <w:r w:rsidRPr="00CD02FD">
              <w:rPr>
                <w:b/>
                <w:sz w:val="16"/>
                <w:szCs w:val="16"/>
              </w:rPr>
              <w:t>PDU session authentication and authorization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BD15624" w14:textId="77777777" w:rsidR="00511DFF" w:rsidRPr="00CD02FD" w:rsidRDefault="00511DFF" w:rsidP="00BD0EF7">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48E27234" w14:textId="77777777" w:rsidR="00511DFF" w:rsidRPr="00CD02FD" w:rsidRDefault="00511DFF" w:rsidP="00BD0EF7">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3244078A" w14:textId="77777777" w:rsidR="00511DFF" w:rsidRPr="00CD02FD" w:rsidRDefault="00511DFF" w:rsidP="00BD0EF7">
            <w:pPr>
              <w:pStyle w:val="TAL"/>
              <w:keepNext w:val="0"/>
              <w:keepLines w:val="0"/>
              <w:rPr>
                <w:b/>
                <w:sz w:val="16"/>
                <w:szCs w:val="16"/>
              </w:rPr>
            </w:pPr>
          </w:p>
        </w:tc>
      </w:tr>
      <w:tr w:rsidR="00511DFF" w:rsidRPr="00CD02FD" w14:paraId="2B511680" w14:textId="77777777" w:rsidTr="00BD0EF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6417731" w14:textId="77777777" w:rsidR="00511DFF" w:rsidRPr="00CD02FD" w:rsidRDefault="00511DFF" w:rsidP="00BD0EF7">
            <w:pPr>
              <w:pStyle w:val="TAL"/>
              <w:keepNext w:val="0"/>
              <w:keepLines w:val="0"/>
              <w:rPr>
                <w:bCs/>
                <w:sz w:val="16"/>
                <w:szCs w:val="16"/>
              </w:rPr>
            </w:pPr>
            <w:r w:rsidRPr="00CD02FD">
              <w:rPr>
                <w:bCs/>
                <w:sz w:val="16"/>
                <w:szCs w:val="16"/>
              </w:rPr>
              <w:t>10.3.1.1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88689DD" w14:textId="77777777" w:rsidR="00511DFF" w:rsidRPr="00CD02FD" w:rsidRDefault="00511DFF" w:rsidP="00BD0EF7">
            <w:pPr>
              <w:pStyle w:val="TAL"/>
              <w:keepNext w:val="0"/>
              <w:keepLines w:val="0"/>
              <w:rPr>
                <w:sz w:val="16"/>
                <w:szCs w:val="16"/>
              </w:rPr>
            </w:pPr>
            <w:r w:rsidRPr="00CD02FD">
              <w:rPr>
                <w:sz w:val="16"/>
                <w:szCs w:val="16"/>
              </w:rPr>
              <w:t>PDU session authentication and authorization / during the UE-requested PDU session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C63AED0" w14:textId="77777777" w:rsidR="00511DFF" w:rsidRPr="00CD02FD" w:rsidRDefault="00511DFF" w:rsidP="00BD0EF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7363F00" w14:textId="77777777" w:rsidR="00511DFF" w:rsidRPr="00CD02FD" w:rsidRDefault="00511DFF" w:rsidP="00BD0EF7">
            <w:pPr>
              <w:pStyle w:val="TAL"/>
              <w:keepNext w:val="0"/>
              <w:keepLines w:val="0"/>
              <w:jc w:val="center"/>
              <w:rPr>
                <w:sz w:val="16"/>
                <w:szCs w:val="16"/>
              </w:rPr>
            </w:pPr>
            <w:r w:rsidRPr="00CD02FD">
              <w:rPr>
                <w:sz w:val="16"/>
                <w:szCs w:val="16"/>
              </w:rPr>
              <w:t>C159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71BA9E1" w14:textId="77777777" w:rsidR="00511DFF" w:rsidRPr="00CD02FD" w:rsidRDefault="00511DFF" w:rsidP="00BD0EF7">
            <w:pPr>
              <w:pStyle w:val="TAL"/>
              <w:keepNext w:val="0"/>
              <w:keepLines w:val="0"/>
              <w:rPr>
                <w:sz w:val="16"/>
                <w:szCs w:val="16"/>
              </w:rPr>
            </w:pPr>
            <w:r w:rsidRPr="00CD02FD">
              <w:rPr>
                <w:sz w:val="16"/>
                <w:szCs w:val="16"/>
              </w:rPr>
              <w:t>UEs supporting 5G core over non-3GPP Access Network and WLAN and additional UE-requested PDU establishment</w:t>
            </w:r>
          </w:p>
        </w:tc>
      </w:tr>
      <w:tr w:rsidR="00511DFF" w:rsidRPr="00CD02FD" w14:paraId="670BF247" w14:textId="77777777" w:rsidTr="00BD0EF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60D8E658" w14:textId="77777777" w:rsidR="00511DFF" w:rsidRPr="00CD02FD" w:rsidRDefault="00511DFF" w:rsidP="00BD0EF7">
            <w:pPr>
              <w:pStyle w:val="TAL"/>
              <w:keepNext w:val="0"/>
              <w:keepLines w:val="0"/>
              <w:rPr>
                <w:b/>
                <w:sz w:val="16"/>
                <w:szCs w:val="16"/>
              </w:rPr>
            </w:pPr>
            <w:r w:rsidRPr="00CD02FD">
              <w:rPr>
                <w:b/>
                <w:sz w:val="16"/>
                <w:szCs w:val="16"/>
              </w:rPr>
              <w:t>10.3.2</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C09A07F" w14:textId="77777777" w:rsidR="00511DFF" w:rsidRPr="00CD02FD" w:rsidRDefault="00511DFF" w:rsidP="00BD0EF7">
            <w:pPr>
              <w:pStyle w:val="TAL"/>
              <w:keepNext w:val="0"/>
              <w:keepLines w:val="0"/>
              <w:rPr>
                <w:b/>
                <w:sz w:val="16"/>
                <w:szCs w:val="16"/>
              </w:rPr>
            </w:pPr>
            <w:r w:rsidRPr="00CD02FD">
              <w:rPr>
                <w:b/>
                <w:sz w:val="16"/>
              </w:rPr>
              <w:t>Network-requested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85F22DF" w14:textId="77777777" w:rsidR="00511DFF" w:rsidRPr="00CD02FD" w:rsidRDefault="00511DFF" w:rsidP="00BD0EF7">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14C98CDF" w14:textId="77777777" w:rsidR="00511DFF" w:rsidRPr="00CD02FD" w:rsidRDefault="00511DFF" w:rsidP="00BD0EF7">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132E01E9" w14:textId="77777777" w:rsidR="00511DFF" w:rsidRPr="00CD02FD" w:rsidRDefault="00511DFF" w:rsidP="00BD0EF7">
            <w:pPr>
              <w:pStyle w:val="TAL"/>
              <w:keepNext w:val="0"/>
              <w:keepLines w:val="0"/>
              <w:rPr>
                <w:b/>
                <w:sz w:val="16"/>
                <w:szCs w:val="16"/>
              </w:rPr>
            </w:pPr>
          </w:p>
        </w:tc>
      </w:tr>
      <w:tr w:rsidR="00511DFF" w:rsidRPr="00CD02FD" w14:paraId="67922C0B" w14:textId="77777777" w:rsidTr="00BD0EF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05A7531" w14:textId="77777777" w:rsidR="00511DFF" w:rsidRPr="00CD02FD" w:rsidRDefault="00511DFF" w:rsidP="00BD0EF7">
            <w:pPr>
              <w:pStyle w:val="TAL"/>
              <w:keepNext w:val="0"/>
              <w:keepLines w:val="0"/>
              <w:rPr>
                <w:bCs/>
                <w:sz w:val="16"/>
                <w:szCs w:val="16"/>
              </w:rPr>
            </w:pPr>
            <w:r w:rsidRPr="00CD02FD">
              <w:rPr>
                <w:bCs/>
                <w:sz w:val="16"/>
                <w:szCs w:val="16"/>
              </w:rPr>
              <w:t>10.3.2.1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94ECC1E" w14:textId="77777777" w:rsidR="00511DFF" w:rsidRPr="00CD02FD" w:rsidRDefault="00511DFF" w:rsidP="00BD0EF7">
            <w:pPr>
              <w:pStyle w:val="TAL"/>
              <w:keepNext w:val="0"/>
              <w:keepLines w:val="0"/>
              <w:rPr>
                <w:sz w:val="16"/>
                <w:szCs w:val="16"/>
              </w:rPr>
            </w:pPr>
            <w:r w:rsidRPr="00CD02FD">
              <w:rPr>
                <w:rFonts w:eastAsia="SimSun"/>
                <w:sz w:val="16"/>
              </w:rPr>
              <w:t>Network-requested PDU session modification /Accepted/Rejected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EF96348" w14:textId="77777777" w:rsidR="00511DFF" w:rsidRPr="00CD02FD" w:rsidRDefault="00511DFF" w:rsidP="00BD0EF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0628677" w14:textId="77777777" w:rsidR="00511DFF" w:rsidRPr="00CD02FD" w:rsidRDefault="00511DFF" w:rsidP="00BD0EF7">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3ECD5DBF" w14:textId="77777777" w:rsidR="00511DFF" w:rsidRPr="00CD02FD" w:rsidRDefault="00511DFF" w:rsidP="00BD0EF7">
            <w:pPr>
              <w:pStyle w:val="TAL"/>
              <w:keepNext w:val="0"/>
              <w:keepLines w:val="0"/>
              <w:rPr>
                <w:sz w:val="16"/>
                <w:szCs w:val="16"/>
              </w:rPr>
            </w:pPr>
            <w:r w:rsidRPr="00CD02FD">
              <w:rPr>
                <w:sz w:val="16"/>
                <w:szCs w:val="16"/>
              </w:rPr>
              <w:t>UEs supporting 5G core over non-3GPP Access Network and WLAN</w:t>
            </w:r>
          </w:p>
        </w:tc>
      </w:tr>
      <w:tr w:rsidR="00511DFF" w:rsidRPr="00CD02FD" w14:paraId="725AC264" w14:textId="77777777" w:rsidTr="00BD0EF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6DB0A305" w14:textId="77777777" w:rsidR="00511DFF" w:rsidRPr="00CD02FD" w:rsidRDefault="00511DFF" w:rsidP="00BD0EF7">
            <w:pPr>
              <w:pStyle w:val="TAL"/>
              <w:keepNext w:val="0"/>
              <w:keepLines w:val="0"/>
              <w:rPr>
                <w:b/>
                <w:sz w:val="16"/>
                <w:szCs w:val="16"/>
              </w:rPr>
            </w:pPr>
            <w:r w:rsidRPr="00CD02FD">
              <w:rPr>
                <w:b/>
                <w:sz w:val="16"/>
                <w:szCs w:val="16"/>
              </w:rPr>
              <w:t>10.3.3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C6AEEC7" w14:textId="77777777" w:rsidR="00511DFF" w:rsidRPr="00CD02FD" w:rsidRDefault="00511DFF" w:rsidP="00BD0EF7">
            <w:pPr>
              <w:pStyle w:val="TAL"/>
              <w:keepNext w:val="0"/>
              <w:keepLines w:val="0"/>
              <w:rPr>
                <w:rFonts w:eastAsia="SimSun"/>
                <w:b/>
                <w:sz w:val="16"/>
                <w:szCs w:val="16"/>
              </w:rPr>
            </w:pPr>
            <w:r w:rsidRPr="00CD02FD">
              <w:rPr>
                <w:rFonts w:cs="Arial"/>
                <w:b/>
                <w:sz w:val="16"/>
                <w:szCs w:val="16"/>
              </w:rPr>
              <w:t>Network-requested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D571ACB" w14:textId="77777777" w:rsidR="00511DFF" w:rsidRPr="00CD02FD" w:rsidRDefault="00511DFF" w:rsidP="00BD0EF7">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31AB90B3" w14:textId="77777777" w:rsidR="00511DFF" w:rsidRPr="00CD02FD" w:rsidRDefault="00511DFF" w:rsidP="00BD0EF7">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1DDAEA49" w14:textId="77777777" w:rsidR="00511DFF" w:rsidRPr="00CD02FD" w:rsidRDefault="00511DFF" w:rsidP="00BD0EF7">
            <w:pPr>
              <w:pStyle w:val="TAL"/>
              <w:keepNext w:val="0"/>
              <w:keepLines w:val="0"/>
              <w:rPr>
                <w:b/>
                <w:sz w:val="16"/>
                <w:szCs w:val="16"/>
              </w:rPr>
            </w:pPr>
          </w:p>
        </w:tc>
      </w:tr>
      <w:tr w:rsidR="00511DFF" w:rsidRPr="00CD02FD" w14:paraId="2D60C00F" w14:textId="77777777" w:rsidTr="00BD0EF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1EE0684C" w14:textId="77777777" w:rsidR="00511DFF" w:rsidRPr="00CD02FD" w:rsidRDefault="00511DFF" w:rsidP="00BD0EF7">
            <w:pPr>
              <w:pStyle w:val="TAL"/>
              <w:keepNext w:val="0"/>
              <w:keepLines w:val="0"/>
              <w:rPr>
                <w:bCs/>
                <w:sz w:val="16"/>
                <w:szCs w:val="16"/>
              </w:rPr>
            </w:pPr>
            <w:r w:rsidRPr="00CD02FD">
              <w:rPr>
                <w:bCs/>
                <w:sz w:val="16"/>
                <w:szCs w:val="16"/>
              </w:rPr>
              <w:t>10.3.3.1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20DE9BA" w14:textId="77777777" w:rsidR="00511DFF" w:rsidRPr="00CD02FD" w:rsidRDefault="00511DFF" w:rsidP="00BD0EF7">
            <w:pPr>
              <w:pStyle w:val="TAL"/>
              <w:keepNext w:val="0"/>
              <w:keepLines w:val="0"/>
              <w:rPr>
                <w:rFonts w:eastAsia="SimSun"/>
                <w:sz w:val="16"/>
                <w:szCs w:val="16"/>
              </w:rPr>
            </w:pPr>
            <w:r w:rsidRPr="00CD02FD">
              <w:rPr>
                <w:rFonts w:cs="Arial"/>
                <w:color w:val="000000"/>
                <w:sz w:val="16"/>
                <w:szCs w:val="16"/>
              </w:rPr>
              <w:t>Network-requested PDU session release / accepted/ with and without reactivation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ACC4E4E" w14:textId="77777777" w:rsidR="00511DFF" w:rsidRPr="00CD02FD" w:rsidRDefault="00511DFF" w:rsidP="00BD0EF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AE4AF9F" w14:textId="77777777" w:rsidR="00511DFF" w:rsidRPr="00CD02FD" w:rsidRDefault="00511DFF" w:rsidP="00BD0EF7">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23243D3" w14:textId="77777777" w:rsidR="00511DFF" w:rsidRPr="00CD02FD" w:rsidRDefault="00511DFF" w:rsidP="00BD0EF7">
            <w:pPr>
              <w:pStyle w:val="TAL"/>
              <w:keepNext w:val="0"/>
              <w:keepLines w:val="0"/>
              <w:rPr>
                <w:sz w:val="16"/>
                <w:szCs w:val="16"/>
              </w:rPr>
            </w:pPr>
            <w:r w:rsidRPr="00CD02FD">
              <w:rPr>
                <w:sz w:val="16"/>
                <w:szCs w:val="16"/>
              </w:rPr>
              <w:t>UEs supporting 5G core over non-3GPP Access Network and WLAN</w:t>
            </w:r>
          </w:p>
        </w:tc>
      </w:tr>
      <w:tr w:rsidR="00511DFF" w:rsidRPr="00CD02FD" w14:paraId="5E33C5D3" w14:textId="77777777" w:rsidTr="00BD0EF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73B4C115" w14:textId="77777777" w:rsidR="00511DFF" w:rsidRPr="00CD02FD" w:rsidRDefault="00511DFF" w:rsidP="00BD0EF7">
            <w:pPr>
              <w:pStyle w:val="TAL"/>
              <w:keepNext w:val="0"/>
              <w:keepLines w:val="0"/>
              <w:rPr>
                <w:b/>
                <w:sz w:val="16"/>
                <w:szCs w:val="16"/>
              </w:rPr>
            </w:pPr>
            <w:r w:rsidRPr="00CD02FD">
              <w:rPr>
                <w:b/>
                <w:sz w:val="16"/>
                <w:szCs w:val="16"/>
              </w:rPr>
              <w:t>10.3.4</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8604753" w14:textId="77777777" w:rsidR="00511DFF" w:rsidRPr="00CD02FD" w:rsidRDefault="00511DFF" w:rsidP="00BD0EF7">
            <w:pPr>
              <w:pStyle w:val="TAL"/>
              <w:keepNext w:val="0"/>
              <w:keepLines w:val="0"/>
              <w:rPr>
                <w:rFonts w:cs="Arial"/>
                <w:b/>
                <w:color w:val="000000"/>
                <w:sz w:val="16"/>
                <w:szCs w:val="16"/>
              </w:rPr>
            </w:pPr>
            <w:r w:rsidRPr="00CD02FD">
              <w:rPr>
                <w:b/>
                <w:sz w:val="16"/>
                <w:szCs w:val="16"/>
              </w:rPr>
              <w:t>UE-requested PDU session establishment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209D2F5E" w14:textId="77777777" w:rsidR="00511DFF" w:rsidRPr="00CD02FD" w:rsidRDefault="00511DFF" w:rsidP="00BD0EF7">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492EF87F" w14:textId="77777777" w:rsidR="00511DFF" w:rsidRPr="00CD02FD" w:rsidRDefault="00511DFF" w:rsidP="00BD0EF7">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2A0007B0" w14:textId="77777777" w:rsidR="00511DFF" w:rsidRPr="00CD02FD" w:rsidRDefault="00511DFF" w:rsidP="00BD0EF7">
            <w:pPr>
              <w:pStyle w:val="TAL"/>
              <w:keepNext w:val="0"/>
              <w:keepLines w:val="0"/>
              <w:rPr>
                <w:b/>
                <w:sz w:val="16"/>
                <w:szCs w:val="16"/>
              </w:rPr>
            </w:pPr>
          </w:p>
        </w:tc>
      </w:tr>
      <w:tr w:rsidR="00511DFF" w:rsidRPr="00CD02FD" w14:paraId="37B96E47" w14:textId="77777777" w:rsidTr="00BD0EF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3391629" w14:textId="77777777" w:rsidR="00511DFF" w:rsidRPr="00CD02FD" w:rsidRDefault="00511DFF" w:rsidP="00BD0EF7">
            <w:pPr>
              <w:pStyle w:val="TAL"/>
              <w:keepNext w:val="0"/>
              <w:keepLines w:val="0"/>
              <w:rPr>
                <w:bCs/>
                <w:sz w:val="16"/>
                <w:szCs w:val="16"/>
              </w:rPr>
            </w:pPr>
            <w:r w:rsidRPr="00CD02FD">
              <w:rPr>
                <w:bCs/>
                <w:sz w:val="16"/>
                <w:szCs w:val="16"/>
              </w:rPr>
              <w:t>10.3.4.1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13C297" w14:textId="77777777" w:rsidR="00511DFF" w:rsidRPr="00CD02FD" w:rsidRDefault="00511DFF" w:rsidP="00BD0EF7">
            <w:pPr>
              <w:pStyle w:val="TAL"/>
              <w:keepNext w:val="0"/>
              <w:keepLines w:val="0"/>
              <w:rPr>
                <w:rFonts w:cs="Arial"/>
                <w:color w:val="000000"/>
                <w:sz w:val="16"/>
                <w:szCs w:val="16"/>
              </w:rPr>
            </w:pPr>
            <w:r w:rsidRPr="00CD02FD">
              <w:rPr>
                <w:sz w:val="16"/>
                <w:szCs w:val="16"/>
              </w:rPr>
              <w:t>UE-requested PDU session establishment / Abnormal / T3580</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11CEE54" w14:textId="77777777" w:rsidR="00511DFF" w:rsidRPr="00CD02FD" w:rsidRDefault="00511DFF" w:rsidP="00BD0EF7">
            <w:pPr>
              <w:pStyle w:val="TAC"/>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DEFE455" w14:textId="77777777" w:rsidR="00511DFF" w:rsidRPr="00CD02FD" w:rsidRDefault="00511DFF" w:rsidP="00BD0EF7">
            <w:pPr>
              <w:pStyle w:val="TAC"/>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7176639" w14:textId="77777777" w:rsidR="00511DFF" w:rsidRPr="00CD02FD" w:rsidRDefault="00511DFF" w:rsidP="00BD0EF7">
            <w:pPr>
              <w:pStyle w:val="TAL"/>
              <w:keepNext w:val="0"/>
              <w:keepLines w:val="0"/>
              <w:rPr>
                <w:sz w:val="16"/>
                <w:szCs w:val="16"/>
              </w:rPr>
            </w:pPr>
            <w:r w:rsidRPr="00CD02FD">
              <w:rPr>
                <w:sz w:val="16"/>
                <w:szCs w:val="16"/>
              </w:rPr>
              <w:t>UEs supporting 5G core over non-3GPP Access Network and WLAN</w:t>
            </w:r>
          </w:p>
        </w:tc>
      </w:tr>
      <w:tr w:rsidR="00511DFF" w:rsidRPr="00CD02FD" w14:paraId="751E2F2F" w14:textId="77777777" w:rsidTr="00BD0EF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5FC85DE7" w14:textId="77777777" w:rsidR="00511DFF" w:rsidRPr="00CD02FD" w:rsidRDefault="00511DFF" w:rsidP="00BD0EF7">
            <w:pPr>
              <w:pStyle w:val="TAL"/>
              <w:keepNext w:val="0"/>
              <w:keepLines w:val="0"/>
              <w:rPr>
                <w:b/>
                <w:sz w:val="16"/>
                <w:szCs w:val="16"/>
              </w:rPr>
            </w:pPr>
            <w:r w:rsidRPr="00CD02FD">
              <w:rPr>
                <w:b/>
                <w:sz w:val="16"/>
                <w:szCs w:val="16"/>
              </w:rPr>
              <w:t>10.3.5</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4C74508" w14:textId="77777777" w:rsidR="00511DFF" w:rsidRPr="00CD02FD" w:rsidRDefault="00511DFF" w:rsidP="00BD0EF7">
            <w:pPr>
              <w:pStyle w:val="TAL"/>
              <w:keepNext w:val="0"/>
              <w:keepLines w:val="0"/>
              <w:rPr>
                <w:b/>
                <w:sz w:val="16"/>
                <w:szCs w:val="16"/>
              </w:rPr>
            </w:pPr>
            <w:r w:rsidRPr="00CD02FD">
              <w:rPr>
                <w:b/>
                <w:sz w:val="16"/>
                <w:szCs w:val="16"/>
              </w:rPr>
              <w:t>UE-requested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0BAFFCC8" w14:textId="77777777" w:rsidR="00511DFF" w:rsidRPr="00CD02FD" w:rsidRDefault="00511DFF" w:rsidP="00BD0EF7">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98132F5" w14:textId="77777777" w:rsidR="00511DFF" w:rsidRPr="00CD02FD" w:rsidRDefault="00511DFF" w:rsidP="00BD0EF7">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6C8CEAF2" w14:textId="77777777" w:rsidR="00511DFF" w:rsidRPr="00CD02FD" w:rsidRDefault="00511DFF" w:rsidP="00BD0EF7">
            <w:pPr>
              <w:pStyle w:val="TAL"/>
              <w:keepNext w:val="0"/>
              <w:keepLines w:val="0"/>
              <w:rPr>
                <w:b/>
                <w:sz w:val="16"/>
                <w:szCs w:val="16"/>
              </w:rPr>
            </w:pPr>
          </w:p>
        </w:tc>
      </w:tr>
      <w:tr w:rsidR="00511DFF" w:rsidRPr="00CD02FD" w14:paraId="3A928C0F" w14:textId="77777777" w:rsidTr="00BD0EF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2052639" w14:textId="77777777" w:rsidR="00511DFF" w:rsidRPr="00CD02FD" w:rsidRDefault="00511DFF" w:rsidP="00BD0EF7">
            <w:pPr>
              <w:pStyle w:val="TAL"/>
              <w:keepNext w:val="0"/>
              <w:keepLines w:val="0"/>
              <w:rPr>
                <w:bCs/>
                <w:sz w:val="16"/>
                <w:szCs w:val="16"/>
              </w:rPr>
            </w:pPr>
            <w:r w:rsidRPr="00CD02FD">
              <w:rPr>
                <w:bCs/>
                <w:sz w:val="16"/>
                <w:szCs w:val="16"/>
              </w:rPr>
              <w:t>10.3.5.1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980DD5" w14:textId="77777777" w:rsidR="00511DFF" w:rsidRPr="00CD02FD" w:rsidRDefault="00511DFF" w:rsidP="00BD0EF7">
            <w:pPr>
              <w:pStyle w:val="TAL"/>
              <w:keepNext w:val="0"/>
              <w:keepLines w:val="0"/>
              <w:rPr>
                <w:sz w:val="16"/>
                <w:szCs w:val="16"/>
              </w:rPr>
            </w:pPr>
            <w:r w:rsidRPr="00CD02FD">
              <w:rPr>
                <w:sz w:val="16"/>
                <w:szCs w:val="16"/>
              </w:rPr>
              <w:t>UE-requested PDU session modification/Success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65775E6" w14:textId="77777777" w:rsidR="00511DFF" w:rsidRPr="00CD02FD" w:rsidRDefault="00511DFF" w:rsidP="00BD0EF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452EA60" w14:textId="77777777" w:rsidR="00511DFF" w:rsidRPr="00CD02FD" w:rsidRDefault="00511DFF" w:rsidP="00BD0EF7">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BF6150E" w14:textId="77777777" w:rsidR="00511DFF" w:rsidRPr="00CD02FD" w:rsidRDefault="00511DFF" w:rsidP="00BD0EF7">
            <w:pPr>
              <w:pStyle w:val="TAL"/>
              <w:keepNext w:val="0"/>
              <w:keepLines w:val="0"/>
              <w:rPr>
                <w:sz w:val="16"/>
                <w:szCs w:val="16"/>
              </w:rPr>
            </w:pPr>
            <w:r w:rsidRPr="00CD02FD">
              <w:rPr>
                <w:sz w:val="16"/>
                <w:szCs w:val="16"/>
              </w:rPr>
              <w:t>UEs supporting 5G core over non-3GPP Access Network and WLAN</w:t>
            </w:r>
          </w:p>
        </w:tc>
      </w:tr>
      <w:tr w:rsidR="00511DFF" w:rsidRPr="00CD02FD" w14:paraId="36F23A2C" w14:textId="77777777" w:rsidTr="00BD0EF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2313EA5A" w14:textId="77777777" w:rsidR="00511DFF" w:rsidRPr="00CD02FD" w:rsidRDefault="00511DFF" w:rsidP="00BD0EF7">
            <w:pPr>
              <w:pStyle w:val="TAL"/>
              <w:keepNext w:val="0"/>
              <w:keepLines w:val="0"/>
              <w:rPr>
                <w:b/>
                <w:sz w:val="16"/>
                <w:szCs w:val="16"/>
              </w:rPr>
            </w:pPr>
            <w:r w:rsidRPr="00CD02FD">
              <w:rPr>
                <w:b/>
                <w:sz w:val="16"/>
                <w:szCs w:val="16"/>
              </w:rPr>
              <w:t>10.3.6</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E123C70" w14:textId="77777777" w:rsidR="00511DFF" w:rsidRPr="00CD02FD" w:rsidRDefault="00511DFF" w:rsidP="00BD0EF7">
            <w:pPr>
              <w:pStyle w:val="TAL"/>
              <w:keepNext w:val="0"/>
              <w:keepLines w:val="0"/>
              <w:rPr>
                <w:b/>
                <w:sz w:val="16"/>
                <w:szCs w:val="16"/>
              </w:rPr>
            </w:pPr>
            <w:r w:rsidRPr="00CD02FD">
              <w:rPr>
                <w:b/>
                <w:sz w:val="16"/>
                <w:szCs w:val="16"/>
              </w:rPr>
              <w:t>UE-requested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2CA561F1" w14:textId="77777777" w:rsidR="00511DFF" w:rsidRPr="00CD02FD" w:rsidRDefault="00511DFF" w:rsidP="00BD0EF7">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FAB1871" w14:textId="77777777" w:rsidR="00511DFF" w:rsidRPr="00CD02FD" w:rsidRDefault="00511DFF" w:rsidP="00BD0EF7">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41D5823D" w14:textId="77777777" w:rsidR="00511DFF" w:rsidRPr="00CD02FD" w:rsidRDefault="00511DFF" w:rsidP="00BD0EF7">
            <w:pPr>
              <w:pStyle w:val="TAL"/>
              <w:keepNext w:val="0"/>
              <w:keepLines w:val="0"/>
              <w:rPr>
                <w:b/>
                <w:sz w:val="16"/>
                <w:szCs w:val="16"/>
              </w:rPr>
            </w:pPr>
          </w:p>
        </w:tc>
      </w:tr>
      <w:tr w:rsidR="00511DFF" w:rsidRPr="00CD02FD" w14:paraId="605444B9" w14:textId="77777777" w:rsidTr="00BD0EF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5AE85ED" w14:textId="77777777" w:rsidR="00511DFF" w:rsidRPr="00CD02FD" w:rsidRDefault="00511DFF" w:rsidP="00BD0EF7">
            <w:pPr>
              <w:pStyle w:val="TAL"/>
              <w:keepNext w:val="0"/>
              <w:keepLines w:val="0"/>
              <w:rPr>
                <w:bCs/>
                <w:sz w:val="16"/>
                <w:szCs w:val="16"/>
              </w:rPr>
            </w:pPr>
            <w:r w:rsidRPr="00CD02FD">
              <w:rPr>
                <w:bCs/>
                <w:sz w:val="16"/>
                <w:szCs w:val="16"/>
              </w:rPr>
              <w:t>10.3.6.1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35483B5" w14:textId="77777777" w:rsidR="00511DFF" w:rsidRPr="00CD02FD" w:rsidRDefault="00511DFF" w:rsidP="00BD0EF7">
            <w:pPr>
              <w:pStyle w:val="TAL"/>
              <w:keepNext w:val="0"/>
              <w:keepLines w:val="0"/>
              <w:rPr>
                <w:sz w:val="16"/>
                <w:szCs w:val="16"/>
              </w:rPr>
            </w:pPr>
            <w:r w:rsidRPr="00CD02FD">
              <w:rPr>
                <w:sz w:val="16"/>
                <w:szCs w:val="16"/>
              </w:rPr>
              <w:t>UE-requested PDU session release / Abnormal / Collision with network-requested PDU session modification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C4D697B" w14:textId="77777777" w:rsidR="00511DFF" w:rsidRPr="00CD02FD" w:rsidRDefault="00511DFF" w:rsidP="00BD0EF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0D46C66" w14:textId="77777777" w:rsidR="00511DFF" w:rsidRPr="00CD02FD" w:rsidRDefault="00511DFF" w:rsidP="00BD0EF7">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04F614A" w14:textId="77777777" w:rsidR="00511DFF" w:rsidRPr="00CD02FD" w:rsidRDefault="00511DFF" w:rsidP="00BD0EF7">
            <w:pPr>
              <w:pStyle w:val="TAL"/>
              <w:keepNext w:val="0"/>
              <w:keepLines w:val="0"/>
              <w:rPr>
                <w:sz w:val="16"/>
                <w:szCs w:val="16"/>
              </w:rPr>
            </w:pPr>
            <w:r w:rsidRPr="00CD02FD">
              <w:rPr>
                <w:sz w:val="16"/>
                <w:szCs w:val="16"/>
              </w:rPr>
              <w:t>UEs supporting 5G core over non-3GPP Access Network and WLAN</w:t>
            </w:r>
          </w:p>
        </w:tc>
      </w:tr>
      <w:tr w:rsidR="00511DFF" w:rsidRPr="00CD02FD" w14:paraId="40313EBC" w14:textId="77777777" w:rsidTr="00BD0EF7">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1BDD5C2E" w14:textId="77777777" w:rsidR="00511DFF" w:rsidRPr="00CD02FD" w:rsidRDefault="00511DFF" w:rsidP="00BD0EF7">
            <w:pPr>
              <w:pStyle w:val="TAL"/>
              <w:keepNext w:val="0"/>
              <w:keepLines w:val="0"/>
              <w:rPr>
                <w:bCs/>
                <w:sz w:val="16"/>
                <w:szCs w:val="16"/>
              </w:rPr>
            </w:pPr>
            <w:bookmarkStart w:id="1" w:name="_Hlk158795382"/>
            <w:r w:rsidRPr="00CD02FD">
              <w:rPr>
                <w:b/>
                <w:sz w:val="16"/>
                <w:szCs w:val="16"/>
                <w:shd w:val="pct10" w:color="auto" w:fill="FFFFFF"/>
              </w:rPr>
              <w:t>10.4</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6260490" w14:textId="77777777" w:rsidR="00511DFF" w:rsidRPr="00CD02FD" w:rsidRDefault="00511DFF" w:rsidP="00BD0EF7">
            <w:pPr>
              <w:pStyle w:val="TAL"/>
              <w:keepNext w:val="0"/>
              <w:keepLines w:val="0"/>
              <w:rPr>
                <w:sz w:val="16"/>
                <w:szCs w:val="16"/>
              </w:rPr>
            </w:pPr>
            <w:r w:rsidRPr="00CD02FD">
              <w:rPr>
                <w:b/>
                <w:sz w:val="16"/>
                <w:szCs w:val="16"/>
              </w:rPr>
              <w:t>ATSSS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4B89D676" w14:textId="77777777" w:rsidR="00511DFF" w:rsidRPr="00CD02FD" w:rsidRDefault="00511DFF" w:rsidP="00BD0EF7">
            <w:pPr>
              <w:pStyle w:val="TAL"/>
              <w:keepNext w:val="0"/>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01F55805" w14:textId="77777777" w:rsidR="00511DFF" w:rsidRPr="00CD02FD" w:rsidRDefault="00511DFF" w:rsidP="00BD0EF7">
            <w:pPr>
              <w:pStyle w:val="TAL"/>
              <w:keepNext w:val="0"/>
              <w:keepLines w:val="0"/>
              <w:jc w:val="center"/>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3C3E618D" w14:textId="77777777" w:rsidR="00511DFF" w:rsidRPr="00CD02FD" w:rsidRDefault="00511DFF" w:rsidP="00BD0EF7">
            <w:pPr>
              <w:pStyle w:val="TAL"/>
              <w:keepNext w:val="0"/>
              <w:keepLines w:val="0"/>
              <w:rPr>
                <w:sz w:val="16"/>
                <w:szCs w:val="16"/>
              </w:rPr>
            </w:pPr>
          </w:p>
        </w:tc>
      </w:tr>
      <w:tr w:rsidR="00511DFF" w:rsidRPr="00CD02FD" w14:paraId="6B578BD4" w14:textId="77777777" w:rsidTr="00BD0EF7">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3C407AFA" w14:textId="77777777" w:rsidR="00511DFF" w:rsidRPr="00CD02FD" w:rsidRDefault="00511DFF" w:rsidP="00BD0EF7">
            <w:pPr>
              <w:pStyle w:val="TAL"/>
              <w:keepNext w:val="0"/>
              <w:keepLines w:val="0"/>
              <w:rPr>
                <w:bCs/>
                <w:sz w:val="16"/>
                <w:szCs w:val="16"/>
              </w:rPr>
            </w:pPr>
            <w:r w:rsidRPr="00CD02FD">
              <w:rPr>
                <w:b/>
                <w:sz w:val="16"/>
                <w:szCs w:val="16"/>
              </w:rPr>
              <w:t>10.4.1</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0BAAA01" w14:textId="77777777" w:rsidR="00511DFF" w:rsidRPr="00CD02FD" w:rsidRDefault="00511DFF" w:rsidP="00BD0EF7">
            <w:pPr>
              <w:pStyle w:val="TAL"/>
              <w:keepNext w:val="0"/>
              <w:keepLines w:val="0"/>
              <w:rPr>
                <w:sz w:val="16"/>
                <w:szCs w:val="16"/>
              </w:rPr>
            </w:pPr>
            <w:r w:rsidRPr="00CD02FD">
              <w:rPr>
                <w:b/>
                <w:sz w:val="16"/>
                <w:szCs w:val="16"/>
              </w:rPr>
              <w:t>UE-requested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6418B264" w14:textId="77777777" w:rsidR="00511DFF" w:rsidRPr="00CD02FD" w:rsidRDefault="00511DFF" w:rsidP="00BD0EF7">
            <w:pPr>
              <w:pStyle w:val="TAL"/>
              <w:keepNext w:val="0"/>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228091DA" w14:textId="77777777" w:rsidR="00511DFF" w:rsidRPr="00CD02FD" w:rsidRDefault="00511DFF" w:rsidP="00BD0EF7">
            <w:pPr>
              <w:pStyle w:val="TAL"/>
              <w:keepNext w:val="0"/>
              <w:keepLines w:val="0"/>
              <w:jc w:val="center"/>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396824C6" w14:textId="77777777" w:rsidR="00511DFF" w:rsidRPr="00CD02FD" w:rsidRDefault="00511DFF" w:rsidP="00BD0EF7">
            <w:pPr>
              <w:pStyle w:val="TAL"/>
              <w:keepNext w:val="0"/>
              <w:keepLines w:val="0"/>
              <w:rPr>
                <w:sz w:val="16"/>
                <w:szCs w:val="16"/>
              </w:rPr>
            </w:pPr>
          </w:p>
        </w:tc>
      </w:tr>
      <w:bookmarkEnd w:id="1"/>
      <w:tr w:rsidR="00511DFF" w:rsidRPr="00CD02FD" w14:paraId="46995FA0" w14:textId="77777777" w:rsidTr="00BD0EF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189C444C" w14:textId="77777777" w:rsidR="00511DFF" w:rsidRPr="00CD02FD" w:rsidRDefault="00511DFF" w:rsidP="00BD0EF7">
            <w:pPr>
              <w:pStyle w:val="TAL"/>
              <w:keepNext w:val="0"/>
              <w:keepLines w:val="0"/>
              <w:rPr>
                <w:bCs/>
                <w:sz w:val="16"/>
                <w:szCs w:val="16"/>
              </w:rPr>
            </w:pPr>
            <w:r w:rsidRPr="00CD02FD">
              <w:rPr>
                <w:rFonts w:hint="eastAsia"/>
                <w:bCs/>
                <w:sz w:val="16"/>
                <w:szCs w:val="16"/>
              </w:rPr>
              <w:t>1</w:t>
            </w:r>
            <w:r w:rsidRPr="00CD02FD">
              <w:rPr>
                <w:bCs/>
                <w:sz w:val="16"/>
                <w:szCs w:val="16"/>
              </w:rPr>
              <w:t>0.4.1.1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F4C9E3" w14:textId="77777777" w:rsidR="00511DFF" w:rsidRPr="00CD02FD" w:rsidRDefault="00511DFF" w:rsidP="00BD0EF7">
            <w:pPr>
              <w:pStyle w:val="TAL"/>
              <w:keepNext w:val="0"/>
              <w:keepLines w:val="0"/>
              <w:rPr>
                <w:sz w:val="16"/>
                <w:szCs w:val="16"/>
              </w:rPr>
            </w:pPr>
            <w:r w:rsidRPr="00CD02FD">
              <w:rPr>
                <w:bCs/>
                <w:sz w:val="16"/>
                <w:szCs w:val="16"/>
              </w:rPr>
              <w:t>UE-requested MA PDU session establishment / ATSSS / Registered to same PLMNs over 3GPP and non-3GPP accesses simultaneously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2F1DEBB" w14:textId="77777777" w:rsidR="00511DFF" w:rsidRPr="00CD02FD" w:rsidRDefault="00511DFF" w:rsidP="00BD0EF7">
            <w:pPr>
              <w:pStyle w:val="TAL"/>
              <w:keepNext w:val="0"/>
              <w:keepLines w:val="0"/>
              <w:jc w:val="center"/>
              <w:rPr>
                <w:sz w:val="16"/>
                <w:szCs w:val="16"/>
              </w:rPr>
            </w:pPr>
            <w:r w:rsidRPr="00CD02FD">
              <w:rPr>
                <w:rFonts w:hint="eastAsia"/>
                <w:sz w:val="16"/>
                <w:szCs w:val="16"/>
                <w:lang w:eastAsia="zh-CN"/>
              </w:rPr>
              <w:t>Rel-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3FAA0E6" w14:textId="77777777" w:rsidR="00511DFF" w:rsidRPr="00CD02FD" w:rsidRDefault="00511DFF" w:rsidP="00BD0EF7">
            <w:pPr>
              <w:pStyle w:val="TAL"/>
              <w:keepNext w:val="0"/>
              <w:keepLines w:val="0"/>
              <w:jc w:val="center"/>
              <w:rPr>
                <w:sz w:val="16"/>
                <w:szCs w:val="16"/>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0FB5FDD" w14:textId="77777777" w:rsidR="00511DFF" w:rsidRPr="00CD02FD" w:rsidRDefault="00511DFF" w:rsidP="00BD0EF7">
            <w:pPr>
              <w:pStyle w:val="TAL"/>
              <w:keepNext w:val="0"/>
              <w:keepLines w:val="0"/>
              <w:rPr>
                <w:sz w:val="16"/>
                <w:szCs w:val="16"/>
              </w:rPr>
            </w:pPr>
            <w:r w:rsidRPr="00CD02FD">
              <w:rPr>
                <w:bCs/>
                <w:sz w:val="16"/>
                <w:szCs w:val="16"/>
              </w:rPr>
              <w:t>UEs supporting 5G Core and 5G core over non-3GPP Access Network and WLAN and additional UE-requested PDU establishment and ATSSS</w:t>
            </w:r>
          </w:p>
        </w:tc>
      </w:tr>
      <w:tr w:rsidR="00511DFF" w:rsidRPr="00CD02FD" w14:paraId="1C6820ED" w14:textId="77777777" w:rsidTr="00BD0EF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4F65BC4" w14:textId="77777777" w:rsidR="00511DFF" w:rsidRPr="00CD02FD" w:rsidRDefault="00511DFF" w:rsidP="00BD0EF7">
            <w:pPr>
              <w:pStyle w:val="TAL"/>
              <w:keepNext w:val="0"/>
              <w:keepLines w:val="0"/>
              <w:rPr>
                <w:bCs/>
                <w:sz w:val="16"/>
                <w:szCs w:val="16"/>
              </w:rPr>
            </w:pPr>
            <w:r w:rsidRPr="00CD02FD">
              <w:rPr>
                <w:rFonts w:hint="eastAsia"/>
                <w:bCs/>
                <w:sz w:val="16"/>
                <w:szCs w:val="16"/>
              </w:rPr>
              <w:t>1</w:t>
            </w:r>
            <w:r w:rsidRPr="00CD02FD">
              <w:rPr>
                <w:bCs/>
                <w:sz w:val="16"/>
                <w:szCs w:val="16"/>
              </w:rPr>
              <w:t>0.4.1.2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A2B1696" w14:textId="77777777" w:rsidR="00511DFF" w:rsidRPr="00CD02FD" w:rsidRDefault="00511DFF" w:rsidP="00BD0EF7">
            <w:pPr>
              <w:pStyle w:val="TAL"/>
              <w:keepNext w:val="0"/>
              <w:keepLines w:val="0"/>
              <w:rPr>
                <w:bCs/>
                <w:sz w:val="16"/>
                <w:szCs w:val="16"/>
              </w:rPr>
            </w:pPr>
            <w:r w:rsidRPr="00CD02FD">
              <w:rPr>
                <w:rFonts w:hint="eastAsia"/>
                <w:bCs/>
                <w:sz w:val="16"/>
                <w:szCs w:val="16"/>
              </w:rPr>
              <w:t>UE-requested MA PDU session establishment / ATSSS / Registered to same PLMNs over 3GPP and non-3GPP accesses</w:t>
            </w:r>
            <w:r w:rsidRPr="00CD02FD">
              <w:rPr>
                <w:bCs/>
                <w:sz w:val="16"/>
                <w:szCs w:val="16"/>
              </w:rPr>
              <w:t xml:space="preserve"> </w:t>
            </w:r>
            <w:proofErr w:type="spellStart"/>
            <w:r w:rsidRPr="00CD02FD">
              <w:rPr>
                <w:rFonts w:hint="eastAsia"/>
                <w:bCs/>
                <w:sz w:val="16"/>
                <w:szCs w:val="16"/>
              </w:rPr>
              <w:t>a</w:t>
            </w:r>
            <w:r w:rsidRPr="00CD02FD">
              <w:rPr>
                <w:bCs/>
                <w:sz w:val="16"/>
                <w:szCs w:val="16"/>
              </w:rPr>
              <w:t>simultaneously</w:t>
            </w:r>
            <w:proofErr w:type="spellEnd"/>
            <w:r w:rsidRPr="00CD02FD">
              <w:rPr>
                <w:rFonts w:hint="eastAsia"/>
                <w:bCs/>
                <w:sz w:val="16"/>
                <w:szCs w:val="16"/>
              </w:rPr>
              <w:t xml:space="preserve">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20E7505" w14:textId="77777777" w:rsidR="00511DFF" w:rsidRPr="00CD02FD" w:rsidRDefault="00511DFF" w:rsidP="00BD0EF7">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FAC3CD2" w14:textId="77777777" w:rsidR="00511DFF" w:rsidRPr="00CD02FD" w:rsidRDefault="00511DFF" w:rsidP="00BD0EF7">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DA635BA" w14:textId="77777777" w:rsidR="00511DFF" w:rsidRPr="00CD02FD" w:rsidRDefault="00511DFF" w:rsidP="00BD0EF7">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511DFF" w:rsidRPr="00CD02FD" w14:paraId="1A129E8A" w14:textId="77777777" w:rsidTr="00BD0EF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61C3DD6B" w14:textId="77777777" w:rsidR="00511DFF" w:rsidRPr="00CD02FD" w:rsidRDefault="00511DFF" w:rsidP="00BD0EF7">
            <w:pPr>
              <w:pStyle w:val="TAL"/>
              <w:keepNext w:val="0"/>
              <w:keepLines w:val="0"/>
              <w:rPr>
                <w:bCs/>
                <w:sz w:val="16"/>
                <w:szCs w:val="16"/>
              </w:rPr>
            </w:pPr>
            <w:r w:rsidRPr="00CD02FD">
              <w:rPr>
                <w:rFonts w:hint="eastAsia"/>
                <w:bCs/>
                <w:sz w:val="16"/>
                <w:szCs w:val="16"/>
              </w:rPr>
              <w:t>10.4.1.</w:t>
            </w:r>
            <w:r w:rsidRPr="00CD02FD">
              <w:rPr>
                <w:bCs/>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1229FD" w14:textId="77777777" w:rsidR="00511DFF" w:rsidRPr="00CD02FD" w:rsidRDefault="00511DFF" w:rsidP="00BD0EF7">
            <w:pPr>
              <w:pStyle w:val="TAL"/>
              <w:keepNext w:val="0"/>
              <w:keepLines w:val="0"/>
              <w:rPr>
                <w:bCs/>
                <w:sz w:val="16"/>
                <w:szCs w:val="16"/>
              </w:rPr>
            </w:pPr>
            <w:r w:rsidRPr="00CD02FD">
              <w:rPr>
                <w:bCs/>
                <w:sz w:val="16"/>
                <w:szCs w:val="16"/>
              </w:rPr>
              <w:t>UE-requested MA PDU session establishment / ATSSS / Registered to different PLMNs over 3GPP and non-3GPP accesses simultaneously/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DE199C3" w14:textId="77777777" w:rsidR="00511DFF" w:rsidRPr="00CD02FD" w:rsidRDefault="00511DFF" w:rsidP="00BD0EF7">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2D4B949" w14:textId="77777777" w:rsidR="00511DFF" w:rsidRPr="00CD02FD" w:rsidRDefault="00511DFF" w:rsidP="00BD0EF7">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5D511A4" w14:textId="77777777" w:rsidR="00511DFF" w:rsidRPr="00CD02FD" w:rsidRDefault="00511DFF" w:rsidP="00BD0EF7">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511DFF" w:rsidRPr="00CD02FD" w14:paraId="44275531" w14:textId="77777777" w:rsidTr="00BD0EF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758E56E" w14:textId="77777777" w:rsidR="00511DFF" w:rsidRPr="00CD02FD" w:rsidRDefault="00511DFF" w:rsidP="00BD0EF7">
            <w:pPr>
              <w:pStyle w:val="TAL"/>
              <w:keepNext w:val="0"/>
              <w:keepLines w:val="0"/>
              <w:rPr>
                <w:bCs/>
                <w:sz w:val="16"/>
                <w:szCs w:val="16"/>
              </w:rPr>
            </w:pPr>
            <w:r w:rsidRPr="00CD02FD">
              <w:rPr>
                <w:rFonts w:hint="eastAsia"/>
                <w:bCs/>
                <w:sz w:val="16"/>
                <w:szCs w:val="16"/>
              </w:rPr>
              <w:t>10.4.1.</w:t>
            </w:r>
            <w:r w:rsidRPr="00CD02FD">
              <w:rPr>
                <w:bCs/>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86689E0" w14:textId="77777777" w:rsidR="00511DFF" w:rsidRPr="00CD02FD" w:rsidRDefault="00511DFF" w:rsidP="00BD0EF7">
            <w:pPr>
              <w:pStyle w:val="TAL"/>
              <w:keepNext w:val="0"/>
              <w:keepLines w:val="0"/>
              <w:rPr>
                <w:bCs/>
                <w:sz w:val="16"/>
                <w:szCs w:val="16"/>
              </w:rPr>
            </w:pPr>
            <w:r w:rsidRPr="00CD02FD">
              <w:rPr>
                <w:bCs/>
                <w:sz w:val="16"/>
                <w:szCs w:val="16"/>
              </w:rPr>
              <w:t>UE-requested MA PDU session establishment / ATSSS / Registered to different PLMNs over 3GPP and non-3GPP accesses asynchronously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0C412D7" w14:textId="77777777" w:rsidR="00511DFF" w:rsidRPr="00CD02FD" w:rsidRDefault="00511DFF" w:rsidP="00BD0EF7">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D13B259" w14:textId="77777777" w:rsidR="00511DFF" w:rsidRPr="00CD02FD" w:rsidRDefault="00511DFF" w:rsidP="00BD0EF7">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7ADDDEB" w14:textId="77777777" w:rsidR="00511DFF" w:rsidRPr="00CD02FD" w:rsidRDefault="00511DFF" w:rsidP="00BD0EF7">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511DFF" w:rsidRPr="00CD02FD" w14:paraId="7C966D2B" w14:textId="77777777" w:rsidTr="00BD0EF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33FC03F4" w14:textId="77777777" w:rsidR="00511DFF" w:rsidRPr="00CD02FD" w:rsidRDefault="00511DFF" w:rsidP="00BD0EF7">
            <w:pPr>
              <w:pStyle w:val="TAL"/>
              <w:keepNext w:val="0"/>
              <w:keepLines w:val="0"/>
              <w:rPr>
                <w:bCs/>
                <w:sz w:val="16"/>
                <w:szCs w:val="16"/>
              </w:rPr>
            </w:pPr>
            <w:r w:rsidRPr="00CD02FD">
              <w:rPr>
                <w:bCs/>
                <w:sz w:val="16"/>
                <w:szCs w:val="16"/>
              </w:rPr>
              <w:t>10.4.2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308899" w14:textId="77777777" w:rsidR="00511DFF" w:rsidRPr="00CD02FD" w:rsidRDefault="00511DFF" w:rsidP="00BD0EF7">
            <w:pPr>
              <w:pStyle w:val="TAL"/>
              <w:keepNext w:val="0"/>
              <w:keepLines w:val="0"/>
              <w:rPr>
                <w:bCs/>
                <w:sz w:val="16"/>
                <w:szCs w:val="16"/>
              </w:rPr>
            </w:pPr>
            <w:r w:rsidRPr="00CD02FD">
              <w:rPr>
                <w:bCs/>
                <w:sz w:val="16"/>
                <w:szCs w:val="16"/>
              </w:rPr>
              <w:t>Network-requested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EF53111" w14:textId="77777777" w:rsidR="00511DFF" w:rsidRPr="00CD02FD" w:rsidRDefault="00511DFF" w:rsidP="00BD0EF7">
            <w:pPr>
              <w:pStyle w:val="TAL"/>
              <w:keepNext w:val="0"/>
              <w:keepLines w:val="0"/>
              <w:jc w:val="center"/>
              <w:rPr>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F68510F" w14:textId="77777777" w:rsidR="00511DFF" w:rsidRPr="00CD02FD" w:rsidRDefault="00511DFF" w:rsidP="00BD0EF7">
            <w:pPr>
              <w:pStyle w:val="TAL"/>
              <w:keepNext w:val="0"/>
              <w:keepLines w:val="0"/>
              <w:jc w:val="center"/>
              <w:rPr>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FFA9E43" w14:textId="77777777" w:rsidR="00511DFF" w:rsidRPr="00CD02FD" w:rsidRDefault="00511DFF" w:rsidP="00BD0EF7">
            <w:pPr>
              <w:pStyle w:val="TAL"/>
              <w:keepNext w:val="0"/>
              <w:keepLines w:val="0"/>
              <w:rPr>
                <w:bCs/>
                <w:sz w:val="16"/>
                <w:szCs w:val="16"/>
              </w:rPr>
            </w:pPr>
          </w:p>
        </w:tc>
      </w:tr>
      <w:tr w:rsidR="00511DFF" w:rsidRPr="00CD02FD" w14:paraId="42F38C0D" w14:textId="77777777" w:rsidTr="00BD0EF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31E6FC23" w14:textId="77777777" w:rsidR="00511DFF" w:rsidRPr="00CD02FD" w:rsidRDefault="00511DFF" w:rsidP="00BD0EF7">
            <w:pPr>
              <w:pStyle w:val="TAL"/>
              <w:keepNext w:val="0"/>
              <w:keepLines w:val="0"/>
              <w:rPr>
                <w:bCs/>
                <w:sz w:val="16"/>
                <w:szCs w:val="16"/>
              </w:rPr>
            </w:pPr>
            <w:r w:rsidRPr="00CD02FD">
              <w:rPr>
                <w:bCs/>
                <w:sz w:val="16"/>
                <w:szCs w:val="16"/>
              </w:rPr>
              <w:lastRenderedPageBreak/>
              <w:t>10.4.2.2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563ABC0" w14:textId="77777777" w:rsidR="00511DFF" w:rsidRPr="00CD02FD" w:rsidRDefault="00511DFF" w:rsidP="00BD0EF7">
            <w:pPr>
              <w:pStyle w:val="TAL"/>
              <w:keepNext w:val="0"/>
              <w:keepLines w:val="0"/>
              <w:rPr>
                <w:bCs/>
                <w:sz w:val="16"/>
                <w:szCs w:val="16"/>
              </w:rPr>
            </w:pPr>
            <w:r w:rsidRPr="00CD02FD">
              <w:rPr>
                <w:bCs/>
                <w:sz w:val="16"/>
                <w:szCs w:val="16"/>
              </w:rPr>
              <w:t>Network-requested MA PDU session release / ATSSS / Accepted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BC0A0D7" w14:textId="77777777" w:rsidR="00511DFF" w:rsidRPr="00CD02FD" w:rsidRDefault="00511DFF" w:rsidP="00BD0EF7">
            <w:pPr>
              <w:pStyle w:val="TAL"/>
              <w:keepNext w:val="0"/>
              <w:keepLines w:val="0"/>
              <w:jc w:val="center"/>
              <w:rPr>
                <w:sz w:val="16"/>
                <w:szCs w:val="16"/>
                <w:lang w:eastAsia="zh-CN"/>
              </w:rPr>
            </w:pPr>
            <w:r w:rsidRPr="00CD02FD">
              <w:rPr>
                <w:sz w:val="16"/>
                <w:szCs w:val="16"/>
                <w:lang w:eastAsia="zh-CN"/>
              </w:rPr>
              <w:t>R</w:t>
            </w:r>
            <w:r w:rsidRPr="00CD02FD">
              <w:rPr>
                <w:rFonts w:hint="eastAsia"/>
                <w:sz w:val="16"/>
                <w:szCs w:val="16"/>
                <w:lang w:eastAsia="zh-CN"/>
              </w:rPr>
              <w:t>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7E74BE0" w14:textId="77777777" w:rsidR="00511DFF" w:rsidRPr="00CD02FD" w:rsidRDefault="00511DFF" w:rsidP="00BD0EF7">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F5675D7" w14:textId="77777777" w:rsidR="00511DFF" w:rsidRPr="00CD02FD" w:rsidRDefault="00511DFF" w:rsidP="00BD0EF7">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511DFF" w:rsidRPr="00CD02FD" w14:paraId="1145F3D2" w14:textId="77777777" w:rsidTr="00BD0EF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1450AB7D" w14:textId="77777777" w:rsidR="00511DFF" w:rsidRPr="00CD02FD" w:rsidRDefault="00511DFF" w:rsidP="00BD0EF7">
            <w:pPr>
              <w:pStyle w:val="TAL"/>
              <w:keepNext w:val="0"/>
              <w:keepLines w:val="0"/>
              <w:rPr>
                <w:bCs/>
                <w:sz w:val="16"/>
                <w:szCs w:val="16"/>
              </w:rPr>
            </w:pPr>
            <w:r w:rsidRPr="00CD02FD">
              <w:rPr>
                <w:rFonts w:hint="eastAsia"/>
                <w:bCs/>
                <w:sz w:val="16"/>
                <w:szCs w:val="16"/>
              </w:rPr>
              <w:t>10.4.</w:t>
            </w:r>
            <w:r w:rsidRPr="00CD02FD">
              <w:rPr>
                <w:bCs/>
                <w:sz w:val="16"/>
                <w:szCs w:val="16"/>
              </w:rPr>
              <w:t>1.5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CF88F0" w14:textId="77777777" w:rsidR="00511DFF" w:rsidRPr="00CD02FD" w:rsidRDefault="00511DFF" w:rsidP="00BD0EF7">
            <w:pPr>
              <w:pStyle w:val="TAL"/>
              <w:keepNext w:val="0"/>
              <w:keepLines w:val="0"/>
              <w:rPr>
                <w:bCs/>
                <w:sz w:val="16"/>
                <w:szCs w:val="16"/>
              </w:rPr>
            </w:pPr>
            <w:r w:rsidRPr="00CD02FD">
              <w:rPr>
                <w:bCs/>
                <w:sz w:val="16"/>
                <w:szCs w:val="16"/>
              </w:rPr>
              <w:t>UE-requested MA PDU session modification / ATSSS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5C557AC" w14:textId="77777777" w:rsidR="00511DFF" w:rsidRPr="00CD02FD" w:rsidRDefault="00511DFF" w:rsidP="00BD0EF7">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EC13E51" w14:textId="77777777" w:rsidR="00511DFF" w:rsidRPr="00CD02FD" w:rsidRDefault="00511DFF" w:rsidP="00BD0EF7">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680ABA8" w14:textId="77777777" w:rsidR="00511DFF" w:rsidRPr="00CD02FD" w:rsidRDefault="00511DFF" w:rsidP="00BD0EF7">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511DFF" w:rsidRPr="00511DFF" w14:paraId="264539C5" w14:textId="77777777" w:rsidTr="00BD0EF7">
        <w:trPr>
          <w:jc w:val="center"/>
          <w:ins w:id="2" w:author="Matti Kangas (Nokia)" w:date="2024-02-16T14:20:00Z"/>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6D731DB7" w14:textId="77777777" w:rsidR="00511DFF" w:rsidRPr="00511DFF" w:rsidRDefault="00511DFF" w:rsidP="00BD0EF7">
            <w:pPr>
              <w:pStyle w:val="TAL"/>
              <w:keepNext w:val="0"/>
              <w:keepLines w:val="0"/>
              <w:rPr>
                <w:ins w:id="3" w:author="Matti Kangas (Nokia)" w:date="2024-02-16T14:20:00Z"/>
                <w:bCs/>
                <w:sz w:val="16"/>
                <w:szCs w:val="16"/>
              </w:rPr>
            </w:pPr>
            <w:ins w:id="4" w:author="Matti Kangas (Nokia)" w:date="2024-02-16T14:20:00Z">
              <w:r w:rsidRPr="00511DFF">
                <w:rPr>
                  <w:b/>
                  <w:sz w:val="16"/>
                  <w:szCs w:val="16"/>
                  <w:shd w:val="pct10" w:color="auto" w:fill="FFFFFF"/>
                </w:rPr>
                <w:t>10.5</w:t>
              </w:r>
            </w:ins>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447E7E5" w14:textId="77777777" w:rsidR="00511DFF" w:rsidRPr="00511DFF" w:rsidRDefault="00511DFF" w:rsidP="00BD0EF7">
            <w:pPr>
              <w:pStyle w:val="TAL"/>
              <w:keepNext w:val="0"/>
              <w:keepLines w:val="0"/>
              <w:rPr>
                <w:ins w:id="5" w:author="Matti Kangas (Nokia)" w:date="2024-02-16T14:20:00Z"/>
                <w:sz w:val="16"/>
                <w:szCs w:val="16"/>
              </w:rPr>
            </w:pPr>
            <w:ins w:id="6" w:author="Matti Kangas (Nokia)" w:date="2024-02-16T14:20:00Z">
              <w:r w:rsidRPr="00511DFF">
                <w:rPr>
                  <w:b/>
                  <w:sz w:val="16"/>
                  <w:szCs w:val="16"/>
                </w:rPr>
                <w:t>ATSSS with PDN connection as a user-plane resource</w:t>
              </w:r>
            </w:ins>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0598241F" w14:textId="77777777" w:rsidR="00511DFF" w:rsidRPr="00511DFF" w:rsidRDefault="00511DFF" w:rsidP="00BD0EF7">
            <w:pPr>
              <w:pStyle w:val="TAL"/>
              <w:keepNext w:val="0"/>
              <w:keepLines w:val="0"/>
              <w:jc w:val="center"/>
              <w:rPr>
                <w:ins w:id="7" w:author="Matti Kangas (Nokia)" w:date="2024-02-16T14:20:00Z"/>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38AE6A57" w14:textId="77777777" w:rsidR="00511DFF" w:rsidRPr="00511DFF" w:rsidRDefault="00511DFF" w:rsidP="00BD0EF7">
            <w:pPr>
              <w:pStyle w:val="TAL"/>
              <w:keepNext w:val="0"/>
              <w:keepLines w:val="0"/>
              <w:jc w:val="center"/>
              <w:rPr>
                <w:ins w:id="8" w:author="Matti Kangas (Nokia)" w:date="2024-02-16T14:20:00Z"/>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16326479" w14:textId="77777777" w:rsidR="00511DFF" w:rsidRPr="00511DFF" w:rsidRDefault="00511DFF" w:rsidP="00BD0EF7">
            <w:pPr>
              <w:pStyle w:val="TAL"/>
              <w:keepNext w:val="0"/>
              <w:keepLines w:val="0"/>
              <w:rPr>
                <w:ins w:id="9" w:author="Matti Kangas (Nokia)" w:date="2024-02-16T14:20:00Z"/>
                <w:sz w:val="16"/>
                <w:szCs w:val="16"/>
              </w:rPr>
            </w:pPr>
          </w:p>
        </w:tc>
      </w:tr>
      <w:tr w:rsidR="00511DFF" w:rsidRPr="00511DFF" w14:paraId="4121B98A" w14:textId="77777777" w:rsidTr="00BD0EF7">
        <w:trPr>
          <w:jc w:val="center"/>
          <w:ins w:id="10" w:author="Matti Kangas (Nokia)" w:date="2024-02-16T14:20:00Z"/>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48C5FCCE" w14:textId="77777777" w:rsidR="00511DFF" w:rsidRPr="00511DFF" w:rsidRDefault="00511DFF" w:rsidP="00BD0EF7">
            <w:pPr>
              <w:pStyle w:val="TAL"/>
              <w:keepNext w:val="0"/>
              <w:keepLines w:val="0"/>
              <w:rPr>
                <w:ins w:id="11" w:author="Matti Kangas (Nokia)" w:date="2024-02-16T14:20:00Z"/>
                <w:bCs/>
                <w:sz w:val="16"/>
                <w:szCs w:val="16"/>
              </w:rPr>
            </w:pPr>
            <w:ins w:id="12" w:author="Matti Kangas (Nokia)" w:date="2024-02-16T14:20:00Z">
              <w:r w:rsidRPr="00511DFF">
                <w:rPr>
                  <w:b/>
                  <w:sz w:val="16"/>
                  <w:szCs w:val="16"/>
                </w:rPr>
                <w:t>10.5.1</w:t>
              </w:r>
            </w:ins>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E803430" w14:textId="77777777" w:rsidR="00511DFF" w:rsidRPr="00511DFF" w:rsidRDefault="00511DFF" w:rsidP="00BD0EF7">
            <w:pPr>
              <w:pStyle w:val="TAL"/>
              <w:keepNext w:val="0"/>
              <w:keepLines w:val="0"/>
              <w:rPr>
                <w:ins w:id="13" w:author="Matti Kangas (Nokia)" w:date="2024-02-16T14:20:00Z"/>
                <w:sz w:val="16"/>
                <w:szCs w:val="16"/>
              </w:rPr>
            </w:pPr>
            <w:ins w:id="14" w:author="Matti Kangas (Nokia)" w:date="2024-02-16T14:20:00Z">
              <w:r w:rsidRPr="00511DFF">
                <w:rPr>
                  <w:b/>
                  <w:sz w:val="16"/>
                  <w:szCs w:val="16"/>
                </w:rPr>
                <w:t>UE-requested MA PDU session establishment</w:t>
              </w:r>
            </w:ins>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475F0EF9" w14:textId="77777777" w:rsidR="00511DFF" w:rsidRPr="00511DFF" w:rsidRDefault="00511DFF" w:rsidP="00BD0EF7">
            <w:pPr>
              <w:pStyle w:val="TAL"/>
              <w:keepNext w:val="0"/>
              <w:keepLines w:val="0"/>
              <w:jc w:val="center"/>
              <w:rPr>
                <w:ins w:id="15" w:author="Matti Kangas (Nokia)" w:date="2024-02-16T14:20:00Z"/>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24CE31E9" w14:textId="77777777" w:rsidR="00511DFF" w:rsidRPr="00511DFF" w:rsidRDefault="00511DFF" w:rsidP="00BD0EF7">
            <w:pPr>
              <w:pStyle w:val="TAL"/>
              <w:keepNext w:val="0"/>
              <w:keepLines w:val="0"/>
              <w:jc w:val="center"/>
              <w:rPr>
                <w:ins w:id="16" w:author="Matti Kangas (Nokia)" w:date="2024-02-16T14:20:00Z"/>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155D8E1D" w14:textId="77777777" w:rsidR="00511DFF" w:rsidRPr="00511DFF" w:rsidRDefault="00511DFF" w:rsidP="00BD0EF7">
            <w:pPr>
              <w:pStyle w:val="TAL"/>
              <w:keepNext w:val="0"/>
              <w:keepLines w:val="0"/>
              <w:rPr>
                <w:ins w:id="17" w:author="Matti Kangas (Nokia)" w:date="2024-02-16T14:20:00Z"/>
                <w:sz w:val="16"/>
                <w:szCs w:val="16"/>
              </w:rPr>
            </w:pPr>
          </w:p>
        </w:tc>
      </w:tr>
      <w:tr w:rsidR="00511DFF" w:rsidRPr="00511DFF" w14:paraId="3F4DCED2" w14:textId="77777777" w:rsidTr="00BD0EF7">
        <w:trPr>
          <w:jc w:val="center"/>
          <w:ins w:id="18" w:author="Matti Kangas (Nokia)" w:date="2024-02-16T14:20:00Z"/>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5D7B627" w14:textId="77777777" w:rsidR="00511DFF" w:rsidRPr="00511DFF" w:rsidRDefault="00511DFF" w:rsidP="00BD0EF7">
            <w:pPr>
              <w:pStyle w:val="TAL"/>
              <w:keepNext w:val="0"/>
              <w:keepLines w:val="0"/>
              <w:rPr>
                <w:ins w:id="19" w:author="Matti Kangas (Nokia)" w:date="2024-02-16T14:20:00Z"/>
                <w:bCs/>
                <w:sz w:val="16"/>
                <w:szCs w:val="16"/>
              </w:rPr>
            </w:pPr>
            <w:ins w:id="20" w:author="Matti Kangas (Nokia)" w:date="2024-02-16T14:20:00Z">
              <w:r w:rsidRPr="00511DFF">
                <w:rPr>
                  <w:rFonts w:hint="eastAsia"/>
                  <w:bCs/>
                  <w:sz w:val="16"/>
                  <w:szCs w:val="16"/>
                </w:rPr>
                <w:t>10.</w:t>
              </w:r>
              <w:r w:rsidRPr="00511DFF">
                <w:rPr>
                  <w:bCs/>
                  <w:sz w:val="16"/>
                  <w:szCs w:val="16"/>
                </w:rPr>
                <w:t>5.1.1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F73D9E5" w14:textId="77777777" w:rsidR="00511DFF" w:rsidRPr="00511DFF" w:rsidRDefault="00511DFF" w:rsidP="00BD0EF7">
            <w:pPr>
              <w:pStyle w:val="TAL"/>
              <w:keepNext w:val="0"/>
              <w:keepLines w:val="0"/>
              <w:rPr>
                <w:ins w:id="21" w:author="Matti Kangas (Nokia)" w:date="2024-02-16T14:20:00Z"/>
                <w:bCs/>
                <w:sz w:val="16"/>
                <w:szCs w:val="16"/>
              </w:rPr>
            </w:pPr>
            <w:ins w:id="22" w:author="Matti Kangas (Nokia)" w:date="2024-02-16T14:20:00Z">
              <w:r w:rsidRPr="00511DFF">
                <w:rPr>
                  <w:bCs/>
                  <w:sz w:val="16"/>
                  <w:szCs w:val="16"/>
                </w:rPr>
                <w:t>UE-requested MA PDU session establishment / ATSSS / UE establishing initial PDN connection as a user-plane resource / Success</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A7B1D54" w14:textId="77777777" w:rsidR="00511DFF" w:rsidRPr="00511DFF" w:rsidRDefault="00511DFF" w:rsidP="00BD0EF7">
            <w:pPr>
              <w:pStyle w:val="TAL"/>
              <w:keepNext w:val="0"/>
              <w:keepLines w:val="0"/>
              <w:jc w:val="center"/>
              <w:rPr>
                <w:ins w:id="23" w:author="Matti Kangas (Nokia)" w:date="2024-02-16T14:20:00Z"/>
                <w:sz w:val="16"/>
                <w:szCs w:val="16"/>
                <w:lang w:eastAsia="zh-CN"/>
              </w:rPr>
            </w:pPr>
            <w:ins w:id="24" w:author="Matti Kangas (Nokia)" w:date="2024-02-16T14:20:00Z">
              <w:r w:rsidRPr="00511DFF">
                <w:rPr>
                  <w:rFonts w:hint="eastAsia"/>
                  <w:sz w:val="16"/>
                  <w:szCs w:val="16"/>
                  <w:lang w:eastAsia="zh-CN"/>
                </w:rPr>
                <w:t>Rel-</w:t>
              </w:r>
              <w:r w:rsidRPr="00511DFF">
                <w:rPr>
                  <w:sz w:val="16"/>
                  <w:szCs w:val="16"/>
                  <w:lang w:eastAsia="zh-CN"/>
                </w:rPr>
                <w:t>17</w:t>
              </w:r>
            </w:ins>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020F22A" w14:textId="77777777" w:rsidR="00511DFF" w:rsidRPr="00511DFF" w:rsidRDefault="00511DFF" w:rsidP="00BD0EF7">
            <w:pPr>
              <w:pStyle w:val="TAL"/>
              <w:keepNext w:val="0"/>
              <w:keepLines w:val="0"/>
              <w:jc w:val="center"/>
              <w:rPr>
                <w:ins w:id="25" w:author="Matti Kangas (Nokia)" w:date="2024-02-16T14:20:00Z"/>
                <w:sz w:val="16"/>
                <w:szCs w:val="16"/>
                <w:lang w:eastAsia="zh-CN"/>
              </w:rPr>
            </w:pPr>
            <w:ins w:id="26" w:author="Matti Kangas (Nokia)" w:date="2024-02-16T14:20:00Z">
              <w:r w:rsidRPr="00511DFF">
                <w:rPr>
                  <w:sz w:val="16"/>
                  <w:szCs w:val="16"/>
                  <w:lang w:eastAsia="zh-CN"/>
                </w:rPr>
                <w:t>CNOK1</w:t>
              </w:r>
            </w:ins>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AF6F626" w14:textId="77777777" w:rsidR="00511DFF" w:rsidRPr="00511DFF" w:rsidRDefault="00511DFF" w:rsidP="00BD0EF7">
            <w:pPr>
              <w:pStyle w:val="TAL"/>
              <w:keepNext w:val="0"/>
              <w:keepLines w:val="0"/>
              <w:rPr>
                <w:ins w:id="27" w:author="Matti Kangas (Nokia)" w:date="2024-02-16T14:20:00Z"/>
                <w:bCs/>
                <w:sz w:val="16"/>
                <w:szCs w:val="16"/>
              </w:rPr>
            </w:pPr>
            <w:ins w:id="28" w:author="Matti Kangas (Nokia)" w:date="2024-02-16T14:20:00Z">
              <w:r w:rsidRPr="00511DFF">
                <w:rPr>
                  <w:bCs/>
                  <w:sz w:val="16"/>
                  <w:szCs w:val="16"/>
                </w:rPr>
                <w:t>UEs supporting 5G Core and E-UTRA and additional UE-requested PDU establishment and ATSSS</w:t>
              </w:r>
            </w:ins>
          </w:p>
        </w:tc>
      </w:tr>
      <w:tr w:rsidR="00511DFF" w:rsidRPr="00CD02FD" w14:paraId="692246F9" w14:textId="77777777" w:rsidTr="00BD0EF7">
        <w:trPr>
          <w:jc w:val="center"/>
          <w:ins w:id="29" w:author="Matti Kangas (Nokia)" w:date="2024-02-16T14:20:00Z"/>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7042D4A" w14:textId="77777777" w:rsidR="00511DFF" w:rsidRPr="00511DFF" w:rsidRDefault="00511DFF" w:rsidP="00BD0EF7">
            <w:pPr>
              <w:pStyle w:val="TAL"/>
              <w:keepNext w:val="0"/>
              <w:keepLines w:val="0"/>
              <w:rPr>
                <w:ins w:id="30" w:author="Matti Kangas (Nokia)" w:date="2024-02-16T14:20:00Z"/>
                <w:bCs/>
                <w:sz w:val="16"/>
                <w:szCs w:val="16"/>
              </w:rPr>
            </w:pPr>
            <w:ins w:id="31" w:author="Matti Kangas (Nokia)" w:date="2024-02-16T14:20:00Z">
              <w:r w:rsidRPr="00511DFF">
                <w:rPr>
                  <w:bCs/>
                  <w:sz w:val="16"/>
                  <w:szCs w:val="16"/>
                </w:rPr>
                <w:t>10.5.1.2</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4A46B9" w14:textId="77777777" w:rsidR="00511DFF" w:rsidRPr="00511DFF" w:rsidRDefault="00511DFF" w:rsidP="00BD0EF7">
            <w:pPr>
              <w:pStyle w:val="TAL"/>
              <w:keepNext w:val="0"/>
              <w:keepLines w:val="0"/>
              <w:rPr>
                <w:ins w:id="32" w:author="Matti Kangas (Nokia)" w:date="2024-02-16T14:20:00Z"/>
                <w:bCs/>
                <w:sz w:val="16"/>
                <w:szCs w:val="16"/>
              </w:rPr>
            </w:pPr>
            <w:ins w:id="33" w:author="Matti Kangas (Nokia)" w:date="2024-02-16T14:20:00Z">
              <w:r w:rsidRPr="00511DFF">
                <w:rPr>
                  <w:bCs/>
                  <w:sz w:val="16"/>
                  <w:szCs w:val="16"/>
                </w:rPr>
                <w:t>UE-requested MA PDU session establishment / ATSSS / UE establishing a PDN connection as a user-plane resource of an already established MA PDU session / Success</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A88150D" w14:textId="77777777" w:rsidR="00511DFF" w:rsidRPr="00511DFF" w:rsidRDefault="00511DFF" w:rsidP="00BD0EF7">
            <w:pPr>
              <w:pStyle w:val="TAL"/>
              <w:keepNext w:val="0"/>
              <w:keepLines w:val="0"/>
              <w:jc w:val="center"/>
              <w:rPr>
                <w:ins w:id="34" w:author="Matti Kangas (Nokia)" w:date="2024-02-16T14:20:00Z"/>
                <w:sz w:val="16"/>
                <w:szCs w:val="16"/>
                <w:lang w:eastAsia="zh-CN"/>
              </w:rPr>
            </w:pPr>
            <w:ins w:id="35" w:author="Matti Kangas (Nokia)" w:date="2024-02-16T14:20:00Z">
              <w:r w:rsidRPr="00511DFF">
                <w:rPr>
                  <w:sz w:val="16"/>
                  <w:szCs w:val="16"/>
                  <w:lang w:eastAsia="zh-CN"/>
                </w:rPr>
                <w:t>Rel-17</w:t>
              </w:r>
            </w:ins>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19C7880" w14:textId="77777777" w:rsidR="00511DFF" w:rsidRPr="00511DFF" w:rsidRDefault="00511DFF" w:rsidP="00BD0EF7">
            <w:pPr>
              <w:pStyle w:val="TAL"/>
              <w:keepNext w:val="0"/>
              <w:keepLines w:val="0"/>
              <w:jc w:val="center"/>
              <w:rPr>
                <w:ins w:id="36" w:author="Matti Kangas (Nokia)" w:date="2024-02-16T14:20:00Z"/>
                <w:sz w:val="16"/>
                <w:szCs w:val="16"/>
                <w:lang w:eastAsia="zh-CN"/>
              </w:rPr>
            </w:pPr>
            <w:ins w:id="37" w:author="Matti Kangas (Nokia)" w:date="2024-02-16T14:20:00Z">
              <w:r w:rsidRPr="00511DFF">
                <w:rPr>
                  <w:sz w:val="16"/>
                  <w:szCs w:val="16"/>
                  <w:lang w:eastAsia="zh-CN"/>
                </w:rPr>
                <w:t>CNOK2</w:t>
              </w:r>
            </w:ins>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AC7AC1A" w14:textId="77777777" w:rsidR="00511DFF" w:rsidRPr="00CD02FD" w:rsidRDefault="00511DFF" w:rsidP="00BD0EF7">
            <w:pPr>
              <w:pStyle w:val="TAL"/>
              <w:keepNext w:val="0"/>
              <w:keepLines w:val="0"/>
              <w:rPr>
                <w:ins w:id="38" w:author="Matti Kangas (Nokia)" w:date="2024-02-16T14:20:00Z"/>
                <w:bCs/>
                <w:sz w:val="16"/>
                <w:szCs w:val="16"/>
              </w:rPr>
            </w:pPr>
            <w:ins w:id="39" w:author="Matti Kangas (Nokia)" w:date="2024-02-16T14:20:00Z">
              <w:r w:rsidRPr="00511DFF">
                <w:rPr>
                  <w:bCs/>
                  <w:sz w:val="16"/>
                  <w:szCs w:val="16"/>
                </w:rPr>
                <w:t>UEs supporting 5G Core and 5G core over non-3GPP Access Network and E-UTRA and WLAN and additional UE-requested PDU establishment and ATSSS</w:t>
              </w:r>
            </w:ins>
          </w:p>
        </w:tc>
      </w:tr>
    </w:tbl>
    <w:p w14:paraId="3C5C9DF5" w14:textId="77777777" w:rsidR="003763E4" w:rsidRDefault="003763E4" w:rsidP="003763E4">
      <w:pPr>
        <w:rPr>
          <w:color w:val="FF0000"/>
        </w:rPr>
      </w:pPr>
      <w:bookmarkStart w:id="40" w:name="_Hlk149924229"/>
    </w:p>
    <w:p w14:paraId="4AB21FDF" w14:textId="5E995B9E" w:rsidR="003763E4" w:rsidRPr="00D97DB6" w:rsidRDefault="003763E4" w:rsidP="003763E4">
      <w:pPr>
        <w:rPr>
          <w:color w:val="FF0000"/>
        </w:rPr>
      </w:pPr>
      <w:r w:rsidRPr="00D12EEE">
        <w:rPr>
          <w:color w:val="FF0000"/>
        </w:rPr>
        <w:t xml:space="preserve">-------------------------------------------------------- </w:t>
      </w:r>
      <w:r w:rsidRPr="00D12EEE">
        <w:rPr>
          <w:color w:val="FF0000"/>
          <w:sz w:val="24"/>
          <w:szCs w:val="24"/>
        </w:rPr>
        <w:t>End of first change</w:t>
      </w:r>
      <w:r w:rsidRPr="00D12EEE">
        <w:rPr>
          <w:color w:val="FF0000"/>
        </w:rPr>
        <w:t xml:space="preserve"> -----------------------------------------------------------</w:t>
      </w:r>
    </w:p>
    <w:bookmarkEnd w:id="40"/>
    <w:p w14:paraId="667399D8" w14:textId="2BB4A9B3" w:rsidR="003763E4" w:rsidRPr="00D12EEE" w:rsidRDefault="003763E4" w:rsidP="003763E4">
      <w:pPr>
        <w:rPr>
          <w:color w:val="FF0000"/>
        </w:rPr>
      </w:pPr>
      <w:r w:rsidRPr="00D12EEE">
        <w:rPr>
          <w:color w:val="FF0000"/>
        </w:rPr>
        <w:t xml:space="preserve">----------------------------------------------------------- Skipped </w:t>
      </w:r>
      <w:r>
        <w:rPr>
          <w:color w:val="FF0000"/>
        </w:rPr>
        <w:t>tables</w:t>
      </w:r>
      <w:r w:rsidRPr="00D12EEE">
        <w:rPr>
          <w:color w:val="FF0000"/>
        </w:rPr>
        <w:t xml:space="preserve"> ---------------------------------------------------------------</w:t>
      </w:r>
    </w:p>
    <w:p w14:paraId="7BE1ECC6" w14:textId="6711D59A" w:rsidR="003763E4" w:rsidRPr="00D12EEE" w:rsidRDefault="003763E4" w:rsidP="003763E4">
      <w:pPr>
        <w:rPr>
          <w:color w:val="FF0000"/>
        </w:rPr>
      </w:pPr>
      <w:r w:rsidRPr="00D12EEE">
        <w:rPr>
          <w:color w:val="FF0000"/>
        </w:rPr>
        <w:t xml:space="preserve">----------------------------------------------------- </w:t>
      </w:r>
      <w:r w:rsidRPr="00D12EEE">
        <w:rPr>
          <w:color w:val="FF0000"/>
          <w:sz w:val="24"/>
          <w:szCs w:val="24"/>
        </w:rPr>
        <w:t xml:space="preserve">Start of </w:t>
      </w:r>
      <w:r>
        <w:rPr>
          <w:color w:val="FF0000"/>
          <w:sz w:val="24"/>
          <w:szCs w:val="24"/>
        </w:rPr>
        <w:t>second</w:t>
      </w:r>
      <w:r w:rsidRPr="00D12EEE">
        <w:rPr>
          <w:color w:val="FF0000"/>
          <w:sz w:val="24"/>
          <w:szCs w:val="24"/>
        </w:rPr>
        <w:t xml:space="preserve"> change</w:t>
      </w:r>
      <w:r w:rsidRPr="00D12EEE">
        <w:rPr>
          <w:color w:val="FF0000"/>
        </w:rPr>
        <w:t xml:space="preserve"> ---------------------------------------------------------</w:t>
      </w:r>
    </w:p>
    <w:p w14:paraId="0FE79BD2" w14:textId="77777777" w:rsidR="00511DFF" w:rsidRDefault="00511DFF" w:rsidP="00511DFF">
      <w:pPr>
        <w:pStyle w:val="Heading5"/>
        <w:spacing w:line="360" w:lineRule="auto"/>
      </w:pPr>
    </w:p>
    <w:p w14:paraId="3F1FD500" w14:textId="77777777" w:rsidR="003763E4" w:rsidRPr="003763E4" w:rsidRDefault="003763E4" w:rsidP="003763E4"/>
    <w:p w14:paraId="43517F43" w14:textId="77777777" w:rsidR="00511DFF" w:rsidRPr="00CD02FD" w:rsidRDefault="00511DFF" w:rsidP="00511DFF">
      <w:pPr>
        <w:pStyle w:val="TH"/>
        <w:rPr>
          <w:rFonts w:eastAsia="SimSun"/>
        </w:rPr>
      </w:pPr>
      <w:r w:rsidRPr="00CD02FD">
        <w:rPr>
          <w:rFonts w:eastAsia="SimSun"/>
        </w:rPr>
        <w:lastRenderedPageBreak/>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511DFF" w:rsidRPr="00CD02FD" w14:paraId="0670DEDB" w14:textId="77777777" w:rsidTr="00BD0EF7">
        <w:trPr>
          <w:gridAfter w:val="1"/>
          <w:wAfter w:w="114" w:type="dxa"/>
          <w:tblHeader/>
          <w:jc w:val="center"/>
        </w:trPr>
        <w:tc>
          <w:tcPr>
            <w:tcW w:w="1050" w:type="dxa"/>
            <w:tcBorders>
              <w:bottom w:val="single" w:sz="4" w:space="0" w:color="auto"/>
            </w:tcBorders>
          </w:tcPr>
          <w:p w14:paraId="288BFB1E" w14:textId="77777777" w:rsidR="00511DFF" w:rsidRPr="00CD02FD" w:rsidRDefault="00511DFF" w:rsidP="00BD0EF7">
            <w:pPr>
              <w:pStyle w:val="TAH"/>
              <w:keepNext w:val="0"/>
              <w:keepLines w:val="0"/>
              <w:rPr>
                <w:sz w:val="16"/>
                <w:szCs w:val="16"/>
              </w:rPr>
            </w:pPr>
            <w:r w:rsidRPr="00CD02FD">
              <w:rPr>
                <w:sz w:val="16"/>
                <w:szCs w:val="16"/>
              </w:rPr>
              <w:lastRenderedPageBreak/>
              <w:t>Condition</w:t>
            </w:r>
          </w:p>
        </w:tc>
        <w:tc>
          <w:tcPr>
            <w:tcW w:w="4375" w:type="dxa"/>
            <w:tcBorders>
              <w:bottom w:val="single" w:sz="4" w:space="0" w:color="auto"/>
            </w:tcBorders>
          </w:tcPr>
          <w:p w14:paraId="1D2D7635" w14:textId="77777777" w:rsidR="00511DFF" w:rsidRPr="00CD02FD" w:rsidRDefault="00511DFF" w:rsidP="00BD0EF7">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741C8D97" w14:textId="77777777" w:rsidR="00511DFF" w:rsidRPr="00CD02FD" w:rsidRDefault="00511DFF" w:rsidP="00BD0EF7">
            <w:pPr>
              <w:pStyle w:val="TAH"/>
              <w:keepNext w:val="0"/>
              <w:keepLines w:val="0"/>
              <w:rPr>
                <w:sz w:val="16"/>
                <w:szCs w:val="16"/>
              </w:rPr>
            </w:pPr>
            <w:r w:rsidRPr="00CD02FD">
              <w:rPr>
                <w:sz w:val="16"/>
                <w:szCs w:val="16"/>
              </w:rPr>
              <w:t>Comment</w:t>
            </w:r>
          </w:p>
        </w:tc>
      </w:tr>
      <w:tr w:rsidR="00511DFF" w:rsidRPr="00CD02FD" w14:paraId="271485C4" w14:textId="77777777" w:rsidTr="00BD0EF7">
        <w:trPr>
          <w:gridAfter w:val="1"/>
          <w:wAfter w:w="114" w:type="dxa"/>
          <w:jc w:val="center"/>
        </w:trPr>
        <w:tc>
          <w:tcPr>
            <w:tcW w:w="1050" w:type="dxa"/>
            <w:tcBorders>
              <w:bottom w:val="single" w:sz="4" w:space="0" w:color="auto"/>
            </w:tcBorders>
          </w:tcPr>
          <w:p w14:paraId="33223AEC" w14:textId="77777777" w:rsidR="00511DFF" w:rsidRPr="00CD02FD" w:rsidRDefault="00511DFF" w:rsidP="00BD0EF7">
            <w:pPr>
              <w:pStyle w:val="TAL"/>
              <w:rPr>
                <w:sz w:val="16"/>
                <w:szCs w:val="16"/>
              </w:rPr>
            </w:pPr>
            <w:r w:rsidRPr="00CD02FD">
              <w:rPr>
                <w:sz w:val="16"/>
                <w:szCs w:val="16"/>
              </w:rPr>
              <w:t>C01</w:t>
            </w:r>
          </w:p>
        </w:tc>
        <w:tc>
          <w:tcPr>
            <w:tcW w:w="4375" w:type="dxa"/>
            <w:tcBorders>
              <w:bottom w:val="single" w:sz="4" w:space="0" w:color="auto"/>
            </w:tcBorders>
          </w:tcPr>
          <w:p w14:paraId="433B2E86" w14:textId="77777777" w:rsidR="00511DFF" w:rsidRPr="00CD02FD" w:rsidRDefault="00511DFF" w:rsidP="00BD0EF7">
            <w:pPr>
              <w:pStyle w:val="TAL"/>
              <w:rPr>
                <w:sz w:val="16"/>
                <w:szCs w:val="16"/>
              </w:rPr>
            </w:pPr>
            <w:r w:rsidRPr="00CD02FD">
              <w:rPr>
                <w:sz w:val="16"/>
                <w:szCs w:val="16"/>
              </w:rPr>
              <w:t>IF A.4.1-3/2 THEN R ELSE N/A</w:t>
            </w:r>
          </w:p>
        </w:tc>
        <w:tc>
          <w:tcPr>
            <w:tcW w:w="4769" w:type="dxa"/>
            <w:tcBorders>
              <w:bottom w:val="single" w:sz="4" w:space="0" w:color="auto"/>
            </w:tcBorders>
          </w:tcPr>
          <w:p w14:paraId="5074ACC3" w14:textId="77777777" w:rsidR="00511DFF" w:rsidRPr="00CD02FD" w:rsidRDefault="00511DFF" w:rsidP="00BD0EF7">
            <w:pPr>
              <w:pStyle w:val="TAL"/>
              <w:rPr>
                <w:sz w:val="16"/>
                <w:szCs w:val="16"/>
              </w:rPr>
            </w:pPr>
            <w:r w:rsidRPr="00CD02FD">
              <w:rPr>
                <w:sz w:val="16"/>
                <w:szCs w:val="16"/>
              </w:rPr>
              <w:t>UEs supporting EN-DC</w:t>
            </w:r>
          </w:p>
        </w:tc>
      </w:tr>
      <w:tr w:rsidR="00511DFF" w:rsidRPr="00CD02FD" w14:paraId="3580AFD8" w14:textId="77777777" w:rsidTr="00BD0EF7">
        <w:trPr>
          <w:gridAfter w:val="1"/>
          <w:wAfter w:w="114" w:type="dxa"/>
          <w:jc w:val="center"/>
        </w:trPr>
        <w:tc>
          <w:tcPr>
            <w:tcW w:w="1050" w:type="dxa"/>
            <w:shd w:val="clear" w:color="auto" w:fill="auto"/>
          </w:tcPr>
          <w:p w14:paraId="595C6A45" w14:textId="77777777" w:rsidR="00511DFF" w:rsidRPr="00CD02FD" w:rsidRDefault="00511DFF" w:rsidP="00BD0EF7">
            <w:pPr>
              <w:pStyle w:val="TAL"/>
              <w:rPr>
                <w:sz w:val="16"/>
                <w:szCs w:val="16"/>
              </w:rPr>
            </w:pPr>
            <w:r w:rsidRPr="00CD02FD">
              <w:rPr>
                <w:sz w:val="16"/>
                <w:szCs w:val="16"/>
              </w:rPr>
              <w:t>C02</w:t>
            </w:r>
          </w:p>
        </w:tc>
        <w:tc>
          <w:tcPr>
            <w:tcW w:w="4375" w:type="dxa"/>
            <w:shd w:val="clear" w:color="auto" w:fill="auto"/>
          </w:tcPr>
          <w:p w14:paraId="4965D080" w14:textId="77777777" w:rsidR="00511DFF" w:rsidRPr="00CD02FD" w:rsidRDefault="00511DFF" w:rsidP="00BD0EF7">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61FCACDE" w14:textId="77777777" w:rsidR="00511DFF" w:rsidRPr="00CD02FD" w:rsidRDefault="00511DFF" w:rsidP="00BD0EF7">
            <w:pPr>
              <w:pStyle w:val="TAL"/>
              <w:rPr>
                <w:sz w:val="16"/>
                <w:szCs w:val="16"/>
              </w:rPr>
            </w:pPr>
            <w:r w:rsidRPr="00CD02FD">
              <w:rPr>
                <w:sz w:val="16"/>
                <w:szCs w:val="16"/>
              </w:rPr>
              <w:t>UEs supporting 5GS and RLC UM Mode</w:t>
            </w:r>
          </w:p>
        </w:tc>
      </w:tr>
      <w:tr w:rsidR="00511DFF" w:rsidRPr="00CD02FD" w14:paraId="33AA7DEA" w14:textId="77777777" w:rsidTr="00BD0EF7">
        <w:trPr>
          <w:gridAfter w:val="1"/>
          <w:wAfter w:w="114" w:type="dxa"/>
          <w:jc w:val="center"/>
        </w:trPr>
        <w:tc>
          <w:tcPr>
            <w:tcW w:w="1050" w:type="dxa"/>
            <w:shd w:val="clear" w:color="auto" w:fill="auto"/>
          </w:tcPr>
          <w:p w14:paraId="24E6BA3A" w14:textId="77777777" w:rsidR="00511DFF" w:rsidRPr="00CD02FD" w:rsidRDefault="00511DFF" w:rsidP="00BD0EF7">
            <w:pPr>
              <w:pStyle w:val="TAL"/>
              <w:rPr>
                <w:sz w:val="16"/>
                <w:szCs w:val="16"/>
              </w:rPr>
            </w:pPr>
            <w:r w:rsidRPr="00CD02FD">
              <w:rPr>
                <w:sz w:val="16"/>
                <w:szCs w:val="16"/>
              </w:rPr>
              <w:t>C03</w:t>
            </w:r>
          </w:p>
        </w:tc>
        <w:tc>
          <w:tcPr>
            <w:tcW w:w="4375" w:type="dxa"/>
            <w:shd w:val="clear" w:color="auto" w:fill="auto"/>
          </w:tcPr>
          <w:p w14:paraId="428304DC" w14:textId="77777777" w:rsidR="00511DFF" w:rsidRPr="00CD02FD" w:rsidRDefault="00511DFF" w:rsidP="00BD0EF7">
            <w:pPr>
              <w:pStyle w:val="TAL"/>
              <w:rPr>
                <w:sz w:val="16"/>
                <w:szCs w:val="16"/>
              </w:rPr>
            </w:pPr>
            <w:r w:rsidRPr="00CD02FD">
              <w:rPr>
                <w:sz w:val="16"/>
                <w:szCs w:val="16"/>
              </w:rPr>
              <w:t>IF A.4.3.5-</w:t>
            </w:r>
            <w:r w:rsidRPr="00CD02FD">
              <w:rPr>
                <w:sz w:val="16"/>
                <w:szCs w:val="16"/>
                <w:lang w:eastAsia="zh-CN"/>
              </w:rPr>
              <w:t>1/1 THEN R ELSE N/A</w:t>
            </w:r>
          </w:p>
        </w:tc>
        <w:tc>
          <w:tcPr>
            <w:tcW w:w="4769" w:type="dxa"/>
            <w:shd w:val="clear" w:color="auto" w:fill="auto"/>
          </w:tcPr>
          <w:p w14:paraId="375E31D5" w14:textId="77777777" w:rsidR="00511DFF" w:rsidRPr="00CD02FD" w:rsidRDefault="00511DFF" w:rsidP="00BD0EF7">
            <w:pPr>
              <w:pStyle w:val="TAL"/>
              <w:rPr>
                <w:sz w:val="16"/>
                <w:szCs w:val="16"/>
              </w:rPr>
            </w:pPr>
            <w:r w:rsidRPr="00CD02FD">
              <w:rPr>
                <w:sz w:val="16"/>
                <w:szCs w:val="16"/>
              </w:rPr>
              <w:t>UEs supporting 5GS and Long DRX Cycle</w:t>
            </w:r>
          </w:p>
        </w:tc>
      </w:tr>
      <w:tr w:rsidR="00511DFF" w:rsidRPr="00CD02FD" w14:paraId="0E26396C" w14:textId="77777777" w:rsidTr="00BD0EF7">
        <w:trPr>
          <w:gridAfter w:val="1"/>
          <w:wAfter w:w="114" w:type="dxa"/>
          <w:jc w:val="center"/>
        </w:trPr>
        <w:tc>
          <w:tcPr>
            <w:tcW w:w="1050" w:type="dxa"/>
            <w:shd w:val="clear" w:color="auto" w:fill="auto"/>
          </w:tcPr>
          <w:p w14:paraId="2EAD4310" w14:textId="77777777" w:rsidR="00511DFF" w:rsidRPr="00CD02FD" w:rsidRDefault="00511DFF" w:rsidP="00BD0EF7">
            <w:pPr>
              <w:pStyle w:val="TAL"/>
              <w:rPr>
                <w:sz w:val="16"/>
                <w:szCs w:val="16"/>
              </w:rPr>
            </w:pPr>
            <w:r w:rsidRPr="00CD02FD">
              <w:rPr>
                <w:sz w:val="16"/>
                <w:szCs w:val="16"/>
              </w:rPr>
              <w:t>C04</w:t>
            </w:r>
          </w:p>
        </w:tc>
        <w:tc>
          <w:tcPr>
            <w:tcW w:w="4375" w:type="dxa"/>
            <w:shd w:val="clear" w:color="auto" w:fill="auto"/>
          </w:tcPr>
          <w:p w14:paraId="47F29A79" w14:textId="77777777" w:rsidR="00511DFF" w:rsidRPr="00CD02FD" w:rsidRDefault="00511DFF" w:rsidP="00BD0EF7">
            <w:pPr>
              <w:pStyle w:val="TAL"/>
              <w:rPr>
                <w:sz w:val="16"/>
                <w:szCs w:val="16"/>
              </w:rPr>
            </w:pPr>
            <w:r w:rsidRPr="00CD02FD">
              <w:rPr>
                <w:sz w:val="16"/>
                <w:szCs w:val="16"/>
              </w:rPr>
              <w:t>IF A.4.3.5-</w:t>
            </w:r>
            <w:r w:rsidRPr="00CD02FD">
              <w:rPr>
                <w:sz w:val="16"/>
                <w:szCs w:val="16"/>
                <w:lang w:eastAsia="zh-CN"/>
              </w:rPr>
              <w:t>1/2 THEN R ELSE N/A</w:t>
            </w:r>
          </w:p>
        </w:tc>
        <w:tc>
          <w:tcPr>
            <w:tcW w:w="4769" w:type="dxa"/>
            <w:shd w:val="clear" w:color="auto" w:fill="auto"/>
          </w:tcPr>
          <w:p w14:paraId="411CEFBF" w14:textId="77777777" w:rsidR="00511DFF" w:rsidRPr="00CD02FD" w:rsidRDefault="00511DFF" w:rsidP="00BD0EF7">
            <w:pPr>
              <w:pStyle w:val="TAL"/>
              <w:rPr>
                <w:sz w:val="16"/>
                <w:szCs w:val="16"/>
              </w:rPr>
            </w:pPr>
            <w:r w:rsidRPr="00CD02FD">
              <w:rPr>
                <w:sz w:val="16"/>
                <w:szCs w:val="16"/>
              </w:rPr>
              <w:t>UEs supporting 5GS and short DRX cycle</w:t>
            </w:r>
          </w:p>
        </w:tc>
      </w:tr>
      <w:tr w:rsidR="00511DFF" w:rsidRPr="00CD02FD" w14:paraId="2AD6762D" w14:textId="77777777" w:rsidTr="00BD0EF7">
        <w:trPr>
          <w:gridAfter w:val="1"/>
          <w:wAfter w:w="114" w:type="dxa"/>
          <w:jc w:val="center"/>
        </w:trPr>
        <w:tc>
          <w:tcPr>
            <w:tcW w:w="1050" w:type="dxa"/>
            <w:shd w:val="clear" w:color="auto" w:fill="auto"/>
          </w:tcPr>
          <w:p w14:paraId="6B759F33" w14:textId="77777777" w:rsidR="00511DFF" w:rsidRPr="00CD02FD" w:rsidRDefault="00511DFF" w:rsidP="00BD0EF7">
            <w:pPr>
              <w:pStyle w:val="TAL"/>
              <w:rPr>
                <w:sz w:val="16"/>
                <w:szCs w:val="16"/>
              </w:rPr>
            </w:pPr>
            <w:r w:rsidRPr="00CD02FD">
              <w:rPr>
                <w:sz w:val="16"/>
                <w:szCs w:val="16"/>
              </w:rPr>
              <w:t>C05</w:t>
            </w:r>
          </w:p>
        </w:tc>
        <w:tc>
          <w:tcPr>
            <w:tcW w:w="4375" w:type="dxa"/>
            <w:shd w:val="clear" w:color="auto" w:fill="auto"/>
          </w:tcPr>
          <w:p w14:paraId="1A6965DC" w14:textId="77777777" w:rsidR="00511DFF" w:rsidRPr="00CD02FD" w:rsidRDefault="00511DFF" w:rsidP="00BD0EF7">
            <w:pPr>
              <w:pStyle w:val="TAL"/>
              <w:rPr>
                <w:sz w:val="16"/>
                <w:szCs w:val="16"/>
              </w:rPr>
            </w:pPr>
            <w:r w:rsidRPr="00CD02FD">
              <w:rPr>
                <w:sz w:val="16"/>
                <w:szCs w:val="16"/>
              </w:rPr>
              <w:t>IF A.4.3.4-</w:t>
            </w:r>
            <w:r w:rsidRPr="00CD02FD">
              <w:rPr>
                <w:sz w:val="16"/>
                <w:szCs w:val="16"/>
                <w:lang w:eastAsia="zh-CN"/>
              </w:rPr>
              <w:t>1/3 THEN R ELSE N/A</w:t>
            </w:r>
          </w:p>
        </w:tc>
        <w:tc>
          <w:tcPr>
            <w:tcW w:w="4769" w:type="dxa"/>
            <w:shd w:val="clear" w:color="auto" w:fill="auto"/>
          </w:tcPr>
          <w:p w14:paraId="587565FD" w14:textId="77777777" w:rsidR="00511DFF" w:rsidRPr="00CD02FD" w:rsidRDefault="00511DFF" w:rsidP="00BD0EF7">
            <w:pPr>
              <w:pStyle w:val="TAL"/>
              <w:rPr>
                <w:sz w:val="16"/>
                <w:szCs w:val="16"/>
              </w:rPr>
            </w:pPr>
            <w:r w:rsidRPr="00CD02FD">
              <w:rPr>
                <w:sz w:val="16"/>
                <w:szCs w:val="16"/>
              </w:rPr>
              <w:t>UEs supporting 5GS and RLC UM with 6-bit length of RLC sequence number</w:t>
            </w:r>
          </w:p>
        </w:tc>
      </w:tr>
      <w:tr w:rsidR="00511DFF" w:rsidRPr="00CD02FD" w14:paraId="5852E6EC" w14:textId="77777777" w:rsidTr="00BD0EF7">
        <w:trPr>
          <w:gridAfter w:val="1"/>
          <w:wAfter w:w="114" w:type="dxa"/>
          <w:jc w:val="center"/>
        </w:trPr>
        <w:tc>
          <w:tcPr>
            <w:tcW w:w="1050" w:type="dxa"/>
            <w:shd w:val="clear" w:color="auto" w:fill="auto"/>
          </w:tcPr>
          <w:p w14:paraId="008058F8" w14:textId="77777777" w:rsidR="00511DFF" w:rsidRPr="00CD02FD" w:rsidRDefault="00511DFF" w:rsidP="00BD0EF7">
            <w:pPr>
              <w:pStyle w:val="TAL"/>
              <w:rPr>
                <w:sz w:val="16"/>
                <w:szCs w:val="16"/>
              </w:rPr>
            </w:pPr>
            <w:r w:rsidRPr="00CD02FD">
              <w:rPr>
                <w:sz w:val="16"/>
                <w:szCs w:val="16"/>
              </w:rPr>
              <w:t>C06</w:t>
            </w:r>
          </w:p>
        </w:tc>
        <w:tc>
          <w:tcPr>
            <w:tcW w:w="4375" w:type="dxa"/>
            <w:shd w:val="clear" w:color="auto" w:fill="auto"/>
          </w:tcPr>
          <w:p w14:paraId="56E1D38C" w14:textId="77777777" w:rsidR="00511DFF" w:rsidRPr="00CD02FD" w:rsidRDefault="00511DFF" w:rsidP="00BD0EF7">
            <w:pPr>
              <w:pStyle w:val="TAL"/>
              <w:rPr>
                <w:sz w:val="16"/>
                <w:szCs w:val="16"/>
              </w:rPr>
            </w:pPr>
            <w:r w:rsidRPr="00CD02FD">
              <w:rPr>
                <w:sz w:val="16"/>
                <w:szCs w:val="16"/>
              </w:rPr>
              <w:t>IF A.4.3.4-</w:t>
            </w:r>
            <w:r w:rsidRPr="00CD02FD">
              <w:rPr>
                <w:sz w:val="16"/>
                <w:szCs w:val="16"/>
                <w:lang w:eastAsia="zh-CN"/>
              </w:rPr>
              <w:t>1/2 THEN R ELSE N/A</w:t>
            </w:r>
          </w:p>
        </w:tc>
        <w:tc>
          <w:tcPr>
            <w:tcW w:w="4769" w:type="dxa"/>
            <w:shd w:val="clear" w:color="auto" w:fill="auto"/>
          </w:tcPr>
          <w:p w14:paraId="307D7735" w14:textId="77777777" w:rsidR="00511DFF" w:rsidRPr="00CD02FD" w:rsidRDefault="00511DFF" w:rsidP="00BD0EF7">
            <w:pPr>
              <w:pStyle w:val="TAL"/>
              <w:rPr>
                <w:sz w:val="16"/>
                <w:szCs w:val="16"/>
              </w:rPr>
            </w:pPr>
            <w:r w:rsidRPr="00CD02FD">
              <w:rPr>
                <w:sz w:val="16"/>
                <w:szCs w:val="16"/>
              </w:rPr>
              <w:t>UEs supporting 5GS and RLC UM with 12-bit length of RLC sequence number</w:t>
            </w:r>
          </w:p>
        </w:tc>
      </w:tr>
      <w:tr w:rsidR="00511DFF" w:rsidRPr="00CD02FD" w14:paraId="6D34D6A8" w14:textId="77777777" w:rsidTr="00BD0EF7">
        <w:trPr>
          <w:gridAfter w:val="1"/>
          <w:wAfter w:w="114" w:type="dxa"/>
          <w:jc w:val="center"/>
        </w:trPr>
        <w:tc>
          <w:tcPr>
            <w:tcW w:w="1050" w:type="dxa"/>
            <w:shd w:val="clear" w:color="auto" w:fill="auto"/>
          </w:tcPr>
          <w:p w14:paraId="7F71CE30" w14:textId="77777777" w:rsidR="00511DFF" w:rsidRPr="00CD02FD" w:rsidRDefault="00511DFF" w:rsidP="00BD0EF7">
            <w:pPr>
              <w:pStyle w:val="TAL"/>
              <w:rPr>
                <w:sz w:val="16"/>
                <w:szCs w:val="16"/>
              </w:rPr>
            </w:pPr>
            <w:r w:rsidRPr="00CD02FD">
              <w:rPr>
                <w:sz w:val="16"/>
                <w:szCs w:val="16"/>
              </w:rPr>
              <w:t>C07</w:t>
            </w:r>
          </w:p>
        </w:tc>
        <w:tc>
          <w:tcPr>
            <w:tcW w:w="4375" w:type="dxa"/>
            <w:shd w:val="clear" w:color="auto" w:fill="auto"/>
          </w:tcPr>
          <w:p w14:paraId="4BFFFB34" w14:textId="77777777" w:rsidR="00511DFF" w:rsidRPr="00CD02FD" w:rsidRDefault="00511DFF" w:rsidP="00BD0EF7">
            <w:pPr>
              <w:pStyle w:val="TAL"/>
              <w:rPr>
                <w:sz w:val="16"/>
                <w:szCs w:val="16"/>
              </w:rPr>
            </w:pPr>
            <w:r w:rsidRPr="00CD02FD">
              <w:rPr>
                <w:sz w:val="16"/>
                <w:szCs w:val="16"/>
              </w:rPr>
              <w:t>IF A.4.3.4-</w:t>
            </w:r>
            <w:r w:rsidRPr="00CD02FD">
              <w:rPr>
                <w:sz w:val="16"/>
                <w:szCs w:val="16"/>
                <w:lang w:eastAsia="zh-CN"/>
              </w:rPr>
              <w:t>1/1 THEN R ELSE N/A</w:t>
            </w:r>
          </w:p>
        </w:tc>
        <w:tc>
          <w:tcPr>
            <w:tcW w:w="4769" w:type="dxa"/>
            <w:shd w:val="clear" w:color="auto" w:fill="auto"/>
          </w:tcPr>
          <w:p w14:paraId="3654C5CB" w14:textId="77777777" w:rsidR="00511DFF" w:rsidRPr="00CD02FD" w:rsidRDefault="00511DFF" w:rsidP="00BD0EF7">
            <w:pPr>
              <w:pStyle w:val="TAL"/>
              <w:rPr>
                <w:sz w:val="16"/>
                <w:szCs w:val="16"/>
              </w:rPr>
            </w:pPr>
            <w:r w:rsidRPr="00CD02FD">
              <w:rPr>
                <w:sz w:val="16"/>
                <w:szCs w:val="16"/>
              </w:rPr>
              <w:t>UEs supporting 5GS and RLC AM with 12-bit length of RLC sequence number</w:t>
            </w:r>
          </w:p>
        </w:tc>
      </w:tr>
      <w:tr w:rsidR="00511DFF" w:rsidRPr="00CD02FD" w14:paraId="2D751A6B"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1BEA09" w14:textId="77777777" w:rsidR="00511DFF" w:rsidRPr="00CD02FD" w:rsidRDefault="00511DFF" w:rsidP="00BD0EF7">
            <w:pPr>
              <w:pStyle w:val="TAL"/>
              <w:rPr>
                <w:sz w:val="16"/>
                <w:szCs w:val="16"/>
              </w:rPr>
            </w:pPr>
            <w:r w:rsidRPr="00CD02FD">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EE309E" w14:textId="77777777" w:rsidR="00511DFF" w:rsidRPr="00CD02FD" w:rsidRDefault="00511DFF" w:rsidP="00BD0EF7">
            <w:pPr>
              <w:pStyle w:val="TAL"/>
              <w:rPr>
                <w:sz w:val="16"/>
                <w:szCs w:val="16"/>
              </w:rPr>
            </w:pPr>
            <w:r w:rsidRPr="00CD02FD">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CBCC9B" w14:textId="77777777" w:rsidR="00511DFF" w:rsidRPr="00CD02FD" w:rsidRDefault="00511DFF" w:rsidP="00BD0EF7">
            <w:pPr>
              <w:pStyle w:val="TAL"/>
              <w:rPr>
                <w:sz w:val="16"/>
                <w:szCs w:val="16"/>
              </w:rPr>
            </w:pPr>
            <w:r w:rsidRPr="00CD02FD">
              <w:rPr>
                <w:sz w:val="16"/>
                <w:szCs w:val="16"/>
              </w:rPr>
              <w:t>UEs supporting 5GS and RLC AM with 18-bit length of RLC sequence number</w:t>
            </w:r>
          </w:p>
        </w:tc>
      </w:tr>
      <w:tr w:rsidR="00511DFF" w:rsidRPr="00CD02FD" w14:paraId="08EBFA2E" w14:textId="77777777" w:rsidTr="00BD0EF7">
        <w:trPr>
          <w:gridAfter w:val="1"/>
          <w:wAfter w:w="114" w:type="dxa"/>
          <w:jc w:val="center"/>
        </w:trPr>
        <w:tc>
          <w:tcPr>
            <w:tcW w:w="1050" w:type="dxa"/>
            <w:shd w:val="clear" w:color="auto" w:fill="auto"/>
          </w:tcPr>
          <w:p w14:paraId="008358FC" w14:textId="77777777" w:rsidR="00511DFF" w:rsidRPr="00CD02FD" w:rsidRDefault="00511DFF" w:rsidP="00BD0EF7">
            <w:pPr>
              <w:pStyle w:val="TAL"/>
              <w:rPr>
                <w:sz w:val="16"/>
                <w:szCs w:val="16"/>
              </w:rPr>
            </w:pPr>
            <w:r w:rsidRPr="00CD02FD">
              <w:rPr>
                <w:sz w:val="16"/>
                <w:szCs w:val="16"/>
              </w:rPr>
              <w:t>C08</w:t>
            </w:r>
          </w:p>
        </w:tc>
        <w:tc>
          <w:tcPr>
            <w:tcW w:w="4375" w:type="dxa"/>
            <w:shd w:val="clear" w:color="auto" w:fill="auto"/>
          </w:tcPr>
          <w:p w14:paraId="49F9746B" w14:textId="77777777" w:rsidR="00511DFF" w:rsidRPr="00CD02FD" w:rsidRDefault="00511DFF" w:rsidP="00BD0EF7">
            <w:pPr>
              <w:pStyle w:val="TAL"/>
              <w:rPr>
                <w:sz w:val="16"/>
                <w:szCs w:val="16"/>
              </w:rPr>
            </w:pPr>
            <w:r w:rsidRPr="00CD02FD">
              <w:rPr>
                <w:sz w:val="16"/>
                <w:szCs w:val="16"/>
              </w:rPr>
              <w:t>IF A.4.3.3-</w:t>
            </w:r>
            <w:r w:rsidRPr="00CD02FD">
              <w:rPr>
                <w:sz w:val="16"/>
                <w:szCs w:val="16"/>
                <w:lang w:eastAsia="zh-CN"/>
              </w:rPr>
              <w:t>1/1 THEN R ELSE N/A</w:t>
            </w:r>
          </w:p>
        </w:tc>
        <w:tc>
          <w:tcPr>
            <w:tcW w:w="4769" w:type="dxa"/>
            <w:shd w:val="clear" w:color="auto" w:fill="auto"/>
          </w:tcPr>
          <w:p w14:paraId="01F4018C" w14:textId="77777777" w:rsidR="00511DFF" w:rsidRPr="00CD02FD" w:rsidRDefault="00511DFF" w:rsidP="00BD0EF7">
            <w:pPr>
              <w:pStyle w:val="TAL"/>
              <w:rPr>
                <w:sz w:val="16"/>
                <w:szCs w:val="16"/>
              </w:rPr>
            </w:pPr>
            <w:r w:rsidRPr="00CD02FD">
              <w:rPr>
                <w:sz w:val="16"/>
                <w:szCs w:val="16"/>
              </w:rPr>
              <w:t>UEs supporting 5GS and 12-bit length of PDCP sequence number</w:t>
            </w:r>
          </w:p>
        </w:tc>
      </w:tr>
      <w:tr w:rsidR="00511DFF" w:rsidRPr="00CD02FD" w14:paraId="4A1F9DA7"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E97188" w14:textId="77777777" w:rsidR="00511DFF" w:rsidRPr="00CD02FD" w:rsidRDefault="00511DFF" w:rsidP="00BD0EF7">
            <w:pPr>
              <w:pStyle w:val="TAL"/>
              <w:rPr>
                <w:sz w:val="16"/>
                <w:szCs w:val="16"/>
              </w:rPr>
            </w:pPr>
            <w:r w:rsidRPr="00CD02FD">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B54F6F" w14:textId="77777777" w:rsidR="00511DFF" w:rsidRPr="00CD02FD" w:rsidRDefault="00511DFF" w:rsidP="00BD0EF7">
            <w:pPr>
              <w:pStyle w:val="TAL"/>
              <w:rPr>
                <w:sz w:val="16"/>
                <w:szCs w:val="16"/>
              </w:rPr>
            </w:pPr>
            <w:r w:rsidRPr="00CD02FD">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B50221" w14:textId="77777777" w:rsidR="00511DFF" w:rsidRPr="00CD02FD" w:rsidRDefault="00511DFF" w:rsidP="00BD0EF7">
            <w:pPr>
              <w:pStyle w:val="TAL"/>
              <w:rPr>
                <w:sz w:val="16"/>
                <w:szCs w:val="16"/>
              </w:rPr>
            </w:pPr>
            <w:r w:rsidRPr="00CD02FD">
              <w:rPr>
                <w:sz w:val="16"/>
                <w:szCs w:val="16"/>
              </w:rPr>
              <w:t>UEs supporting 5GS and 18-bit length of PDCP sequence number</w:t>
            </w:r>
          </w:p>
        </w:tc>
      </w:tr>
      <w:tr w:rsidR="00511DFF" w:rsidRPr="00CD02FD" w14:paraId="1334641F" w14:textId="77777777" w:rsidTr="00BD0EF7">
        <w:trPr>
          <w:gridAfter w:val="1"/>
          <w:wAfter w:w="114" w:type="dxa"/>
          <w:jc w:val="center"/>
        </w:trPr>
        <w:tc>
          <w:tcPr>
            <w:tcW w:w="1050" w:type="dxa"/>
            <w:shd w:val="clear" w:color="auto" w:fill="auto"/>
          </w:tcPr>
          <w:p w14:paraId="39EFFE90" w14:textId="77777777" w:rsidR="00511DFF" w:rsidRPr="00CD02FD" w:rsidRDefault="00511DFF" w:rsidP="00BD0EF7">
            <w:pPr>
              <w:pStyle w:val="TAL"/>
              <w:rPr>
                <w:sz w:val="16"/>
                <w:szCs w:val="16"/>
              </w:rPr>
            </w:pPr>
            <w:r w:rsidRPr="00CD02FD">
              <w:rPr>
                <w:sz w:val="16"/>
                <w:szCs w:val="16"/>
              </w:rPr>
              <w:t>C09</w:t>
            </w:r>
          </w:p>
        </w:tc>
        <w:tc>
          <w:tcPr>
            <w:tcW w:w="4375" w:type="dxa"/>
            <w:shd w:val="clear" w:color="auto" w:fill="auto"/>
          </w:tcPr>
          <w:p w14:paraId="4705AD8F" w14:textId="77777777" w:rsidR="00511DFF" w:rsidRPr="00CD02FD" w:rsidRDefault="00511DFF" w:rsidP="00BD0EF7">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shd w:val="clear" w:color="auto" w:fill="auto"/>
          </w:tcPr>
          <w:p w14:paraId="3FE01939" w14:textId="77777777" w:rsidR="00511DFF" w:rsidRPr="00CD02FD" w:rsidRDefault="00511DFF" w:rsidP="00BD0EF7">
            <w:pPr>
              <w:pStyle w:val="TAL"/>
              <w:rPr>
                <w:sz w:val="16"/>
                <w:szCs w:val="16"/>
              </w:rPr>
            </w:pPr>
            <w:r w:rsidRPr="00CD02FD">
              <w:rPr>
                <w:sz w:val="16"/>
                <w:szCs w:val="16"/>
              </w:rPr>
              <w:t>UEs supporting 5GS and ZUC Algorithm</w:t>
            </w:r>
          </w:p>
        </w:tc>
      </w:tr>
      <w:tr w:rsidR="00511DFF" w:rsidRPr="00CD02FD" w14:paraId="1AE24277" w14:textId="77777777" w:rsidTr="00BD0EF7">
        <w:trPr>
          <w:gridAfter w:val="1"/>
          <w:wAfter w:w="114" w:type="dxa"/>
          <w:jc w:val="center"/>
        </w:trPr>
        <w:tc>
          <w:tcPr>
            <w:tcW w:w="1050" w:type="dxa"/>
            <w:shd w:val="clear" w:color="auto" w:fill="auto"/>
          </w:tcPr>
          <w:p w14:paraId="5BF1A684" w14:textId="77777777" w:rsidR="00511DFF" w:rsidRPr="00CD02FD" w:rsidRDefault="00511DFF" w:rsidP="00BD0EF7">
            <w:pPr>
              <w:pStyle w:val="TAL"/>
              <w:rPr>
                <w:sz w:val="16"/>
                <w:szCs w:val="16"/>
              </w:rPr>
            </w:pPr>
            <w:r w:rsidRPr="00CD02FD">
              <w:rPr>
                <w:sz w:val="16"/>
                <w:szCs w:val="16"/>
              </w:rPr>
              <w:t>C10</w:t>
            </w:r>
          </w:p>
        </w:tc>
        <w:tc>
          <w:tcPr>
            <w:tcW w:w="4375" w:type="dxa"/>
            <w:shd w:val="clear" w:color="auto" w:fill="auto"/>
          </w:tcPr>
          <w:p w14:paraId="608E0B10" w14:textId="77777777" w:rsidR="00511DFF" w:rsidRPr="00CD02FD" w:rsidRDefault="00511DFF" w:rsidP="00BD0EF7">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shd w:val="clear" w:color="auto" w:fill="auto"/>
          </w:tcPr>
          <w:p w14:paraId="444B6158" w14:textId="77777777" w:rsidR="00511DFF" w:rsidRPr="00CD02FD" w:rsidRDefault="00511DFF" w:rsidP="00BD0EF7">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511DFF" w:rsidRPr="00CD02FD" w14:paraId="467F7B2A" w14:textId="77777777" w:rsidTr="00BD0EF7">
        <w:trPr>
          <w:gridAfter w:val="1"/>
          <w:wAfter w:w="114" w:type="dxa"/>
          <w:jc w:val="center"/>
        </w:trPr>
        <w:tc>
          <w:tcPr>
            <w:tcW w:w="1050" w:type="dxa"/>
            <w:shd w:val="clear" w:color="auto" w:fill="auto"/>
          </w:tcPr>
          <w:p w14:paraId="751C8C5E" w14:textId="77777777" w:rsidR="00511DFF" w:rsidRPr="00CD02FD" w:rsidRDefault="00511DFF" w:rsidP="00BD0EF7">
            <w:pPr>
              <w:pStyle w:val="TAL"/>
              <w:rPr>
                <w:sz w:val="16"/>
                <w:szCs w:val="16"/>
              </w:rPr>
            </w:pPr>
            <w:r w:rsidRPr="00CD02FD">
              <w:rPr>
                <w:sz w:val="16"/>
                <w:szCs w:val="16"/>
              </w:rPr>
              <w:t>C11</w:t>
            </w:r>
          </w:p>
        </w:tc>
        <w:tc>
          <w:tcPr>
            <w:tcW w:w="4375" w:type="dxa"/>
            <w:shd w:val="clear" w:color="auto" w:fill="auto"/>
          </w:tcPr>
          <w:p w14:paraId="6341FABE" w14:textId="77777777" w:rsidR="00511DFF" w:rsidRPr="00CD02FD" w:rsidRDefault="00511DFF" w:rsidP="00BD0EF7">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shd w:val="clear" w:color="auto" w:fill="auto"/>
          </w:tcPr>
          <w:p w14:paraId="753D29F4" w14:textId="77777777" w:rsidR="00511DFF" w:rsidRPr="00CD02FD" w:rsidRDefault="00511DFF" w:rsidP="00BD0EF7">
            <w:pPr>
              <w:pStyle w:val="TAL"/>
              <w:rPr>
                <w:sz w:val="16"/>
                <w:szCs w:val="16"/>
              </w:rPr>
            </w:pPr>
            <w:r w:rsidRPr="00CD02FD">
              <w:rPr>
                <w:sz w:val="16"/>
                <w:szCs w:val="16"/>
              </w:rPr>
              <w:t>UEs supporting 5GS and 256QAM for PDSCH for FR1/FR2</w:t>
            </w:r>
          </w:p>
        </w:tc>
      </w:tr>
      <w:tr w:rsidR="00511DFF" w:rsidRPr="00CD02FD" w14:paraId="3B01C7A5" w14:textId="77777777" w:rsidTr="00BD0EF7">
        <w:trPr>
          <w:gridAfter w:val="1"/>
          <w:wAfter w:w="114" w:type="dxa"/>
          <w:jc w:val="center"/>
        </w:trPr>
        <w:tc>
          <w:tcPr>
            <w:tcW w:w="1050" w:type="dxa"/>
            <w:tcBorders>
              <w:bottom w:val="single" w:sz="4" w:space="0" w:color="auto"/>
            </w:tcBorders>
            <w:shd w:val="clear" w:color="auto" w:fill="auto"/>
          </w:tcPr>
          <w:p w14:paraId="23A4C81C" w14:textId="77777777" w:rsidR="00511DFF" w:rsidRPr="00CD02FD" w:rsidRDefault="00511DFF" w:rsidP="00BD0EF7">
            <w:pPr>
              <w:pStyle w:val="TAL"/>
              <w:rPr>
                <w:sz w:val="16"/>
                <w:szCs w:val="16"/>
              </w:rPr>
            </w:pPr>
            <w:r w:rsidRPr="00CD02FD">
              <w:rPr>
                <w:sz w:val="16"/>
                <w:szCs w:val="16"/>
              </w:rPr>
              <w:t>C12</w:t>
            </w:r>
          </w:p>
        </w:tc>
        <w:tc>
          <w:tcPr>
            <w:tcW w:w="4375" w:type="dxa"/>
            <w:tcBorders>
              <w:bottom w:val="single" w:sz="4" w:space="0" w:color="auto"/>
            </w:tcBorders>
            <w:shd w:val="clear" w:color="auto" w:fill="auto"/>
          </w:tcPr>
          <w:p w14:paraId="039DA973" w14:textId="77777777" w:rsidR="00511DFF" w:rsidRPr="00CD02FD" w:rsidRDefault="00511DFF" w:rsidP="00BD0EF7">
            <w:pPr>
              <w:pStyle w:val="TAL"/>
              <w:rPr>
                <w:sz w:val="16"/>
                <w:szCs w:val="16"/>
              </w:rPr>
            </w:pPr>
            <w:r w:rsidRPr="00CD02FD">
              <w:rPr>
                <w:sz w:val="16"/>
                <w:szCs w:val="16"/>
              </w:rPr>
              <w:t>IF A.4.3.2-</w:t>
            </w:r>
            <w:r w:rsidRPr="00CD02FD">
              <w:rPr>
                <w:sz w:val="16"/>
                <w:szCs w:val="16"/>
                <w:lang w:eastAsia="zh-CN"/>
              </w:rPr>
              <w:t>1/4 THEN R ELSE N/A</w:t>
            </w:r>
          </w:p>
        </w:tc>
        <w:tc>
          <w:tcPr>
            <w:tcW w:w="4769" w:type="dxa"/>
            <w:tcBorders>
              <w:bottom w:val="single" w:sz="4" w:space="0" w:color="auto"/>
            </w:tcBorders>
            <w:shd w:val="clear" w:color="auto" w:fill="auto"/>
          </w:tcPr>
          <w:p w14:paraId="527A5AFF" w14:textId="77777777" w:rsidR="00511DFF" w:rsidRPr="00CD02FD" w:rsidRDefault="00511DFF" w:rsidP="00BD0EF7">
            <w:pPr>
              <w:pStyle w:val="TAL"/>
              <w:rPr>
                <w:sz w:val="16"/>
                <w:szCs w:val="16"/>
              </w:rPr>
            </w:pPr>
            <w:r w:rsidRPr="00CD02FD">
              <w:rPr>
                <w:sz w:val="16"/>
                <w:szCs w:val="16"/>
              </w:rPr>
              <w:t>UEs supporting 5GS and 256QAM for PUSCH</w:t>
            </w:r>
          </w:p>
        </w:tc>
      </w:tr>
      <w:tr w:rsidR="00511DFF" w:rsidRPr="00CD02FD" w14:paraId="479D36C3" w14:textId="77777777" w:rsidTr="00BD0EF7">
        <w:trPr>
          <w:gridAfter w:val="1"/>
          <w:wAfter w:w="114" w:type="dxa"/>
          <w:jc w:val="center"/>
        </w:trPr>
        <w:tc>
          <w:tcPr>
            <w:tcW w:w="1050" w:type="dxa"/>
            <w:shd w:val="clear" w:color="auto" w:fill="auto"/>
          </w:tcPr>
          <w:p w14:paraId="4E54EB11" w14:textId="77777777" w:rsidR="00511DFF" w:rsidRPr="00CD02FD" w:rsidRDefault="00511DFF" w:rsidP="00BD0EF7">
            <w:pPr>
              <w:pStyle w:val="TAL"/>
              <w:rPr>
                <w:sz w:val="16"/>
                <w:szCs w:val="16"/>
              </w:rPr>
            </w:pPr>
            <w:r w:rsidRPr="00CD02FD">
              <w:rPr>
                <w:sz w:val="16"/>
                <w:szCs w:val="16"/>
              </w:rPr>
              <w:t>C13</w:t>
            </w:r>
          </w:p>
        </w:tc>
        <w:tc>
          <w:tcPr>
            <w:tcW w:w="4375" w:type="dxa"/>
            <w:shd w:val="clear" w:color="auto" w:fill="auto"/>
          </w:tcPr>
          <w:p w14:paraId="2ACADB1F" w14:textId="77777777" w:rsidR="00511DFF" w:rsidRPr="00CD02FD" w:rsidRDefault="00511DFF" w:rsidP="00BD0EF7">
            <w:pPr>
              <w:pStyle w:val="TAL"/>
              <w:rPr>
                <w:sz w:val="16"/>
                <w:szCs w:val="16"/>
              </w:rPr>
            </w:pPr>
            <w:r w:rsidRPr="00CD02FD">
              <w:rPr>
                <w:sz w:val="16"/>
                <w:szCs w:val="16"/>
              </w:rPr>
              <w:t>IF A.4.1-3/2 AND A.4.3.6-1/1 THEN R ELSE N/A</w:t>
            </w:r>
          </w:p>
        </w:tc>
        <w:tc>
          <w:tcPr>
            <w:tcW w:w="4769" w:type="dxa"/>
            <w:shd w:val="clear" w:color="auto" w:fill="auto"/>
          </w:tcPr>
          <w:p w14:paraId="4344F5F9" w14:textId="77777777" w:rsidR="00511DFF" w:rsidRPr="00CD02FD" w:rsidRDefault="00511DFF" w:rsidP="00BD0EF7">
            <w:pPr>
              <w:pStyle w:val="TAL"/>
              <w:rPr>
                <w:sz w:val="16"/>
                <w:szCs w:val="16"/>
              </w:rPr>
            </w:pPr>
            <w:r w:rsidRPr="00CD02FD">
              <w:rPr>
                <w:sz w:val="16"/>
                <w:szCs w:val="16"/>
              </w:rPr>
              <w:t>UEs supporting EN-DC and NR measurements and Event A triggered reporting</w:t>
            </w:r>
          </w:p>
        </w:tc>
      </w:tr>
      <w:tr w:rsidR="00511DFF" w:rsidRPr="00CD02FD" w14:paraId="79B6B2F0" w14:textId="77777777" w:rsidTr="00BD0EF7">
        <w:trPr>
          <w:gridAfter w:val="1"/>
          <w:wAfter w:w="114" w:type="dxa"/>
          <w:jc w:val="center"/>
        </w:trPr>
        <w:tc>
          <w:tcPr>
            <w:tcW w:w="1050" w:type="dxa"/>
            <w:tcBorders>
              <w:bottom w:val="single" w:sz="4" w:space="0" w:color="auto"/>
            </w:tcBorders>
            <w:shd w:val="clear" w:color="auto" w:fill="auto"/>
          </w:tcPr>
          <w:p w14:paraId="754AA07E" w14:textId="77777777" w:rsidR="00511DFF" w:rsidRPr="00CD02FD" w:rsidRDefault="00511DFF" w:rsidP="00BD0EF7">
            <w:pPr>
              <w:pStyle w:val="TAL"/>
              <w:rPr>
                <w:sz w:val="16"/>
                <w:szCs w:val="16"/>
              </w:rPr>
            </w:pPr>
            <w:r w:rsidRPr="00CD02FD">
              <w:rPr>
                <w:sz w:val="16"/>
                <w:szCs w:val="16"/>
              </w:rPr>
              <w:t>C14</w:t>
            </w:r>
          </w:p>
        </w:tc>
        <w:tc>
          <w:tcPr>
            <w:tcW w:w="4375" w:type="dxa"/>
            <w:tcBorders>
              <w:bottom w:val="single" w:sz="4" w:space="0" w:color="auto"/>
            </w:tcBorders>
            <w:shd w:val="clear" w:color="auto" w:fill="auto"/>
          </w:tcPr>
          <w:p w14:paraId="4AFBF0D1" w14:textId="77777777" w:rsidR="00511DFF" w:rsidRPr="00CD02FD" w:rsidRDefault="00511DFF" w:rsidP="00BD0EF7">
            <w:pPr>
              <w:pStyle w:val="TAL"/>
              <w:rPr>
                <w:sz w:val="16"/>
                <w:szCs w:val="16"/>
              </w:rPr>
            </w:pPr>
            <w:r w:rsidRPr="00CD02FD">
              <w:rPr>
                <w:sz w:val="16"/>
                <w:szCs w:val="16"/>
              </w:rPr>
              <w:t>IF A.4.1-3/2 AND A.4.3.6-1/1 AND A.4.3.6-1/3 THEN R ELSE N/A</w:t>
            </w:r>
          </w:p>
        </w:tc>
        <w:tc>
          <w:tcPr>
            <w:tcW w:w="4769" w:type="dxa"/>
            <w:tcBorders>
              <w:bottom w:val="single" w:sz="4" w:space="0" w:color="auto"/>
            </w:tcBorders>
            <w:shd w:val="clear" w:color="auto" w:fill="auto"/>
          </w:tcPr>
          <w:p w14:paraId="3E526342" w14:textId="77777777" w:rsidR="00511DFF" w:rsidRPr="00CD02FD" w:rsidRDefault="00511DFF" w:rsidP="00BD0EF7">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511DFF" w:rsidRPr="00CD02FD" w14:paraId="647245DD" w14:textId="77777777" w:rsidTr="00BD0EF7">
        <w:trPr>
          <w:gridAfter w:val="1"/>
          <w:wAfter w:w="114" w:type="dxa"/>
          <w:trHeight w:val="128"/>
          <w:jc w:val="center"/>
        </w:trPr>
        <w:tc>
          <w:tcPr>
            <w:tcW w:w="1050" w:type="dxa"/>
            <w:shd w:val="clear" w:color="auto" w:fill="auto"/>
          </w:tcPr>
          <w:p w14:paraId="70FBAAD4" w14:textId="77777777" w:rsidR="00511DFF" w:rsidRPr="00CD02FD" w:rsidRDefault="00511DFF" w:rsidP="00BD0EF7">
            <w:pPr>
              <w:pStyle w:val="TAL"/>
              <w:rPr>
                <w:sz w:val="16"/>
                <w:szCs w:val="16"/>
              </w:rPr>
            </w:pPr>
            <w:r w:rsidRPr="00CD02FD">
              <w:rPr>
                <w:sz w:val="16"/>
                <w:szCs w:val="16"/>
              </w:rPr>
              <w:t>C15</w:t>
            </w:r>
          </w:p>
        </w:tc>
        <w:tc>
          <w:tcPr>
            <w:tcW w:w="4375" w:type="dxa"/>
            <w:shd w:val="clear" w:color="auto" w:fill="auto"/>
          </w:tcPr>
          <w:p w14:paraId="01D57AC9" w14:textId="77777777" w:rsidR="00511DFF" w:rsidRPr="00CD02FD" w:rsidRDefault="00511DFF" w:rsidP="00BD0EF7">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shd w:val="clear" w:color="auto" w:fill="auto"/>
          </w:tcPr>
          <w:p w14:paraId="75D4168E" w14:textId="77777777" w:rsidR="00511DFF" w:rsidRPr="00CD02FD" w:rsidRDefault="00511DFF" w:rsidP="00BD0EF7">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511DFF" w:rsidRPr="00CD02FD" w14:paraId="2864E46F" w14:textId="77777777" w:rsidTr="00BD0EF7">
        <w:trPr>
          <w:gridAfter w:val="1"/>
          <w:wAfter w:w="114" w:type="dxa"/>
          <w:jc w:val="center"/>
        </w:trPr>
        <w:tc>
          <w:tcPr>
            <w:tcW w:w="1050" w:type="dxa"/>
            <w:tcBorders>
              <w:bottom w:val="single" w:sz="4" w:space="0" w:color="auto"/>
            </w:tcBorders>
            <w:shd w:val="clear" w:color="auto" w:fill="auto"/>
          </w:tcPr>
          <w:p w14:paraId="0EEF1F02" w14:textId="77777777" w:rsidR="00511DFF" w:rsidRPr="00CD02FD" w:rsidRDefault="00511DFF" w:rsidP="00BD0EF7">
            <w:pPr>
              <w:pStyle w:val="TAL"/>
              <w:rPr>
                <w:sz w:val="16"/>
                <w:szCs w:val="16"/>
              </w:rPr>
            </w:pPr>
            <w:r w:rsidRPr="00CD02FD">
              <w:rPr>
                <w:sz w:val="16"/>
                <w:szCs w:val="16"/>
              </w:rPr>
              <w:t>C16</w:t>
            </w:r>
          </w:p>
        </w:tc>
        <w:tc>
          <w:tcPr>
            <w:tcW w:w="4375" w:type="dxa"/>
            <w:tcBorders>
              <w:bottom w:val="single" w:sz="4" w:space="0" w:color="auto"/>
            </w:tcBorders>
            <w:shd w:val="clear" w:color="auto" w:fill="auto"/>
          </w:tcPr>
          <w:p w14:paraId="06853C8A" w14:textId="77777777" w:rsidR="00511DFF" w:rsidRPr="00CD02FD" w:rsidRDefault="00511DFF" w:rsidP="00BD0EF7">
            <w:pPr>
              <w:pStyle w:val="TAL"/>
              <w:rPr>
                <w:sz w:val="16"/>
                <w:szCs w:val="16"/>
              </w:rPr>
            </w:pPr>
            <w:r w:rsidRPr="00CD02FD">
              <w:rPr>
                <w:sz w:val="16"/>
                <w:szCs w:val="16"/>
              </w:rPr>
              <w:t>IF A.4.1-3/2 AND [10] A.4.4-1/18 AND [10] A.4.4-1/19 THEN R ELSE N/A</w:t>
            </w:r>
          </w:p>
        </w:tc>
        <w:tc>
          <w:tcPr>
            <w:tcW w:w="4769" w:type="dxa"/>
            <w:tcBorders>
              <w:bottom w:val="single" w:sz="4" w:space="0" w:color="auto"/>
            </w:tcBorders>
            <w:shd w:val="clear" w:color="auto" w:fill="auto"/>
          </w:tcPr>
          <w:p w14:paraId="40701F13" w14:textId="77777777" w:rsidR="00511DFF" w:rsidRPr="00CD02FD" w:rsidRDefault="00511DFF" w:rsidP="00BD0EF7">
            <w:pPr>
              <w:pStyle w:val="TAL"/>
              <w:rPr>
                <w:sz w:val="16"/>
                <w:szCs w:val="16"/>
              </w:rPr>
            </w:pPr>
            <w:r w:rsidRPr="00CD02FD">
              <w:rPr>
                <w:sz w:val="16"/>
                <w:szCs w:val="16"/>
              </w:rPr>
              <w:t>UEs supporting EN-DC and UE requested bearer resource allocation and modification procedures</w:t>
            </w:r>
          </w:p>
        </w:tc>
      </w:tr>
      <w:tr w:rsidR="00511DFF" w:rsidRPr="00CD02FD" w14:paraId="253E0A94" w14:textId="77777777" w:rsidTr="00BD0EF7">
        <w:trPr>
          <w:gridAfter w:val="1"/>
          <w:wAfter w:w="114" w:type="dxa"/>
          <w:jc w:val="center"/>
        </w:trPr>
        <w:tc>
          <w:tcPr>
            <w:tcW w:w="1050" w:type="dxa"/>
            <w:shd w:val="clear" w:color="auto" w:fill="auto"/>
          </w:tcPr>
          <w:p w14:paraId="419C4992" w14:textId="77777777" w:rsidR="00511DFF" w:rsidRPr="00CD02FD" w:rsidRDefault="00511DFF" w:rsidP="00BD0EF7">
            <w:pPr>
              <w:pStyle w:val="TAL"/>
              <w:rPr>
                <w:sz w:val="16"/>
                <w:szCs w:val="16"/>
              </w:rPr>
            </w:pPr>
            <w:r w:rsidRPr="00CD02FD">
              <w:rPr>
                <w:sz w:val="16"/>
                <w:szCs w:val="16"/>
              </w:rPr>
              <w:t>C17</w:t>
            </w:r>
          </w:p>
        </w:tc>
        <w:tc>
          <w:tcPr>
            <w:tcW w:w="4375" w:type="dxa"/>
            <w:shd w:val="clear" w:color="auto" w:fill="auto"/>
          </w:tcPr>
          <w:p w14:paraId="23BF3850" w14:textId="77777777" w:rsidR="00511DFF" w:rsidRPr="00CD02FD" w:rsidRDefault="00511DFF" w:rsidP="00BD0EF7">
            <w:pPr>
              <w:pStyle w:val="TAL"/>
              <w:rPr>
                <w:sz w:val="16"/>
                <w:szCs w:val="16"/>
              </w:rPr>
            </w:pPr>
            <w:r w:rsidRPr="00CD02FD">
              <w:rPr>
                <w:sz w:val="16"/>
                <w:szCs w:val="16"/>
              </w:rPr>
              <w:t>IF A.4.3.2-</w:t>
            </w:r>
            <w:r w:rsidRPr="00CD02FD">
              <w:rPr>
                <w:sz w:val="16"/>
                <w:szCs w:val="16"/>
                <w:lang w:eastAsia="zh-CN"/>
              </w:rPr>
              <w:t>1/1 THEN R ELSE N/A</w:t>
            </w:r>
          </w:p>
        </w:tc>
        <w:tc>
          <w:tcPr>
            <w:tcW w:w="4769" w:type="dxa"/>
            <w:shd w:val="clear" w:color="auto" w:fill="auto"/>
          </w:tcPr>
          <w:p w14:paraId="79E01978" w14:textId="77777777" w:rsidR="00511DFF" w:rsidRPr="00CD02FD" w:rsidRDefault="00511DFF" w:rsidP="00BD0EF7">
            <w:pPr>
              <w:pStyle w:val="TAL"/>
              <w:rPr>
                <w:sz w:val="16"/>
                <w:szCs w:val="16"/>
              </w:rPr>
            </w:pPr>
            <w:r w:rsidRPr="00CD02FD">
              <w:rPr>
                <w:sz w:val="16"/>
                <w:szCs w:val="16"/>
              </w:rPr>
              <w:t>UEs supporting 5GS and PDSCH reception based on semi-persistent scheduling</w:t>
            </w:r>
          </w:p>
        </w:tc>
      </w:tr>
      <w:tr w:rsidR="00511DFF" w:rsidRPr="00CD02FD" w14:paraId="7A1C459D" w14:textId="77777777" w:rsidTr="00BD0EF7">
        <w:trPr>
          <w:gridAfter w:val="1"/>
          <w:wAfter w:w="114" w:type="dxa"/>
          <w:jc w:val="center"/>
        </w:trPr>
        <w:tc>
          <w:tcPr>
            <w:tcW w:w="1050" w:type="dxa"/>
            <w:shd w:val="clear" w:color="auto" w:fill="auto"/>
          </w:tcPr>
          <w:p w14:paraId="58289E84" w14:textId="77777777" w:rsidR="00511DFF" w:rsidRPr="00CD02FD" w:rsidRDefault="00511DFF" w:rsidP="00BD0EF7">
            <w:pPr>
              <w:pStyle w:val="TAL"/>
              <w:rPr>
                <w:sz w:val="16"/>
                <w:szCs w:val="16"/>
              </w:rPr>
            </w:pPr>
            <w:r w:rsidRPr="00CD02FD">
              <w:rPr>
                <w:sz w:val="16"/>
                <w:szCs w:val="16"/>
              </w:rPr>
              <w:t>C18</w:t>
            </w:r>
          </w:p>
        </w:tc>
        <w:tc>
          <w:tcPr>
            <w:tcW w:w="4375" w:type="dxa"/>
            <w:shd w:val="clear" w:color="auto" w:fill="auto"/>
          </w:tcPr>
          <w:p w14:paraId="2956041F" w14:textId="77777777" w:rsidR="00511DFF" w:rsidRPr="00CD02FD" w:rsidRDefault="00511DFF" w:rsidP="00BD0EF7">
            <w:pPr>
              <w:pStyle w:val="TAL"/>
              <w:rPr>
                <w:sz w:val="16"/>
                <w:szCs w:val="16"/>
              </w:rPr>
            </w:pPr>
            <w:r w:rsidRPr="00CD02FD">
              <w:rPr>
                <w:sz w:val="16"/>
                <w:szCs w:val="16"/>
              </w:rPr>
              <w:t>IF A.4.3.2-</w:t>
            </w:r>
            <w:r w:rsidRPr="00CD02FD">
              <w:rPr>
                <w:sz w:val="16"/>
                <w:szCs w:val="16"/>
                <w:lang w:eastAsia="zh-CN"/>
              </w:rPr>
              <w:t>1/10 THEN R ELSE N/A</w:t>
            </w:r>
          </w:p>
        </w:tc>
        <w:tc>
          <w:tcPr>
            <w:tcW w:w="4769" w:type="dxa"/>
            <w:shd w:val="clear" w:color="auto" w:fill="auto"/>
          </w:tcPr>
          <w:p w14:paraId="63E8EEC1" w14:textId="77777777" w:rsidR="00511DFF" w:rsidRPr="00CD02FD" w:rsidRDefault="00511DFF" w:rsidP="00BD0EF7">
            <w:pPr>
              <w:pStyle w:val="TAL"/>
              <w:rPr>
                <w:sz w:val="16"/>
                <w:szCs w:val="16"/>
              </w:rPr>
            </w:pPr>
            <w:r w:rsidRPr="00CD02FD">
              <w:rPr>
                <w:sz w:val="16"/>
                <w:szCs w:val="16"/>
              </w:rPr>
              <w:t>UEs supporting 5GS and Type 1 PUSCH transmissions with configured grant</w:t>
            </w:r>
          </w:p>
        </w:tc>
      </w:tr>
      <w:tr w:rsidR="00511DFF" w:rsidRPr="00CD02FD" w14:paraId="4B535D64" w14:textId="77777777" w:rsidTr="00BD0EF7">
        <w:trPr>
          <w:gridAfter w:val="1"/>
          <w:wAfter w:w="114" w:type="dxa"/>
          <w:jc w:val="center"/>
        </w:trPr>
        <w:tc>
          <w:tcPr>
            <w:tcW w:w="1050" w:type="dxa"/>
            <w:shd w:val="clear" w:color="auto" w:fill="auto"/>
          </w:tcPr>
          <w:p w14:paraId="29A7A0A2" w14:textId="77777777" w:rsidR="00511DFF" w:rsidRPr="00CD02FD" w:rsidRDefault="00511DFF" w:rsidP="00BD0EF7">
            <w:pPr>
              <w:pStyle w:val="TAL"/>
              <w:rPr>
                <w:sz w:val="16"/>
                <w:szCs w:val="16"/>
              </w:rPr>
            </w:pPr>
            <w:r w:rsidRPr="00CD02FD">
              <w:rPr>
                <w:sz w:val="16"/>
                <w:szCs w:val="16"/>
              </w:rPr>
              <w:t>C19</w:t>
            </w:r>
          </w:p>
        </w:tc>
        <w:tc>
          <w:tcPr>
            <w:tcW w:w="4375" w:type="dxa"/>
            <w:shd w:val="clear" w:color="auto" w:fill="auto"/>
          </w:tcPr>
          <w:p w14:paraId="1ECA1F6D" w14:textId="77777777" w:rsidR="00511DFF" w:rsidRPr="00CD02FD" w:rsidRDefault="00511DFF" w:rsidP="00BD0EF7">
            <w:pPr>
              <w:pStyle w:val="TAL"/>
              <w:rPr>
                <w:sz w:val="16"/>
                <w:szCs w:val="16"/>
              </w:rPr>
            </w:pPr>
            <w:r w:rsidRPr="00CD02FD">
              <w:rPr>
                <w:sz w:val="16"/>
                <w:szCs w:val="16"/>
              </w:rPr>
              <w:t>IF A.4.3.2-</w:t>
            </w:r>
            <w:r w:rsidRPr="00CD02FD">
              <w:rPr>
                <w:sz w:val="16"/>
                <w:szCs w:val="16"/>
                <w:lang w:eastAsia="zh-CN"/>
              </w:rPr>
              <w:t>1/11 THEN R ELSE N/A</w:t>
            </w:r>
          </w:p>
        </w:tc>
        <w:tc>
          <w:tcPr>
            <w:tcW w:w="4769" w:type="dxa"/>
            <w:shd w:val="clear" w:color="auto" w:fill="auto"/>
          </w:tcPr>
          <w:p w14:paraId="4B245165" w14:textId="77777777" w:rsidR="00511DFF" w:rsidRPr="00CD02FD" w:rsidRDefault="00511DFF" w:rsidP="00BD0EF7">
            <w:pPr>
              <w:pStyle w:val="TAL"/>
              <w:rPr>
                <w:sz w:val="16"/>
                <w:szCs w:val="16"/>
              </w:rPr>
            </w:pPr>
            <w:r w:rsidRPr="00CD02FD">
              <w:rPr>
                <w:sz w:val="16"/>
                <w:szCs w:val="16"/>
              </w:rPr>
              <w:t>UEs supporting 5GS and Type 2 PUSCH transmissions with configured grant</w:t>
            </w:r>
          </w:p>
        </w:tc>
      </w:tr>
      <w:tr w:rsidR="00511DFF" w:rsidRPr="00CD02FD" w14:paraId="321AE4F4" w14:textId="77777777" w:rsidTr="00BD0EF7">
        <w:trPr>
          <w:gridAfter w:val="1"/>
          <w:wAfter w:w="114" w:type="dxa"/>
          <w:jc w:val="center"/>
        </w:trPr>
        <w:tc>
          <w:tcPr>
            <w:tcW w:w="1050" w:type="dxa"/>
            <w:shd w:val="clear" w:color="auto" w:fill="auto"/>
          </w:tcPr>
          <w:p w14:paraId="5832AD07" w14:textId="77777777" w:rsidR="00511DFF" w:rsidRPr="00CD02FD" w:rsidRDefault="00511DFF" w:rsidP="00BD0EF7">
            <w:pPr>
              <w:pStyle w:val="TAL"/>
              <w:rPr>
                <w:sz w:val="16"/>
                <w:szCs w:val="16"/>
              </w:rPr>
            </w:pPr>
            <w:r w:rsidRPr="00CD02FD">
              <w:rPr>
                <w:sz w:val="16"/>
                <w:szCs w:val="16"/>
              </w:rPr>
              <w:t>C20</w:t>
            </w:r>
          </w:p>
        </w:tc>
        <w:tc>
          <w:tcPr>
            <w:tcW w:w="4375" w:type="dxa"/>
            <w:shd w:val="clear" w:color="auto" w:fill="auto"/>
          </w:tcPr>
          <w:p w14:paraId="2B24CE5F" w14:textId="77777777" w:rsidR="00511DFF" w:rsidRPr="00CD02FD" w:rsidRDefault="00511DFF" w:rsidP="00BD0EF7">
            <w:pPr>
              <w:pStyle w:val="TAL"/>
              <w:rPr>
                <w:sz w:val="16"/>
                <w:szCs w:val="16"/>
              </w:rPr>
            </w:pPr>
            <w:r w:rsidRPr="00CD02FD">
              <w:rPr>
                <w:sz w:val="16"/>
                <w:szCs w:val="16"/>
              </w:rPr>
              <w:t>IF A.4.3.2-</w:t>
            </w:r>
            <w:r w:rsidRPr="00CD02FD">
              <w:rPr>
                <w:sz w:val="16"/>
                <w:szCs w:val="16"/>
                <w:lang w:eastAsia="zh-CN"/>
              </w:rPr>
              <w:t>1/12 THEN R ELSE N/A</w:t>
            </w:r>
          </w:p>
        </w:tc>
        <w:tc>
          <w:tcPr>
            <w:tcW w:w="4769" w:type="dxa"/>
            <w:shd w:val="clear" w:color="auto" w:fill="auto"/>
          </w:tcPr>
          <w:p w14:paraId="3E0DCA69" w14:textId="77777777" w:rsidR="00511DFF" w:rsidRPr="00CD02FD" w:rsidRDefault="00511DFF" w:rsidP="00BD0EF7">
            <w:pPr>
              <w:pStyle w:val="TAL"/>
              <w:rPr>
                <w:sz w:val="16"/>
                <w:szCs w:val="16"/>
              </w:rPr>
            </w:pPr>
            <w:r w:rsidRPr="00CD02FD">
              <w:rPr>
                <w:sz w:val="16"/>
                <w:szCs w:val="16"/>
              </w:rPr>
              <w:t>UEs supporting 5GS and PDSCH aggregation</w:t>
            </w:r>
          </w:p>
        </w:tc>
      </w:tr>
      <w:tr w:rsidR="00511DFF" w:rsidRPr="00CD02FD" w14:paraId="6C0977B4" w14:textId="77777777" w:rsidTr="00BD0EF7">
        <w:trPr>
          <w:gridAfter w:val="1"/>
          <w:wAfter w:w="114" w:type="dxa"/>
          <w:jc w:val="center"/>
        </w:trPr>
        <w:tc>
          <w:tcPr>
            <w:tcW w:w="1050" w:type="dxa"/>
            <w:tcBorders>
              <w:bottom w:val="single" w:sz="4" w:space="0" w:color="auto"/>
            </w:tcBorders>
            <w:shd w:val="clear" w:color="auto" w:fill="auto"/>
          </w:tcPr>
          <w:p w14:paraId="4CCE3111" w14:textId="77777777" w:rsidR="00511DFF" w:rsidRPr="00CD02FD" w:rsidRDefault="00511DFF" w:rsidP="00BD0EF7">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1D3D3D82" w14:textId="77777777" w:rsidR="00511DFF" w:rsidRPr="00CD02FD" w:rsidRDefault="00511DFF" w:rsidP="00BD0EF7">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516D6005" w14:textId="77777777" w:rsidR="00511DFF" w:rsidRPr="00CD02FD" w:rsidRDefault="00511DFF" w:rsidP="00BD0EF7">
            <w:pPr>
              <w:pStyle w:val="TAL"/>
              <w:rPr>
                <w:sz w:val="16"/>
                <w:szCs w:val="16"/>
              </w:rPr>
            </w:pPr>
            <w:r w:rsidRPr="00CD02FD">
              <w:rPr>
                <w:sz w:val="16"/>
                <w:szCs w:val="16"/>
              </w:rPr>
              <w:t>UEs supporting 5G Core</w:t>
            </w:r>
          </w:p>
        </w:tc>
      </w:tr>
      <w:tr w:rsidR="00511DFF" w:rsidRPr="00CD02FD" w14:paraId="40AD5943" w14:textId="77777777" w:rsidTr="00BD0EF7">
        <w:trPr>
          <w:gridAfter w:val="1"/>
          <w:wAfter w:w="114" w:type="dxa"/>
          <w:jc w:val="center"/>
        </w:trPr>
        <w:tc>
          <w:tcPr>
            <w:tcW w:w="1050" w:type="dxa"/>
            <w:tcBorders>
              <w:bottom w:val="single" w:sz="4" w:space="0" w:color="auto"/>
            </w:tcBorders>
            <w:shd w:val="clear" w:color="auto" w:fill="auto"/>
          </w:tcPr>
          <w:p w14:paraId="42423711" w14:textId="77777777" w:rsidR="00511DFF" w:rsidRPr="00CD02FD" w:rsidRDefault="00511DFF" w:rsidP="00BD0EF7">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014758A1" w14:textId="77777777" w:rsidR="00511DFF" w:rsidRPr="00CD02FD" w:rsidRDefault="00511DFF" w:rsidP="00BD0EF7">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291FB69C" w14:textId="77777777" w:rsidR="00511DFF" w:rsidRPr="00CD02FD" w:rsidRDefault="00511DFF" w:rsidP="00BD0EF7">
            <w:pPr>
              <w:pStyle w:val="TAL"/>
              <w:rPr>
                <w:sz w:val="16"/>
                <w:szCs w:val="16"/>
              </w:rPr>
            </w:pPr>
            <w:r w:rsidRPr="00CD02FD">
              <w:rPr>
                <w:sz w:val="16"/>
                <w:szCs w:val="16"/>
              </w:rPr>
              <w:t>UEs supporting 5G Core and reflective QoS</w:t>
            </w:r>
          </w:p>
        </w:tc>
      </w:tr>
      <w:tr w:rsidR="00511DFF" w:rsidRPr="00CD02FD" w14:paraId="0BBD9285"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463578" w14:textId="77777777" w:rsidR="00511DFF" w:rsidRPr="00CD02FD" w:rsidRDefault="00511DFF" w:rsidP="00BD0EF7">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7E21C0" w14:textId="77777777" w:rsidR="00511DFF" w:rsidRPr="00CD02FD" w:rsidRDefault="00511DFF" w:rsidP="00BD0EF7">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E17E77" w14:textId="77777777" w:rsidR="00511DFF" w:rsidRPr="00CD02FD" w:rsidRDefault="00511DFF" w:rsidP="00BD0EF7">
            <w:pPr>
              <w:pStyle w:val="TAL"/>
              <w:rPr>
                <w:sz w:val="16"/>
                <w:szCs w:val="16"/>
              </w:rPr>
            </w:pPr>
            <w:r w:rsidRPr="00CD02FD">
              <w:rPr>
                <w:sz w:val="16"/>
                <w:szCs w:val="16"/>
              </w:rPr>
              <w:t>UEs supporting EN-DC and SRB3</w:t>
            </w:r>
          </w:p>
        </w:tc>
      </w:tr>
      <w:tr w:rsidR="00511DFF" w:rsidRPr="00CD02FD" w14:paraId="70E1C682"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AABDDB" w14:textId="77777777" w:rsidR="00511DFF" w:rsidRPr="00CD02FD" w:rsidRDefault="00511DFF" w:rsidP="00BD0EF7">
            <w:pPr>
              <w:pStyle w:val="TAL"/>
              <w:rPr>
                <w:sz w:val="16"/>
                <w:szCs w:val="16"/>
              </w:rPr>
            </w:pPr>
            <w:r w:rsidRPr="00CD02FD">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421D40" w14:textId="77777777" w:rsidR="00511DFF" w:rsidRPr="00CD02FD" w:rsidRDefault="00511DFF" w:rsidP="00BD0EF7">
            <w:pPr>
              <w:pStyle w:val="TAL"/>
              <w:rPr>
                <w:sz w:val="16"/>
                <w:szCs w:val="16"/>
              </w:rPr>
            </w:pPr>
            <w:r w:rsidRPr="00CD02FD">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68FDE9" w14:textId="77777777" w:rsidR="00511DFF" w:rsidRPr="00CD02FD" w:rsidRDefault="00511DFF" w:rsidP="00BD0EF7">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511DFF" w:rsidRPr="00CD02FD" w14:paraId="48B8D22D" w14:textId="77777777" w:rsidTr="00BD0EF7">
        <w:trPr>
          <w:gridAfter w:val="1"/>
          <w:wAfter w:w="114" w:type="dxa"/>
          <w:jc w:val="center"/>
        </w:trPr>
        <w:tc>
          <w:tcPr>
            <w:tcW w:w="1050" w:type="dxa"/>
            <w:shd w:val="clear" w:color="auto" w:fill="auto"/>
          </w:tcPr>
          <w:p w14:paraId="20895487" w14:textId="77777777" w:rsidR="00511DFF" w:rsidRPr="00CD02FD" w:rsidRDefault="00511DFF" w:rsidP="00BD0EF7">
            <w:pPr>
              <w:pStyle w:val="TAL"/>
              <w:rPr>
                <w:sz w:val="16"/>
                <w:szCs w:val="16"/>
              </w:rPr>
            </w:pPr>
            <w:r w:rsidRPr="00CD02FD">
              <w:rPr>
                <w:sz w:val="16"/>
                <w:szCs w:val="16"/>
              </w:rPr>
              <w:t>C24</w:t>
            </w:r>
          </w:p>
        </w:tc>
        <w:tc>
          <w:tcPr>
            <w:tcW w:w="4375" w:type="dxa"/>
            <w:shd w:val="clear" w:color="auto" w:fill="auto"/>
          </w:tcPr>
          <w:p w14:paraId="4F7C76B7" w14:textId="77777777" w:rsidR="00511DFF" w:rsidRPr="00CD02FD" w:rsidRDefault="00511DFF" w:rsidP="00BD0EF7">
            <w:pPr>
              <w:pStyle w:val="TAL"/>
              <w:rPr>
                <w:sz w:val="16"/>
                <w:szCs w:val="16"/>
              </w:rPr>
            </w:pPr>
            <w:r w:rsidRPr="00CD02FD">
              <w:rPr>
                <w:sz w:val="16"/>
                <w:szCs w:val="16"/>
              </w:rPr>
              <w:t>IF A.4.1-3/2 AND A.4.3.6-1/3 AND A.4.3.6-1/2 AND A.4.1-4/3 THEN R ELSE N/A</w:t>
            </w:r>
          </w:p>
        </w:tc>
        <w:tc>
          <w:tcPr>
            <w:tcW w:w="4769" w:type="dxa"/>
            <w:shd w:val="clear" w:color="auto" w:fill="auto"/>
          </w:tcPr>
          <w:p w14:paraId="74E322BE" w14:textId="77777777" w:rsidR="00511DFF" w:rsidRPr="00CD02FD" w:rsidRDefault="00511DFF" w:rsidP="00BD0EF7">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511DFF" w:rsidRPr="00CD02FD" w14:paraId="76F5A015" w14:textId="77777777" w:rsidTr="00BD0EF7">
        <w:trPr>
          <w:gridAfter w:val="1"/>
          <w:wAfter w:w="114" w:type="dxa"/>
          <w:jc w:val="center"/>
        </w:trPr>
        <w:tc>
          <w:tcPr>
            <w:tcW w:w="1050" w:type="dxa"/>
            <w:shd w:val="clear" w:color="auto" w:fill="auto"/>
          </w:tcPr>
          <w:p w14:paraId="7563EBA0" w14:textId="77777777" w:rsidR="00511DFF" w:rsidRPr="00CD02FD" w:rsidRDefault="00511DFF" w:rsidP="00BD0EF7">
            <w:pPr>
              <w:pStyle w:val="TAL"/>
              <w:rPr>
                <w:sz w:val="16"/>
                <w:szCs w:val="16"/>
              </w:rPr>
            </w:pPr>
            <w:r w:rsidRPr="00CD02FD">
              <w:rPr>
                <w:sz w:val="16"/>
                <w:szCs w:val="16"/>
              </w:rPr>
              <w:t>C25</w:t>
            </w:r>
          </w:p>
        </w:tc>
        <w:tc>
          <w:tcPr>
            <w:tcW w:w="4375" w:type="dxa"/>
            <w:shd w:val="clear" w:color="auto" w:fill="auto"/>
          </w:tcPr>
          <w:p w14:paraId="15534CD1" w14:textId="77777777" w:rsidR="00511DFF" w:rsidRPr="00CD02FD" w:rsidRDefault="00511DFF" w:rsidP="00BD0EF7">
            <w:pPr>
              <w:pStyle w:val="TAL"/>
              <w:rPr>
                <w:sz w:val="16"/>
                <w:szCs w:val="16"/>
              </w:rPr>
            </w:pPr>
            <w:r w:rsidRPr="00CD02FD">
              <w:rPr>
                <w:sz w:val="16"/>
                <w:szCs w:val="16"/>
              </w:rPr>
              <w:t>IF A.4.1-3/2 AND A.4.3.6-1/3 AND A.4.3.6-1/2 AND A.4.1-4/4 THEN R ELSE N/A</w:t>
            </w:r>
          </w:p>
        </w:tc>
        <w:tc>
          <w:tcPr>
            <w:tcW w:w="4769" w:type="dxa"/>
            <w:shd w:val="clear" w:color="auto" w:fill="auto"/>
          </w:tcPr>
          <w:p w14:paraId="37B6B2C9" w14:textId="77777777" w:rsidR="00511DFF" w:rsidRPr="00CD02FD" w:rsidRDefault="00511DFF" w:rsidP="00BD0EF7">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511DFF" w:rsidRPr="00CD02FD" w14:paraId="75EC118B" w14:textId="77777777" w:rsidTr="00BD0EF7">
        <w:trPr>
          <w:gridAfter w:val="1"/>
          <w:wAfter w:w="114" w:type="dxa"/>
          <w:jc w:val="center"/>
        </w:trPr>
        <w:tc>
          <w:tcPr>
            <w:tcW w:w="1050" w:type="dxa"/>
            <w:shd w:val="clear" w:color="auto" w:fill="auto"/>
          </w:tcPr>
          <w:p w14:paraId="480B4861" w14:textId="77777777" w:rsidR="00511DFF" w:rsidRPr="00CD02FD" w:rsidRDefault="00511DFF" w:rsidP="00BD0EF7">
            <w:pPr>
              <w:pStyle w:val="TAL"/>
              <w:rPr>
                <w:sz w:val="16"/>
                <w:szCs w:val="16"/>
              </w:rPr>
            </w:pPr>
            <w:r w:rsidRPr="00CD02FD">
              <w:rPr>
                <w:sz w:val="16"/>
                <w:szCs w:val="16"/>
              </w:rPr>
              <w:t>C26</w:t>
            </w:r>
          </w:p>
        </w:tc>
        <w:tc>
          <w:tcPr>
            <w:tcW w:w="4375" w:type="dxa"/>
            <w:shd w:val="clear" w:color="auto" w:fill="auto"/>
          </w:tcPr>
          <w:p w14:paraId="73E489BA" w14:textId="77777777" w:rsidR="00511DFF" w:rsidRPr="00CD02FD" w:rsidRDefault="00511DFF" w:rsidP="00BD0EF7">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shd w:val="clear" w:color="auto" w:fill="auto"/>
          </w:tcPr>
          <w:p w14:paraId="21849244" w14:textId="77777777" w:rsidR="00511DFF" w:rsidRPr="00CD02FD" w:rsidRDefault="00511DFF" w:rsidP="00BD0EF7">
            <w:pPr>
              <w:pStyle w:val="TAL"/>
              <w:rPr>
                <w:rFonts w:cs="Arial"/>
                <w:sz w:val="16"/>
                <w:szCs w:val="16"/>
              </w:rPr>
            </w:pPr>
            <w:r w:rsidRPr="00CD02FD">
              <w:rPr>
                <w:sz w:val="16"/>
                <w:szCs w:val="16"/>
              </w:rPr>
              <w:t>UEs supporting 5GS and E-UTRA</w:t>
            </w:r>
          </w:p>
        </w:tc>
      </w:tr>
      <w:tr w:rsidR="00511DFF" w:rsidRPr="00CD02FD" w14:paraId="14A30E13" w14:textId="77777777" w:rsidTr="00BD0EF7">
        <w:trPr>
          <w:gridAfter w:val="1"/>
          <w:wAfter w:w="114" w:type="dxa"/>
          <w:jc w:val="center"/>
        </w:trPr>
        <w:tc>
          <w:tcPr>
            <w:tcW w:w="1050" w:type="dxa"/>
            <w:shd w:val="clear" w:color="auto" w:fill="auto"/>
          </w:tcPr>
          <w:p w14:paraId="7C69EF56" w14:textId="77777777" w:rsidR="00511DFF" w:rsidRPr="00CD02FD" w:rsidRDefault="00511DFF" w:rsidP="00BD0EF7">
            <w:pPr>
              <w:pStyle w:val="TAL"/>
              <w:rPr>
                <w:sz w:val="16"/>
                <w:szCs w:val="16"/>
              </w:rPr>
            </w:pPr>
            <w:r w:rsidRPr="00CD02FD">
              <w:rPr>
                <w:sz w:val="16"/>
                <w:szCs w:val="16"/>
              </w:rPr>
              <w:t>C27</w:t>
            </w:r>
          </w:p>
        </w:tc>
        <w:tc>
          <w:tcPr>
            <w:tcW w:w="4375" w:type="dxa"/>
            <w:shd w:val="clear" w:color="auto" w:fill="auto"/>
          </w:tcPr>
          <w:p w14:paraId="070FC18A" w14:textId="77777777" w:rsidR="00511DFF" w:rsidRPr="00CD02FD" w:rsidRDefault="00511DFF" w:rsidP="00BD0EF7">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shd w:val="clear" w:color="auto" w:fill="auto"/>
          </w:tcPr>
          <w:p w14:paraId="02807206" w14:textId="77777777" w:rsidR="00511DFF" w:rsidRPr="00CD02FD" w:rsidRDefault="00511DFF" w:rsidP="00BD0EF7">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511DFF" w:rsidRPr="00CD02FD" w14:paraId="70A8CF93" w14:textId="77777777" w:rsidTr="00BD0EF7">
        <w:trPr>
          <w:gridAfter w:val="1"/>
          <w:wAfter w:w="114" w:type="dxa"/>
          <w:jc w:val="center"/>
        </w:trPr>
        <w:tc>
          <w:tcPr>
            <w:tcW w:w="1050" w:type="dxa"/>
            <w:tcBorders>
              <w:bottom w:val="single" w:sz="4" w:space="0" w:color="auto"/>
            </w:tcBorders>
            <w:shd w:val="clear" w:color="auto" w:fill="auto"/>
          </w:tcPr>
          <w:p w14:paraId="4E5FA3BB" w14:textId="77777777" w:rsidR="00511DFF" w:rsidRPr="00CD02FD" w:rsidRDefault="00511DFF" w:rsidP="00BD0EF7">
            <w:pPr>
              <w:pStyle w:val="TAL"/>
              <w:rPr>
                <w:sz w:val="16"/>
                <w:szCs w:val="16"/>
              </w:rPr>
            </w:pPr>
            <w:r w:rsidRPr="00CD02FD">
              <w:rPr>
                <w:sz w:val="16"/>
                <w:szCs w:val="16"/>
              </w:rPr>
              <w:t>C28</w:t>
            </w:r>
          </w:p>
        </w:tc>
        <w:tc>
          <w:tcPr>
            <w:tcW w:w="4375" w:type="dxa"/>
            <w:tcBorders>
              <w:bottom w:val="single" w:sz="4" w:space="0" w:color="auto"/>
            </w:tcBorders>
            <w:shd w:val="clear" w:color="auto" w:fill="auto"/>
          </w:tcPr>
          <w:p w14:paraId="46190996" w14:textId="77777777" w:rsidR="00511DFF" w:rsidRPr="00CD02FD" w:rsidRDefault="00511DFF" w:rsidP="00BD0EF7">
            <w:pPr>
              <w:pStyle w:val="TAL"/>
              <w:rPr>
                <w:sz w:val="16"/>
                <w:szCs w:val="16"/>
              </w:rPr>
            </w:pPr>
            <w:r w:rsidRPr="00CD02FD">
              <w:rPr>
                <w:sz w:val="16"/>
                <w:szCs w:val="16"/>
              </w:rPr>
              <w:t>IF A.4.3.2-1/13 THEN R ELSE N/A</w:t>
            </w:r>
          </w:p>
        </w:tc>
        <w:tc>
          <w:tcPr>
            <w:tcW w:w="4769" w:type="dxa"/>
            <w:tcBorders>
              <w:bottom w:val="single" w:sz="4" w:space="0" w:color="auto"/>
            </w:tcBorders>
            <w:shd w:val="clear" w:color="auto" w:fill="auto"/>
          </w:tcPr>
          <w:p w14:paraId="4991925D" w14:textId="77777777" w:rsidR="00511DFF" w:rsidRPr="00CD02FD" w:rsidRDefault="00511DFF" w:rsidP="00BD0EF7">
            <w:pPr>
              <w:pStyle w:val="TAL"/>
              <w:rPr>
                <w:sz w:val="16"/>
                <w:szCs w:val="16"/>
              </w:rPr>
            </w:pPr>
            <w:r w:rsidRPr="00CD02FD">
              <w:rPr>
                <w:sz w:val="16"/>
                <w:szCs w:val="16"/>
              </w:rPr>
              <w:t>UEs supporting 5GS and supplemental uplink with dynamic switch</w:t>
            </w:r>
          </w:p>
        </w:tc>
      </w:tr>
      <w:tr w:rsidR="00511DFF" w:rsidRPr="00CD02FD" w14:paraId="65610665" w14:textId="77777777" w:rsidTr="00BD0EF7">
        <w:trPr>
          <w:gridAfter w:val="1"/>
          <w:wAfter w:w="114" w:type="dxa"/>
          <w:jc w:val="center"/>
        </w:trPr>
        <w:tc>
          <w:tcPr>
            <w:tcW w:w="1050" w:type="dxa"/>
            <w:tcBorders>
              <w:bottom w:val="single" w:sz="4" w:space="0" w:color="auto"/>
            </w:tcBorders>
            <w:shd w:val="clear" w:color="auto" w:fill="auto"/>
          </w:tcPr>
          <w:p w14:paraId="173039C9" w14:textId="77777777" w:rsidR="00511DFF" w:rsidRPr="00CD02FD" w:rsidRDefault="00511DFF" w:rsidP="00BD0EF7">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30257F68" w14:textId="77777777" w:rsidR="00511DFF" w:rsidRPr="00CD02FD" w:rsidRDefault="00511DFF" w:rsidP="00BD0EF7">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299572C7" w14:textId="77777777" w:rsidR="00511DFF" w:rsidRPr="00CD02FD" w:rsidRDefault="00511DFF" w:rsidP="00BD0EF7">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511DFF" w:rsidRPr="00CD02FD" w14:paraId="09CE62F8" w14:textId="77777777" w:rsidTr="00BD0EF7">
        <w:trPr>
          <w:gridAfter w:val="1"/>
          <w:wAfter w:w="114" w:type="dxa"/>
          <w:jc w:val="center"/>
        </w:trPr>
        <w:tc>
          <w:tcPr>
            <w:tcW w:w="1050" w:type="dxa"/>
            <w:tcBorders>
              <w:bottom w:val="single" w:sz="4" w:space="0" w:color="auto"/>
            </w:tcBorders>
            <w:shd w:val="clear" w:color="auto" w:fill="auto"/>
          </w:tcPr>
          <w:p w14:paraId="563F432E" w14:textId="77777777" w:rsidR="00511DFF" w:rsidRPr="00CD02FD" w:rsidRDefault="00511DFF" w:rsidP="00BD0EF7">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54012A87" w14:textId="77777777" w:rsidR="00511DFF" w:rsidRPr="00CD02FD" w:rsidRDefault="00511DFF" w:rsidP="00BD0EF7">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4BC96FAF" w14:textId="77777777" w:rsidR="00511DFF" w:rsidRPr="00CD02FD" w:rsidRDefault="00511DFF" w:rsidP="00BD0EF7">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511DFF" w:rsidRPr="00CD02FD" w14:paraId="6E63DE43" w14:textId="77777777" w:rsidTr="00BD0EF7">
        <w:trPr>
          <w:gridAfter w:val="1"/>
          <w:wAfter w:w="114" w:type="dxa"/>
          <w:jc w:val="center"/>
        </w:trPr>
        <w:tc>
          <w:tcPr>
            <w:tcW w:w="1050" w:type="dxa"/>
            <w:tcBorders>
              <w:bottom w:val="single" w:sz="4" w:space="0" w:color="auto"/>
            </w:tcBorders>
            <w:shd w:val="clear" w:color="auto" w:fill="auto"/>
          </w:tcPr>
          <w:p w14:paraId="4DB78821" w14:textId="77777777" w:rsidR="00511DFF" w:rsidRPr="00CD02FD" w:rsidRDefault="00511DFF" w:rsidP="00BD0EF7">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14EE3122" w14:textId="77777777" w:rsidR="00511DFF" w:rsidRPr="00CD02FD" w:rsidRDefault="00511DFF" w:rsidP="00BD0EF7">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10DFA259" w14:textId="77777777" w:rsidR="00511DFF" w:rsidRPr="00CD02FD" w:rsidRDefault="00511DFF" w:rsidP="00BD0EF7">
            <w:pPr>
              <w:pStyle w:val="TAL"/>
              <w:rPr>
                <w:sz w:val="16"/>
                <w:szCs w:val="16"/>
              </w:rPr>
            </w:pPr>
            <w:r w:rsidRPr="00CD02FD">
              <w:rPr>
                <w:sz w:val="16"/>
                <w:szCs w:val="16"/>
              </w:rPr>
              <w:t>UEs supporting 5G Core and Inter-RAT E-UTRA measurements and Event B triggered reporting</w:t>
            </w:r>
          </w:p>
        </w:tc>
      </w:tr>
      <w:tr w:rsidR="00511DFF" w:rsidRPr="00CD02FD" w14:paraId="4F6B5263" w14:textId="77777777" w:rsidTr="00BD0EF7">
        <w:trPr>
          <w:gridAfter w:val="1"/>
          <w:wAfter w:w="114" w:type="dxa"/>
          <w:jc w:val="center"/>
        </w:trPr>
        <w:tc>
          <w:tcPr>
            <w:tcW w:w="1050" w:type="dxa"/>
            <w:tcBorders>
              <w:bottom w:val="single" w:sz="4" w:space="0" w:color="auto"/>
            </w:tcBorders>
            <w:shd w:val="clear" w:color="auto" w:fill="auto"/>
          </w:tcPr>
          <w:p w14:paraId="08529772" w14:textId="77777777" w:rsidR="00511DFF" w:rsidRPr="00CD02FD" w:rsidRDefault="00511DFF" w:rsidP="00BD0EF7">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6388A17E" w14:textId="77777777" w:rsidR="00511DFF" w:rsidRPr="00CD02FD" w:rsidRDefault="00511DFF" w:rsidP="00BD0EF7">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0BA837A4" w14:textId="77777777" w:rsidR="00511DFF" w:rsidRPr="00CD02FD" w:rsidRDefault="00511DFF" w:rsidP="00BD0EF7">
            <w:pPr>
              <w:pStyle w:val="TAL"/>
              <w:rPr>
                <w:sz w:val="16"/>
                <w:szCs w:val="16"/>
              </w:rPr>
            </w:pPr>
            <w:r w:rsidRPr="00CD02FD">
              <w:rPr>
                <w:sz w:val="16"/>
                <w:szCs w:val="16"/>
              </w:rPr>
              <w:t>UEs supporting 5G Core and E-UTRA</w:t>
            </w:r>
          </w:p>
        </w:tc>
      </w:tr>
      <w:tr w:rsidR="00511DFF" w:rsidRPr="00CD02FD" w14:paraId="5C304491" w14:textId="77777777" w:rsidTr="00BD0EF7">
        <w:trPr>
          <w:gridAfter w:val="1"/>
          <w:wAfter w:w="114" w:type="dxa"/>
          <w:jc w:val="center"/>
        </w:trPr>
        <w:tc>
          <w:tcPr>
            <w:tcW w:w="1050" w:type="dxa"/>
            <w:tcBorders>
              <w:bottom w:val="single" w:sz="4" w:space="0" w:color="auto"/>
            </w:tcBorders>
            <w:shd w:val="clear" w:color="auto" w:fill="auto"/>
          </w:tcPr>
          <w:p w14:paraId="63448890" w14:textId="77777777" w:rsidR="00511DFF" w:rsidRPr="00CD02FD" w:rsidRDefault="00511DFF" w:rsidP="00BD0EF7">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5737EC08" w14:textId="77777777" w:rsidR="00511DFF" w:rsidRPr="00CD02FD" w:rsidRDefault="00511DFF" w:rsidP="00BD0EF7">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1766C214" w14:textId="77777777" w:rsidR="00511DFF" w:rsidRPr="00CD02FD" w:rsidRDefault="00511DFF" w:rsidP="00BD0EF7">
            <w:pPr>
              <w:pStyle w:val="TAL"/>
              <w:rPr>
                <w:sz w:val="16"/>
                <w:szCs w:val="16"/>
              </w:rPr>
            </w:pPr>
            <w:r w:rsidRPr="00CD02FD">
              <w:rPr>
                <w:sz w:val="16"/>
                <w:szCs w:val="16"/>
              </w:rPr>
              <w:t>UEs supporting 5G Core and E-UTRA and logged MDT</w:t>
            </w:r>
          </w:p>
        </w:tc>
      </w:tr>
      <w:tr w:rsidR="00511DFF" w:rsidRPr="00CD02FD" w14:paraId="4834CF28" w14:textId="77777777" w:rsidTr="00BD0EF7">
        <w:trPr>
          <w:gridAfter w:val="1"/>
          <w:wAfter w:w="114" w:type="dxa"/>
          <w:jc w:val="center"/>
        </w:trPr>
        <w:tc>
          <w:tcPr>
            <w:tcW w:w="1050" w:type="dxa"/>
            <w:tcBorders>
              <w:bottom w:val="single" w:sz="4" w:space="0" w:color="auto"/>
            </w:tcBorders>
            <w:shd w:val="clear" w:color="auto" w:fill="auto"/>
          </w:tcPr>
          <w:p w14:paraId="42C35D92" w14:textId="77777777" w:rsidR="00511DFF" w:rsidRPr="00CD02FD" w:rsidRDefault="00511DFF" w:rsidP="00BD0EF7">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5BE97D48" w14:textId="77777777" w:rsidR="00511DFF" w:rsidRPr="00CD02FD" w:rsidRDefault="00511DFF" w:rsidP="00BD0EF7">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27782BCB" w14:textId="77777777" w:rsidR="00511DFF" w:rsidRPr="00CD02FD" w:rsidRDefault="00511DFF" w:rsidP="00BD0EF7">
            <w:pPr>
              <w:pStyle w:val="TAL"/>
              <w:rPr>
                <w:sz w:val="16"/>
                <w:szCs w:val="16"/>
              </w:rPr>
            </w:pPr>
            <w:r w:rsidRPr="00CD02FD">
              <w:rPr>
                <w:sz w:val="16"/>
                <w:szCs w:val="16"/>
              </w:rPr>
              <w:t xml:space="preserve">UEs supporting 5G Core and SMS over NAS and UE configured to not use </w:t>
            </w:r>
            <w:proofErr w:type="spellStart"/>
            <w:r w:rsidRPr="00CD02FD">
              <w:rPr>
                <w:sz w:val="16"/>
                <w:szCs w:val="16"/>
              </w:rPr>
              <w:t>SMSoIP</w:t>
            </w:r>
            <w:proofErr w:type="spellEnd"/>
          </w:p>
        </w:tc>
      </w:tr>
      <w:tr w:rsidR="00511DFF" w:rsidRPr="00CD02FD" w14:paraId="618AABA0" w14:textId="77777777" w:rsidTr="00BD0EF7">
        <w:trPr>
          <w:gridAfter w:val="1"/>
          <w:wAfter w:w="114" w:type="dxa"/>
          <w:jc w:val="center"/>
        </w:trPr>
        <w:tc>
          <w:tcPr>
            <w:tcW w:w="1050" w:type="dxa"/>
            <w:tcBorders>
              <w:bottom w:val="single" w:sz="4" w:space="0" w:color="auto"/>
            </w:tcBorders>
            <w:shd w:val="clear" w:color="auto" w:fill="auto"/>
          </w:tcPr>
          <w:p w14:paraId="2CFC0527" w14:textId="77777777" w:rsidR="00511DFF" w:rsidRPr="00CD02FD" w:rsidRDefault="00511DFF" w:rsidP="00BD0EF7">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5B5E77EB" w14:textId="77777777" w:rsidR="00511DFF" w:rsidRPr="00CD02FD" w:rsidRDefault="00511DFF" w:rsidP="00BD0EF7">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522B488A" w14:textId="77777777" w:rsidR="00511DFF" w:rsidRPr="00CD02FD" w:rsidRDefault="00511DFF" w:rsidP="00BD0EF7">
            <w:pPr>
              <w:pStyle w:val="TAL"/>
              <w:rPr>
                <w:sz w:val="16"/>
                <w:szCs w:val="16"/>
              </w:rPr>
            </w:pPr>
            <w:r w:rsidRPr="00CD02FD">
              <w:rPr>
                <w:sz w:val="16"/>
                <w:szCs w:val="16"/>
              </w:rPr>
              <w:t xml:space="preserve">UEs supporting 5G Core and </w:t>
            </w:r>
            <w:proofErr w:type="spellStart"/>
            <w:r w:rsidRPr="00CD02FD">
              <w:rPr>
                <w:sz w:val="16"/>
                <w:szCs w:val="16"/>
              </w:rPr>
              <w:t>MinimumPeriodicSearchTimer</w:t>
            </w:r>
            <w:proofErr w:type="spellEnd"/>
          </w:p>
        </w:tc>
      </w:tr>
      <w:tr w:rsidR="00511DFF" w:rsidRPr="00CD02FD" w14:paraId="628A5CBB" w14:textId="77777777" w:rsidTr="00BD0EF7">
        <w:trPr>
          <w:gridAfter w:val="1"/>
          <w:wAfter w:w="114" w:type="dxa"/>
          <w:jc w:val="center"/>
        </w:trPr>
        <w:tc>
          <w:tcPr>
            <w:tcW w:w="1050" w:type="dxa"/>
            <w:tcBorders>
              <w:bottom w:val="single" w:sz="4" w:space="0" w:color="auto"/>
            </w:tcBorders>
            <w:shd w:val="clear" w:color="auto" w:fill="auto"/>
          </w:tcPr>
          <w:p w14:paraId="1FE6FCA2" w14:textId="77777777" w:rsidR="00511DFF" w:rsidRPr="00CD02FD" w:rsidRDefault="00511DFF" w:rsidP="00BD0EF7">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7B768EB7" w14:textId="77777777" w:rsidR="00511DFF" w:rsidRPr="00CD02FD" w:rsidRDefault="00511DFF" w:rsidP="00BD0EF7">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0E4E07B5" w14:textId="77777777" w:rsidR="00511DFF" w:rsidRPr="00CD02FD" w:rsidRDefault="00511DFF" w:rsidP="00BD0EF7">
            <w:pPr>
              <w:pStyle w:val="TAL"/>
              <w:rPr>
                <w:sz w:val="16"/>
                <w:szCs w:val="16"/>
              </w:rPr>
            </w:pPr>
            <w:r w:rsidRPr="00CD02FD">
              <w:rPr>
                <w:rFonts w:cs="Arial"/>
                <w:bCs/>
                <w:sz w:val="16"/>
                <w:szCs w:val="16"/>
              </w:rPr>
              <w:t>UEs supporting 5G Core and (ETWS reception or CMAS reception)</w:t>
            </w:r>
          </w:p>
        </w:tc>
      </w:tr>
      <w:tr w:rsidR="00511DFF" w:rsidRPr="00CD02FD" w14:paraId="2787065C" w14:textId="77777777" w:rsidTr="00BD0EF7">
        <w:trPr>
          <w:gridAfter w:val="1"/>
          <w:wAfter w:w="114" w:type="dxa"/>
          <w:jc w:val="center"/>
        </w:trPr>
        <w:tc>
          <w:tcPr>
            <w:tcW w:w="1050" w:type="dxa"/>
            <w:tcBorders>
              <w:bottom w:val="single" w:sz="4" w:space="0" w:color="auto"/>
            </w:tcBorders>
            <w:shd w:val="clear" w:color="auto" w:fill="auto"/>
          </w:tcPr>
          <w:p w14:paraId="711451B0" w14:textId="77777777" w:rsidR="00511DFF" w:rsidRPr="00CD02FD" w:rsidRDefault="00511DFF" w:rsidP="00BD0EF7">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338ED263" w14:textId="77777777" w:rsidR="00511DFF" w:rsidRPr="00CD02FD" w:rsidRDefault="00511DFF" w:rsidP="00BD0EF7">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tcBorders>
              <w:bottom w:val="single" w:sz="4" w:space="0" w:color="auto"/>
            </w:tcBorders>
            <w:shd w:val="clear" w:color="auto" w:fill="auto"/>
          </w:tcPr>
          <w:p w14:paraId="0929E6C7" w14:textId="77777777" w:rsidR="00511DFF" w:rsidRPr="00CD02FD" w:rsidRDefault="00511DFF" w:rsidP="00BD0EF7">
            <w:pPr>
              <w:pStyle w:val="TAL"/>
              <w:rPr>
                <w:rFonts w:cs="Arial"/>
                <w:bCs/>
                <w:sz w:val="16"/>
                <w:szCs w:val="16"/>
              </w:rPr>
            </w:pPr>
            <w:r w:rsidRPr="00CD02FD">
              <w:rPr>
                <w:sz w:val="16"/>
                <w:szCs w:val="16"/>
              </w:rPr>
              <w:t>UEs supporting 5G Core and user initiated PLMN reselection in automatic mode on NR</w:t>
            </w:r>
          </w:p>
        </w:tc>
      </w:tr>
      <w:tr w:rsidR="00511DFF" w:rsidRPr="00CD02FD" w14:paraId="6F39357B" w14:textId="77777777" w:rsidTr="00BD0EF7">
        <w:trPr>
          <w:gridAfter w:val="1"/>
          <w:wAfter w:w="114" w:type="dxa"/>
          <w:jc w:val="center"/>
        </w:trPr>
        <w:tc>
          <w:tcPr>
            <w:tcW w:w="1050" w:type="dxa"/>
            <w:tcBorders>
              <w:bottom w:val="single" w:sz="4" w:space="0" w:color="auto"/>
            </w:tcBorders>
            <w:shd w:val="clear" w:color="auto" w:fill="auto"/>
          </w:tcPr>
          <w:p w14:paraId="020BB564" w14:textId="77777777" w:rsidR="00511DFF" w:rsidRPr="00CD02FD" w:rsidRDefault="00511DFF" w:rsidP="00BD0EF7">
            <w:pPr>
              <w:pStyle w:val="TAL"/>
              <w:rPr>
                <w:sz w:val="16"/>
                <w:szCs w:val="16"/>
              </w:rPr>
            </w:pPr>
            <w:r w:rsidRPr="00CD02FD">
              <w:rPr>
                <w:sz w:val="16"/>
                <w:szCs w:val="16"/>
              </w:rPr>
              <w:lastRenderedPageBreak/>
              <w:t>C37</w:t>
            </w:r>
          </w:p>
        </w:tc>
        <w:tc>
          <w:tcPr>
            <w:tcW w:w="4375" w:type="dxa"/>
            <w:tcBorders>
              <w:bottom w:val="single" w:sz="4" w:space="0" w:color="auto"/>
            </w:tcBorders>
            <w:shd w:val="clear" w:color="auto" w:fill="auto"/>
          </w:tcPr>
          <w:p w14:paraId="163A7920" w14:textId="77777777" w:rsidR="00511DFF" w:rsidRPr="00CD02FD" w:rsidRDefault="00511DFF" w:rsidP="00BD0EF7">
            <w:pPr>
              <w:pStyle w:val="TAL"/>
              <w:rPr>
                <w:sz w:val="16"/>
                <w:szCs w:val="16"/>
              </w:rPr>
            </w:pPr>
            <w:r w:rsidRPr="00CD02FD">
              <w:rPr>
                <w:sz w:val="16"/>
                <w:szCs w:val="16"/>
              </w:rPr>
              <w:t xml:space="preserve">IF A.4.1-5/1 AND </w:t>
            </w:r>
            <w:r w:rsidRPr="00CD02FD">
              <w:rPr>
                <w:rFonts w:eastAsia="SimSun"/>
                <w:sz w:val="16"/>
                <w:szCs w:val="16"/>
                <w:lang w:eastAsia="zh-CN"/>
              </w:rPr>
              <w:t>(</w:t>
            </w:r>
            <w:r w:rsidRPr="00CD02FD">
              <w:rPr>
                <w:sz w:val="16"/>
                <w:szCs w:val="16"/>
              </w:rPr>
              <w:t>A.4.1-2/1 OR A.4.1-2/2</w:t>
            </w:r>
            <w:r w:rsidRPr="00CD02FD">
              <w:rPr>
                <w:rFonts w:eastAsia="SimSun"/>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5C457227" w14:textId="77777777" w:rsidR="00511DFF" w:rsidRPr="00CD02FD" w:rsidRDefault="00511DFF" w:rsidP="00BD0EF7">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511DFF" w:rsidRPr="00CD02FD" w14:paraId="43A3E309" w14:textId="77777777" w:rsidTr="00BD0EF7">
        <w:trPr>
          <w:gridAfter w:val="1"/>
          <w:wAfter w:w="114" w:type="dxa"/>
          <w:jc w:val="center"/>
        </w:trPr>
        <w:tc>
          <w:tcPr>
            <w:tcW w:w="1050" w:type="dxa"/>
            <w:tcBorders>
              <w:bottom w:val="single" w:sz="4" w:space="0" w:color="auto"/>
            </w:tcBorders>
            <w:shd w:val="clear" w:color="auto" w:fill="auto"/>
          </w:tcPr>
          <w:p w14:paraId="00C59E6F" w14:textId="77777777" w:rsidR="00511DFF" w:rsidRPr="00CD02FD" w:rsidRDefault="00511DFF" w:rsidP="00BD0EF7">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385BA76C" w14:textId="77777777" w:rsidR="00511DFF" w:rsidRPr="00CD02FD" w:rsidRDefault="00511DFF" w:rsidP="00BD0EF7">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2F329C53" w14:textId="77777777" w:rsidR="00511DFF" w:rsidRPr="00CD02FD" w:rsidRDefault="00511DFF" w:rsidP="00BD0EF7">
            <w:pPr>
              <w:pStyle w:val="TAL"/>
              <w:rPr>
                <w:rFonts w:cs="Arial"/>
                <w:bCs/>
                <w:sz w:val="16"/>
                <w:szCs w:val="16"/>
              </w:rPr>
            </w:pPr>
            <w:r w:rsidRPr="00CD02FD">
              <w:rPr>
                <w:sz w:val="16"/>
                <w:szCs w:val="16"/>
              </w:rPr>
              <w:t>UEs supporting 5G Core and NR FDD and NR TDD</w:t>
            </w:r>
          </w:p>
        </w:tc>
      </w:tr>
      <w:tr w:rsidR="00511DFF" w:rsidRPr="00CD02FD" w14:paraId="52F48835" w14:textId="77777777" w:rsidTr="00BD0EF7">
        <w:trPr>
          <w:gridAfter w:val="1"/>
          <w:wAfter w:w="114" w:type="dxa"/>
          <w:jc w:val="center"/>
        </w:trPr>
        <w:tc>
          <w:tcPr>
            <w:tcW w:w="1050" w:type="dxa"/>
            <w:tcBorders>
              <w:bottom w:val="single" w:sz="4" w:space="0" w:color="auto"/>
            </w:tcBorders>
            <w:shd w:val="clear" w:color="auto" w:fill="auto"/>
          </w:tcPr>
          <w:p w14:paraId="0149A3AB" w14:textId="77777777" w:rsidR="00511DFF" w:rsidRPr="00CD02FD" w:rsidRDefault="00511DFF" w:rsidP="00BD0EF7">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011890F8" w14:textId="77777777" w:rsidR="00511DFF" w:rsidRPr="00CD02FD" w:rsidRDefault="00511DFF" w:rsidP="00BD0EF7">
            <w:pPr>
              <w:pStyle w:val="TAL"/>
              <w:rPr>
                <w:sz w:val="16"/>
                <w:szCs w:val="16"/>
              </w:rPr>
            </w:pPr>
            <w:r w:rsidRPr="00CD02FD">
              <w:rPr>
                <w:sz w:val="16"/>
                <w:szCs w:val="16"/>
              </w:rPr>
              <w:t>IF A.4.1-5/1 AND A.4.3.7-1/9 THEN R ELSE N/A</w:t>
            </w:r>
          </w:p>
        </w:tc>
        <w:tc>
          <w:tcPr>
            <w:tcW w:w="4769" w:type="dxa"/>
            <w:tcBorders>
              <w:bottom w:val="single" w:sz="4" w:space="0" w:color="auto"/>
            </w:tcBorders>
            <w:shd w:val="clear" w:color="auto" w:fill="auto"/>
          </w:tcPr>
          <w:p w14:paraId="267E3644" w14:textId="77777777" w:rsidR="00511DFF" w:rsidRPr="00CD02FD" w:rsidRDefault="00511DFF" w:rsidP="00BD0EF7">
            <w:pPr>
              <w:pStyle w:val="TAL"/>
              <w:rPr>
                <w:sz w:val="16"/>
                <w:szCs w:val="16"/>
              </w:rPr>
            </w:pPr>
            <w:r w:rsidRPr="00CD02FD">
              <w:rPr>
                <w:bCs/>
                <w:sz w:val="16"/>
                <w:szCs w:val="16"/>
              </w:rPr>
              <w:t>UEs supporting 5G Core and additional UE-requested PDU establishment</w:t>
            </w:r>
          </w:p>
        </w:tc>
      </w:tr>
      <w:tr w:rsidR="00511DFF" w:rsidRPr="00CD02FD" w14:paraId="50FF6E43" w14:textId="77777777" w:rsidTr="00BD0EF7">
        <w:trPr>
          <w:gridAfter w:val="1"/>
          <w:wAfter w:w="114" w:type="dxa"/>
          <w:jc w:val="center"/>
        </w:trPr>
        <w:tc>
          <w:tcPr>
            <w:tcW w:w="1050" w:type="dxa"/>
            <w:tcBorders>
              <w:bottom w:val="single" w:sz="4" w:space="0" w:color="auto"/>
            </w:tcBorders>
            <w:shd w:val="clear" w:color="auto" w:fill="auto"/>
          </w:tcPr>
          <w:p w14:paraId="0A1A3EF9" w14:textId="77777777" w:rsidR="00511DFF" w:rsidRPr="00CD02FD" w:rsidRDefault="00511DFF" w:rsidP="00BD0EF7">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2BEE8CDB" w14:textId="77777777" w:rsidR="00511DFF" w:rsidRPr="00CD02FD" w:rsidRDefault="00511DFF" w:rsidP="00BD0EF7">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799E8273" w14:textId="77777777" w:rsidR="00511DFF" w:rsidRPr="00CD02FD" w:rsidRDefault="00511DFF" w:rsidP="00BD0EF7">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511DFF" w:rsidRPr="00CD02FD" w14:paraId="238AB65A" w14:textId="77777777" w:rsidTr="00BD0EF7">
        <w:trPr>
          <w:gridAfter w:val="1"/>
          <w:wAfter w:w="114" w:type="dxa"/>
          <w:jc w:val="center"/>
        </w:trPr>
        <w:tc>
          <w:tcPr>
            <w:tcW w:w="1050" w:type="dxa"/>
            <w:tcBorders>
              <w:bottom w:val="single" w:sz="4" w:space="0" w:color="auto"/>
            </w:tcBorders>
            <w:shd w:val="clear" w:color="auto" w:fill="auto"/>
          </w:tcPr>
          <w:p w14:paraId="7235DD2C" w14:textId="77777777" w:rsidR="00511DFF" w:rsidRPr="00CD02FD" w:rsidRDefault="00511DFF" w:rsidP="00BD0EF7">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1772E336" w14:textId="77777777" w:rsidR="00511DFF" w:rsidRPr="00CD02FD" w:rsidRDefault="00511DFF" w:rsidP="00BD0EF7">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2D835CC5" w14:textId="77777777" w:rsidR="00511DFF" w:rsidRPr="00CD02FD" w:rsidRDefault="00511DFF" w:rsidP="00BD0EF7">
            <w:pPr>
              <w:pStyle w:val="TAL"/>
              <w:rPr>
                <w:bCs/>
                <w:sz w:val="16"/>
                <w:szCs w:val="16"/>
              </w:rPr>
            </w:pPr>
            <w:r w:rsidRPr="00CD02FD">
              <w:rPr>
                <w:sz w:val="16"/>
                <w:szCs w:val="16"/>
              </w:rPr>
              <w:t>UEs supporting 5G Core and SS-SINR measurements</w:t>
            </w:r>
          </w:p>
        </w:tc>
      </w:tr>
      <w:tr w:rsidR="00511DFF" w:rsidRPr="00CD02FD" w14:paraId="16EECFFE" w14:textId="77777777" w:rsidTr="00BD0EF7">
        <w:trPr>
          <w:gridAfter w:val="1"/>
          <w:wAfter w:w="114" w:type="dxa"/>
          <w:jc w:val="center"/>
        </w:trPr>
        <w:tc>
          <w:tcPr>
            <w:tcW w:w="1050" w:type="dxa"/>
            <w:tcBorders>
              <w:bottom w:val="single" w:sz="4" w:space="0" w:color="auto"/>
            </w:tcBorders>
            <w:shd w:val="clear" w:color="auto" w:fill="auto"/>
          </w:tcPr>
          <w:p w14:paraId="1B826ACC" w14:textId="77777777" w:rsidR="00511DFF" w:rsidRPr="00CD02FD" w:rsidRDefault="00511DFF" w:rsidP="00BD0EF7">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7547CE40" w14:textId="77777777" w:rsidR="00511DFF" w:rsidRPr="00CD02FD" w:rsidRDefault="00511DFF" w:rsidP="00BD0EF7">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5EC06BA7" w14:textId="77777777" w:rsidR="00511DFF" w:rsidRPr="00CD02FD" w:rsidRDefault="00511DFF" w:rsidP="00BD0EF7">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511DFF" w:rsidRPr="00CD02FD" w14:paraId="7BC50B02" w14:textId="77777777" w:rsidTr="00BD0EF7">
        <w:trPr>
          <w:gridAfter w:val="1"/>
          <w:wAfter w:w="114" w:type="dxa"/>
          <w:jc w:val="center"/>
        </w:trPr>
        <w:tc>
          <w:tcPr>
            <w:tcW w:w="1050" w:type="dxa"/>
            <w:tcBorders>
              <w:bottom w:val="single" w:sz="4" w:space="0" w:color="auto"/>
            </w:tcBorders>
            <w:shd w:val="clear" w:color="auto" w:fill="auto"/>
          </w:tcPr>
          <w:p w14:paraId="62AE1372" w14:textId="77777777" w:rsidR="00511DFF" w:rsidRPr="00CD02FD" w:rsidRDefault="00511DFF" w:rsidP="00BD0EF7">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4B2CE3E4" w14:textId="77777777" w:rsidR="00511DFF" w:rsidRPr="00CD02FD" w:rsidRDefault="00511DFF" w:rsidP="00BD0EF7">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142F75C0" w14:textId="77777777" w:rsidR="00511DFF" w:rsidRPr="00CD02FD" w:rsidRDefault="00511DFF" w:rsidP="00BD0EF7">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511DFF" w:rsidRPr="00CD02FD" w14:paraId="6A5B347C" w14:textId="77777777" w:rsidTr="00BD0EF7">
        <w:trPr>
          <w:gridAfter w:val="1"/>
          <w:wAfter w:w="114" w:type="dxa"/>
          <w:jc w:val="center"/>
        </w:trPr>
        <w:tc>
          <w:tcPr>
            <w:tcW w:w="1050" w:type="dxa"/>
            <w:tcBorders>
              <w:bottom w:val="single" w:sz="4" w:space="0" w:color="auto"/>
            </w:tcBorders>
            <w:shd w:val="clear" w:color="auto" w:fill="auto"/>
          </w:tcPr>
          <w:p w14:paraId="514437C6" w14:textId="77777777" w:rsidR="00511DFF" w:rsidRPr="00CD02FD" w:rsidRDefault="00511DFF" w:rsidP="00BD0EF7">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411C7E12" w14:textId="77777777" w:rsidR="00511DFF" w:rsidRPr="00CD02FD" w:rsidRDefault="00511DFF" w:rsidP="00BD0EF7">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7D1D5BE4" w14:textId="77777777" w:rsidR="00511DFF" w:rsidRPr="00CD02FD" w:rsidRDefault="00511DFF" w:rsidP="00BD0EF7">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511DFF" w:rsidRPr="00CD02FD" w14:paraId="46F5F620" w14:textId="77777777" w:rsidTr="00BD0EF7">
        <w:trPr>
          <w:gridAfter w:val="1"/>
          <w:wAfter w:w="114" w:type="dxa"/>
          <w:jc w:val="center"/>
        </w:trPr>
        <w:tc>
          <w:tcPr>
            <w:tcW w:w="1050" w:type="dxa"/>
            <w:tcBorders>
              <w:bottom w:val="single" w:sz="4" w:space="0" w:color="auto"/>
            </w:tcBorders>
            <w:shd w:val="clear" w:color="auto" w:fill="auto"/>
          </w:tcPr>
          <w:p w14:paraId="47F96039" w14:textId="77777777" w:rsidR="00511DFF" w:rsidRPr="00CD02FD" w:rsidRDefault="00511DFF" w:rsidP="00BD0EF7">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44ED491E" w14:textId="77777777" w:rsidR="00511DFF" w:rsidRPr="00CD02FD" w:rsidRDefault="00511DFF" w:rsidP="00BD0EF7">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5E1AD8A4" w14:textId="77777777" w:rsidR="00511DFF" w:rsidRPr="00CD02FD" w:rsidRDefault="00511DFF" w:rsidP="00BD0EF7">
            <w:pPr>
              <w:pStyle w:val="TAL"/>
              <w:rPr>
                <w:sz w:val="16"/>
                <w:szCs w:val="16"/>
              </w:rPr>
            </w:pPr>
            <w:r w:rsidRPr="00CD02FD">
              <w:rPr>
                <w:rFonts w:cs="Arial"/>
                <w:sz w:val="16"/>
                <w:szCs w:val="16"/>
              </w:rPr>
              <w:t>UEs supporting 5GS and intra-band contiguous CA</w:t>
            </w:r>
          </w:p>
        </w:tc>
      </w:tr>
      <w:tr w:rsidR="00511DFF" w:rsidRPr="00CD02FD" w14:paraId="2F5E4357" w14:textId="77777777" w:rsidTr="00BD0EF7">
        <w:trPr>
          <w:gridAfter w:val="1"/>
          <w:wAfter w:w="114" w:type="dxa"/>
          <w:jc w:val="center"/>
        </w:trPr>
        <w:tc>
          <w:tcPr>
            <w:tcW w:w="1050" w:type="dxa"/>
            <w:tcBorders>
              <w:bottom w:val="single" w:sz="4" w:space="0" w:color="auto"/>
            </w:tcBorders>
            <w:shd w:val="clear" w:color="auto" w:fill="auto"/>
          </w:tcPr>
          <w:p w14:paraId="64F00EB4" w14:textId="77777777" w:rsidR="00511DFF" w:rsidRPr="00CD02FD" w:rsidRDefault="00511DFF" w:rsidP="00BD0EF7">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6870EA80" w14:textId="77777777" w:rsidR="00511DFF" w:rsidRPr="00CD02FD" w:rsidRDefault="00511DFF" w:rsidP="00BD0EF7">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4EE12BE8" w14:textId="77777777" w:rsidR="00511DFF" w:rsidRPr="00CD02FD" w:rsidRDefault="00511DFF" w:rsidP="00BD0EF7">
            <w:pPr>
              <w:pStyle w:val="TAL"/>
              <w:rPr>
                <w:sz w:val="16"/>
                <w:szCs w:val="16"/>
              </w:rPr>
            </w:pPr>
            <w:r w:rsidRPr="00CD02FD">
              <w:rPr>
                <w:rFonts w:cs="Arial"/>
                <w:sz w:val="16"/>
                <w:szCs w:val="16"/>
              </w:rPr>
              <w:t>UEs supporting 5GS and inter-band CA</w:t>
            </w:r>
          </w:p>
        </w:tc>
      </w:tr>
      <w:tr w:rsidR="00511DFF" w:rsidRPr="00CD02FD" w14:paraId="786181A1" w14:textId="77777777" w:rsidTr="00BD0EF7">
        <w:trPr>
          <w:gridAfter w:val="1"/>
          <w:wAfter w:w="114" w:type="dxa"/>
          <w:jc w:val="center"/>
        </w:trPr>
        <w:tc>
          <w:tcPr>
            <w:tcW w:w="1050" w:type="dxa"/>
            <w:tcBorders>
              <w:bottom w:val="single" w:sz="4" w:space="0" w:color="auto"/>
            </w:tcBorders>
            <w:shd w:val="clear" w:color="auto" w:fill="auto"/>
          </w:tcPr>
          <w:p w14:paraId="4E4A3533" w14:textId="77777777" w:rsidR="00511DFF" w:rsidRPr="00CD02FD" w:rsidRDefault="00511DFF" w:rsidP="00BD0EF7">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0FE7C224" w14:textId="77777777" w:rsidR="00511DFF" w:rsidRPr="00CD02FD" w:rsidRDefault="00511DFF" w:rsidP="00BD0EF7">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490FA609" w14:textId="77777777" w:rsidR="00511DFF" w:rsidRPr="00CD02FD" w:rsidRDefault="00511DFF" w:rsidP="00BD0EF7">
            <w:pPr>
              <w:pStyle w:val="TAL"/>
              <w:rPr>
                <w:sz w:val="16"/>
                <w:szCs w:val="16"/>
              </w:rPr>
            </w:pPr>
            <w:r w:rsidRPr="00CD02FD">
              <w:rPr>
                <w:rFonts w:cs="Arial"/>
                <w:sz w:val="16"/>
                <w:szCs w:val="16"/>
              </w:rPr>
              <w:t>UEs supporting 5GS and intra-band non-contiguous CA</w:t>
            </w:r>
          </w:p>
        </w:tc>
      </w:tr>
      <w:tr w:rsidR="00511DFF" w:rsidRPr="00CD02FD" w14:paraId="110D4809" w14:textId="77777777" w:rsidTr="00BD0EF7">
        <w:trPr>
          <w:gridAfter w:val="1"/>
          <w:wAfter w:w="114" w:type="dxa"/>
          <w:jc w:val="center"/>
        </w:trPr>
        <w:tc>
          <w:tcPr>
            <w:tcW w:w="1050" w:type="dxa"/>
            <w:tcBorders>
              <w:bottom w:val="single" w:sz="4" w:space="0" w:color="auto"/>
            </w:tcBorders>
            <w:shd w:val="clear" w:color="auto" w:fill="auto"/>
          </w:tcPr>
          <w:p w14:paraId="4FB6FFF0" w14:textId="77777777" w:rsidR="00511DFF" w:rsidRPr="00CD02FD" w:rsidRDefault="00511DFF" w:rsidP="00BD0EF7">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3A857D2B" w14:textId="77777777" w:rsidR="00511DFF" w:rsidRPr="00CD02FD" w:rsidRDefault="00511DFF" w:rsidP="00BD0EF7">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2E1FB270" w14:textId="77777777" w:rsidR="00511DFF" w:rsidRPr="00CD02FD" w:rsidRDefault="00511DFF" w:rsidP="00BD0EF7">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511DFF" w:rsidRPr="00CD02FD" w14:paraId="54A79FC6" w14:textId="77777777" w:rsidTr="00BD0EF7">
        <w:trPr>
          <w:gridAfter w:val="1"/>
          <w:wAfter w:w="114" w:type="dxa"/>
          <w:jc w:val="center"/>
        </w:trPr>
        <w:tc>
          <w:tcPr>
            <w:tcW w:w="1050" w:type="dxa"/>
            <w:tcBorders>
              <w:bottom w:val="single" w:sz="4" w:space="0" w:color="auto"/>
            </w:tcBorders>
            <w:shd w:val="clear" w:color="auto" w:fill="auto"/>
          </w:tcPr>
          <w:p w14:paraId="45913079" w14:textId="77777777" w:rsidR="00511DFF" w:rsidRPr="00CD02FD" w:rsidRDefault="00511DFF" w:rsidP="00BD0EF7">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6DFD7C6D" w14:textId="77777777" w:rsidR="00511DFF" w:rsidRPr="00CD02FD" w:rsidRDefault="00511DFF" w:rsidP="00BD0EF7">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309B6612" w14:textId="77777777" w:rsidR="00511DFF" w:rsidRPr="00CD02FD" w:rsidRDefault="00511DFF" w:rsidP="00BD0EF7">
            <w:pPr>
              <w:pStyle w:val="TAL"/>
              <w:rPr>
                <w:sz w:val="16"/>
                <w:szCs w:val="16"/>
              </w:rPr>
            </w:pPr>
          </w:p>
        </w:tc>
      </w:tr>
      <w:tr w:rsidR="00511DFF" w:rsidRPr="00CD02FD" w14:paraId="1E22F176" w14:textId="77777777" w:rsidTr="00BD0EF7">
        <w:trPr>
          <w:gridAfter w:val="1"/>
          <w:wAfter w:w="114" w:type="dxa"/>
          <w:jc w:val="center"/>
        </w:trPr>
        <w:tc>
          <w:tcPr>
            <w:tcW w:w="1050" w:type="dxa"/>
            <w:tcBorders>
              <w:bottom w:val="single" w:sz="4" w:space="0" w:color="auto"/>
            </w:tcBorders>
            <w:shd w:val="clear" w:color="auto" w:fill="auto"/>
          </w:tcPr>
          <w:p w14:paraId="3DA94399" w14:textId="77777777" w:rsidR="00511DFF" w:rsidRPr="00CD02FD" w:rsidRDefault="00511DFF" w:rsidP="00BD0EF7">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2193282A" w14:textId="77777777" w:rsidR="00511DFF" w:rsidRPr="00CD02FD" w:rsidRDefault="00511DFF" w:rsidP="00BD0EF7">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25789619" w14:textId="77777777" w:rsidR="00511DFF" w:rsidRPr="00CD02FD" w:rsidRDefault="00511DFF" w:rsidP="00BD0EF7">
            <w:pPr>
              <w:pStyle w:val="TAL"/>
              <w:rPr>
                <w:rFonts w:cs="Arial"/>
                <w:sz w:val="16"/>
                <w:szCs w:val="16"/>
              </w:rPr>
            </w:pPr>
            <w:r w:rsidRPr="00CD02FD">
              <w:rPr>
                <w:rFonts w:cs="Arial"/>
                <w:sz w:val="16"/>
                <w:szCs w:val="16"/>
              </w:rPr>
              <w:t>UE supporting 5G Core and two independent measurement gap configurations for FR1 and FR2</w:t>
            </w:r>
          </w:p>
        </w:tc>
      </w:tr>
      <w:tr w:rsidR="00511DFF" w:rsidRPr="00CD02FD" w14:paraId="5A8E54DF" w14:textId="77777777" w:rsidTr="00BD0EF7">
        <w:trPr>
          <w:gridAfter w:val="1"/>
          <w:wAfter w:w="114" w:type="dxa"/>
          <w:jc w:val="center"/>
        </w:trPr>
        <w:tc>
          <w:tcPr>
            <w:tcW w:w="1050" w:type="dxa"/>
            <w:tcBorders>
              <w:bottom w:val="single" w:sz="4" w:space="0" w:color="auto"/>
            </w:tcBorders>
            <w:shd w:val="clear" w:color="auto" w:fill="auto"/>
          </w:tcPr>
          <w:p w14:paraId="3D95EE12" w14:textId="77777777" w:rsidR="00511DFF" w:rsidRPr="00CD02FD" w:rsidRDefault="00511DFF" w:rsidP="00BD0EF7">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3BDAF6D7" w14:textId="77777777" w:rsidR="00511DFF" w:rsidRPr="00CD02FD" w:rsidRDefault="00511DFF" w:rsidP="00BD0EF7">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5A3C68D3" w14:textId="77777777" w:rsidR="00511DFF" w:rsidRPr="00CD02FD" w:rsidRDefault="00511DFF" w:rsidP="00BD0EF7">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511DFF" w:rsidRPr="00CD02FD" w14:paraId="740E7BEE" w14:textId="77777777" w:rsidTr="00BD0EF7">
        <w:trPr>
          <w:gridAfter w:val="1"/>
          <w:wAfter w:w="114" w:type="dxa"/>
          <w:jc w:val="center"/>
        </w:trPr>
        <w:tc>
          <w:tcPr>
            <w:tcW w:w="1050" w:type="dxa"/>
            <w:tcBorders>
              <w:bottom w:val="single" w:sz="4" w:space="0" w:color="auto"/>
            </w:tcBorders>
            <w:shd w:val="clear" w:color="auto" w:fill="auto"/>
          </w:tcPr>
          <w:p w14:paraId="215AD045" w14:textId="77777777" w:rsidR="00511DFF" w:rsidRPr="00CD02FD" w:rsidRDefault="00511DFF" w:rsidP="00BD0EF7">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33F4B811" w14:textId="77777777" w:rsidR="00511DFF" w:rsidRPr="00CD02FD" w:rsidRDefault="00511DFF" w:rsidP="00BD0EF7">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4E462537" w14:textId="77777777" w:rsidR="00511DFF" w:rsidRPr="00CD02FD" w:rsidRDefault="00511DFF" w:rsidP="00BD0EF7">
            <w:pPr>
              <w:pStyle w:val="TAL"/>
              <w:rPr>
                <w:rFonts w:cs="Arial"/>
                <w:sz w:val="16"/>
                <w:szCs w:val="16"/>
              </w:rPr>
            </w:pPr>
            <w:r w:rsidRPr="00CD02FD">
              <w:rPr>
                <w:rFonts w:cs="Arial"/>
                <w:sz w:val="16"/>
                <w:szCs w:val="16"/>
              </w:rPr>
              <w:t>UEs supporting 5GS and PUSCH aggregation</w:t>
            </w:r>
          </w:p>
        </w:tc>
      </w:tr>
      <w:tr w:rsidR="00511DFF" w:rsidRPr="00CD02FD" w14:paraId="54FAA075" w14:textId="77777777" w:rsidTr="00BD0EF7">
        <w:trPr>
          <w:gridAfter w:val="1"/>
          <w:wAfter w:w="114" w:type="dxa"/>
          <w:jc w:val="center"/>
        </w:trPr>
        <w:tc>
          <w:tcPr>
            <w:tcW w:w="1050" w:type="dxa"/>
            <w:tcBorders>
              <w:bottom w:val="single" w:sz="4" w:space="0" w:color="auto"/>
            </w:tcBorders>
            <w:shd w:val="clear" w:color="auto" w:fill="auto"/>
          </w:tcPr>
          <w:p w14:paraId="6AB54834" w14:textId="77777777" w:rsidR="00511DFF" w:rsidRPr="00CD02FD" w:rsidRDefault="00511DFF" w:rsidP="00BD0EF7">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479FDEB6" w14:textId="77777777" w:rsidR="00511DFF" w:rsidRPr="00CD02FD" w:rsidRDefault="00511DFF" w:rsidP="00BD0EF7">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5B2FD491" w14:textId="77777777" w:rsidR="00511DFF" w:rsidRPr="00CD02FD" w:rsidRDefault="00511DFF" w:rsidP="00BD0EF7">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511DFF" w:rsidRPr="00CD02FD" w14:paraId="45611B94" w14:textId="77777777" w:rsidTr="00BD0EF7">
        <w:trPr>
          <w:gridAfter w:val="1"/>
          <w:wAfter w:w="114" w:type="dxa"/>
          <w:jc w:val="center"/>
        </w:trPr>
        <w:tc>
          <w:tcPr>
            <w:tcW w:w="1050" w:type="dxa"/>
            <w:tcBorders>
              <w:bottom w:val="single" w:sz="4" w:space="0" w:color="auto"/>
            </w:tcBorders>
            <w:shd w:val="clear" w:color="auto" w:fill="auto"/>
          </w:tcPr>
          <w:p w14:paraId="2DEA83EB" w14:textId="77777777" w:rsidR="00511DFF" w:rsidRPr="00CD02FD" w:rsidRDefault="00511DFF" w:rsidP="00BD0EF7">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18D398ED" w14:textId="77777777" w:rsidR="00511DFF" w:rsidRPr="00CD02FD" w:rsidRDefault="00511DFF" w:rsidP="00BD0EF7">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089E8BAD" w14:textId="77777777" w:rsidR="00511DFF" w:rsidRPr="00CD02FD" w:rsidRDefault="00511DFF" w:rsidP="00BD0EF7">
            <w:pPr>
              <w:pStyle w:val="TAL"/>
              <w:rPr>
                <w:rFonts w:cs="Arial"/>
                <w:sz w:val="16"/>
                <w:szCs w:val="16"/>
              </w:rPr>
            </w:pPr>
            <w:r w:rsidRPr="00CD02FD">
              <w:rPr>
                <w:rFonts w:cs="Arial"/>
                <w:sz w:val="16"/>
                <w:szCs w:val="16"/>
              </w:rPr>
              <w:t>UEs supporting 5GS and Logical Channel SR-Delay Timer</w:t>
            </w:r>
          </w:p>
        </w:tc>
      </w:tr>
      <w:tr w:rsidR="00511DFF" w:rsidRPr="00CD02FD" w14:paraId="68AF3628" w14:textId="77777777" w:rsidTr="00BD0EF7">
        <w:trPr>
          <w:gridAfter w:val="1"/>
          <w:wAfter w:w="114" w:type="dxa"/>
          <w:jc w:val="center"/>
        </w:trPr>
        <w:tc>
          <w:tcPr>
            <w:tcW w:w="1050" w:type="dxa"/>
            <w:tcBorders>
              <w:bottom w:val="single" w:sz="4" w:space="0" w:color="auto"/>
            </w:tcBorders>
            <w:shd w:val="clear" w:color="auto" w:fill="auto"/>
          </w:tcPr>
          <w:p w14:paraId="396BCB4B" w14:textId="77777777" w:rsidR="00511DFF" w:rsidRPr="00CD02FD" w:rsidRDefault="00511DFF" w:rsidP="00BD0EF7">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7762BD81" w14:textId="77777777" w:rsidR="00511DFF" w:rsidRPr="00CD02FD" w:rsidRDefault="00511DFF" w:rsidP="00BD0EF7">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220D0616" w14:textId="77777777" w:rsidR="00511DFF" w:rsidRPr="00CD02FD" w:rsidRDefault="00511DFF" w:rsidP="00BD0EF7">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511DFF" w:rsidRPr="00CD02FD" w14:paraId="3E854C78" w14:textId="77777777" w:rsidTr="00BD0EF7">
        <w:trPr>
          <w:gridAfter w:val="1"/>
          <w:wAfter w:w="114" w:type="dxa"/>
          <w:jc w:val="center"/>
        </w:trPr>
        <w:tc>
          <w:tcPr>
            <w:tcW w:w="1050" w:type="dxa"/>
            <w:tcBorders>
              <w:bottom w:val="single" w:sz="4" w:space="0" w:color="auto"/>
            </w:tcBorders>
            <w:shd w:val="clear" w:color="auto" w:fill="auto"/>
          </w:tcPr>
          <w:p w14:paraId="24BD9744" w14:textId="77777777" w:rsidR="00511DFF" w:rsidRPr="00CD02FD" w:rsidRDefault="00511DFF" w:rsidP="00BD0EF7">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1860D36A" w14:textId="77777777" w:rsidR="00511DFF" w:rsidRPr="00CD02FD" w:rsidRDefault="00511DFF" w:rsidP="00BD0EF7">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AND A.4.3.7-1/3 </w:t>
            </w:r>
            <w:r w:rsidRPr="00CD02FD">
              <w:rPr>
                <w:rFonts w:cs="Arial"/>
                <w:sz w:val="16"/>
                <w:szCs w:val="16"/>
              </w:rPr>
              <w:t>THEN R ELSE N/A</w:t>
            </w:r>
          </w:p>
        </w:tc>
        <w:tc>
          <w:tcPr>
            <w:tcW w:w="4769" w:type="dxa"/>
            <w:tcBorders>
              <w:bottom w:val="single" w:sz="4" w:space="0" w:color="auto"/>
            </w:tcBorders>
            <w:shd w:val="clear" w:color="auto" w:fill="auto"/>
          </w:tcPr>
          <w:p w14:paraId="559B3677" w14:textId="77777777" w:rsidR="00511DFF" w:rsidRPr="00CD02FD" w:rsidRDefault="00511DFF" w:rsidP="00BD0EF7">
            <w:pPr>
              <w:pStyle w:val="TAL"/>
              <w:rPr>
                <w:rFonts w:cs="Arial"/>
                <w:sz w:val="16"/>
                <w:szCs w:val="16"/>
              </w:rPr>
            </w:pPr>
            <w:r w:rsidRPr="00CD02FD">
              <w:rPr>
                <w:rFonts w:cs="Arial"/>
                <w:sz w:val="16"/>
                <w:szCs w:val="16"/>
              </w:rPr>
              <w:t>UEs supporting EN-DC and NR measurements and Event A triggered reporting and intra-band contiguous CA and SRB3</w:t>
            </w:r>
          </w:p>
        </w:tc>
      </w:tr>
      <w:tr w:rsidR="00511DFF" w:rsidRPr="00CD02FD" w14:paraId="7363BD70" w14:textId="77777777" w:rsidTr="00BD0EF7">
        <w:trPr>
          <w:gridAfter w:val="1"/>
          <w:wAfter w:w="114" w:type="dxa"/>
          <w:jc w:val="center"/>
        </w:trPr>
        <w:tc>
          <w:tcPr>
            <w:tcW w:w="1050" w:type="dxa"/>
            <w:tcBorders>
              <w:bottom w:val="single" w:sz="4" w:space="0" w:color="auto"/>
            </w:tcBorders>
            <w:shd w:val="clear" w:color="auto" w:fill="auto"/>
          </w:tcPr>
          <w:p w14:paraId="1AD37E40" w14:textId="77777777" w:rsidR="00511DFF" w:rsidRPr="00CD02FD" w:rsidRDefault="00511DFF" w:rsidP="00BD0EF7">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3E9F0AE2" w14:textId="77777777" w:rsidR="00511DFF" w:rsidRPr="00CD02FD" w:rsidRDefault="00511DFF" w:rsidP="00BD0EF7">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AND A.4.3.7-1/3 </w:t>
            </w:r>
            <w:r w:rsidRPr="00CD02FD">
              <w:rPr>
                <w:rFonts w:cs="Arial"/>
                <w:sz w:val="16"/>
                <w:szCs w:val="16"/>
              </w:rPr>
              <w:t>THEN R ELSE N/A</w:t>
            </w:r>
          </w:p>
        </w:tc>
        <w:tc>
          <w:tcPr>
            <w:tcW w:w="4769" w:type="dxa"/>
            <w:tcBorders>
              <w:bottom w:val="single" w:sz="4" w:space="0" w:color="auto"/>
            </w:tcBorders>
            <w:shd w:val="clear" w:color="auto" w:fill="auto"/>
          </w:tcPr>
          <w:p w14:paraId="76714B54" w14:textId="77777777" w:rsidR="00511DFF" w:rsidRPr="00CD02FD" w:rsidRDefault="00511DFF" w:rsidP="00BD0EF7">
            <w:pPr>
              <w:pStyle w:val="TAL"/>
              <w:rPr>
                <w:rFonts w:cs="Arial"/>
                <w:sz w:val="16"/>
                <w:szCs w:val="16"/>
              </w:rPr>
            </w:pPr>
            <w:r w:rsidRPr="00CD02FD">
              <w:rPr>
                <w:rFonts w:cs="Arial"/>
                <w:sz w:val="16"/>
                <w:szCs w:val="16"/>
              </w:rPr>
              <w:t>UEs supporting EN-DC and NR measurements and Event A triggered reporting and inter-band CA and SRB3</w:t>
            </w:r>
          </w:p>
        </w:tc>
      </w:tr>
      <w:tr w:rsidR="00511DFF" w:rsidRPr="00CD02FD" w14:paraId="60D4F874" w14:textId="77777777" w:rsidTr="00BD0EF7">
        <w:trPr>
          <w:gridAfter w:val="1"/>
          <w:wAfter w:w="114" w:type="dxa"/>
          <w:jc w:val="center"/>
        </w:trPr>
        <w:tc>
          <w:tcPr>
            <w:tcW w:w="1050" w:type="dxa"/>
            <w:tcBorders>
              <w:bottom w:val="single" w:sz="4" w:space="0" w:color="auto"/>
            </w:tcBorders>
            <w:shd w:val="clear" w:color="auto" w:fill="auto"/>
          </w:tcPr>
          <w:p w14:paraId="54676F7E" w14:textId="77777777" w:rsidR="00511DFF" w:rsidRPr="00CD02FD" w:rsidRDefault="00511DFF" w:rsidP="00BD0EF7">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1F2D0DB7" w14:textId="77777777" w:rsidR="00511DFF" w:rsidRPr="00CD02FD" w:rsidRDefault="00511DFF" w:rsidP="00BD0EF7">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AND A.4.3.7-1/3 </w:t>
            </w:r>
            <w:r w:rsidRPr="00CD02FD">
              <w:rPr>
                <w:rFonts w:cs="Arial"/>
                <w:sz w:val="16"/>
                <w:szCs w:val="16"/>
              </w:rPr>
              <w:t>THEN R ELSE N/A</w:t>
            </w:r>
          </w:p>
        </w:tc>
        <w:tc>
          <w:tcPr>
            <w:tcW w:w="4769" w:type="dxa"/>
            <w:tcBorders>
              <w:bottom w:val="single" w:sz="4" w:space="0" w:color="auto"/>
            </w:tcBorders>
            <w:shd w:val="clear" w:color="auto" w:fill="auto"/>
          </w:tcPr>
          <w:p w14:paraId="1E73F043" w14:textId="77777777" w:rsidR="00511DFF" w:rsidRPr="00CD02FD" w:rsidRDefault="00511DFF" w:rsidP="00BD0EF7">
            <w:pPr>
              <w:pStyle w:val="TAL"/>
              <w:rPr>
                <w:rFonts w:cs="Arial"/>
                <w:sz w:val="16"/>
                <w:szCs w:val="16"/>
              </w:rPr>
            </w:pPr>
            <w:r w:rsidRPr="00CD02FD">
              <w:rPr>
                <w:rFonts w:cs="Arial"/>
                <w:sz w:val="16"/>
                <w:szCs w:val="16"/>
              </w:rPr>
              <w:t>UEs supporting EN-DC and NR measurements and Event A triggered reporting and intra-band non-contiguous CA and SRB3</w:t>
            </w:r>
          </w:p>
        </w:tc>
      </w:tr>
      <w:tr w:rsidR="00511DFF" w:rsidRPr="00CD02FD" w14:paraId="41B103B9" w14:textId="77777777" w:rsidTr="00BD0EF7">
        <w:trPr>
          <w:gridAfter w:val="1"/>
          <w:wAfter w:w="114" w:type="dxa"/>
          <w:jc w:val="center"/>
        </w:trPr>
        <w:tc>
          <w:tcPr>
            <w:tcW w:w="1050" w:type="dxa"/>
            <w:tcBorders>
              <w:bottom w:val="single" w:sz="4" w:space="0" w:color="auto"/>
            </w:tcBorders>
            <w:shd w:val="clear" w:color="auto" w:fill="auto"/>
          </w:tcPr>
          <w:p w14:paraId="654C6A3B" w14:textId="77777777" w:rsidR="00511DFF" w:rsidRPr="00CD02FD" w:rsidRDefault="00511DFF" w:rsidP="00BD0EF7">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3F944F72" w14:textId="77777777" w:rsidR="00511DFF" w:rsidRPr="00CD02FD" w:rsidRDefault="00511DFF" w:rsidP="00BD0EF7">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37B8A57A" w14:textId="77777777" w:rsidR="00511DFF" w:rsidRPr="00CD02FD" w:rsidRDefault="00511DFF" w:rsidP="00BD0EF7">
            <w:pPr>
              <w:pStyle w:val="TAL"/>
              <w:rPr>
                <w:rFonts w:cs="Arial"/>
                <w:sz w:val="16"/>
                <w:szCs w:val="16"/>
              </w:rPr>
            </w:pPr>
            <w:r w:rsidRPr="00CD02FD">
              <w:rPr>
                <w:rFonts w:cs="Arial"/>
                <w:sz w:val="16"/>
                <w:szCs w:val="16"/>
              </w:rPr>
              <w:t>UEs supporting 5G core over non-3GPP Access Network, WLAN and (ICMP or ICMP IPv6)</w:t>
            </w:r>
          </w:p>
        </w:tc>
      </w:tr>
      <w:tr w:rsidR="00511DFF" w:rsidRPr="00CD02FD" w14:paraId="7CCD2428" w14:textId="77777777" w:rsidTr="00BD0EF7">
        <w:trPr>
          <w:gridAfter w:val="1"/>
          <w:wAfter w:w="114" w:type="dxa"/>
          <w:jc w:val="center"/>
        </w:trPr>
        <w:tc>
          <w:tcPr>
            <w:tcW w:w="1050" w:type="dxa"/>
            <w:tcBorders>
              <w:bottom w:val="single" w:sz="4" w:space="0" w:color="auto"/>
            </w:tcBorders>
            <w:shd w:val="clear" w:color="auto" w:fill="auto"/>
          </w:tcPr>
          <w:p w14:paraId="3EE8B835" w14:textId="77777777" w:rsidR="00511DFF" w:rsidRPr="00CD02FD" w:rsidRDefault="00511DFF" w:rsidP="00BD0EF7">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00EFA798" w14:textId="77777777" w:rsidR="00511DFF" w:rsidRPr="00CD02FD" w:rsidRDefault="00511DFF" w:rsidP="00BD0EF7">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04FD19A3" w14:textId="77777777" w:rsidR="00511DFF" w:rsidRPr="00CD02FD" w:rsidRDefault="00511DFF" w:rsidP="00BD0EF7">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511DFF" w:rsidRPr="00CD02FD" w14:paraId="2095D210" w14:textId="77777777" w:rsidTr="00BD0EF7">
        <w:trPr>
          <w:gridAfter w:val="1"/>
          <w:wAfter w:w="114" w:type="dxa"/>
          <w:jc w:val="center"/>
        </w:trPr>
        <w:tc>
          <w:tcPr>
            <w:tcW w:w="1050" w:type="dxa"/>
            <w:tcBorders>
              <w:bottom w:val="single" w:sz="4" w:space="0" w:color="auto"/>
            </w:tcBorders>
            <w:shd w:val="clear" w:color="auto" w:fill="auto"/>
          </w:tcPr>
          <w:p w14:paraId="64F102BB" w14:textId="77777777" w:rsidR="00511DFF" w:rsidRPr="00CD02FD" w:rsidRDefault="00511DFF" w:rsidP="00BD0EF7">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0D02A59D" w14:textId="77777777" w:rsidR="00511DFF" w:rsidRPr="00CD02FD" w:rsidRDefault="00511DFF" w:rsidP="00BD0EF7">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39983E2B" w14:textId="77777777" w:rsidR="00511DFF" w:rsidRPr="00CD02FD" w:rsidRDefault="00511DFF" w:rsidP="00BD0EF7">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511DFF" w:rsidRPr="00CD02FD" w14:paraId="30B184FD" w14:textId="77777777" w:rsidTr="00BD0EF7">
        <w:trPr>
          <w:gridAfter w:val="1"/>
          <w:wAfter w:w="114" w:type="dxa"/>
          <w:jc w:val="center"/>
        </w:trPr>
        <w:tc>
          <w:tcPr>
            <w:tcW w:w="1050" w:type="dxa"/>
            <w:tcBorders>
              <w:bottom w:val="single" w:sz="4" w:space="0" w:color="auto"/>
            </w:tcBorders>
            <w:shd w:val="clear" w:color="auto" w:fill="auto"/>
          </w:tcPr>
          <w:p w14:paraId="2EA86C81" w14:textId="77777777" w:rsidR="00511DFF" w:rsidRPr="00CD02FD" w:rsidRDefault="00511DFF" w:rsidP="00BD0EF7">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0E576FA7" w14:textId="77777777" w:rsidR="00511DFF" w:rsidRPr="00CD02FD" w:rsidRDefault="00511DFF" w:rsidP="00BD0EF7">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4B630487" w14:textId="77777777" w:rsidR="00511DFF" w:rsidRPr="00CD02FD" w:rsidRDefault="00511DFF" w:rsidP="00BD0EF7">
            <w:pPr>
              <w:pStyle w:val="TAL"/>
              <w:rPr>
                <w:rFonts w:cs="Arial"/>
                <w:sz w:val="16"/>
                <w:szCs w:val="16"/>
              </w:rPr>
            </w:pPr>
            <w:r w:rsidRPr="00CD02FD">
              <w:rPr>
                <w:rFonts w:cs="Arial"/>
                <w:sz w:val="16"/>
                <w:szCs w:val="16"/>
              </w:rPr>
              <w:t>UEs supporting EN-DC and PDCP duplication over split SRB1/2</w:t>
            </w:r>
          </w:p>
        </w:tc>
      </w:tr>
      <w:tr w:rsidR="00511DFF" w:rsidRPr="00CD02FD" w14:paraId="33EC3E05" w14:textId="77777777" w:rsidTr="00BD0EF7">
        <w:trPr>
          <w:gridAfter w:val="1"/>
          <w:wAfter w:w="114" w:type="dxa"/>
          <w:jc w:val="center"/>
        </w:trPr>
        <w:tc>
          <w:tcPr>
            <w:tcW w:w="1050" w:type="dxa"/>
            <w:tcBorders>
              <w:bottom w:val="single" w:sz="4" w:space="0" w:color="auto"/>
            </w:tcBorders>
            <w:shd w:val="clear" w:color="auto" w:fill="auto"/>
          </w:tcPr>
          <w:p w14:paraId="25479E80" w14:textId="77777777" w:rsidR="00511DFF" w:rsidRPr="00CD02FD" w:rsidRDefault="00511DFF" w:rsidP="00BD0EF7">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47985E01" w14:textId="77777777" w:rsidR="00511DFF" w:rsidRPr="00CD02FD" w:rsidRDefault="00511DFF" w:rsidP="00BD0EF7">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3B5B2D79" w14:textId="77777777" w:rsidR="00511DFF" w:rsidRPr="00CD02FD" w:rsidRDefault="00511DFF" w:rsidP="00BD0EF7">
            <w:pPr>
              <w:pStyle w:val="TAL"/>
              <w:rPr>
                <w:rFonts w:cs="Arial"/>
                <w:sz w:val="16"/>
                <w:szCs w:val="16"/>
              </w:rPr>
            </w:pPr>
            <w:r w:rsidRPr="00CD02FD">
              <w:rPr>
                <w:rFonts w:cs="Arial"/>
                <w:sz w:val="16"/>
                <w:szCs w:val="16"/>
              </w:rPr>
              <w:t>UEs supporting EN-DC and PDCP duplication over split DRB</w:t>
            </w:r>
          </w:p>
        </w:tc>
      </w:tr>
      <w:tr w:rsidR="00511DFF" w:rsidRPr="00CD02FD" w14:paraId="5AE3DD12" w14:textId="77777777" w:rsidTr="00BD0EF7">
        <w:trPr>
          <w:gridAfter w:val="1"/>
          <w:wAfter w:w="114" w:type="dxa"/>
          <w:jc w:val="center"/>
        </w:trPr>
        <w:tc>
          <w:tcPr>
            <w:tcW w:w="1050" w:type="dxa"/>
            <w:tcBorders>
              <w:bottom w:val="single" w:sz="4" w:space="0" w:color="auto"/>
            </w:tcBorders>
            <w:shd w:val="clear" w:color="auto" w:fill="auto"/>
          </w:tcPr>
          <w:p w14:paraId="09140F1A" w14:textId="77777777" w:rsidR="00511DFF" w:rsidRPr="00CD02FD" w:rsidRDefault="00511DFF" w:rsidP="00BD0EF7">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6193FE48" w14:textId="77777777" w:rsidR="00511DFF" w:rsidRPr="00CD02FD" w:rsidRDefault="00511DFF" w:rsidP="00BD0EF7">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058F05F3" w14:textId="77777777" w:rsidR="00511DFF" w:rsidRPr="00CD02FD" w:rsidRDefault="00511DFF" w:rsidP="00BD0EF7">
            <w:pPr>
              <w:pStyle w:val="TAL"/>
              <w:rPr>
                <w:rFonts w:cs="Arial"/>
                <w:sz w:val="16"/>
                <w:szCs w:val="16"/>
              </w:rPr>
            </w:pPr>
            <w:r w:rsidRPr="00CD02FD">
              <w:rPr>
                <w:rFonts w:cs="Arial"/>
                <w:sz w:val="16"/>
                <w:szCs w:val="16"/>
              </w:rPr>
              <w:t>UEs supporting 5G Core and UE requested PDU session modification procedure</w:t>
            </w:r>
          </w:p>
        </w:tc>
      </w:tr>
      <w:tr w:rsidR="00511DFF" w:rsidRPr="00CD02FD" w14:paraId="3DD6360D" w14:textId="77777777" w:rsidTr="00BD0EF7">
        <w:trPr>
          <w:gridAfter w:val="1"/>
          <w:wAfter w:w="114" w:type="dxa"/>
          <w:jc w:val="center"/>
        </w:trPr>
        <w:tc>
          <w:tcPr>
            <w:tcW w:w="1050" w:type="dxa"/>
            <w:tcBorders>
              <w:bottom w:val="single" w:sz="4" w:space="0" w:color="auto"/>
            </w:tcBorders>
            <w:shd w:val="clear" w:color="auto" w:fill="auto"/>
          </w:tcPr>
          <w:p w14:paraId="72A4D24E" w14:textId="77777777" w:rsidR="00511DFF" w:rsidRPr="00CD02FD" w:rsidRDefault="00511DFF" w:rsidP="00BD0EF7">
            <w:pPr>
              <w:pStyle w:val="TAL"/>
              <w:rPr>
                <w:rFonts w:cs="Arial"/>
                <w:sz w:val="16"/>
                <w:szCs w:val="16"/>
              </w:rPr>
            </w:pPr>
            <w:r w:rsidRPr="00CD02FD">
              <w:rPr>
                <w:rFonts w:cs="Arial"/>
                <w:sz w:val="16"/>
                <w:szCs w:val="16"/>
              </w:rPr>
              <w:t>C64</w:t>
            </w:r>
          </w:p>
        </w:tc>
        <w:tc>
          <w:tcPr>
            <w:tcW w:w="4375" w:type="dxa"/>
            <w:tcBorders>
              <w:bottom w:val="single" w:sz="4" w:space="0" w:color="auto"/>
            </w:tcBorders>
            <w:shd w:val="clear" w:color="auto" w:fill="auto"/>
          </w:tcPr>
          <w:p w14:paraId="3824E137" w14:textId="77777777" w:rsidR="00511DFF" w:rsidRPr="00CD02FD" w:rsidRDefault="00511DFF" w:rsidP="00BD0EF7">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79E0BD97" w14:textId="77777777" w:rsidR="00511DFF" w:rsidRPr="00CD02FD" w:rsidRDefault="00511DFF" w:rsidP="00BD0EF7">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11DFF" w:rsidRPr="00CD02FD" w14:paraId="1BB22E6D" w14:textId="77777777" w:rsidTr="00BD0EF7">
        <w:trPr>
          <w:gridAfter w:val="1"/>
          <w:wAfter w:w="114" w:type="dxa"/>
          <w:jc w:val="center"/>
        </w:trPr>
        <w:tc>
          <w:tcPr>
            <w:tcW w:w="1050" w:type="dxa"/>
            <w:tcBorders>
              <w:bottom w:val="single" w:sz="4" w:space="0" w:color="auto"/>
            </w:tcBorders>
            <w:shd w:val="clear" w:color="auto" w:fill="auto"/>
          </w:tcPr>
          <w:p w14:paraId="5DE475A6" w14:textId="77777777" w:rsidR="00511DFF" w:rsidRPr="00CD02FD" w:rsidRDefault="00511DFF" w:rsidP="00BD0EF7">
            <w:pPr>
              <w:pStyle w:val="TAL"/>
              <w:rPr>
                <w:rFonts w:cs="Arial"/>
                <w:sz w:val="16"/>
                <w:szCs w:val="16"/>
              </w:rPr>
            </w:pPr>
            <w:r w:rsidRPr="00CD02FD">
              <w:rPr>
                <w:rFonts w:cs="Arial"/>
                <w:sz w:val="16"/>
                <w:szCs w:val="16"/>
              </w:rPr>
              <w:lastRenderedPageBreak/>
              <w:t>C65</w:t>
            </w:r>
          </w:p>
        </w:tc>
        <w:tc>
          <w:tcPr>
            <w:tcW w:w="4375" w:type="dxa"/>
            <w:tcBorders>
              <w:bottom w:val="single" w:sz="4" w:space="0" w:color="auto"/>
            </w:tcBorders>
            <w:shd w:val="clear" w:color="auto" w:fill="auto"/>
          </w:tcPr>
          <w:p w14:paraId="208254D9" w14:textId="77777777" w:rsidR="00511DFF" w:rsidRPr="00CD02FD" w:rsidRDefault="00511DFF" w:rsidP="00BD0EF7">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42FDBFC1" w14:textId="77777777" w:rsidR="00511DFF" w:rsidRPr="00CD02FD" w:rsidRDefault="00511DFF" w:rsidP="00BD0EF7">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11DFF" w:rsidRPr="00CD02FD" w14:paraId="479F53D6" w14:textId="77777777" w:rsidTr="00BD0EF7">
        <w:trPr>
          <w:gridAfter w:val="1"/>
          <w:wAfter w:w="114" w:type="dxa"/>
          <w:jc w:val="center"/>
        </w:trPr>
        <w:tc>
          <w:tcPr>
            <w:tcW w:w="1050" w:type="dxa"/>
            <w:tcBorders>
              <w:bottom w:val="single" w:sz="4" w:space="0" w:color="auto"/>
            </w:tcBorders>
            <w:shd w:val="clear" w:color="auto" w:fill="auto"/>
          </w:tcPr>
          <w:p w14:paraId="1DABC0E0" w14:textId="77777777" w:rsidR="00511DFF" w:rsidRPr="00CD02FD" w:rsidRDefault="00511DFF" w:rsidP="00BD0EF7">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61130A78" w14:textId="77777777" w:rsidR="00511DFF" w:rsidRPr="00CD02FD" w:rsidRDefault="00511DFF" w:rsidP="00BD0EF7">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3285872B" w14:textId="77777777" w:rsidR="00511DFF" w:rsidRPr="00CD02FD" w:rsidRDefault="00511DFF" w:rsidP="00BD0EF7">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511DFF" w:rsidRPr="00CD02FD" w14:paraId="66F5ED31" w14:textId="77777777" w:rsidTr="00BD0EF7">
        <w:trPr>
          <w:gridAfter w:val="1"/>
          <w:wAfter w:w="114" w:type="dxa"/>
          <w:jc w:val="center"/>
        </w:trPr>
        <w:tc>
          <w:tcPr>
            <w:tcW w:w="1050" w:type="dxa"/>
            <w:tcBorders>
              <w:bottom w:val="single" w:sz="4" w:space="0" w:color="auto"/>
            </w:tcBorders>
            <w:shd w:val="clear" w:color="auto" w:fill="auto"/>
          </w:tcPr>
          <w:p w14:paraId="46602311" w14:textId="77777777" w:rsidR="00511DFF" w:rsidRPr="00CD02FD" w:rsidRDefault="00511DFF" w:rsidP="00BD0EF7">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712E1359" w14:textId="77777777" w:rsidR="00511DFF" w:rsidRPr="00CD02FD" w:rsidRDefault="00511DFF" w:rsidP="00BD0EF7">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CD02FD">
              <w:rPr>
                <w:rFonts w:cs="Arial"/>
                <w:sz w:val="16"/>
                <w:szCs w:val="16"/>
              </w:rPr>
              <w:t>THEN R ELSE N/A</w:t>
            </w:r>
          </w:p>
        </w:tc>
        <w:tc>
          <w:tcPr>
            <w:tcW w:w="4769" w:type="dxa"/>
            <w:tcBorders>
              <w:bottom w:val="single" w:sz="4" w:space="0" w:color="auto"/>
            </w:tcBorders>
            <w:shd w:val="clear" w:color="auto" w:fill="auto"/>
          </w:tcPr>
          <w:p w14:paraId="0FA924D0" w14:textId="77777777" w:rsidR="00511DFF" w:rsidRPr="00CD02FD" w:rsidRDefault="00511DFF" w:rsidP="00BD0EF7">
            <w:pPr>
              <w:pStyle w:val="TAL"/>
              <w:rPr>
                <w:rFonts w:cs="Arial"/>
                <w:sz w:val="16"/>
                <w:szCs w:val="16"/>
              </w:rPr>
            </w:pPr>
            <w:r w:rsidRPr="00CD02FD">
              <w:rPr>
                <w:rFonts w:cs="Arial"/>
                <w:sz w:val="16"/>
                <w:szCs w:val="16"/>
              </w:rPr>
              <w:t>UEs supporting EN-DC and Intra-Band Contiguous CA</w:t>
            </w:r>
          </w:p>
        </w:tc>
      </w:tr>
      <w:tr w:rsidR="00511DFF" w:rsidRPr="00CD02FD" w14:paraId="75272114" w14:textId="77777777" w:rsidTr="00BD0EF7">
        <w:trPr>
          <w:gridAfter w:val="1"/>
          <w:wAfter w:w="114" w:type="dxa"/>
          <w:jc w:val="center"/>
        </w:trPr>
        <w:tc>
          <w:tcPr>
            <w:tcW w:w="1050" w:type="dxa"/>
            <w:tcBorders>
              <w:bottom w:val="single" w:sz="4" w:space="0" w:color="auto"/>
            </w:tcBorders>
            <w:shd w:val="clear" w:color="auto" w:fill="auto"/>
          </w:tcPr>
          <w:p w14:paraId="03996265" w14:textId="77777777" w:rsidR="00511DFF" w:rsidRPr="00CD02FD" w:rsidRDefault="00511DFF" w:rsidP="00BD0EF7">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2E607E41" w14:textId="77777777" w:rsidR="00511DFF" w:rsidRPr="00CD02FD" w:rsidRDefault="00511DFF" w:rsidP="00BD0EF7">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CD02FD">
              <w:rPr>
                <w:rFonts w:cs="Arial"/>
                <w:sz w:val="16"/>
                <w:szCs w:val="16"/>
              </w:rPr>
              <w:t>THEN R ELSE N/A</w:t>
            </w:r>
          </w:p>
        </w:tc>
        <w:tc>
          <w:tcPr>
            <w:tcW w:w="4769" w:type="dxa"/>
            <w:tcBorders>
              <w:bottom w:val="single" w:sz="4" w:space="0" w:color="auto"/>
            </w:tcBorders>
            <w:shd w:val="clear" w:color="auto" w:fill="auto"/>
          </w:tcPr>
          <w:p w14:paraId="46D85AFB" w14:textId="77777777" w:rsidR="00511DFF" w:rsidRPr="00CD02FD" w:rsidRDefault="00511DFF" w:rsidP="00BD0EF7">
            <w:pPr>
              <w:pStyle w:val="TAL"/>
              <w:rPr>
                <w:rFonts w:cs="Arial"/>
                <w:sz w:val="16"/>
                <w:szCs w:val="16"/>
              </w:rPr>
            </w:pPr>
            <w:r w:rsidRPr="00CD02FD">
              <w:rPr>
                <w:rFonts w:cs="Arial"/>
                <w:sz w:val="16"/>
                <w:szCs w:val="16"/>
              </w:rPr>
              <w:t>UEs supporting EN-DC and Intra-Band Non-Contiguous CA</w:t>
            </w:r>
          </w:p>
        </w:tc>
      </w:tr>
      <w:tr w:rsidR="00511DFF" w:rsidRPr="00CD02FD" w14:paraId="7BF7E95A" w14:textId="77777777" w:rsidTr="00BD0EF7">
        <w:trPr>
          <w:gridAfter w:val="1"/>
          <w:wAfter w:w="114" w:type="dxa"/>
          <w:jc w:val="center"/>
        </w:trPr>
        <w:tc>
          <w:tcPr>
            <w:tcW w:w="1050" w:type="dxa"/>
            <w:tcBorders>
              <w:bottom w:val="single" w:sz="4" w:space="0" w:color="auto"/>
            </w:tcBorders>
            <w:shd w:val="clear" w:color="auto" w:fill="auto"/>
          </w:tcPr>
          <w:p w14:paraId="792CEA8F" w14:textId="77777777" w:rsidR="00511DFF" w:rsidRPr="00CD02FD" w:rsidRDefault="00511DFF" w:rsidP="00BD0EF7">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4B2F582D" w14:textId="77777777" w:rsidR="00511DFF" w:rsidRPr="00CD02FD" w:rsidRDefault="00511DFF" w:rsidP="00BD0EF7">
            <w:pPr>
              <w:pStyle w:val="TAL"/>
              <w:rPr>
                <w:rFonts w:cs="Arial"/>
                <w:sz w:val="16"/>
                <w:szCs w:val="16"/>
              </w:rPr>
            </w:pPr>
            <w:r w:rsidRPr="00CD02FD">
              <w:rPr>
                <w:rFonts w:cs="Arial"/>
                <w:sz w:val="16"/>
                <w:szCs w:val="16"/>
              </w:rPr>
              <w:t xml:space="preserve">IF A.4.1-3/2 AND </w:t>
            </w:r>
            <w:r w:rsidRPr="00CD02FD">
              <w:rPr>
                <w:sz w:val="16"/>
                <w:szCs w:val="16"/>
              </w:rPr>
              <w:t xml:space="preserve">(A.4.1-4A/5 OR A.4.1-4A/6 OR A.4.1-4A/7) </w:t>
            </w:r>
            <w:r w:rsidRPr="00CD02FD">
              <w:rPr>
                <w:rFonts w:cs="Arial"/>
                <w:sz w:val="16"/>
                <w:szCs w:val="16"/>
              </w:rPr>
              <w:t>THEN R ELSE N/A</w:t>
            </w:r>
          </w:p>
        </w:tc>
        <w:tc>
          <w:tcPr>
            <w:tcW w:w="4769" w:type="dxa"/>
            <w:tcBorders>
              <w:bottom w:val="single" w:sz="4" w:space="0" w:color="auto"/>
            </w:tcBorders>
            <w:shd w:val="clear" w:color="auto" w:fill="auto"/>
          </w:tcPr>
          <w:p w14:paraId="7256834C" w14:textId="77777777" w:rsidR="00511DFF" w:rsidRPr="00CD02FD" w:rsidRDefault="00511DFF" w:rsidP="00BD0EF7">
            <w:pPr>
              <w:pStyle w:val="TAL"/>
              <w:rPr>
                <w:rFonts w:cs="Arial"/>
                <w:sz w:val="16"/>
                <w:szCs w:val="16"/>
              </w:rPr>
            </w:pPr>
            <w:r w:rsidRPr="00CD02FD">
              <w:rPr>
                <w:rFonts w:cs="Arial"/>
                <w:sz w:val="16"/>
                <w:szCs w:val="16"/>
              </w:rPr>
              <w:t>UEs supporting EN-DC and Inter-Band CA</w:t>
            </w:r>
          </w:p>
        </w:tc>
      </w:tr>
      <w:tr w:rsidR="00511DFF" w:rsidRPr="00CD02FD" w14:paraId="4A2FA7B3" w14:textId="77777777" w:rsidTr="00BD0EF7">
        <w:trPr>
          <w:gridAfter w:val="1"/>
          <w:wAfter w:w="114" w:type="dxa"/>
          <w:jc w:val="center"/>
        </w:trPr>
        <w:tc>
          <w:tcPr>
            <w:tcW w:w="1050" w:type="dxa"/>
            <w:tcBorders>
              <w:bottom w:val="single" w:sz="4" w:space="0" w:color="auto"/>
            </w:tcBorders>
            <w:shd w:val="clear" w:color="auto" w:fill="auto"/>
          </w:tcPr>
          <w:p w14:paraId="70C00D84" w14:textId="77777777" w:rsidR="00511DFF" w:rsidRPr="00CD02FD" w:rsidRDefault="00511DFF" w:rsidP="00BD0EF7">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12D3697B" w14:textId="77777777" w:rsidR="00511DFF" w:rsidRPr="00CD02FD" w:rsidRDefault="00511DFF" w:rsidP="00BD0EF7">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53825625" w14:textId="77777777" w:rsidR="00511DFF" w:rsidRPr="00CD02FD" w:rsidRDefault="00511DFF" w:rsidP="00BD0EF7">
            <w:pPr>
              <w:pStyle w:val="TAL"/>
              <w:rPr>
                <w:rFonts w:cs="Arial"/>
                <w:sz w:val="16"/>
                <w:szCs w:val="16"/>
              </w:rPr>
            </w:pPr>
            <w:r w:rsidRPr="00CD02FD">
              <w:rPr>
                <w:rFonts w:cs="Arial"/>
                <w:sz w:val="16"/>
                <w:szCs w:val="16"/>
              </w:rPr>
              <w:t>UEs supporting 5GS and Long DRX Cycle and Short DRX Cycle</w:t>
            </w:r>
          </w:p>
        </w:tc>
      </w:tr>
      <w:tr w:rsidR="00511DFF" w:rsidRPr="00CD02FD" w14:paraId="2FFC3740" w14:textId="77777777" w:rsidTr="00BD0EF7">
        <w:trPr>
          <w:gridAfter w:val="1"/>
          <w:wAfter w:w="114" w:type="dxa"/>
          <w:jc w:val="center"/>
        </w:trPr>
        <w:tc>
          <w:tcPr>
            <w:tcW w:w="1050" w:type="dxa"/>
            <w:tcBorders>
              <w:bottom w:val="single" w:sz="4" w:space="0" w:color="auto"/>
            </w:tcBorders>
            <w:shd w:val="clear" w:color="auto" w:fill="auto"/>
          </w:tcPr>
          <w:p w14:paraId="21416B33" w14:textId="77777777" w:rsidR="00511DFF" w:rsidRPr="00CD02FD" w:rsidRDefault="00511DFF" w:rsidP="00BD0EF7">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65BA4FF4" w14:textId="77777777" w:rsidR="00511DFF" w:rsidRPr="00CD02FD" w:rsidRDefault="00511DFF" w:rsidP="00BD0EF7">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379A27F8" w14:textId="77777777" w:rsidR="00511DFF" w:rsidRPr="00CD02FD" w:rsidRDefault="00511DFF" w:rsidP="00BD0EF7">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511DFF" w:rsidRPr="00CD02FD" w14:paraId="61362AC7" w14:textId="77777777" w:rsidTr="00BD0EF7">
        <w:trPr>
          <w:gridAfter w:val="1"/>
          <w:wAfter w:w="114" w:type="dxa"/>
          <w:jc w:val="center"/>
        </w:trPr>
        <w:tc>
          <w:tcPr>
            <w:tcW w:w="1050" w:type="dxa"/>
            <w:tcBorders>
              <w:bottom w:val="single" w:sz="4" w:space="0" w:color="auto"/>
            </w:tcBorders>
            <w:shd w:val="clear" w:color="auto" w:fill="auto"/>
          </w:tcPr>
          <w:p w14:paraId="79E06A23" w14:textId="77777777" w:rsidR="00511DFF" w:rsidRPr="00CD02FD" w:rsidRDefault="00511DFF" w:rsidP="00BD0EF7">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3154C364" w14:textId="77777777" w:rsidR="00511DFF" w:rsidRPr="00CD02FD" w:rsidRDefault="00511DFF" w:rsidP="00BD0EF7">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1BD8A4C7" w14:textId="77777777" w:rsidR="00511DFF" w:rsidRPr="00CD02FD" w:rsidRDefault="00511DFF" w:rsidP="00BD0EF7">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511DFF" w:rsidRPr="00CD02FD" w14:paraId="359C945E" w14:textId="77777777" w:rsidTr="00BD0EF7">
        <w:trPr>
          <w:gridAfter w:val="1"/>
          <w:wAfter w:w="114" w:type="dxa"/>
          <w:jc w:val="center"/>
        </w:trPr>
        <w:tc>
          <w:tcPr>
            <w:tcW w:w="1050" w:type="dxa"/>
            <w:tcBorders>
              <w:bottom w:val="single" w:sz="4" w:space="0" w:color="auto"/>
            </w:tcBorders>
            <w:shd w:val="clear" w:color="auto" w:fill="auto"/>
          </w:tcPr>
          <w:p w14:paraId="7613EEE1" w14:textId="77777777" w:rsidR="00511DFF" w:rsidRPr="00CD02FD" w:rsidRDefault="00511DFF" w:rsidP="00BD0EF7">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75C01EBA" w14:textId="77777777" w:rsidR="00511DFF" w:rsidRPr="00CD02FD" w:rsidRDefault="00511DFF" w:rsidP="00BD0EF7">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6667C279" w14:textId="77777777" w:rsidR="00511DFF" w:rsidRPr="00CD02FD" w:rsidRDefault="00511DFF" w:rsidP="00BD0EF7">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511DFF" w:rsidRPr="00CD02FD" w14:paraId="284CCCCC" w14:textId="77777777" w:rsidTr="00BD0EF7">
        <w:trPr>
          <w:gridAfter w:val="1"/>
          <w:wAfter w:w="114" w:type="dxa"/>
          <w:jc w:val="center"/>
        </w:trPr>
        <w:tc>
          <w:tcPr>
            <w:tcW w:w="1050" w:type="dxa"/>
            <w:tcBorders>
              <w:bottom w:val="single" w:sz="4" w:space="0" w:color="auto"/>
            </w:tcBorders>
            <w:shd w:val="clear" w:color="auto" w:fill="auto"/>
          </w:tcPr>
          <w:p w14:paraId="52F4B004" w14:textId="77777777" w:rsidR="00511DFF" w:rsidRPr="00CD02FD" w:rsidRDefault="00511DFF" w:rsidP="00BD0EF7">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10116971" w14:textId="77777777" w:rsidR="00511DFF" w:rsidRPr="00CD02FD" w:rsidRDefault="00511DFF" w:rsidP="00BD0EF7">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0706BB51" w14:textId="77777777" w:rsidR="00511DFF" w:rsidRPr="00CD02FD" w:rsidRDefault="00511DFF" w:rsidP="00BD0EF7">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511DFF" w:rsidRPr="00CD02FD" w14:paraId="24CF373D" w14:textId="77777777" w:rsidTr="00BD0EF7">
        <w:trPr>
          <w:gridAfter w:val="1"/>
          <w:wAfter w:w="114" w:type="dxa"/>
          <w:jc w:val="center"/>
        </w:trPr>
        <w:tc>
          <w:tcPr>
            <w:tcW w:w="1050" w:type="dxa"/>
            <w:tcBorders>
              <w:bottom w:val="single" w:sz="4" w:space="0" w:color="auto"/>
            </w:tcBorders>
            <w:shd w:val="clear" w:color="auto" w:fill="auto"/>
          </w:tcPr>
          <w:p w14:paraId="255974B2" w14:textId="77777777" w:rsidR="00511DFF" w:rsidRPr="00CD02FD" w:rsidRDefault="00511DFF" w:rsidP="00BD0EF7">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73DE882F" w14:textId="77777777" w:rsidR="00511DFF" w:rsidRPr="00CD02FD" w:rsidRDefault="00511DFF" w:rsidP="00BD0EF7">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3B1B63C4" w14:textId="77777777" w:rsidR="00511DFF" w:rsidRPr="00CD02FD" w:rsidRDefault="00511DFF" w:rsidP="00BD0EF7">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511DFF" w:rsidRPr="00CD02FD" w14:paraId="14FFB81B" w14:textId="77777777" w:rsidTr="00BD0EF7">
        <w:trPr>
          <w:gridAfter w:val="1"/>
          <w:wAfter w:w="114" w:type="dxa"/>
          <w:jc w:val="center"/>
        </w:trPr>
        <w:tc>
          <w:tcPr>
            <w:tcW w:w="1050" w:type="dxa"/>
            <w:tcBorders>
              <w:bottom w:val="single" w:sz="4" w:space="0" w:color="auto"/>
            </w:tcBorders>
            <w:shd w:val="clear" w:color="auto" w:fill="auto"/>
          </w:tcPr>
          <w:p w14:paraId="3C86DB41" w14:textId="77777777" w:rsidR="00511DFF" w:rsidRPr="00CD02FD" w:rsidRDefault="00511DFF" w:rsidP="00BD0EF7">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1C961A04" w14:textId="77777777" w:rsidR="00511DFF" w:rsidRPr="00CD02FD" w:rsidRDefault="00511DFF" w:rsidP="00BD0EF7">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4570D748" w14:textId="77777777" w:rsidR="00511DFF" w:rsidRPr="00CD02FD" w:rsidRDefault="00511DFF" w:rsidP="00BD0EF7">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511DFF" w:rsidRPr="00CD02FD" w14:paraId="108A6FF0" w14:textId="77777777" w:rsidTr="00BD0EF7">
        <w:trPr>
          <w:gridAfter w:val="1"/>
          <w:wAfter w:w="114" w:type="dxa"/>
          <w:jc w:val="center"/>
        </w:trPr>
        <w:tc>
          <w:tcPr>
            <w:tcW w:w="1050" w:type="dxa"/>
            <w:tcBorders>
              <w:bottom w:val="single" w:sz="4" w:space="0" w:color="auto"/>
            </w:tcBorders>
            <w:shd w:val="clear" w:color="auto" w:fill="auto"/>
          </w:tcPr>
          <w:p w14:paraId="31469A35" w14:textId="77777777" w:rsidR="00511DFF" w:rsidRPr="00CD02FD" w:rsidRDefault="00511DFF" w:rsidP="00BD0EF7">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7C96B825" w14:textId="77777777" w:rsidR="00511DFF" w:rsidRPr="00CD02FD" w:rsidRDefault="00511DFF" w:rsidP="00BD0EF7">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3D235BED" w14:textId="77777777" w:rsidR="00511DFF" w:rsidRPr="00CD02FD" w:rsidRDefault="00511DFF" w:rsidP="00BD0EF7">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511DFF" w:rsidRPr="00CD02FD" w14:paraId="724D7564" w14:textId="77777777" w:rsidTr="00BD0EF7">
        <w:trPr>
          <w:gridAfter w:val="1"/>
          <w:wAfter w:w="114" w:type="dxa"/>
          <w:jc w:val="center"/>
        </w:trPr>
        <w:tc>
          <w:tcPr>
            <w:tcW w:w="1050" w:type="dxa"/>
            <w:tcBorders>
              <w:bottom w:val="single" w:sz="4" w:space="0" w:color="auto"/>
            </w:tcBorders>
            <w:shd w:val="clear" w:color="auto" w:fill="auto"/>
          </w:tcPr>
          <w:p w14:paraId="29F4FFB0" w14:textId="77777777" w:rsidR="00511DFF" w:rsidRPr="00CD02FD" w:rsidRDefault="00511DFF" w:rsidP="00BD0EF7">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3701D0F0" w14:textId="77777777" w:rsidR="00511DFF" w:rsidRPr="00CD02FD" w:rsidRDefault="00511DFF" w:rsidP="00BD0EF7">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5BB96466" w14:textId="77777777" w:rsidR="00511DFF" w:rsidRPr="00CD02FD" w:rsidRDefault="00511DFF" w:rsidP="00BD0EF7">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511DFF" w:rsidRPr="00CD02FD" w14:paraId="3B84830F" w14:textId="77777777" w:rsidTr="00BD0EF7">
        <w:trPr>
          <w:gridAfter w:val="1"/>
          <w:wAfter w:w="114" w:type="dxa"/>
          <w:jc w:val="center"/>
        </w:trPr>
        <w:tc>
          <w:tcPr>
            <w:tcW w:w="1050" w:type="dxa"/>
            <w:tcBorders>
              <w:bottom w:val="single" w:sz="4" w:space="0" w:color="auto"/>
            </w:tcBorders>
            <w:shd w:val="clear" w:color="auto" w:fill="auto"/>
          </w:tcPr>
          <w:p w14:paraId="209D8374" w14:textId="77777777" w:rsidR="00511DFF" w:rsidRPr="00CD02FD" w:rsidRDefault="00511DFF" w:rsidP="00BD0EF7">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55C8B203" w14:textId="77777777" w:rsidR="00511DFF" w:rsidRPr="00CD02FD" w:rsidRDefault="00511DFF" w:rsidP="00BD0EF7">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0F61F1C3" w14:textId="77777777" w:rsidR="00511DFF" w:rsidRPr="00CD02FD" w:rsidRDefault="00511DFF" w:rsidP="00BD0EF7">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511DFF" w:rsidRPr="00CD02FD" w14:paraId="4C984EF2" w14:textId="77777777" w:rsidTr="00BD0EF7">
        <w:trPr>
          <w:gridAfter w:val="1"/>
          <w:wAfter w:w="114" w:type="dxa"/>
          <w:jc w:val="center"/>
        </w:trPr>
        <w:tc>
          <w:tcPr>
            <w:tcW w:w="1050" w:type="dxa"/>
            <w:tcBorders>
              <w:bottom w:val="single" w:sz="4" w:space="0" w:color="auto"/>
            </w:tcBorders>
            <w:shd w:val="clear" w:color="auto" w:fill="auto"/>
          </w:tcPr>
          <w:p w14:paraId="65A49949" w14:textId="77777777" w:rsidR="00511DFF" w:rsidRPr="00CD02FD" w:rsidRDefault="00511DFF" w:rsidP="00BD0EF7">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76996041" w14:textId="77777777" w:rsidR="00511DFF" w:rsidRPr="00CD02FD" w:rsidRDefault="00511DFF" w:rsidP="00BD0EF7">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750E9C8A" w14:textId="77777777" w:rsidR="00511DFF" w:rsidRPr="00CD02FD" w:rsidRDefault="00511DFF" w:rsidP="00BD0EF7">
            <w:pPr>
              <w:pStyle w:val="TAL"/>
              <w:rPr>
                <w:rFonts w:cs="Arial"/>
                <w:sz w:val="16"/>
                <w:szCs w:val="16"/>
              </w:rPr>
            </w:pPr>
            <w:r w:rsidRPr="00CD02FD">
              <w:rPr>
                <w:rFonts w:cs="Arial"/>
                <w:sz w:val="16"/>
                <w:szCs w:val="16"/>
              </w:rPr>
              <w:t>UEs supporting NR-DC</w:t>
            </w:r>
          </w:p>
        </w:tc>
      </w:tr>
      <w:tr w:rsidR="00511DFF" w:rsidRPr="00CD02FD" w14:paraId="0E9B1907" w14:textId="77777777" w:rsidTr="00BD0EF7">
        <w:trPr>
          <w:gridAfter w:val="1"/>
          <w:wAfter w:w="114" w:type="dxa"/>
          <w:jc w:val="center"/>
        </w:trPr>
        <w:tc>
          <w:tcPr>
            <w:tcW w:w="1050" w:type="dxa"/>
            <w:tcBorders>
              <w:bottom w:val="single" w:sz="4" w:space="0" w:color="auto"/>
            </w:tcBorders>
            <w:shd w:val="clear" w:color="auto" w:fill="auto"/>
          </w:tcPr>
          <w:p w14:paraId="0A197AA6" w14:textId="77777777" w:rsidR="00511DFF" w:rsidRPr="00CD02FD" w:rsidRDefault="00511DFF" w:rsidP="00BD0EF7">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0E82F8E4" w14:textId="77777777" w:rsidR="00511DFF" w:rsidRPr="00CD02FD" w:rsidRDefault="00511DFF" w:rsidP="00BD0EF7">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5192FA59" w14:textId="77777777" w:rsidR="00511DFF" w:rsidRPr="00CD02FD" w:rsidRDefault="00511DFF" w:rsidP="00BD0EF7">
            <w:pPr>
              <w:pStyle w:val="TAL"/>
              <w:rPr>
                <w:rFonts w:cs="Arial"/>
                <w:sz w:val="16"/>
                <w:szCs w:val="16"/>
              </w:rPr>
            </w:pPr>
            <w:r w:rsidRPr="00CD02FD">
              <w:rPr>
                <w:rFonts w:cs="Arial"/>
                <w:sz w:val="16"/>
                <w:szCs w:val="16"/>
              </w:rPr>
              <w:t>UEs supporting 5G Core and intra-band contiguous CA and UL NR CA with 2 carriers</w:t>
            </w:r>
          </w:p>
        </w:tc>
      </w:tr>
      <w:tr w:rsidR="00511DFF" w:rsidRPr="00CD02FD" w14:paraId="4BE71FE8" w14:textId="77777777" w:rsidTr="00BD0EF7">
        <w:trPr>
          <w:gridAfter w:val="1"/>
          <w:wAfter w:w="114" w:type="dxa"/>
          <w:jc w:val="center"/>
        </w:trPr>
        <w:tc>
          <w:tcPr>
            <w:tcW w:w="1050" w:type="dxa"/>
            <w:tcBorders>
              <w:bottom w:val="single" w:sz="4" w:space="0" w:color="auto"/>
            </w:tcBorders>
            <w:shd w:val="clear" w:color="auto" w:fill="auto"/>
          </w:tcPr>
          <w:p w14:paraId="6F1BDC36" w14:textId="77777777" w:rsidR="00511DFF" w:rsidRPr="00CD02FD" w:rsidRDefault="00511DFF" w:rsidP="00BD0EF7">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1ADBE613" w14:textId="77777777" w:rsidR="00511DFF" w:rsidRPr="00CD02FD" w:rsidRDefault="00511DFF" w:rsidP="00BD0EF7">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01163475" w14:textId="77777777" w:rsidR="00511DFF" w:rsidRPr="00CD02FD" w:rsidRDefault="00511DFF" w:rsidP="00BD0EF7">
            <w:pPr>
              <w:pStyle w:val="TAL"/>
              <w:rPr>
                <w:rFonts w:cs="Arial"/>
                <w:sz w:val="16"/>
                <w:szCs w:val="16"/>
              </w:rPr>
            </w:pPr>
            <w:r w:rsidRPr="00CD02FD">
              <w:rPr>
                <w:rFonts w:cs="Arial"/>
                <w:sz w:val="16"/>
                <w:szCs w:val="16"/>
              </w:rPr>
              <w:t>UEs supporting EN-DC and intra-band contiguous CA and EN-DC with 2 NR UL carriers</w:t>
            </w:r>
          </w:p>
        </w:tc>
      </w:tr>
      <w:tr w:rsidR="00511DFF" w:rsidRPr="00CD02FD" w14:paraId="7C3AB963" w14:textId="77777777" w:rsidTr="00BD0EF7">
        <w:trPr>
          <w:gridAfter w:val="1"/>
          <w:wAfter w:w="114" w:type="dxa"/>
          <w:jc w:val="center"/>
        </w:trPr>
        <w:tc>
          <w:tcPr>
            <w:tcW w:w="1050" w:type="dxa"/>
            <w:tcBorders>
              <w:bottom w:val="single" w:sz="4" w:space="0" w:color="auto"/>
            </w:tcBorders>
            <w:shd w:val="clear" w:color="auto" w:fill="auto"/>
          </w:tcPr>
          <w:p w14:paraId="7CBFD1FC" w14:textId="77777777" w:rsidR="00511DFF" w:rsidRPr="00CD02FD" w:rsidRDefault="00511DFF" w:rsidP="00BD0EF7">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65E79985" w14:textId="77777777" w:rsidR="00511DFF" w:rsidRPr="00CD02FD" w:rsidRDefault="00511DFF" w:rsidP="00BD0EF7">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00F96F98" w14:textId="77777777" w:rsidR="00511DFF" w:rsidRPr="00CD02FD" w:rsidRDefault="00511DFF" w:rsidP="00BD0EF7">
            <w:pPr>
              <w:pStyle w:val="TAL"/>
              <w:rPr>
                <w:rFonts w:cs="Arial"/>
                <w:sz w:val="16"/>
                <w:szCs w:val="16"/>
              </w:rPr>
            </w:pPr>
            <w:r w:rsidRPr="00CD02FD">
              <w:rPr>
                <w:rFonts w:cs="Arial"/>
                <w:sz w:val="16"/>
                <w:szCs w:val="16"/>
              </w:rPr>
              <w:t>UEs supporting 5G Core and inter-band CA and UL NR CA with 2 carriers</w:t>
            </w:r>
          </w:p>
        </w:tc>
      </w:tr>
      <w:tr w:rsidR="00511DFF" w:rsidRPr="00CD02FD" w14:paraId="34B9DB05" w14:textId="77777777" w:rsidTr="00BD0EF7">
        <w:trPr>
          <w:gridAfter w:val="1"/>
          <w:wAfter w:w="114" w:type="dxa"/>
          <w:jc w:val="center"/>
        </w:trPr>
        <w:tc>
          <w:tcPr>
            <w:tcW w:w="1050" w:type="dxa"/>
            <w:tcBorders>
              <w:bottom w:val="single" w:sz="4" w:space="0" w:color="auto"/>
            </w:tcBorders>
            <w:shd w:val="clear" w:color="auto" w:fill="auto"/>
          </w:tcPr>
          <w:p w14:paraId="73E6FA62" w14:textId="77777777" w:rsidR="00511DFF" w:rsidRPr="00CD02FD" w:rsidRDefault="00511DFF" w:rsidP="00BD0EF7">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7F206ADF" w14:textId="77777777" w:rsidR="00511DFF" w:rsidRPr="00CD02FD" w:rsidRDefault="00511DFF" w:rsidP="00BD0EF7">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19B0F529" w14:textId="77777777" w:rsidR="00511DFF" w:rsidRPr="00CD02FD" w:rsidRDefault="00511DFF" w:rsidP="00BD0EF7">
            <w:pPr>
              <w:pStyle w:val="TAL"/>
              <w:rPr>
                <w:rFonts w:cs="Arial"/>
                <w:sz w:val="16"/>
                <w:szCs w:val="16"/>
              </w:rPr>
            </w:pPr>
            <w:r w:rsidRPr="00CD02FD">
              <w:rPr>
                <w:rFonts w:cs="Arial"/>
                <w:sz w:val="16"/>
                <w:szCs w:val="16"/>
              </w:rPr>
              <w:t>UEs supporting EN-DC and inter-band CA and EN-DC with 2 NR UL carriers</w:t>
            </w:r>
          </w:p>
        </w:tc>
      </w:tr>
      <w:tr w:rsidR="00511DFF" w:rsidRPr="00CD02FD" w14:paraId="47B68086" w14:textId="77777777" w:rsidTr="00BD0EF7">
        <w:trPr>
          <w:gridAfter w:val="1"/>
          <w:wAfter w:w="114" w:type="dxa"/>
          <w:jc w:val="center"/>
        </w:trPr>
        <w:tc>
          <w:tcPr>
            <w:tcW w:w="1050" w:type="dxa"/>
            <w:tcBorders>
              <w:bottom w:val="single" w:sz="4" w:space="0" w:color="auto"/>
            </w:tcBorders>
            <w:shd w:val="clear" w:color="auto" w:fill="auto"/>
          </w:tcPr>
          <w:p w14:paraId="59142056" w14:textId="77777777" w:rsidR="00511DFF" w:rsidRPr="00CD02FD" w:rsidRDefault="00511DFF" w:rsidP="00BD0EF7">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7429750E" w14:textId="77777777" w:rsidR="00511DFF" w:rsidRPr="00CD02FD" w:rsidRDefault="00511DFF" w:rsidP="00BD0EF7">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757C96EA" w14:textId="77777777" w:rsidR="00511DFF" w:rsidRPr="00CD02FD" w:rsidRDefault="00511DFF" w:rsidP="00BD0EF7">
            <w:pPr>
              <w:pStyle w:val="TAL"/>
              <w:rPr>
                <w:rFonts w:cs="Arial"/>
                <w:sz w:val="16"/>
                <w:szCs w:val="16"/>
              </w:rPr>
            </w:pPr>
            <w:r w:rsidRPr="00CD02FD">
              <w:rPr>
                <w:rFonts w:cs="Arial"/>
                <w:sz w:val="16"/>
                <w:szCs w:val="16"/>
              </w:rPr>
              <w:t>UEs supporting 5G Core and intra-band non-contiguous CA and UL NR CA with 2 carriers</w:t>
            </w:r>
          </w:p>
        </w:tc>
      </w:tr>
      <w:tr w:rsidR="00511DFF" w:rsidRPr="00CD02FD" w14:paraId="21E55FAA" w14:textId="77777777" w:rsidTr="00BD0EF7">
        <w:trPr>
          <w:gridAfter w:val="1"/>
          <w:wAfter w:w="114" w:type="dxa"/>
          <w:jc w:val="center"/>
        </w:trPr>
        <w:tc>
          <w:tcPr>
            <w:tcW w:w="1050" w:type="dxa"/>
            <w:tcBorders>
              <w:bottom w:val="single" w:sz="4" w:space="0" w:color="auto"/>
            </w:tcBorders>
            <w:shd w:val="clear" w:color="auto" w:fill="auto"/>
          </w:tcPr>
          <w:p w14:paraId="3F6D75B6" w14:textId="77777777" w:rsidR="00511DFF" w:rsidRPr="00CD02FD" w:rsidRDefault="00511DFF" w:rsidP="00BD0EF7">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6549A992" w14:textId="77777777" w:rsidR="00511DFF" w:rsidRPr="00CD02FD" w:rsidRDefault="00511DFF" w:rsidP="00BD0EF7">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55FB39CD" w14:textId="77777777" w:rsidR="00511DFF" w:rsidRPr="00CD02FD" w:rsidRDefault="00511DFF" w:rsidP="00BD0EF7">
            <w:pPr>
              <w:pStyle w:val="TAL"/>
              <w:rPr>
                <w:rFonts w:cs="Arial"/>
                <w:sz w:val="16"/>
                <w:szCs w:val="16"/>
              </w:rPr>
            </w:pPr>
            <w:r w:rsidRPr="00CD02FD">
              <w:rPr>
                <w:rFonts w:cs="Arial"/>
                <w:sz w:val="16"/>
                <w:szCs w:val="16"/>
              </w:rPr>
              <w:t>UEs supporting EN-DC and intra-band non-contiguous CA and EN-DC with 2 NR UL carriers</w:t>
            </w:r>
          </w:p>
        </w:tc>
      </w:tr>
      <w:tr w:rsidR="00511DFF" w:rsidRPr="00CD02FD" w14:paraId="086BE1C1" w14:textId="77777777" w:rsidTr="00BD0EF7">
        <w:trPr>
          <w:gridAfter w:val="1"/>
          <w:wAfter w:w="114" w:type="dxa"/>
          <w:jc w:val="center"/>
        </w:trPr>
        <w:tc>
          <w:tcPr>
            <w:tcW w:w="1050" w:type="dxa"/>
            <w:tcBorders>
              <w:bottom w:val="single" w:sz="4" w:space="0" w:color="auto"/>
            </w:tcBorders>
            <w:shd w:val="clear" w:color="auto" w:fill="auto"/>
          </w:tcPr>
          <w:p w14:paraId="7793CFB3" w14:textId="77777777" w:rsidR="00511DFF" w:rsidRPr="00CD02FD" w:rsidRDefault="00511DFF" w:rsidP="00BD0EF7">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7C940926" w14:textId="77777777" w:rsidR="00511DFF" w:rsidRPr="00CD02FD" w:rsidRDefault="00511DFF" w:rsidP="00BD0EF7">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562FF236" w14:textId="77777777" w:rsidR="00511DFF" w:rsidRPr="00CD02FD" w:rsidRDefault="00511DFF" w:rsidP="00BD0EF7">
            <w:pPr>
              <w:pStyle w:val="TAL"/>
              <w:rPr>
                <w:rFonts w:cs="Arial"/>
                <w:sz w:val="16"/>
                <w:szCs w:val="16"/>
              </w:rPr>
            </w:pPr>
            <w:r w:rsidRPr="00CD02FD">
              <w:rPr>
                <w:rFonts w:cs="Arial"/>
                <w:sz w:val="16"/>
                <w:szCs w:val="16"/>
              </w:rPr>
              <w:t>UEs supporting 5G Core and ZUC algorithm</w:t>
            </w:r>
          </w:p>
        </w:tc>
      </w:tr>
      <w:tr w:rsidR="00511DFF" w:rsidRPr="00CD02FD" w14:paraId="33953737" w14:textId="77777777" w:rsidTr="00BD0EF7">
        <w:trPr>
          <w:gridAfter w:val="1"/>
          <w:wAfter w:w="114" w:type="dxa"/>
          <w:jc w:val="center"/>
        </w:trPr>
        <w:tc>
          <w:tcPr>
            <w:tcW w:w="1050" w:type="dxa"/>
            <w:tcBorders>
              <w:bottom w:val="single" w:sz="4" w:space="0" w:color="auto"/>
            </w:tcBorders>
            <w:shd w:val="clear" w:color="auto" w:fill="auto"/>
          </w:tcPr>
          <w:p w14:paraId="2DC05E50" w14:textId="77777777" w:rsidR="00511DFF" w:rsidRPr="00CD02FD" w:rsidRDefault="00511DFF" w:rsidP="00BD0EF7">
            <w:pPr>
              <w:keepNext/>
              <w:keepLines/>
              <w:spacing w:after="0"/>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47EEFB8D" w14:textId="77777777" w:rsidR="00511DFF" w:rsidRPr="00CD02FD" w:rsidRDefault="00511DFF" w:rsidP="00BD0EF7">
            <w:pPr>
              <w:keepNext/>
              <w:keepLines/>
              <w:spacing w:after="0"/>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36353DEB" w14:textId="77777777" w:rsidR="00511DFF" w:rsidRPr="00CD02FD" w:rsidRDefault="00511DFF" w:rsidP="00BD0EF7">
            <w:pPr>
              <w:keepNext/>
              <w:keepLines/>
              <w:spacing w:after="0"/>
              <w:rPr>
                <w:rFonts w:ascii="Arial" w:hAnsi="Arial"/>
                <w:sz w:val="16"/>
                <w:szCs w:val="16"/>
              </w:rPr>
            </w:pPr>
          </w:p>
        </w:tc>
      </w:tr>
      <w:tr w:rsidR="00511DFF" w:rsidRPr="00CD02FD" w14:paraId="3035C7E5" w14:textId="77777777" w:rsidTr="00BD0EF7">
        <w:trPr>
          <w:gridAfter w:val="1"/>
          <w:wAfter w:w="114" w:type="dxa"/>
          <w:jc w:val="center"/>
        </w:trPr>
        <w:tc>
          <w:tcPr>
            <w:tcW w:w="1050" w:type="dxa"/>
            <w:tcBorders>
              <w:bottom w:val="single" w:sz="4" w:space="0" w:color="auto"/>
            </w:tcBorders>
            <w:shd w:val="clear" w:color="auto" w:fill="auto"/>
          </w:tcPr>
          <w:p w14:paraId="7E740075"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434293A5"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6C27069E"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511DFF" w:rsidRPr="00CD02FD" w14:paraId="08AA4B62" w14:textId="77777777" w:rsidTr="00BD0EF7">
        <w:trPr>
          <w:gridAfter w:val="1"/>
          <w:wAfter w:w="114" w:type="dxa"/>
          <w:jc w:val="center"/>
        </w:trPr>
        <w:tc>
          <w:tcPr>
            <w:tcW w:w="1050" w:type="dxa"/>
            <w:tcBorders>
              <w:bottom w:val="single" w:sz="4" w:space="0" w:color="auto"/>
            </w:tcBorders>
            <w:shd w:val="clear" w:color="auto" w:fill="auto"/>
          </w:tcPr>
          <w:p w14:paraId="1A4276A2"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02CDE18C"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2F527048"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511DFF" w:rsidRPr="00CD02FD" w14:paraId="1CD1E9B3" w14:textId="77777777" w:rsidTr="00BD0EF7">
        <w:trPr>
          <w:gridAfter w:val="1"/>
          <w:wAfter w:w="114" w:type="dxa"/>
          <w:jc w:val="center"/>
        </w:trPr>
        <w:tc>
          <w:tcPr>
            <w:tcW w:w="1050" w:type="dxa"/>
            <w:tcBorders>
              <w:bottom w:val="single" w:sz="4" w:space="0" w:color="auto"/>
            </w:tcBorders>
            <w:shd w:val="clear" w:color="auto" w:fill="auto"/>
          </w:tcPr>
          <w:p w14:paraId="081AB530"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lang w:eastAsia="zh-CN"/>
              </w:rPr>
              <w:t>C86</w:t>
            </w:r>
          </w:p>
        </w:tc>
        <w:tc>
          <w:tcPr>
            <w:tcW w:w="4375" w:type="dxa"/>
            <w:tcBorders>
              <w:bottom w:val="single" w:sz="4" w:space="0" w:color="auto"/>
            </w:tcBorders>
            <w:shd w:val="clear" w:color="auto" w:fill="auto"/>
          </w:tcPr>
          <w:p w14:paraId="03A5A9F7"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05760CB3"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UEs supporting NR-DC and SRB3</w:t>
            </w:r>
          </w:p>
        </w:tc>
      </w:tr>
      <w:tr w:rsidR="00511DFF" w:rsidRPr="00CD02FD" w14:paraId="3EC0E470" w14:textId="77777777" w:rsidTr="00BD0EF7">
        <w:trPr>
          <w:gridAfter w:val="1"/>
          <w:wAfter w:w="114" w:type="dxa"/>
          <w:jc w:val="center"/>
        </w:trPr>
        <w:tc>
          <w:tcPr>
            <w:tcW w:w="1050" w:type="dxa"/>
            <w:tcBorders>
              <w:bottom w:val="single" w:sz="4" w:space="0" w:color="auto"/>
            </w:tcBorders>
            <w:shd w:val="clear" w:color="auto" w:fill="auto"/>
          </w:tcPr>
          <w:p w14:paraId="3BFF341F"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487F56AA"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582C8396"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511DFF" w:rsidRPr="00CD02FD" w14:paraId="25D63C26" w14:textId="77777777" w:rsidTr="00BD0EF7">
        <w:trPr>
          <w:gridAfter w:val="1"/>
          <w:wAfter w:w="114" w:type="dxa"/>
          <w:jc w:val="center"/>
        </w:trPr>
        <w:tc>
          <w:tcPr>
            <w:tcW w:w="1050" w:type="dxa"/>
            <w:tcBorders>
              <w:bottom w:val="single" w:sz="4" w:space="0" w:color="auto"/>
            </w:tcBorders>
            <w:shd w:val="clear" w:color="auto" w:fill="auto"/>
          </w:tcPr>
          <w:p w14:paraId="09087974"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252805AC"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0B6E699C"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511DFF" w:rsidRPr="00CD02FD" w14:paraId="0618E77C" w14:textId="77777777" w:rsidTr="00BD0EF7">
        <w:trPr>
          <w:gridAfter w:val="1"/>
          <w:wAfter w:w="114" w:type="dxa"/>
          <w:jc w:val="center"/>
        </w:trPr>
        <w:tc>
          <w:tcPr>
            <w:tcW w:w="1050" w:type="dxa"/>
            <w:tcBorders>
              <w:bottom w:val="single" w:sz="4" w:space="0" w:color="auto"/>
            </w:tcBorders>
            <w:shd w:val="clear" w:color="auto" w:fill="auto"/>
          </w:tcPr>
          <w:p w14:paraId="26CE334E"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lang w:eastAsia="zh-CN"/>
              </w:rPr>
              <w:lastRenderedPageBreak/>
              <w:t>C89</w:t>
            </w:r>
          </w:p>
        </w:tc>
        <w:tc>
          <w:tcPr>
            <w:tcW w:w="4375" w:type="dxa"/>
            <w:tcBorders>
              <w:bottom w:val="single" w:sz="4" w:space="0" w:color="auto"/>
            </w:tcBorders>
            <w:shd w:val="clear" w:color="auto" w:fill="auto"/>
          </w:tcPr>
          <w:p w14:paraId="4F930556"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56409174"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511DFF" w:rsidRPr="00CD02FD" w14:paraId="40B6AD3C" w14:textId="77777777" w:rsidTr="00BD0EF7">
        <w:trPr>
          <w:gridAfter w:val="1"/>
          <w:wAfter w:w="114" w:type="dxa"/>
          <w:jc w:val="center"/>
        </w:trPr>
        <w:tc>
          <w:tcPr>
            <w:tcW w:w="1050" w:type="dxa"/>
            <w:tcBorders>
              <w:bottom w:val="single" w:sz="4" w:space="0" w:color="auto"/>
            </w:tcBorders>
            <w:shd w:val="clear" w:color="auto" w:fill="auto"/>
          </w:tcPr>
          <w:p w14:paraId="04753972"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20298323"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3989C72"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511DFF" w:rsidRPr="00CD02FD" w14:paraId="48966E9A" w14:textId="77777777" w:rsidTr="00BD0EF7">
        <w:trPr>
          <w:gridAfter w:val="1"/>
          <w:wAfter w:w="114" w:type="dxa"/>
          <w:jc w:val="center"/>
        </w:trPr>
        <w:tc>
          <w:tcPr>
            <w:tcW w:w="1050" w:type="dxa"/>
            <w:tcBorders>
              <w:bottom w:val="single" w:sz="4" w:space="0" w:color="auto"/>
            </w:tcBorders>
            <w:shd w:val="clear" w:color="auto" w:fill="auto"/>
          </w:tcPr>
          <w:p w14:paraId="3B20BF53" w14:textId="77777777" w:rsidR="00511DFF" w:rsidRPr="00CD02FD" w:rsidRDefault="00511DFF" w:rsidP="00BD0EF7">
            <w:pPr>
              <w:keepNext/>
              <w:keepLines/>
              <w:spacing w:after="0"/>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72589589"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4B6DA66D"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 xml:space="preserve">UEs supporting 5G Core and </w:t>
            </w:r>
            <w:proofErr w:type="spellStart"/>
            <w:r w:rsidRPr="00CD02FD">
              <w:rPr>
                <w:rFonts w:ascii="Arial" w:hAnsi="Arial" w:cs="Arial"/>
                <w:sz w:val="16"/>
                <w:szCs w:val="16"/>
              </w:rPr>
              <w:t>ManualModeNetworkSelectionException</w:t>
            </w:r>
            <w:proofErr w:type="spellEnd"/>
          </w:p>
        </w:tc>
      </w:tr>
      <w:tr w:rsidR="00511DFF" w:rsidRPr="00CD02FD" w14:paraId="35423413" w14:textId="77777777" w:rsidTr="00BD0EF7">
        <w:trPr>
          <w:gridAfter w:val="1"/>
          <w:wAfter w:w="114" w:type="dxa"/>
          <w:jc w:val="center"/>
        </w:trPr>
        <w:tc>
          <w:tcPr>
            <w:tcW w:w="1050" w:type="dxa"/>
            <w:tcBorders>
              <w:bottom w:val="single" w:sz="4" w:space="0" w:color="auto"/>
            </w:tcBorders>
            <w:shd w:val="clear" w:color="auto" w:fill="auto"/>
          </w:tcPr>
          <w:p w14:paraId="4E1DDCF7" w14:textId="77777777" w:rsidR="00511DFF" w:rsidRPr="00CD02FD" w:rsidRDefault="00511DFF" w:rsidP="00BD0EF7">
            <w:pPr>
              <w:keepNext/>
              <w:keepLines/>
              <w:spacing w:after="0"/>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6AB2D375"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696726A3"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511DFF" w:rsidRPr="00CD02FD" w14:paraId="629C6BE4" w14:textId="77777777" w:rsidTr="00BD0EF7">
        <w:trPr>
          <w:gridAfter w:val="1"/>
          <w:wAfter w:w="114" w:type="dxa"/>
          <w:jc w:val="center"/>
        </w:trPr>
        <w:tc>
          <w:tcPr>
            <w:tcW w:w="1050" w:type="dxa"/>
            <w:tcBorders>
              <w:bottom w:val="single" w:sz="4" w:space="0" w:color="auto"/>
            </w:tcBorders>
            <w:shd w:val="clear" w:color="auto" w:fill="auto"/>
          </w:tcPr>
          <w:p w14:paraId="47D49637"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4193A99A"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58DE48D1"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511DFF" w:rsidRPr="00CD02FD" w14:paraId="18777288" w14:textId="77777777" w:rsidTr="00BD0EF7">
        <w:trPr>
          <w:gridAfter w:val="1"/>
          <w:wAfter w:w="114" w:type="dxa"/>
          <w:jc w:val="center"/>
        </w:trPr>
        <w:tc>
          <w:tcPr>
            <w:tcW w:w="1050" w:type="dxa"/>
            <w:tcBorders>
              <w:bottom w:val="single" w:sz="4" w:space="0" w:color="auto"/>
            </w:tcBorders>
            <w:shd w:val="clear" w:color="auto" w:fill="auto"/>
          </w:tcPr>
          <w:p w14:paraId="25E3EE3C"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3437368F"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4534DFB8"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511DFF" w:rsidRPr="00CD02FD" w14:paraId="5905DD97" w14:textId="77777777" w:rsidTr="00BD0EF7">
        <w:trPr>
          <w:gridAfter w:val="1"/>
          <w:wAfter w:w="114" w:type="dxa"/>
          <w:jc w:val="center"/>
        </w:trPr>
        <w:tc>
          <w:tcPr>
            <w:tcW w:w="1050" w:type="dxa"/>
            <w:tcBorders>
              <w:bottom w:val="single" w:sz="4" w:space="0" w:color="auto"/>
            </w:tcBorders>
            <w:shd w:val="clear" w:color="auto" w:fill="auto"/>
          </w:tcPr>
          <w:p w14:paraId="39719955"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5614281F"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5E5409B9" w14:textId="77777777" w:rsidR="00511DFF" w:rsidRPr="00CD02FD" w:rsidRDefault="00511DFF" w:rsidP="00BD0EF7">
            <w:pPr>
              <w:keepNext/>
              <w:keepLines/>
              <w:spacing w:after="0"/>
              <w:rPr>
                <w:rFonts w:ascii="Arial" w:hAnsi="Arial" w:cs="Arial"/>
                <w:sz w:val="16"/>
                <w:szCs w:val="16"/>
              </w:rPr>
            </w:pPr>
            <w:r w:rsidRPr="00CD02FD">
              <w:rPr>
                <w:rFonts w:ascii="Arial" w:hAnsi="Arial" w:cs="Arial"/>
                <w:sz w:val="16"/>
                <w:szCs w:val="16"/>
              </w:rPr>
              <w:t xml:space="preserve">UEs supporting 5G Core and E-UTRA and EPS IMS Voice (VoLTE in GSMA PRD IR.92: "IMS Profile for Voice and SMS") and EPS fallback and </w:t>
            </w:r>
            <w:proofErr w:type="spellStart"/>
            <w:r w:rsidRPr="00CD02FD">
              <w:rPr>
                <w:rFonts w:ascii="Arial" w:hAnsi="Arial" w:cs="Arial"/>
                <w:sz w:val="16"/>
                <w:szCs w:val="16"/>
              </w:rPr>
              <w:t>voiceFallbackIndication</w:t>
            </w:r>
            <w:proofErr w:type="spellEnd"/>
          </w:p>
        </w:tc>
      </w:tr>
      <w:tr w:rsidR="00511DFF" w:rsidRPr="00CD02FD" w14:paraId="3A04C5CD"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12CC76" w14:textId="77777777" w:rsidR="00511DFF" w:rsidRPr="00CD02FD" w:rsidRDefault="00511DFF" w:rsidP="00BD0EF7">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3AA634"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0702D7" w14:textId="77777777" w:rsidR="00511DFF" w:rsidRPr="00CD02FD" w:rsidRDefault="00511DFF" w:rsidP="00BD0EF7">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511DFF" w:rsidRPr="00CD02FD" w14:paraId="74083128"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251F30" w14:textId="77777777" w:rsidR="00511DFF" w:rsidRPr="00CD02FD" w:rsidRDefault="00511DFF" w:rsidP="00BD0EF7">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2A6CD8"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9E96B4" w14:textId="77777777" w:rsidR="00511DFF" w:rsidRPr="00CD02FD" w:rsidRDefault="00511DFF" w:rsidP="00BD0EF7">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511DFF" w:rsidRPr="00CD02FD" w14:paraId="4854FEAA"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52CD74" w14:textId="77777777" w:rsidR="00511DFF" w:rsidRPr="00CD02FD" w:rsidRDefault="00511DFF" w:rsidP="00BD0EF7">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A0DA24"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DD92C9" w14:textId="77777777" w:rsidR="00511DFF" w:rsidRPr="00CD02FD" w:rsidRDefault="00511DFF" w:rsidP="00BD0EF7">
            <w:pPr>
              <w:rPr>
                <w:rFonts w:ascii="Arial" w:hAnsi="Arial" w:cs="Arial"/>
                <w:sz w:val="16"/>
                <w:szCs w:val="16"/>
              </w:rPr>
            </w:pPr>
            <w:r w:rsidRPr="00CD02FD">
              <w:rPr>
                <w:rFonts w:ascii="Arial" w:hAnsi="Arial" w:cs="Arial"/>
                <w:sz w:val="16"/>
                <w:szCs w:val="16"/>
              </w:rPr>
              <w:t>UEs supporting NR-DC and PDCP duplication over split DRB</w:t>
            </w:r>
          </w:p>
        </w:tc>
      </w:tr>
      <w:tr w:rsidR="00511DFF" w:rsidRPr="00CD02FD" w14:paraId="5835EB83"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BA8AD5" w14:textId="77777777" w:rsidR="00511DFF" w:rsidRPr="00CD02FD" w:rsidRDefault="00511DFF" w:rsidP="00BD0EF7">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6D0DBB"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A.4.3.8-1/8)THEN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B49E9F" w14:textId="77777777" w:rsidR="00511DFF" w:rsidRPr="00CD02FD" w:rsidRDefault="00511DFF" w:rsidP="00BD0EF7">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511DFF" w:rsidRPr="00CD02FD" w14:paraId="3C7B2F03"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98F1CF" w14:textId="77777777" w:rsidR="00511DFF" w:rsidRPr="00CD02FD" w:rsidRDefault="00511DFF" w:rsidP="00BD0EF7">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815749"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FE5121" w14:textId="77777777" w:rsidR="00511DFF" w:rsidRPr="00CD02FD" w:rsidRDefault="00511DFF" w:rsidP="00BD0EF7">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511DFF" w:rsidRPr="00CD02FD" w14:paraId="14FCCA71"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C75FA1" w14:textId="77777777" w:rsidR="00511DFF" w:rsidRPr="00CD02FD" w:rsidRDefault="00511DFF" w:rsidP="00BD0EF7">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AC7FA6"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A9ED2D" w14:textId="77777777" w:rsidR="00511DFF" w:rsidRPr="00CD02FD" w:rsidRDefault="00511DFF" w:rsidP="00BD0EF7">
            <w:pPr>
              <w:rPr>
                <w:rFonts w:ascii="Arial" w:hAnsi="Arial" w:cs="Arial"/>
                <w:sz w:val="16"/>
                <w:szCs w:val="16"/>
              </w:rPr>
            </w:pPr>
            <w:r w:rsidRPr="00CD02FD">
              <w:rPr>
                <w:rFonts w:ascii="Arial" w:hAnsi="Arial" w:cs="Arial"/>
                <w:sz w:val="16"/>
                <w:szCs w:val="16"/>
              </w:rPr>
              <w:t>UEs supporting 5G Core and intra-frequency DAPS handover</w:t>
            </w:r>
          </w:p>
        </w:tc>
      </w:tr>
      <w:tr w:rsidR="00511DFF" w:rsidRPr="00CD02FD" w14:paraId="65A6CA3C"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EF0487" w14:textId="77777777" w:rsidR="00511DFF" w:rsidRPr="00CD02FD" w:rsidRDefault="00511DFF" w:rsidP="00BD0EF7">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8D80B7" w14:textId="77777777" w:rsidR="00511DFF" w:rsidRPr="00CD02FD" w:rsidRDefault="00511DFF" w:rsidP="00BD0EF7">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8FC5DF" w14:textId="77777777" w:rsidR="00511DFF" w:rsidRPr="00CD02FD" w:rsidRDefault="00511DFF" w:rsidP="00BD0EF7">
            <w:pPr>
              <w:rPr>
                <w:rFonts w:ascii="Arial" w:hAnsi="Arial" w:cs="Arial"/>
                <w:sz w:val="16"/>
                <w:szCs w:val="16"/>
              </w:rPr>
            </w:pPr>
          </w:p>
        </w:tc>
      </w:tr>
      <w:tr w:rsidR="00511DFF" w:rsidRPr="00CD02FD" w14:paraId="5271357B"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A951EA" w14:textId="77777777" w:rsidR="00511DFF" w:rsidRPr="00CD02FD" w:rsidRDefault="00511DFF" w:rsidP="00BD0EF7">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B849FC"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FB296E" w14:textId="77777777" w:rsidR="00511DFF" w:rsidRPr="00CD02FD" w:rsidRDefault="00511DFF" w:rsidP="00BD0EF7">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511DFF" w:rsidRPr="00CD02FD" w14:paraId="1EF20FF1"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1D8553" w14:textId="77777777" w:rsidR="00511DFF" w:rsidRPr="00CD02FD" w:rsidRDefault="00511DFF" w:rsidP="00BD0EF7">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90B297"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204B36" w14:textId="77777777" w:rsidR="00511DFF" w:rsidRPr="00CD02FD" w:rsidRDefault="00511DFF" w:rsidP="00BD0EF7">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511DFF" w:rsidRPr="00CD02FD" w14:paraId="59FFD339"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5A424E" w14:textId="77777777" w:rsidR="00511DFF" w:rsidRPr="00CD02FD" w:rsidRDefault="00511DFF" w:rsidP="00BD0EF7">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AE7530"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D29DE2" w14:textId="77777777" w:rsidR="00511DFF" w:rsidRPr="00CD02FD" w:rsidRDefault="00511DFF" w:rsidP="00BD0EF7">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511DFF" w:rsidRPr="00CD02FD" w14:paraId="03FB60B2"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570FBE" w14:textId="77777777" w:rsidR="00511DFF" w:rsidRPr="00CD02FD" w:rsidRDefault="00511DFF" w:rsidP="00BD0EF7">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03C44B"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8E23AC" w14:textId="77777777" w:rsidR="00511DFF" w:rsidRPr="00CD02FD" w:rsidRDefault="00511DFF" w:rsidP="00BD0EF7">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r w:rsidRPr="00CD02FD">
              <w:rPr>
                <w:rFonts w:ascii="Arial" w:hAnsi="Arial" w:cs="Arial"/>
                <w:sz w:val="16"/>
                <w:szCs w:val="16"/>
              </w:rPr>
              <w:t xml:space="preserve"> mode 1 transmission</w:t>
            </w:r>
          </w:p>
        </w:tc>
      </w:tr>
      <w:tr w:rsidR="00511DFF" w:rsidRPr="00CD02FD" w14:paraId="19122796"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B92CA8" w14:textId="77777777" w:rsidR="00511DFF" w:rsidRPr="00CD02FD" w:rsidRDefault="00511DFF" w:rsidP="00BD0EF7">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F31860"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FAF191" w14:textId="77777777" w:rsidR="00511DFF" w:rsidRPr="00CD02FD" w:rsidRDefault="00511DFF" w:rsidP="00BD0EF7">
            <w:pPr>
              <w:rPr>
                <w:rFonts w:ascii="Arial" w:hAnsi="Arial" w:cs="Arial"/>
                <w:sz w:val="16"/>
                <w:szCs w:val="16"/>
              </w:rPr>
            </w:pPr>
            <w:r w:rsidRPr="00CD02FD">
              <w:rPr>
                <w:rFonts w:ascii="Arial" w:hAnsi="Arial" w:cs="Arial"/>
                <w:sz w:val="16"/>
                <w:szCs w:val="16"/>
              </w:rPr>
              <w:t>UE’s supporting multi-DCI based multi-TRP</w:t>
            </w:r>
          </w:p>
        </w:tc>
      </w:tr>
      <w:tr w:rsidR="00511DFF" w:rsidRPr="00CD02FD" w14:paraId="4F01EC5A"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856C26" w14:textId="77777777" w:rsidR="00511DFF" w:rsidRPr="00CD02FD" w:rsidRDefault="00511DFF" w:rsidP="00BD0EF7">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92D2A8"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A8639A" w14:textId="77777777" w:rsidR="00511DFF" w:rsidRPr="00CD02FD" w:rsidRDefault="00511DFF" w:rsidP="00BD0EF7">
            <w:pPr>
              <w:rPr>
                <w:rFonts w:ascii="Arial" w:hAnsi="Arial" w:cs="Arial"/>
                <w:sz w:val="16"/>
                <w:szCs w:val="16"/>
              </w:rPr>
            </w:pPr>
            <w:r w:rsidRPr="00CD02FD">
              <w:rPr>
                <w:rFonts w:ascii="Arial" w:hAnsi="Arial" w:cs="Arial"/>
                <w:sz w:val="16"/>
                <w:szCs w:val="16"/>
              </w:rPr>
              <w:t>UEs supporting 5G Core and RACS</w:t>
            </w:r>
          </w:p>
        </w:tc>
      </w:tr>
      <w:tr w:rsidR="00511DFF" w:rsidRPr="00CD02FD" w14:paraId="5701EE10"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D517A2" w14:textId="77777777" w:rsidR="00511DFF" w:rsidRPr="00CD02FD" w:rsidRDefault="00511DFF" w:rsidP="00BD0EF7">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F85AA5" w14:textId="77777777" w:rsidR="00511DFF" w:rsidRPr="00CD02FD" w:rsidRDefault="00511DFF" w:rsidP="00BD0EF7">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BA6002" w14:textId="77777777" w:rsidR="00511DFF" w:rsidRPr="00CD02FD" w:rsidRDefault="00511DFF" w:rsidP="00BD0EF7">
            <w:pPr>
              <w:rPr>
                <w:rFonts w:ascii="Arial" w:hAnsi="Arial" w:cs="Arial"/>
                <w:sz w:val="16"/>
                <w:szCs w:val="16"/>
              </w:rPr>
            </w:pPr>
            <w:r w:rsidRPr="00CD02FD">
              <w:rPr>
                <w:rFonts w:ascii="Arial" w:hAnsi="Arial"/>
                <w:sz w:val="16"/>
                <w:szCs w:val="16"/>
              </w:rPr>
              <w:t>UEs supporting 5G Core and RRC_INACTIVE</w:t>
            </w:r>
          </w:p>
        </w:tc>
      </w:tr>
      <w:tr w:rsidR="00511DFF" w:rsidRPr="00CD02FD" w14:paraId="34CCF612"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16C4A4" w14:textId="77777777" w:rsidR="00511DFF" w:rsidRPr="00CD02FD" w:rsidRDefault="00511DFF" w:rsidP="00BD0EF7">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827F7B"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613222" w14:textId="77777777" w:rsidR="00511DFF" w:rsidRPr="00CD02FD" w:rsidRDefault="00511DFF" w:rsidP="00BD0EF7">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511DFF" w:rsidRPr="00CD02FD" w14:paraId="6BC8F4AC"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08EF40" w14:textId="77777777" w:rsidR="00511DFF" w:rsidRPr="00CD02FD" w:rsidRDefault="00511DFF" w:rsidP="00BD0EF7">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CF3482" w14:textId="77777777" w:rsidR="00511DFF" w:rsidRPr="00CD02FD" w:rsidRDefault="00511DFF" w:rsidP="00BD0EF7">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1E12EE" w14:textId="77777777" w:rsidR="00511DFF" w:rsidRPr="00CD02FD" w:rsidRDefault="00511DFF" w:rsidP="00BD0EF7">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511DFF" w:rsidRPr="00CD02FD" w14:paraId="517A3E5D"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5F5DE0" w14:textId="77777777" w:rsidR="00511DFF" w:rsidRPr="00CD02FD" w:rsidRDefault="00511DFF" w:rsidP="00BD0EF7">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A129B9" w14:textId="77777777" w:rsidR="00511DFF" w:rsidRPr="00CD02FD" w:rsidRDefault="00511DFF" w:rsidP="00BD0EF7">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CA85C3" w14:textId="77777777" w:rsidR="00511DFF" w:rsidRPr="00CD02FD" w:rsidRDefault="00511DFF" w:rsidP="00BD0EF7">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511DFF" w:rsidRPr="00CD02FD" w14:paraId="59A8B86D"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B75C4A" w14:textId="77777777" w:rsidR="00511DFF" w:rsidRPr="00CD02FD" w:rsidRDefault="00511DFF" w:rsidP="00BD0EF7">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5C5FF1" w14:textId="77777777" w:rsidR="00511DFF" w:rsidRPr="00CD02FD" w:rsidRDefault="00511DFF" w:rsidP="00BD0EF7">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D99151" w14:textId="77777777" w:rsidR="00511DFF" w:rsidRPr="00CD02FD" w:rsidRDefault="00511DFF" w:rsidP="00BD0EF7">
            <w:pPr>
              <w:rPr>
                <w:rFonts w:ascii="Arial" w:hAnsi="Arial" w:cs="Arial"/>
                <w:sz w:val="16"/>
                <w:szCs w:val="16"/>
              </w:rPr>
            </w:pPr>
          </w:p>
        </w:tc>
      </w:tr>
      <w:tr w:rsidR="00511DFF" w:rsidRPr="00CD02FD" w14:paraId="5EC7ACF4"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B80BEF" w14:textId="77777777" w:rsidR="00511DFF" w:rsidRPr="00CD02FD" w:rsidRDefault="00511DFF" w:rsidP="00BD0EF7">
            <w:pPr>
              <w:pStyle w:val="TAL"/>
              <w:rPr>
                <w:sz w:val="16"/>
                <w:szCs w:val="16"/>
              </w:rPr>
            </w:pPr>
            <w:r w:rsidRPr="00CD02FD">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AE9D9B" w14:textId="77777777" w:rsidR="00511DFF" w:rsidRPr="00CD02FD" w:rsidRDefault="00511DFF" w:rsidP="00BD0EF7">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E0E540" w14:textId="77777777" w:rsidR="00511DFF" w:rsidRPr="00CD02FD" w:rsidRDefault="00511DFF" w:rsidP="00BD0EF7">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511DFF" w:rsidRPr="00CD02FD" w14:paraId="0B00E10F"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42EB47" w14:textId="77777777" w:rsidR="00511DFF" w:rsidRPr="00CD02FD" w:rsidRDefault="00511DFF" w:rsidP="00BD0EF7">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48C613" w14:textId="77777777" w:rsidR="00511DFF" w:rsidRPr="00CD02FD" w:rsidRDefault="00511DFF" w:rsidP="00BD0EF7">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E3CB74" w14:textId="77777777" w:rsidR="00511DFF" w:rsidRPr="00CD02FD" w:rsidRDefault="00511DFF" w:rsidP="00BD0EF7">
            <w:pPr>
              <w:pStyle w:val="TAL"/>
              <w:rPr>
                <w:color w:val="000000"/>
                <w:sz w:val="16"/>
                <w:szCs w:val="16"/>
              </w:rPr>
            </w:pPr>
            <w:r w:rsidRPr="00CD02FD">
              <w:rPr>
                <w:sz w:val="16"/>
                <w:szCs w:val="16"/>
              </w:rPr>
              <w:t>UEs supporting 5GS and LCH-based UL grant prioritization</w:t>
            </w:r>
          </w:p>
        </w:tc>
      </w:tr>
      <w:tr w:rsidR="00511DFF" w:rsidRPr="00CD02FD" w14:paraId="70991CF1"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C6AD9A" w14:textId="77777777" w:rsidR="00511DFF" w:rsidRPr="00CD02FD" w:rsidRDefault="00511DFF" w:rsidP="00BD0EF7">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FECCC7" w14:textId="77777777" w:rsidR="00511DFF" w:rsidRPr="00CD02FD" w:rsidRDefault="00511DFF" w:rsidP="00BD0EF7">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02D458" w14:textId="77777777" w:rsidR="00511DFF" w:rsidRPr="00CD02FD" w:rsidRDefault="00511DFF" w:rsidP="00BD0EF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511DFF" w:rsidRPr="00CD02FD" w14:paraId="57B38853"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F835D3" w14:textId="77777777" w:rsidR="00511DFF" w:rsidRPr="00CD02FD" w:rsidRDefault="00511DFF" w:rsidP="00BD0EF7">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35A543" w14:textId="77777777" w:rsidR="00511DFF" w:rsidRPr="00CD02FD" w:rsidRDefault="00511DFF" w:rsidP="00BD0EF7">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11CB5D" w14:textId="77777777" w:rsidR="00511DFF" w:rsidRPr="00CD02FD" w:rsidRDefault="00511DFF" w:rsidP="00BD0EF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511DFF" w:rsidRPr="00CD02FD" w14:paraId="3F5BDBD9"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81B451" w14:textId="77777777" w:rsidR="00511DFF" w:rsidRPr="00CD02FD" w:rsidRDefault="00511DFF" w:rsidP="00BD0EF7">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EF4AF0" w14:textId="77777777" w:rsidR="00511DFF" w:rsidRPr="00CD02FD" w:rsidRDefault="00511DFF" w:rsidP="00BD0EF7">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1AA5EA" w14:textId="77777777" w:rsidR="00511DFF" w:rsidRPr="00CD02FD" w:rsidRDefault="00511DFF" w:rsidP="00BD0EF7">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511DFF" w:rsidRPr="00CD02FD" w14:paraId="0F6719DC"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0DE581" w14:textId="77777777" w:rsidR="00511DFF" w:rsidRPr="00CD02FD" w:rsidRDefault="00511DFF" w:rsidP="00BD0EF7">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2A5F41"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950ED7" w14:textId="77777777" w:rsidR="00511DFF" w:rsidRPr="00CD02FD" w:rsidRDefault="00511DFF" w:rsidP="00BD0EF7">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contiguous CA</w:t>
            </w:r>
          </w:p>
        </w:tc>
      </w:tr>
      <w:tr w:rsidR="00511DFF" w:rsidRPr="00CD02FD" w14:paraId="7DC02B65"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57D8E7" w14:textId="77777777" w:rsidR="00511DFF" w:rsidRPr="00CD02FD" w:rsidRDefault="00511DFF" w:rsidP="00BD0EF7">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28D070"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D12D36" w14:textId="77777777" w:rsidR="00511DFF" w:rsidRPr="00CD02FD" w:rsidRDefault="00511DFF" w:rsidP="00BD0EF7">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511DFF" w:rsidRPr="00CD02FD" w14:paraId="251CA9B7"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4DC1C8" w14:textId="77777777" w:rsidR="00511DFF" w:rsidRPr="00CD02FD" w:rsidRDefault="00511DFF" w:rsidP="00BD0EF7">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0FF018"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7AABC6" w14:textId="77777777" w:rsidR="00511DFF" w:rsidRPr="00CD02FD" w:rsidRDefault="00511DFF" w:rsidP="00BD0EF7">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inter-band CA</w:t>
            </w:r>
          </w:p>
        </w:tc>
      </w:tr>
      <w:tr w:rsidR="00511DFF" w:rsidRPr="00CD02FD" w14:paraId="1B999CE3"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A7A2B4"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19A955"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8208D4" w14:textId="77777777" w:rsidR="00511DFF" w:rsidRPr="00CD02FD" w:rsidRDefault="00511DFF" w:rsidP="00BD0EF7">
            <w:pPr>
              <w:rPr>
                <w:rFonts w:ascii="Arial" w:hAnsi="Arial" w:cs="Arial"/>
                <w:sz w:val="16"/>
                <w:szCs w:val="16"/>
              </w:rPr>
            </w:pPr>
          </w:p>
        </w:tc>
      </w:tr>
      <w:tr w:rsidR="00511DFF" w:rsidRPr="00CD02FD" w14:paraId="5B87BAD8"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246B35"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31B9AD" w14:textId="77777777" w:rsidR="00511DFF" w:rsidRPr="00CD02FD" w:rsidRDefault="00511DFF" w:rsidP="00BD0EF7">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AD1192" w14:textId="77777777" w:rsidR="00511DFF" w:rsidRPr="00CD02FD" w:rsidRDefault="00511DFF" w:rsidP="00BD0EF7">
            <w:pPr>
              <w:rPr>
                <w:rFonts w:ascii="Arial" w:hAnsi="Arial" w:cs="Arial"/>
                <w:sz w:val="16"/>
                <w:szCs w:val="16"/>
              </w:rPr>
            </w:pPr>
            <w:r w:rsidRPr="00CD02FD">
              <w:rPr>
                <w:rFonts w:ascii="Arial" w:hAnsi="Arial" w:cs="Arial"/>
                <w:sz w:val="16"/>
                <w:szCs w:val="16"/>
              </w:rPr>
              <w:t>UEs supporting 5G Core and UL PDCP Packet Delay per DRB</w:t>
            </w:r>
          </w:p>
        </w:tc>
      </w:tr>
      <w:tr w:rsidR="00511DFF" w:rsidRPr="00CD02FD" w14:paraId="7D9A931F"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17E224" w14:textId="77777777" w:rsidR="00511DFF" w:rsidRPr="00CD02FD" w:rsidRDefault="00511DFF" w:rsidP="00BD0EF7">
            <w:pPr>
              <w:rPr>
                <w:rFonts w:ascii="Arial" w:hAnsi="Arial" w:cs="Arial"/>
                <w:sz w:val="16"/>
                <w:szCs w:val="16"/>
              </w:rPr>
            </w:pPr>
            <w:r w:rsidRPr="00CD02FD">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4B2140" w14:textId="77777777" w:rsidR="00511DFF" w:rsidRPr="00CD02FD" w:rsidRDefault="00511DFF" w:rsidP="00BD0EF7">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474122" w14:textId="77777777" w:rsidR="00511DFF" w:rsidRPr="00CD02FD" w:rsidRDefault="00511DFF" w:rsidP="00BD0EF7">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511DFF" w:rsidRPr="00CD02FD" w14:paraId="0C15EFA0"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0B05A6" w14:textId="77777777" w:rsidR="00511DFF" w:rsidRPr="00CD02FD" w:rsidRDefault="00511DFF" w:rsidP="00BD0EF7">
            <w:pPr>
              <w:rPr>
                <w:rFonts w:ascii="Arial" w:hAnsi="Arial" w:cs="Arial"/>
                <w:sz w:val="16"/>
                <w:szCs w:val="16"/>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E46EAB" w14:textId="77777777" w:rsidR="00511DFF" w:rsidRPr="00CD02FD" w:rsidRDefault="00511DFF" w:rsidP="00BD0EF7">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768D43" w14:textId="77777777" w:rsidR="00511DFF" w:rsidRPr="00CD02FD" w:rsidRDefault="00511DFF" w:rsidP="00BD0EF7">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511DFF" w:rsidRPr="00CD02FD" w14:paraId="32E022E7"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968E03" w14:textId="77777777" w:rsidR="00511DFF" w:rsidRPr="00CD02FD" w:rsidRDefault="00511DFF" w:rsidP="00BD0EF7">
            <w:pPr>
              <w:rPr>
                <w:rFonts w:ascii="Arial" w:hAnsi="Arial" w:cs="Arial"/>
                <w:sz w:val="16"/>
                <w:szCs w:val="16"/>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D2EE77" w14:textId="77777777" w:rsidR="00511DFF" w:rsidRPr="00CD02FD" w:rsidRDefault="00511DFF" w:rsidP="00BD0EF7">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134238" w14:textId="77777777" w:rsidR="00511DFF" w:rsidRPr="00CD02FD" w:rsidRDefault="00511DFF" w:rsidP="00BD0EF7">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511DFF" w:rsidRPr="00CD02FD" w14:paraId="0AEE2947"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A7D979" w14:textId="77777777" w:rsidR="00511DFF" w:rsidRPr="00CD02FD" w:rsidRDefault="00511DFF" w:rsidP="00BD0EF7">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4EE3D4" w14:textId="77777777" w:rsidR="00511DFF" w:rsidRPr="00CD02FD" w:rsidRDefault="00511DFF" w:rsidP="00BD0EF7">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8712EE" w14:textId="77777777" w:rsidR="00511DFF" w:rsidRPr="00CD02FD" w:rsidRDefault="00511DFF" w:rsidP="00BD0EF7">
            <w:pPr>
              <w:pStyle w:val="TAL"/>
            </w:pPr>
            <w:r w:rsidRPr="00CD02FD">
              <w:t>UEs supporting 5G Core and equipped with a GNSS or A-GNSS receiver to provide detailed location information</w:t>
            </w:r>
          </w:p>
        </w:tc>
      </w:tr>
      <w:tr w:rsidR="00511DFF" w:rsidRPr="00CD02FD" w14:paraId="4EC0B358"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B24316" w14:textId="77777777" w:rsidR="00511DFF" w:rsidRPr="00CD02FD" w:rsidRDefault="00511DFF" w:rsidP="00BD0EF7">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C488F8"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C7742E" w14:textId="77777777" w:rsidR="00511DFF" w:rsidRPr="00CD02FD" w:rsidRDefault="00511DFF" w:rsidP="00BD0EF7">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511DFF" w:rsidRPr="00CD02FD" w14:paraId="0741FC7F"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AD1E5E" w14:textId="77777777" w:rsidR="00511DFF" w:rsidRPr="00CD02FD" w:rsidRDefault="00511DFF" w:rsidP="00BD0EF7">
            <w:pPr>
              <w:rPr>
                <w:rFonts w:ascii="Arial" w:hAnsi="Arial" w:cs="Arial"/>
                <w:sz w:val="16"/>
                <w:szCs w:val="16"/>
              </w:rPr>
            </w:pPr>
            <w:bookmarkStart w:id="41"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72EF76"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59709C" w14:textId="77777777" w:rsidR="00511DFF" w:rsidRPr="00CD02FD" w:rsidRDefault="00511DFF" w:rsidP="00BD0EF7">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p>
        </w:tc>
      </w:tr>
      <w:tr w:rsidR="00511DFF" w:rsidRPr="00CD02FD" w14:paraId="23296135"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80563A" w14:textId="77777777" w:rsidR="00511DFF" w:rsidRPr="00CD02FD" w:rsidRDefault="00511DFF" w:rsidP="00BD0EF7">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78AA7E"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3158D2" w14:textId="77777777" w:rsidR="00511DFF" w:rsidRPr="00CD02FD" w:rsidRDefault="00511DFF" w:rsidP="00BD0EF7">
            <w:pPr>
              <w:rPr>
                <w:rFonts w:ascii="Arial" w:hAnsi="Arial" w:cs="Arial"/>
                <w:sz w:val="16"/>
                <w:szCs w:val="16"/>
              </w:rPr>
            </w:pPr>
            <w:r w:rsidRPr="00CD02FD">
              <w:rPr>
                <w:rFonts w:ascii="Arial" w:hAnsi="Arial" w:cs="Arial"/>
                <w:sz w:val="16"/>
                <w:szCs w:val="16"/>
              </w:rPr>
              <w:t>UEs supporting 5G Core and RRC message Segmentation in the UL</w:t>
            </w:r>
          </w:p>
        </w:tc>
      </w:tr>
      <w:tr w:rsidR="00511DFF" w:rsidRPr="00CD02FD" w14:paraId="5B4C887E"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82FDE8" w14:textId="77777777" w:rsidR="00511DFF" w:rsidRPr="00CD02FD" w:rsidRDefault="00511DFF" w:rsidP="00BD0EF7">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5363FB"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2F5E96" w14:textId="77777777" w:rsidR="00511DFF" w:rsidRPr="00CD02FD" w:rsidRDefault="00511DFF" w:rsidP="00BD0EF7">
            <w:pPr>
              <w:rPr>
                <w:rFonts w:ascii="Arial" w:hAnsi="Arial" w:cs="Arial"/>
                <w:sz w:val="16"/>
                <w:szCs w:val="16"/>
              </w:rPr>
            </w:pPr>
            <w:r w:rsidRPr="00CD02FD">
              <w:rPr>
                <w:rFonts w:ascii="Arial" w:hAnsi="Arial" w:cs="Arial"/>
                <w:sz w:val="16"/>
                <w:szCs w:val="16"/>
              </w:rPr>
              <w:t>UEs supporting 5G Core and inter-frequency DAPS handover</w:t>
            </w:r>
          </w:p>
        </w:tc>
      </w:tr>
      <w:tr w:rsidR="00511DFF" w:rsidRPr="00CD02FD" w14:paraId="40DB61D5"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1D281C" w14:textId="77777777" w:rsidR="00511DFF" w:rsidRPr="00CD02FD" w:rsidRDefault="00511DFF" w:rsidP="00BD0EF7">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9887F2"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A43D96" w14:textId="77777777" w:rsidR="00511DFF" w:rsidRPr="00CD02FD" w:rsidRDefault="00511DFF" w:rsidP="00BD0EF7">
            <w:pPr>
              <w:rPr>
                <w:rFonts w:ascii="Arial" w:hAnsi="Arial" w:cs="Arial"/>
                <w:sz w:val="16"/>
                <w:szCs w:val="16"/>
              </w:rPr>
            </w:pPr>
            <w:r w:rsidRPr="00CD02FD">
              <w:rPr>
                <w:rFonts w:ascii="Arial" w:hAnsi="Arial"/>
                <w:sz w:val="16"/>
                <w:szCs w:val="16"/>
              </w:rPr>
              <w:t>UEs supporting 5G Core and SNPN</w:t>
            </w:r>
          </w:p>
        </w:tc>
      </w:tr>
      <w:tr w:rsidR="00511DFF" w:rsidRPr="00CD02FD" w14:paraId="2F7E13AC"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450704" w14:textId="77777777" w:rsidR="00511DFF" w:rsidRPr="00CD02FD" w:rsidRDefault="00511DFF" w:rsidP="00BD0EF7">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2AE7BD"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091BD9" w14:textId="77777777" w:rsidR="00511DFF" w:rsidRPr="00CD02FD" w:rsidRDefault="00511DFF" w:rsidP="00BD0EF7">
            <w:pPr>
              <w:rPr>
                <w:rFonts w:ascii="Arial" w:hAnsi="Arial" w:cs="Arial"/>
                <w:sz w:val="16"/>
                <w:szCs w:val="16"/>
              </w:rPr>
            </w:pPr>
            <w:r w:rsidRPr="00CD02FD">
              <w:rPr>
                <w:rFonts w:ascii="Arial" w:hAnsi="Arial"/>
                <w:sz w:val="16"/>
                <w:szCs w:val="16"/>
              </w:rPr>
              <w:t>UEs supporting 5G Core and CAG</w:t>
            </w:r>
          </w:p>
        </w:tc>
      </w:tr>
      <w:tr w:rsidR="00511DFF" w:rsidRPr="00CD02FD" w14:paraId="5A33DF14"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C57E09" w14:textId="77777777" w:rsidR="00511DFF" w:rsidRPr="00CD02FD" w:rsidRDefault="00511DFF" w:rsidP="00BD0EF7">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80DCDC"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A5C99A" w14:textId="77777777" w:rsidR="00511DFF" w:rsidRPr="00CD02FD" w:rsidRDefault="00511DFF" w:rsidP="00BD0EF7">
            <w:pPr>
              <w:rPr>
                <w:rFonts w:ascii="Arial" w:hAnsi="Arial" w:cs="Arial"/>
                <w:sz w:val="16"/>
                <w:szCs w:val="16"/>
              </w:rPr>
            </w:pPr>
            <w:r w:rsidRPr="00CD02FD">
              <w:rPr>
                <w:rFonts w:ascii="Arial" w:hAnsi="Arial" w:cs="Arial"/>
                <w:sz w:val="16"/>
                <w:szCs w:val="16"/>
              </w:rPr>
              <w:t xml:space="preserve">UEs supporting 5G Core and RRC connection release with </w:t>
            </w:r>
            <w:proofErr w:type="spellStart"/>
            <w:r w:rsidRPr="00CD02FD">
              <w:rPr>
                <w:rFonts w:ascii="Arial" w:hAnsi="Arial" w:cs="Arial"/>
                <w:sz w:val="16"/>
                <w:szCs w:val="16"/>
              </w:rPr>
              <w:t>Deprioritisation</w:t>
            </w:r>
            <w:proofErr w:type="spellEnd"/>
          </w:p>
        </w:tc>
      </w:tr>
      <w:tr w:rsidR="00511DFF" w:rsidRPr="00CD02FD" w14:paraId="71CF21BF"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01DCB5" w14:textId="77777777" w:rsidR="00511DFF" w:rsidRPr="00CD02FD" w:rsidRDefault="00511DFF" w:rsidP="00BD0EF7">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7CC872"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229C33" w14:textId="77777777" w:rsidR="00511DFF" w:rsidRPr="00CD02FD" w:rsidRDefault="00511DFF" w:rsidP="00BD0EF7">
            <w:pPr>
              <w:rPr>
                <w:rFonts w:ascii="Arial" w:hAnsi="Arial" w:cs="Arial"/>
                <w:sz w:val="16"/>
                <w:szCs w:val="16"/>
              </w:rPr>
            </w:pPr>
            <w:r w:rsidRPr="00CD02FD">
              <w:rPr>
                <w:rFonts w:ascii="Arial" w:hAnsi="Arial" w:cs="Arial"/>
                <w:sz w:val="16"/>
                <w:szCs w:val="16"/>
              </w:rPr>
              <w:t>UEs supporting PUSCH repetition type B</w:t>
            </w:r>
          </w:p>
        </w:tc>
      </w:tr>
      <w:tr w:rsidR="00511DFF" w:rsidRPr="00CD02FD" w14:paraId="234761E6"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4E98B2" w14:textId="77777777" w:rsidR="00511DFF" w:rsidRPr="00CD02FD" w:rsidRDefault="00511DFF" w:rsidP="00BD0EF7">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44A555"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8757FD" w14:textId="77777777" w:rsidR="00511DFF" w:rsidRPr="00CD02FD" w:rsidRDefault="00511DFF" w:rsidP="00BD0EF7">
            <w:pPr>
              <w:rPr>
                <w:rFonts w:ascii="Arial" w:hAnsi="Arial" w:cs="Arial"/>
                <w:sz w:val="16"/>
                <w:szCs w:val="16"/>
              </w:rPr>
            </w:pPr>
            <w:r w:rsidRPr="00CD02FD">
              <w:rPr>
                <w:rFonts w:ascii="Arial" w:hAnsi="Arial" w:cs="Arial"/>
                <w:sz w:val="16"/>
                <w:szCs w:val="16"/>
              </w:rPr>
              <w:t>UEs supporting 2-Step RACH</w:t>
            </w:r>
          </w:p>
        </w:tc>
      </w:tr>
      <w:bookmarkEnd w:id="41"/>
      <w:tr w:rsidR="00511DFF" w:rsidRPr="00CD02FD" w14:paraId="731B3EF1"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8377FE" w14:textId="77777777" w:rsidR="00511DFF" w:rsidRPr="00CD02FD" w:rsidRDefault="00511DFF" w:rsidP="00BD0EF7">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9F1108"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5D3DDD" w14:textId="77777777" w:rsidR="00511DFF" w:rsidRPr="00CD02FD" w:rsidRDefault="00511DFF" w:rsidP="00BD0EF7">
            <w:pPr>
              <w:rPr>
                <w:rFonts w:ascii="Arial" w:hAnsi="Arial" w:cs="Arial"/>
                <w:sz w:val="16"/>
                <w:szCs w:val="16"/>
              </w:rPr>
            </w:pPr>
            <w:r w:rsidRPr="00CD02FD">
              <w:rPr>
                <w:rFonts w:ascii="Arial" w:hAnsi="Arial" w:cs="Arial"/>
                <w:sz w:val="16"/>
                <w:szCs w:val="16"/>
              </w:rPr>
              <w:t>UEs supporting 5G Core and 2-Step RACH</w:t>
            </w:r>
          </w:p>
        </w:tc>
      </w:tr>
      <w:tr w:rsidR="00511DFF" w:rsidRPr="00CD02FD" w14:paraId="7772A8A5"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4AA6E6" w14:textId="77777777" w:rsidR="00511DFF" w:rsidRPr="00CD02FD" w:rsidRDefault="00511DFF" w:rsidP="00BD0EF7">
            <w:pPr>
              <w:pStyle w:val="TAL"/>
              <w:rPr>
                <w:rFonts w:cs="Arial"/>
                <w:sz w:val="16"/>
                <w:szCs w:val="16"/>
              </w:rPr>
            </w:pPr>
            <w:r w:rsidRPr="00CD02FD">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F1AF6F" w14:textId="77777777" w:rsidR="00511DFF" w:rsidRPr="00CD02FD" w:rsidRDefault="00511DFF" w:rsidP="00BD0EF7">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E3DBC4" w14:textId="77777777" w:rsidR="00511DFF" w:rsidRPr="00CD02FD" w:rsidRDefault="00511DFF" w:rsidP="00BD0EF7">
            <w:pPr>
              <w:pStyle w:val="TAL"/>
              <w:rPr>
                <w:rFonts w:cs="Arial"/>
                <w:sz w:val="16"/>
                <w:szCs w:val="16"/>
              </w:rPr>
            </w:pPr>
            <w:r w:rsidRPr="00CD02FD">
              <w:rPr>
                <w:sz w:val="16"/>
                <w:szCs w:val="16"/>
              </w:rPr>
              <w:t xml:space="preserve">UEs supporting 5G Core and delivery of </w:t>
            </w:r>
            <w:proofErr w:type="spellStart"/>
            <w:r w:rsidRPr="00CD02FD">
              <w:rPr>
                <w:sz w:val="16"/>
                <w:szCs w:val="16"/>
              </w:rPr>
              <w:t>rachReport</w:t>
            </w:r>
            <w:proofErr w:type="spellEnd"/>
            <w:r w:rsidRPr="00CD02FD">
              <w:rPr>
                <w:sz w:val="16"/>
                <w:szCs w:val="16"/>
              </w:rPr>
              <w:t xml:space="preserve"> upon request from the network</w:t>
            </w:r>
          </w:p>
        </w:tc>
      </w:tr>
      <w:tr w:rsidR="00511DFF" w:rsidRPr="00CD02FD" w14:paraId="776BF6F5"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BCB5DC" w14:textId="77777777" w:rsidR="00511DFF" w:rsidRPr="00CD02FD" w:rsidRDefault="00511DFF" w:rsidP="00BD0EF7">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996C66" w14:textId="77777777" w:rsidR="00511DFF" w:rsidRPr="00CD02FD" w:rsidRDefault="00511DFF" w:rsidP="00BD0EF7">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E056BA" w14:textId="77777777" w:rsidR="00511DFF" w:rsidRPr="00CD02FD" w:rsidRDefault="00511DFF" w:rsidP="00BD0EF7">
            <w:pPr>
              <w:pStyle w:val="TAL"/>
              <w:rPr>
                <w:rFonts w:cs="Arial"/>
                <w:sz w:val="16"/>
                <w:szCs w:val="16"/>
              </w:rPr>
            </w:pPr>
            <w:r w:rsidRPr="00CD02FD">
              <w:rPr>
                <w:sz w:val="16"/>
                <w:szCs w:val="16"/>
              </w:rPr>
              <w:t>UEs supporting 5G core and logged MDT and Bluetooth measurements in RRC_IDLE and RRC_INACTIVE state</w:t>
            </w:r>
          </w:p>
        </w:tc>
      </w:tr>
      <w:tr w:rsidR="00511DFF" w:rsidRPr="00CD02FD" w14:paraId="61DF7E34"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EE0999" w14:textId="77777777" w:rsidR="00511DFF" w:rsidRPr="00CD02FD" w:rsidRDefault="00511DFF" w:rsidP="00BD0EF7">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F2D7F8" w14:textId="77777777" w:rsidR="00511DFF" w:rsidRPr="00CD02FD" w:rsidRDefault="00511DFF" w:rsidP="00BD0EF7">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54376F" w14:textId="77777777" w:rsidR="00511DFF" w:rsidRPr="00CD02FD" w:rsidRDefault="00511DFF" w:rsidP="00BD0EF7">
            <w:pPr>
              <w:pStyle w:val="TAL"/>
              <w:rPr>
                <w:rFonts w:cs="Arial"/>
                <w:sz w:val="16"/>
                <w:szCs w:val="16"/>
              </w:rPr>
            </w:pPr>
            <w:r w:rsidRPr="00CD02FD">
              <w:rPr>
                <w:sz w:val="16"/>
                <w:szCs w:val="16"/>
              </w:rPr>
              <w:t>UEs supporting 5G core and logged MDT and WLAN measurements in RRC_IDLE and RRC_INACTIVE state</w:t>
            </w:r>
          </w:p>
        </w:tc>
      </w:tr>
      <w:tr w:rsidR="00511DFF" w:rsidRPr="00CD02FD" w14:paraId="4A0592AC"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F98BC6" w14:textId="77777777" w:rsidR="00511DFF" w:rsidRPr="00CD02FD" w:rsidRDefault="00511DFF" w:rsidP="00BD0EF7">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740092" w14:textId="77777777" w:rsidR="00511DFF" w:rsidRPr="00CD02FD" w:rsidRDefault="00511DFF" w:rsidP="00BD0EF7">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46D27B" w14:textId="77777777" w:rsidR="00511DFF" w:rsidRPr="00CD02FD" w:rsidRDefault="00511DFF" w:rsidP="00BD0EF7">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511DFF" w:rsidRPr="00CD02FD" w14:paraId="7DD686D5"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D8B018" w14:textId="77777777" w:rsidR="00511DFF" w:rsidRPr="00CD02FD" w:rsidRDefault="00511DFF" w:rsidP="00BD0EF7">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E859DD" w14:textId="77777777" w:rsidR="00511DFF" w:rsidRPr="00CD02FD" w:rsidRDefault="00511DFF" w:rsidP="00BD0EF7">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CC68A0" w14:textId="77777777" w:rsidR="00511DFF" w:rsidRPr="00CD02FD" w:rsidRDefault="00511DFF" w:rsidP="00BD0EF7">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511DFF" w:rsidRPr="00CD02FD" w14:paraId="0A7CC64C"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FF88E0" w14:textId="77777777" w:rsidR="00511DFF" w:rsidRPr="00CD02FD" w:rsidRDefault="00511DFF" w:rsidP="00BD0EF7">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32B7A4"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BBE63E" w14:textId="77777777" w:rsidR="00511DFF" w:rsidRPr="00CD02FD" w:rsidRDefault="00511DFF" w:rsidP="00BD0EF7">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511DFF" w:rsidRPr="00CD02FD" w14:paraId="74716FFA"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D00921" w14:textId="77777777" w:rsidR="00511DFF" w:rsidRPr="00CD02FD" w:rsidRDefault="00511DFF" w:rsidP="00BD0EF7">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FB27AF"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2E1F3F" w14:textId="77777777" w:rsidR="00511DFF" w:rsidRPr="00CD02FD" w:rsidRDefault="00511DFF" w:rsidP="00BD0EF7">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511DFF" w:rsidRPr="00CD02FD" w14:paraId="0C2745F4"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E1BD96" w14:textId="77777777" w:rsidR="00511DFF" w:rsidRPr="00CD02FD" w:rsidRDefault="00511DFF" w:rsidP="00BD0EF7">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32EF64"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16CF9B" w14:textId="77777777" w:rsidR="00511DFF" w:rsidRPr="00CD02FD" w:rsidRDefault="00511DFF" w:rsidP="00BD0EF7">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511DFF" w:rsidRPr="00CD02FD" w14:paraId="77B838D0"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B3508B" w14:textId="77777777" w:rsidR="00511DFF" w:rsidRPr="00CD02FD" w:rsidRDefault="00511DFF" w:rsidP="00BD0EF7">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25D975" w14:textId="77777777" w:rsidR="00511DFF" w:rsidRPr="00CD02FD" w:rsidRDefault="00511DFF" w:rsidP="00BD0EF7">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144C18" w14:textId="77777777" w:rsidR="00511DFF" w:rsidRPr="00CD02FD" w:rsidRDefault="00511DFF" w:rsidP="00BD0EF7">
            <w:pPr>
              <w:pStyle w:val="TAL"/>
              <w:rPr>
                <w:sz w:val="16"/>
                <w:szCs w:val="18"/>
              </w:rPr>
            </w:pPr>
            <w:r w:rsidRPr="00CD02FD">
              <w:rPr>
                <w:sz w:val="16"/>
                <w:szCs w:val="18"/>
              </w:rPr>
              <w:t>UEs supporting 5G Core and E-UTRA and standalone GNSS receiver to provide detailed location information</w:t>
            </w:r>
          </w:p>
        </w:tc>
      </w:tr>
      <w:tr w:rsidR="00511DFF" w:rsidRPr="00CD02FD" w14:paraId="78C3D085"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688CC1" w14:textId="77777777" w:rsidR="00511DFF" w:rsidRPr="00CD02FD" w:rsidRDefault="00511DFF" w:rsidP="00BD0EF7">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ECB86E" w14:textId="77777777" w:rsidR="00511DFF" w:rsidRPr="00CD02FD" w:rsidRDefault="00511DFF" w:rsidP="00BD0EF7">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6C3897" w14:textId="77777777" w:rsidR="00511DFF" w:rsidRPr="00CD02FD" w:rsidRDefault="00511DFF" w:rsidP="00BD0EF7">
            <w:pPr>
              <w:pStyle w:val="TAL"/>
              <w:rPr>
                <w:sz w:val="16"/>
                <w:szCs w:val="18"/>
              </w:rPr>
            </w:pPr>
            <w:r w:rsidRPr="00CD02FD">
              <w:rPr>
                <w:sz w:val="16"/>
                <w:szCs w:val="18"/>
              </w:rPr>
              <w:t>UEs supporting 5G Core and E-UTRA and logged measurements in RRC_IDLE</w:t>
            </w:r>
            <w:r w:rsidRPr="00CD02FD">
              <w:rPr>
                <w:rFonts w:eastAsia="SimSun"/>
                <w:sz w:val="16"/>
                <w:szCs w:val="18"/>
              </w:rPr>
              <w:t xml:space="preserve"> and RRC_INACTIVE</w:t>
            </w:r>
          </w:p>
        </w:tc>
      </w:tr>
      <w:tr w:rsidR="00511DFF" w:rsidRPr="00CD02FD" w14:paraId="0F46F436"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236C17" w14:textId="77777777" w:rsidR="00511DFF" w:rsidRPr="00CD02FD" w:rsidRDefault="00511DFF" w:rsidP="00BD0EF7">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F665E0" w14:textId="77777777" w:rsidR="00511DFF" w:rsidRPr="00CD02FD" w:rsidRDefault="00511DFF" w:rsidP="00BD0EF7">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AF3311" w14:textId="77777777" w:rsidR="00511DFF" w:rsidRPr="00CD02FD" w:rsidRDefault="00511DFF" w:rsidP="00BD0EF7">
            <w:pPr>
              <w:pStyle w:val="TAL"/>
              <w:rPr>
                <w:sz w:val="16"/>
                <w:szCs w:val="18"/>
              </w:rPr>
            </w:pPr>
            <w:r w:rsidRPr="00CD02FD">
              <w:rPr>
                <w:rFonts w:cs="Arial"/>
                <w:sz w:val="16"/>
                <w:szCs w:val="16"/>
              </w:rPr>
              <w:t>UEs supporting 5G Core and release preference assistance information</w:t>
            </w:r>
          </w:p>
        </w:tc>
      </w:tr>
      <w:tr w:rsidR="00511DFF" w:rsidRPr="00CD02FD" w14:paraId="21692E64"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1377B6" w14:textId="77777777" w:rsidR="00511DFF" w:rsidRPr="00CD02FD" w:rsidRDefault="00511DFF" w:rsidP="00BD0EF7">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E44E84" w14:textId="77777777" w:rsidR="00511DFF" w:rsidRPr="00CD02FD" w:rsidRDefault="00511DFF" w:rsidP="00BD0EF7">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A51025" w14:textId="77777777" w:rsidR="00511DFF" w:rsidRPr="00CD02FD" w:rsidRDefault="00511DFF" w:rsidP="00BD0EF7">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511DFF" w:rsidRPr="00CD02FD" w14:paraId="66DB6088"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2568BA" w14:textId="77777777" w:rsidR="00511DFF" w:rsidRPr="00CD02FD" w:rsidRDefault="00511DFF" w:rsidP="00BD0EF7">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2F7C77" w14:textId="77777777" w:rsidR="00511DFF" w:rsidRPr="00CD02FD" w:rsidRDefault="00511DFF" w:rsidP="00BD0EF7">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C6B35A" w14:textId="77777777" w:rsidR="00511DFF" w:rsidRPr="00CD02FD" w:rsidRDefault="00511DFF" w:rsidP="00BD0EF7">
            <w:pPr>
              <w:pStyle w:val="TAL"/>
              <w:rPr>
                <w:rFonts w:cs="Arial"/>
                <w:sz w:val="16"/>
                <w:szCs w:val="16"/>
              </w:rPr>
            </w:pPr>
            <w:r w:rsidRPr="00CD02FD">
              <w:rPr>
                <w:rFonts w:cs="Arial"/>
                <w:sz w:val="16"/>
                <w:szCs w:val="16"/>
              </w:rPr>
              <w:t>C</w:t>
            </w:r>
          </w:p>
        </w:tc>
      </w:tr>
      <w:tr w:rsidR="00511DFF" w:rsidRPr="00CD02FD" w14:paraId="32CF714E"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131D46" w14:textId="77777777" w:rsidR="00511DFF" w:rsidRPr="00CD02FD" w:rsidRDefault="00511DFF" w:rsidP="00BD0EF7">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56AE11"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609F63" w14:textId="77777777" w:rsidR="00511DFF" w:rsidRPr="00CD02FD" w:rsidRDefault="00511DFF" w:rsidP="00BD0EF7">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511DFF" w:rsidRPr="00CD02FD" w14:paraId="1F111780"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3A9D18" w14:textId="77777777" w:rsidR="00511DFF" w:rsidRPr="00CD02FD" w:rsidRDefault="00511DFF" w:rsidP="00BD0EF7">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A980CD"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BF2591" w14:textId="77777777" w:rsidR="00511DFF" w:rsidRPr="00CD02FD" w:rsidRDefault="00511DFF" w:rsidP="00BD0EF7">
            <w:pPr>
              <w:rPr>
                <w:rFonts w:ascii="Arial" w:hAnsi="Arial" w:cs="Arial"/>
                <w:sz w:val="16"/>
                <w:szCs w:val="16"/>
              </w:rPr>
            </w:pPr>
            <w:r w:rsidRPr="00CD02FD">
              <w:rPr>
                <w:rFonts w:ascii="Arial" w:hAnsi="Arial" w:cs="Arial"/>
                <w:sz w:val="16"/>
                <w:szCs w:val="16"/>
              </w:rPr>
              <w:t xml:space="preserve">UEs supporting 5G Core and E-UTRA and RRC connection release with </w:t>
            </w:r>
            <w:proofErr w:type="spellStart"/>
            <w:r w:rsidRPr="00CD02FD">
              <w:rPr>
                <w:rFonts w:ascii="Arial" w:hAnsi="Arial" w:cs="Arial"/>
                <w:sz w:val="16"/>
                <w:szCs w:val="16"/>
              </w:rPr>
              <w:t>Deprioritisation</w:t>
            </w:r>
            <w:proofErr w:type="spellEnd"/>
          </w:p>
        </w:tc>
      </w:tr>
      <w:tr w:rsidR="00511DFF" w:rsidRPr="00CD02FD" w14:paraId="630DE3F7"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BF4BA9" w14:textId="77777777" w:rsidR="00511DFF" w:rsidRPr="00CD02FD" w:rsidRDefault="00511DFF" w:rsidP="00BD0EF7">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C67B25"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6F11E1" w14:textId="77777777" w:rsidR="00511DFF" w:rsidRPr="00CD02FD" w:rsidRDefault="00511DFF" w:rsidP="00BD0EF7">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511DFF" w:rsidRPr="00CD02FD" w14:paraId="74D6DF0F"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EF650E" w14:textId="77777777" w:rsidR="00511DFF" w:rsidRPr="00CD02FD" w:rsidRDefault="00511DFF" w:rsidP="00BD0EF7">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049A42"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9EBD74" w14:textId="77777777" w:rsidR="00511DFF" w:rsidRPr="00CD02FD" w:rsidRDefault="00511DFF" w:rsidP="00BD0EF7">
            <w:pPr>
              <w:rPr>
                <w:rFonts w:ascii="Arial" w:hAnsi="Arial" w:cs="Arial"/>
                <w:sz w:val="16"/>
                <w:szCs w:val="16"/>
              </w:rPr>
            </w:pPr>
            <w:r w:rsidRPr="00CD02FD">
              <w:rPr>
                <w:rFonts w:ascii="Arial" w:hAnsi="Arial"/>
                <w:sz w:val="16"/>
                <w:szCs w:val="16"/>
              </w:rPr>
              <w:t xml:space="preserve">UEs supporting 5G Core and SFTD measurements between NR </w:t>
            </w:r>
            <w:proofErr w:type="spellStart"/>
            <w:r w:rsidRPr="00CD02FD">
              <w:rPr>
                <w:rFonts w:ascii="Arial" w:hAnsi="Arial"/>
                <w:sz w:val="16"/>
                <w:szCs w:val="16"/>
              </w:rPr>
              <w:t>PCell</w:t>
            </w:r>
            <w:proofErr w:type="spellEnd"/>
            <w:r w:rsidRPr="00CD02FD">
              <w:rPr>
                <w:rFonts w:ascii="Arial" w:hAnsi="Arial"/>
                <w:sz w:val="16"/>
                <w:szCs w:val="16"/>
              </w:rPr>
              <w:t xml:space="preserve"> and NR neighbour cell</w:t>
            </w:r>
          </w:p>
        </w:tc>
      </w:tr>
      <w:tr w:rsidR="00511DFF" w:rsidRPr="00CD02FD" w14:paraId="016D104E"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382D12" w14:textId="77777777" w:rsidR="00511DFF" w:rsidRPr="00CD02FD" w:rsidRDefault="00511DFF" w:rsidP="00BD0EF7">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25F7A8"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9AEC6D" w14:textId="77777777" w:rsidR="00511DFF" w:rsidRPr="00CD02FD" w:rsidRDefault="00511DFF" w:rsidP="00BD0EF7">
            <w:pPr>
              <w:rPr>
                <w:rFonts w:ascii="Arial" w:hAnsi="Arial" w:cs="Arial"/>
                <w:sz w:val="16"/>
                <w:szCs w:val="16"/>
              </w:rPr>
            </w:pPr>
            <w:r w:rsidRPr="00CD02FD">
              <w:rPr>
                <w:rFonts w:ascii="Arial" w:hAnsi="Arial" w:cs="Arial"/>
                <w:sz w:val="16"/>
                <w:szCs w:val="16"/>
              </w:rPr>
              <w:t xml:space="preserve">UEs supporting EN-DC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511DFF" w:rsidRPr="00CD02FD" w14:paraId="051C9B1A"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1739CE" w14:textId="77777777" w:rsidR="00511DFF" w:rsidRPr="00CD02FD" w:rsidRDefault="00511DFF" w:rsidP="00BD0EF7">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1179E4"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7DEDE8" w14:textId="77777777" w:rsidR="00511DFF" w:rsidRPr="00CD02FD" w:rsidRDefault="00511DFF" w:rsidP="00BD0EF7">
            <w:pPr>
              <w:rPr>
                <w:rFonts w:ascii="Arial" w:hAnsi="Arial" w:cs="Arial"/>
                <w:sz w:val="16"/>
                <w:szCs w:val="16"/>
              </w:rPr>
            </w:pPr>
            <w:r w:rsidRPr="00CD02FD">
              <w:rPr>
                <w:rFonts w:ascii="Arial" w:hAnsi="Arial" w:cs="Arial"/>
                <w:sz w:val="16"/>
                <w:szCs w:val="16"/>
              </w:rPr>
              <w:t xml:space="preserve">UEs supporting NR-DC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511DFF" w:rsidRPr="00CD02FD" w14:paraId="06D8A401"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76E24D" w14:textId="77777777" w:rsidR="00511DFF" w:rsidRPr="00CD02FD" w:rsidRDefault="00511DFF" w:rsidP="00BD0EF7">
            <w:pPr>
              <w:pStyle w:val="TAL"/>
              <w:rPr>
                <w:rFonts w:cs="Arial"/>
              </w:rPr>
            </w:pPr>
            <w:bookmarkStart w:id="42"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D4841B" w14:textId="77777777" w:rsidR="00511DFF" w:rsidRPr="00CD02FD" w:rsidRDefault="00511DFF" w:rsidP="00BD0EF7">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DCDB5E" w14:textId="77777777" w:rsidR="00511DFF" w:rsidRPr="00CD02FD" w:rsidRDefault="00511DFF" w:rsidP="00BD0EF7">
            <w:pPr>
              <w:pStyle w:val="TAL"/>
              <w:rPr>
                <w:sz w:val="16"/>
                <w:szCs w:val="16"/>
              </w:rPr>
            </w:pPr>
            <w:r w:rsidRPr="00CD02FD">
              <w:rPr>
                <w:sz w:val="16"/>
                <w:szCs w:val="16"/>
              </w:rPr>
              <w:t xml:space="preserve">UEs supporting EN-DC and conditional </w:t>
            </w:r>
            <w:proofErr w:type="spellStart"/>
            <w:r w:rsidRPr="00CD02FD">
              <w:rPr>
                <w:sz w:val="16"/>
                <w:szCs w:val="16"/>
              </w:rPr>
              <w:t>PSCell</w:t>
            </w:r>
            <w:proofErr w:type="spellEnd"/>
            <w:r w:rsidRPr="00CD02FD">
              <w:rPr>
                <w:sz w:val="16"/>
                <w:szCs w:val="16"/>
              </w:rPr>
              <w:t xml:space="preserve"> change</w:t>
            </w:r>
          </w:p>
        </w:tc>
      </w:tr>
      <w:bookmarkEnd w:id="42"/>
      <w:tr w:rsidR="00511DFF" w:rsidRPr="00CD02FD" w14:paraId="35F7AEBC"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1881C5" w14:textId="77777777" w:rsidR="00511DFF" w:rsidRPr="00CD02FD" w:rsidRDefault="00511DFF" w:rsidP="00BD0EF7">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374061"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AD8C99" w14:textId="77777777" w:rsidR="00511DFF" w:rsidRPr="00CD02FD" w:rsidRDefault="00511DFF" w:rsidP="00BD0EF7">
            <w:pPr>
              <w:rPr>
                <w:rFonts w:ascii="Arial" w:hAnsi="Arial" w:cs="Arial"/>
                <w:sz w:val="16"/>
                <w:szCs w:val="16"/>
              </w:rPr>
            </w:pPr>
            <w:r w:rsidRPr="00CD02FD">
              <w:rPr>
                <w:rFonts w:ascii="Arial" w:hAnsi="Arial"/>
                <w:sz w:val="16"/>
                <w:szCs w:val="16"/>
              </w:rPr>
              <w:t xml:space="preserve">UEs supporting 5G Core and intra-band 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511DFF" w:rsidRPr="00CD02FD" w14:paraId="053E96BD"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F74486" w14:textId="77777777" w:rsidR="00511DFF" w:rsidRPr="00CD02FD" w:rsidRDefault="00511DFF" w:rsidP="00BD0EF7">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0CCDE8"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43EF42" w14:textId="77777777" w:rsidR="00511DFF" w:rsidRPr="00CD02FD" w:rsidRDefault="00511DFF" w:rsidP="00BD0EF7">
            <w:pPr>
              <w:rPr>
                <w:rFonts w:ascii="Arial" w:hAnsi="Arial" w:cs="Arial"/>
                <w:sz w:val="16"/>
                <w:szCs w:val="16"/>
              </w:rPr>
            </w:pPr>
            <w:r w:rsidRPr="00CD02FD">
              <w:rPr>
                <w:rFonts w:ascii="Arial" w:hAnsi="Arial"/>
                <w:sz w:val="16"/>
                <w:szCs w:val="16"/>
              </w:rPr>
              <w:t xml:space="preserve">UEs supporting 5G Core and intra-band non-contiguous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511DFF" w:rsidRPr="00CD02FD" w14:paraId="4187B6E2"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298988" w14:textId="77777777" w:rsidR="00511DFF" w:rsidRPr="00CD02FD" w:rsidRDefault="00511DFF" w:rsidP="00BD0EF7">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8DFB13"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E5EB7B" w14:textId="77777777" w:rsidR="00511DFF" w:rsidRPr="00CD02FD" w:rsidRDefault="00511DFF" w:rsidP="00BD0EF7">
            <w:pPr>
              <w:rPr>
                <w:rFonts w:ascii="Arial" w:hAnsi="Arial" w:cs="Arial"/>
                <w:sz w:val="16"/>
                <w:szCs w:val="16"/>
              </w:rPr>
            </w:pPr>
            <w:r w:rsidRPr="00CD02FD">
              <w:rPr>
                <w:rFonts w:ascii="Arial" w:hAnsi="Arial"/>
                <w:sz w:val="16"/>
                <w:szCs w:val="16"/>
              </w:rPr>
              <w:t xml:space="preserve">UEs supporting 5G Core and inter-band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511DFF" w:rsidRPr="00CD02FD" w14:paraId="470773BE"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7FD6D8" w14:textId="77777777" w:rsidR="00511DFF" w:rsidRPr="00CD02FD" w:rsidRDefault="00511DFF" w:rsidP="00BD0EF7">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61CEAB"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426ACA" w14:textId="77777777" w:rsidR="00511DFF" w:rsidRPr="00CD02FD" w:rsidRDefault="00511DFF" w:rsidP="00BD0EF7">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511DFF" w:rsidRPr="00CD02FD" w14:paraId="13AE3441"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F007E2" w14:textId="77777777" w:rsidR="00511DFF" w:rsidRPr="00CD02FD" w:rsidRDefault="00511DFF" w:rsidP="00BD0EF7">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6B23FF"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50BEA2" w14:textId="77777777" w:rsidR="00511DFF" w:rsidRPr="00CD02FD" w:rsidRDefault="00511DFF" w:rsidP="00BD0EF7">
            <w:pPr>
              <w:rPr>
                <w:rFonts w:ascii="Arial" w:hAnsi="Arial"/>
                <w:sz w:val="16"/>
                <w:szCs w:val="16"/>
              </w:rPr>
            </w:pPr>
            <w:r w:rsidRPr="00CD02FD">
              <w:rPr>
                <w:rFonts w:ascii="Arial" w:hAnsi="Arial"/>
                <w:sz w:val="16"/>
                <w:szCs w:val="16"/>
              </w:rPr>
              <w:t>UEs supporting 5G Core and NR-DC and RRC_INACTIVE</w:t>
            </w:r>
          </w:p>
        </w:tc>
      </w:tr>
      <w:tr w:rsidR="00511DFF" w:rsidRPr="00CD02FD" w14:paraId="396B61FE"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176E91" w14:textId="77777777" w:rsidR="00511DFF" w:rsidRPr="00CD02FD" w:rsidRDefault="00511DFF" w:rsidP="00BD0EF7">
            <w:pPr>
              <w:rPr>
                <w:rFonts w:ascii="Arial" w:hAnsi="Arial" w:cs="Arial"/>
                <w:sz w:val="16"/>
                <w:szCs w:val="16"/>
              </w:rPr>
            </w:pPr>
            <w:r w:rsidRPr="00CD02FD">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F9790F"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A5F9C2" w14:textId="77777777" w:rsidR="00511DFF" w:rsidRPr="00CD02FD" w:rsidRDefault="00511DFF" w:rsidP="00BD0EF7">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511DFF" w:rsidRPr="00CD02FD" w14:paraId="5B6DEB25"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9B10EE" w14:textId="77777777" w:rsidR="00511DFF" w:rsidRPr="00CD02FD" w:rsidRDefault="00511DFF" w:rsidP="00BD0EF7">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E57B7D"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BF3C01" w14:textId="77777777" w:rsidR="00511DFF" w:rsidRPr="00CD02FD" w:rsidRDefault="00511DFF" w:rsidP="00BD0EF7">
            <w:pPr>
              <w:rPr>
                <w:rFonts w:ascii="Arial" w:hAnsi="Arial"/>
                <w:sz w:val="16"/>
                <w:szCs w:val="16"/>
              </w:rPr>
            </w:pPr>
            <w:r w:rsidRPr="00CD02FD">
              <w:rPr>
                <w:rFonts w:ascii="Arial" w:hAnsi="Arial"/>
                <w:sz w:val="16"/>
                <w:szCs w:val="16"/>
              </w:rPr>
              <w:t>UEs supporting NE-DC</w:t>
            </w:r>
          </w:p>
        </w:tc>
      </w:tr>
      <w:tr w:rsidR="00511DFF" w:rsidRPr="00CD02FD" w14:paraId="241C64A0"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E2E327" w14:textId="77777777" w:rsidR="00511DFF" w:rsidRPr="00CD02FD" w:rsidRDefault="00511DFF" w:rsidP="00BD0EF7">
            <w:pPr>
              <w:rPr>
                <w:rFonts w:ascii="Arial" w:hAnsi="Arial" w:cs="Arial"/>
                <w:sz w:val="16"/>
                <w:szCs w:val="16"/>
              </w:rPr>
            </w:pPr>
            <w:r w:rsidRPr="00CD02FD">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311A8B"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D43C5B" w14:textId="77777777" w:rsidR="00511DFF" w:rsidRPr="00CD02FD" w:rsidRDefault="00511DFF" w:rsidP="00BD0EF7">
            <w:pPr>
              <w:rPr>
                <w:rFonts w:ascii="Arial" w:hAnsi="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r w:rsidRPr="00CD02FD">
              <w:rPr>
                <w:rFonts w:ascii="Arial" w:hAnsi="Arial"/>
                <w:sz w:val="16"/>
                <w:szCs w:val="16"/>
              </w:rPr>
              <w:t xml:space="preserve"> and </w:t>
            </w:r>
            <w:proofErr w:type="spellStart"/>
            <w:r w:rsidRPr="00CD02FD">
              <w:rPr>
                <w:rFonts w:ascii="Arial" w:hAnsi="Arial"/>
                <w:sz w:val="16"/>
                <w:szCs w:val="16"/>
              </w:rPr>
              <w:t>ManualModeNetworkSelectionException</w:t>
            </w:r>
            <w:proofErr w:type="spellEnd"/>
          </w:p>
        </w:tc>
      </w:tr>
      <w:tr w:rsidR="00511DFF" w:rsidRPr="00CD02FD" w14:paraId="3443F334"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4D0173" w14:textId="77777777" w:rsidR="00511DFF" w:rsidRPr="00CD02FD" w:rsidRDefault="00511DFF" w:rsidP="00BD0EF7">
            <w:pPr>
              <w:rPr>
                <w:rFonts w:ascii="Arial" w:hAnsi="Arial" w:cs="Arial"/>
                <w:sz w:val="16"/>
                <w:szCs w:val="16"/>
              </w:rPr>
            </w:pPr>
            <w:r w:rsidRPr="00CD02FD">
              <w:rPr>
                <w:rFonts w:ascii="Arial" w:hAnsi="Arial" w:cs="Arial"/>
                <w:sz w:val="16"/>
                <w:szCs w:val="16"/>
              </w:rPr>
              <w:lastRenderedPageBreak/>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3D82E0"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D2AD02" w14:textId="77777777" w:rsidR="00511DFF" w:rsidRPr="00CD02FD" w:rsidRDefault="00511DFF" w:rsidP="00BD0EF7">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511DFF" w:rsidRPr="00CD02FD" w14:paraId="34A07B32"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D5E4B0" w14:textId="77777777" w:rsidR="00511DFF" w:rsidRPr="00CD02FD" w:rsidRDefault="00511DFF" w:rsidP="00BD0EF7">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B302C4"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7DCFFA" w14:textId="77777777" w:rsidR="00511DFF" w:rsidRPr="00CD02FD" w:rsidRDefault="00511DFF" w:rsidP="00BD0EF7">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511DFF" w:rsidRPr="00CD02FD" w14:paraId="557DE839"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A301B0" w14:textId="77777777" w:rsidR="00511DFF" w:rsidRPr="00CD02FD" w:rsidRDefault="00511DFF" w:rsidP="00BD0EF7">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846C39"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386B6B" w14:textId="77777777" w:rsidR="00511DFF" w:rsidRPr="00CD02FD" w:rsidRDefault="00511DFF" w:rsidP="00BD0EF7">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511DFF" w:rsidRPr="00CD02FD" w14:paraId="78EC6A26"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42B264" w14:textId="77777777" w:rsidR="00511DFF" w:rsidRPr="00CD02FD" w:rsidRDefault="00511DFF" w:rsidP="00BD0EF7">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C27E72"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79A644" w14:textId="77777777" w:rsidR="00511DFF" w:rsidRPr="00CD02FD" w:rsidRDefault="00511DFF" w:rsidP="00BD0EF7">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mode 1 transmission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511DFF" w:rsidRPr="00CD02FD" w14:paraId="5A4D4330"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B11FEE" w14:textId="77777777" w:rsidR="00511DFF" w:rsidRPr="00CD02FD" w:rsidRDefault="00511DFF" w:rsidP="00BD0EF7">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22A522"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25E19E" w14:textId="77777777" w:rsidR="00511DFF" w:rsidRPr="00CD02FD" w:rsidRDefault="00511DFF" w:rsidP="00BD0EF7">
            <w:pPr>
              <w:rPr>
                <w:rFonts w:ascii="Arial" w:hAnsi="Arial"/>
                <w:sz w:val="16"/>
                <w:szCs w:val="16"/>
              </w:rPr>
            </w:pPr>
            <w:r w:rsidRPr="00CD02FD">
              <w:rPr>
                <w:rFonts w:ascii="Arial" w:hAnsi="Arial"/>
                <w:sz w:val="16"/>
                <w:szCs w:val="16"/>
              </w:rPr>
              <w:t>UE supporting 5G Core and V2X communication</w:t>
            </w:r>
          </w:p>
        </w:tc>
      </w:tr>
      <w:tr w:rsidR="00511DFF" w:rsidRPr="00CD02FD" w14:paraId="7131C854"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176BA4" w14:textId="77777777" w:rsidR="00511DFF" w:rsidRPr="00CD02FD" w:rsidRDefault="00511DFF" w:rsidP="00BD0EF7">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895F4C"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19D5F3" w14:textId="77777777" w:rsidR="00511DFF" w:rsidRPr="00CD02FD" w:rsidRDefault="00511DFF" w:rsidP="00BD0EF7">
            <w:pPr>
              <w:rPr>
                <w:rFonts w:ascii="Arial" w:hAnsi="Arial"/>
                <w:sz w:val="16"/>
                <w:szCs w:val="16"/>
              </w:rPr>
            </w:pPr>
            <w:r w:rsidRPr="00CD02FD">
              <w:rPr>
                <w:rFonts w:ascii="Arial" w:hAnsi="Arial"/>
                <w:sz w:val="16"/>
                <w:szCs w:val="16"/>
              </w:rPr>
              <w:t>UE supporting 5G Core and V2X communication over NR-PC5</w:t>
            </w:r>
          </w:p>
        </w:tc>
      </w:tr>
      <w:tr w:rsidR="00511DFF" w:rsidRPr="00CD02FD" w14:paraId="3156959F"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DF44CA" w14:textId="77777777" w:rsidR="00511DFF" w:rsidRPr="00CD02FD" w:rsidRDefault="00511DFF" w:rsidP="00BD0EF7">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5EC00B"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FA247C" w14:textId="77777777" w:rsidR="00511DFF" w:rsidRPr="00CD02FD" w:rsidRDefault="00511DFF" w:rsidP="00BD0EF7">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511DFF" w:rsidRPr="00CD02FD" w14:paraId="4590D145"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B6AFCE" w14:textId="77777777" w:rsidR="00511DFF" w:rsidRPr="00CD02FD" w:rsidRDefault="00511DFF" w:rsidP="00BD0EF7">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8350C5"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BE74BA" w14:textId="77777777" w:rsidR="00511DFF" w:rsidRPr="00CD02FD" w:rsidRDefault="00511DFF" w:rsidP="00BD0EF7">
            <w:pPr>
              <w:rPr>
                <w:rFonts w:ascii="Arial" w:hAnsi="Arial"/>
                <w:sz w:val="16"/>
                <w:szCs w:val="16"/>
              </w:rPr>
            </w:pPr>
            <w:r w:rsidRPr="00CD02FD">
              <w:rPr>
                <w:rFonts w:ascii="Arial" w:hAnsi="Arial"/>
                <w:sz w:val="16"/>
                <w:szCs w:val="16"/>
              </w:rPr>
              <w:t>UEs supporting 5G Core and CAG and Autonomous search function on NR</w:t>
            </w:r>
          </w:p>
        </w:tc>
      </w:tr>
      <w:tr w:rsidR="00511DFF" w:rsidRPr="00CD02FD" w14:paraId="3C8606A5"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B92BC4" w14:textId="77777777" w:rsidR="00511DFF" w:rsidRPr="00CD02FD" w:rsidRDefault="00511DFF" w:rsidP="00BD0EF7">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D0E707"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3BD5CE" w14:textId="77777777" w:rsidR="00511DFF" w:rsidRPr="00CD02FD" w:rsidRDefault="00511DFF" w:rsidP="00BD0EF7">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511DFF" w:rsidRPr="00CD02FD" w14:paraId="2EB11028"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B9B45D" w14:textId="77777777" w:rsidR="00511DFF" w:rsidRPr="00CD02FD" w:rsidRDefault="00511DFF" w:rsidP="00BD0EF7">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495E79"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BA508D" w14:textId="77777777" w:rsidR="00511DFF" w:rsidRPr="00CD02FD" w:rsidRDefault="00511DFF" w:rsidP="00BD0EF7">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511DFF" w:rsidRPr="00CD02FD" w14:paraId="270AFBDB"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C5ADB0" w14:textId="77777777" w:rsidR="00511DFF" w:rsidRPr="00CD02FD" w:rsidRDefault="00511DFF" w:rsidP="00BD0EF7">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A52D01"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BC40B3" w14:textId="77777777" w:rsidR="00511DFF" w:rsidRPr="00CD02FD" w:rsidRDefault="00511DFF" w:rsidP="00BD0EF7">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511DFF" w:rsidRPr="00CD02FD" w14:paraId="6DF8239B"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6CB874" w14:textId="77777777" w:rsidR="00511DFF" w:rsidRPr="00CD02FD" w:rsidRDefault="00511DFF" w:rsidP="00BD0EF7">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ED2750"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09F490" w14:textId="77777777" w:rsidR="00511DFF" w:rsidRPr="00CD02FD" w:rsidRDefault="00511DFF" w:rsidP="00BD0EF7">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511DFF" w:rsidRPr="00CD02FD" w14:paraId="2E33408E"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7AF5B4" w14:textId="77777777" w:rsidR="00511DFF" w:rsidRPr="00CD02FD" w:rsidRDefault="00511DFF" w:rsidP="00BD0EF7">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30F917"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D0ED7B" w14:textId="77777777" w:rsidR="00511DFF" w:rsidRPr="00CD02FD" w:rsidRDefault="00511DFF" w:rsidP="00BD0EF7">
            <w:pPr>
              <w:rPr>
                <w:rFonts w:ascii="Arial" w:hAnsi="Arial"/>
                <w:sz w:val="16"/>
                <w:szCs w:val="16"/>
              </w:rPr>
            </w:pPr>
            <w:r w:rsidRPr="00CD02FD">
              <w:rPr>
                <w:rFonts w:ascii="Arial" w:hAnsi="Arial"/>
                <w:sz w:val="16"/>
                <w:szCs w:val="16"/>
              </w:rPr>
              <w:t>UEs supporting 5G Core and E-UTRA and NG.114 v2.0</w:t>
            </w:r>
          </w:p>
        </w:tc>
      </w:tr>
      <w:tr w:rsidR="00511DFF" w:rsidRPr="00CD02FD" w14:paraId="23D48C9C"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405C40" w14:textId="77777777" w:rsidR="00511DFF" w:rsidRPr="00CD02FD" w:rsidRDefault="00511DFF" w:rsidP="00BD0EF7">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200D31"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A6FA13" w14:textId="77777777" w:rsidR="00511DFF" w:rsidRPr="00CD02FD" w:rsidRDefault="00511DFF" w:rsidP="00BD0EF7">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511DFF" w:rsidRPr="00CD02FD" w14:paraId="60F5758F"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23111E" w14:textId="77777777" w:rsidR="00511DFF" w:rsidRPr="00CD02FD" w:rsidRDefault="00511DFF" w:rsidP="00BD0EF7">
            <w:pPr>
              <w:rPr>
                <w:rFonts w:ascii="Arial" w:hAnsi="Arial" w:cs="Arial"/>
                <w:sz w:val="16"/>
                <w:szCs w:val="16"/>
              </w:rPr>
            </w:pPr>
            <w:bookmarkStart w:id="43"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547A92"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EF289A" w14:textId="77777777" w:rsidR="00511DFF" w:rsidRPr="00CD02FD" w:rsidRDefault="00511DFF" w:rsidP="00BD0EF7">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43"/>
      <w:tr w:rsidR="00511DFF" w:rsidRPr="00CD02FD" w14:paraId="6CDAD0B0"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ABD214" w14:textId="77777777" w:rsidR="00511DFF" w:rsidRPr="00CD02FD" w:rsidRDefault="00511DFF" w:rsidP="00BD0EF7">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A72F05"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C39FEA" w14:textId="77777777" w:rsidR="00511DFF" w:rsidRPr="00CD02FD" w:rsidRDefault="00511DFF" w:rsidP="00BD0EF7">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511DFF" w:rsidRPr="00CD02FD" w14:paraId="72DC287B"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84D35F" w14:textId="77777777" w:rsidR="00511DFF" w:rsidRPr="00CD02FD" w:rsidRDefault="00511DFF" w:rsidP="00BD0EF7">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AD987C" w14:textId="77777777" w:rsidR="00511DFF" w:rsidRPr="00CD02FD" w:rsidRDefault="00511DFF" w:rsidP="00BD0EF7">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BFB6FF" w14:textId="77777777" w:rsidR="00511DFF" w:rsidRPr="00CD02FD" w:rsidRDefault="00511DFF" w:rsidP="00BD0EF7">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511DFF" w:rsidRPr="00CD02FD" w14:paraId="4352F390"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09DA58" w14:textId="77777777" w:rsidR="00511DFF" w:rsidRPr="00CD02FD" w:rsidRDefault="00511DFF" w:rsidP="00BD0EF7">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0A0590" w14:textId="77777777" w:rsidR="00511DFF" w:rsidRPr="00CD02FD" w:rsidRDefault="00511DFF" w:rsidP="00BD0EF7">
            <w:pPr>
              <w:rPr>
                <w:rFonts w:ascii="Arial" w:hAnsi="Arial" w:cs="Arial"/>
                <w:sz w:val="16"/>
                <w:szCs w:val="16"/>
              </w:rPr>
            </w:pPr>
            <w:r w:rsidRPr="00CD02FD">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842382" w14:textId="77777777" w:rsidR="00511DFF" w:rsidRPr="00CD02FD" w:rsidRDefault="00511DFF" w:rsidP="00BD0EF7">
            <w:pPr>
              <w:rPr>
                <w:rFonts w:ascii="Arial" w:hAnsi="Arial" w:cs="Arial"/>
                <w:sz w:val="16"/>
                <w:szCs w:val="16"/>
              </w:rPr>
            </w:pPr>
            <w:r w:rsidRPr="00CD02FD">
              <w:rPr>
                <w:rFonts w:ascii="Arial" w:hAnsi="Arial"/>
                <w:sz w:val="16"/>
                <w:szCs w:val="16"/>
              </w:rPr>
              <w:t>UEs supporting 5G Core and E-UTRA and RACS</w:t>
            </w:r>
          </w:p>
        </w:tc>
      </w:tr>
      <w:tr w:rsidR="00511DFF" w:rsidRPr="00CD02FD" w14:paraId="2C28E5FE"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56C423" w14:textId="77777777" w:rsidR="00511DFF" w:rsidRPr="00CD02FD" w:rsidRDefault="00511DFF" w:rsidP="00BD0EF7">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AF50F9"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C24DA1" w14:textId="77777777" w:rsidR="00511DFF" w:rsidRPr="00CD02FD" w:rsidRDefault="00511DFF" w:rsidP="00BD0EF7">
            <w:pPr>
              <w:rPr>
                <w:rFonts w:ascii="Arial" w:hAnsi="Arial"/>
                <w:sz w:val="16"/>
                <w:szCs w:val="16"/>
              </w:rPr>
            </w:pPr>
            <w:r w:rsidRPr="00CD02FD">
              <w:rPr>
                <w:rFonts w:ascii="Arial" w:hAnsi="Arial" w:cs="Arial"/>
                <w:sz w:val="16"/>
                <w:szCs w:val="16"/>
              </w:rPr>
              <w:t>UEs supporting DCI DL Priority Indicator</w:t>
            </w:r>
          </w:p>
        </w:tc>
      </w:tr>
      <w:tr w:rsidR="00511DFF" w:rsidRPr="00CD02FD" w14:paraId="00540299"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0C0635" w14:textId="77777777" w:rsidR="00511DFF" w:rsidRPr="00CD02FD" w:rsidRDefault="00511DFF" w:rsidP="00BD0EF7">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56FD4A"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3FD825" w14:textId="77777777" w:rsidR="00511DFF" w:rsidRPr="00CD02FD" w:rsidRDefault="00511DFF" w:rsidP="00BD0EF7">
            <w:pPr>
              <w:rPr>
                <w:rFonts w:ascii="Arial" w:hAnsi="Arial"/>
                <w:sz w:val="16"/>
                <w:szCs w:val="16"/>
              </w:rPr>
            </w:pPr>
            <w:r w:rsidRPr="00CD02FD">
              <w:rPr>
                <w:rFonts w:ascii="Arial" w:hAnsi="Arial" w:cs="Arial"/>
                <w:sz w:val="16"/>
                <w:szCs w:val="16"/>
              </w:rPr>
              <w:t>UEs supporting DCI UL Priority Indicator and LCH grant prioritisation</w:t>
            </w:r>
          </w:p>
        </w:tc>
      </w:tr>
      <w:tr w:rsidR="00511DFF" w:rsidRPr="00CD02FD" w14:paraId="16DECB69"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F4646D" w14:textId="77777777" w:rsidR="00511DFF" w:rsidRPr="00CD02FD" w:rsidRDefault="00511DFF" w:rsidP="00BD0EF7">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D6FF6"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7CE160" w14:textId="77777777" w:rsidR="00511DFF" w:rsidRPr="00CD02FD" w:rsidRDefault="00511DFF" w:rsidP="00BD0EF7">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511DFF" w:rsidRPr="00CD02FD" w14:paraId="3CF1C3EF"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2E4313"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D01821"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3A76F0" w14:textId="77777777" w:rsidR="00511DFF" w:rsidRPr="00CD02FD" w:rsidRDefault="00511DFF" w:rsidP="00BD0EF7">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511DFF" w:rsidRPr="00CD02FD" w14:paraId="6B535CC4"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F66D49"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lastRenderedPageBreak/>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CB4B9C"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205B17" w14:textId="77777777" w:rsidR="00511DFF" w:rsidRPr="00CD02FD" w:rsidRDefault="00511DFF" w:rsidP="00BD0EF7">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511DFF" w:rsidRPr="00CD02FD" w14:paraId="71CDD507"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1ABC1E"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AFC0E9"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8887C8" w14:textId="77777777" w:rsidR="00511DFF" w:rsidRPr="00CD02FD" w:rsidRDefault="00511DFF" w:rsidP="00BD0EF7">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511DFF" w:rsidRPr="00CD02FD" w14:paraId="362BA10A"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72516D"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AA7B05"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3E4009" w14:textId="77777777" w:rsidR="00511DFF" w:rsidRPr="00CD02FD" w:rsidRDefault="00511DFF" w:rsidP="00BD0EF7">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 xml:space="preserve">IMS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emergency services in NR connected to 5GCN</w:t>
            </w:r>
          </w:p>
        </w:tc>
      </w:tr>
      <w:tr w:rsidR="00511DFF" w:rsidRPr="00CD02FD" w14:paraId="45C141D4"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CDDB91"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6D28D5"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C46771" w14:textId="77777777" w:rsidR="00511DFF" w:rsidRPr="00CD02FD" w:rsidRDefault="00511DFF" w:rsidP="00BD0EF7">
            <w:pPr>
              <w:rPr>
                <w:rFonts w:ascii="Arial" w:hAnsi="Arial"/>
                <w:sz w:val="16"/>
                <w:szCs w:val="16"/>
              </w:rPr>
            </w:pPr>
            <w:r w:rsidRPr="00CD02FD">
              <w:rPr>
                <w:rFonts w:ascii="Arial" w:hAnsi="Arial"/>
                <w:sz w:val="16"/>
                <w:szCs w:val="16"/>
              </w:rPr>
              <w:t xml:space="preserve">UEs supporting 5G Core and 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NR to UTRA-FDD CELL_DCH CS handover</w:t>
            </w:r>
          </w:p>
        </w:tc>
      </w:tr>
      <w:tr w:rsidR="00511DFF" w:rsidRPr="00CD02FD" w14:paraId="719932AC"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072B86"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1D6E6D"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220EA8" w14:textId="77777777" w:rsidR="00511DFF" w:rsidRPr="00CD02FD" w:rsidRDefault="00511DFF" w:rsidP="00BD0EF7">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511DFF" w:rsidRPr="00CD02FD" w14:paraId="6A06746E"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39E334"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CDF8F6"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D4E29E" w14:textId="77777777" w:rsidR="00511DFF" w:rsidRPr="00CD02FD" w:rsidRDefault="00511DFF" w:rsidP="00BD0EF7">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511DFF" w:rsidRPr="00CD02FD" w14:paraId="5D0665D6"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AD802C"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1AD426"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49B08A" w14:textId="77777777" w:rsidR="00511DFF" w:rsidRPr="00CD02FD" w:rsidRDefault="00511DFF" w:rsidP="00BD0EF7">
            <w:pPr>
              <w:rPr>
                <w:rFonts w:ascii="Arial" w:hAnsi="Arial"/>
                <w:sz w:val="16"/>
                <w:szCs w:val="16"/>
              </w:rPr>
            </w:pPr>
            <w:r w:rsidRPr="00CD02FD">
              <w:rPr>
                <w:rFonts w:ascii="Arial" w:hAnsi="Arial"/>
                <w:sz w:val="16"/>
                <w:szCs w:val="16"/>
              </w:rPr>
              <w:t xml:space="preserve">UEs supporting 5G Core and (UTRA OR GERAN) and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511DFF" w:rsidRPr="00CD02FD" w14:paraId="3C75D8B0"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7DBC6D"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B27AD6"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1F4A65" w14:textId="77777777" w:rsidR="00511DFF" w:rsidRPr="00CD02FD" w:rsidRDefault="00511DFF" w:rsidP="00BD0EF7">
            <w:pPr>
              <w:rPr>
                <w:rFonts w:ascii="Arial" w:hAnsi="Arial"/>
                <w:sz w:val="16"/>
                <w:szCs w:val="16"/>
              </w:rPr>
            </w:pPr>
            <w:r w:rsidRPr="00CD02FD">
              <w:rPr>
                <w:rFonts w:ascii="Arial" w:hAnsi="Arial"/>
                <w:sz w:val="16"/>
                <w:szCs w:val="16"/>
              </w:rPr>
              <w:t>UEs supporting 5G Core and Idle/Inactive Measurements</w:t>
            </w:r>
          </w:p>
        </w:tc>
      </w:tr>
      <w:tr w:rsidR="00511DFF" w:rsidRPr="00CD02FD" w14:paraId="391614F3"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06A32B"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AE6A2E"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2C6470" w14:textId="77777777" w:rsidR="00511DFF" w:rsidRPr="00CD02FD" w:rsidRDefault="00511DFF" w:rsidP="00BD0EF7">
            <w:pPr>
              <w:rPr>
                <w:rFonts w:ascii="Arial" w:hAnsi="Arial"/>
                <w:sz w:val="16"/>
                <w:szCs w:val="16"/>
              </w:rPr>
            </w:pPr>
            <w:r w:rsidRPr="00CD02FD">
              <w:rPr>
                <w:rFonts w:ascii="Arial" w:hAnsi="Arial"/>
                <w:sz w:val="16"/>
                <w:szCs w:val="16"/>
              </w:rPr>
              <w:t>UEs supporting 5G Core and E-UTRA and Idle/Inactive Measurements</w:t>
            </w:r>
          </w:p>
        </w:tc>
      </w:tr>
      <w:tr w:rsidR="00511DFF" w:rsidRPr="00CD02FD" w14:paraId="50E873B9"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2E7636"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79B77A"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80B68F" w14:textId="77777777" w:rsidR="00511DFF" w:rsidRPr="00CD02FD" w:rsidRDefault="00511DFF" w:rsidP="00BD0EF7">
            <w:pPr>
              <w:rPr>
                <w:rFonts w:ascii="Arial" w:hAnsi="Arial"/>
                <w:sz w:val="16"/>
                <w:szCs w:val="16"/>
              </w:rPr>
            </w:pPr>
            <w:r w:rsidRPr="00CD02FD">
              <w:rPr>
                <w:rFonts w:ascii="Arial" w:hAnsi="Arial"/>
                <w:sz w:val="16"/>
                <w:szCs w:val="16"/>
              </w:rPr>
              <w:t>UEs supporting 5G Core and RRC_INACTIVE and Idle/Inactive Measurements</w:t>
            </w:r>
          </w:p>
        </w:tc>
      </w:tr>
      <w:tr w:rsidR="00511DFF" w:rsidRPr="00CD02FD" w14:paraId="0E2034CA"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AC7001"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518A23"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2D4E43" w14:textId="77777777" w:rsidR="00511DFF" w:rsidRPr="00CD02FD" w:rsidRDefault="00511DFF" w:rsidP="00BD0EF7">
            <w:pPr>
              <w:rPr>
                <w:rFonts w:ascii="Arial" w:hAnsi="Arial"/>
                <w:sz w:val="16"/>
                <w:szCs w:val="16"/>
              </w:rPr>
            </w:pPr>
            <w:r w:rsidRPr="00CD02FD">
              <w:rPr>
                <w:rFonts w:ascii="Arial" w:hAnsi="Arial"/>
                <w:sz w:val="16"/>
                <w:szCs w:val="16"/>
              </w:rPr>
              <w:t>UEs supporting 5G Core and RRC_INACTIVE and E-UTRA and Idle/Inactive Measurements</w:t>
            </w:r>
          </w:p>
        </w:tc>
      </w:tr>
      <w:tr w:rsidR="00511DFF" w:rsidRPr="00CD02FD" w14:paraId="6F8FBDAF"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95D1B3"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9A68DE"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B5BFE5" w14:textId="77777777" w:rsidR="00511DFF" w:rsidRPr="00CD02FD" w:rsidRDefault="00511DFF" w:rsidP="00BD0EF7">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511DFF" w:rsidRPr="00CD02FD" w14:paraId="561101EB"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6CDF54"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C083FE"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B945F19" w14:textId="77777777" w:rsidR="00511DFF" w:rsidRPr="00CD02FD" w:rsidRDefault="00511DFF" w:rsidP="00BD0EF7">
            <w:pPr>
              <w:rPr>
                <w:rFonts w:ascii="Arial" w:hAnsi="Arial"/>
                <w:sz w:val="16"/>
                <w:szCs w:val="16"/>
              </w:rPr>
            </w:pPr>
            <w:r w:rsidRPr="00CD02FD">
              <w:rPr>
                <w:rFonts w:ascii="Arial" w:hAnsi="Arial"/>
                <w:sz w:val="16"/>
                <w:szCs w:val="16"/>
              </w:rPr>
              <w:t>UEs supporting NR-DC and PDCP duplication over split SRB1/2</w:t>
            </w:r>
          </w:p>
        </w:tc>
      </w:tr>
      <w:tr w:rsidR="00511DFF" w:rsidRPr="00CD02FD" w14:paraId="5E042154"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838B48"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32D1D"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D6670D9" w14:textId="77777777" w:rsidR="00511DFF" w:rsidRPr="00CD02FD" w:rsidRDefault="00511DFF" w:rsidP="00BD0EF7">
            <w:pPr>
              <w:rPr>
                <w:rFonts w:ascii="Arial" w:hAnsi="Arial"/>
                <w:sz w:val="16"/>
                <w:szCs w:val="16"/>
              </w:rPr>
            </w:pPr>
            <w:r w:rsidRPr="00CD02FD">
              <w:rPr>
                <w:rFonts w:ascii="Arial" w:hAnsi="Arial"/>
                <w:sz w:val="16"/>
                <w:szCs w:val="16"/>
              </w:rPr>
              <w:t>UEs supporting NE-DC and PDCP duplication over split SRB1/2</w:t>
            </w:r>
          </w:p>
        </w:tc>
      </w:tr>
      <w:tr w:rsidR="00511DFF" w:rsidRPr="00CD02FD" w14:paraId="394D7674" w14:textId="77777777" w:rsidTr="00BD0E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7F8508"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1F64DD"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6D4DC5" w14:textId="77777777" w:rsidR="00511DFF" w:rsidRPr="00CD02FD" w:rsidRDefault="00511DFF" w:rsidP="00BD0EF7">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511DFF" w:rsidRPr="00CD02FD" w14:paraId="6A026E4F"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C60B97" w14:textId="77777777" w:rsidR="00511DFF" w:rsidRPr="00CD02FD" w:rsidRDefault="00511DFF" w:rsidP="00BD0EF7">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B79CB0"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A02D717" w14:textId="77777777" w:rsidR="00511DFF" w:rsidRPr="00CD02FD" w:rsidRDefault="00511DFF" w:rsidP="00BD0EF7">
            <w:pPr>
              <w:rPr>
                <w:rFonts w:ascii="Arial" w:hAnsi="Arial" w:cs="Arial"/>
                <w:sz w:val="16"/>
                <w:szCs w:val="16"/>
              </w:rPr>
            </w:pPr>
            <w:r w:rsidRPr="00CD02FD">
              <w:rPr>
                <w:rFonts w:ascii="Arial" w:hAnsi="Arial" w:cs="Arial"/>
                <w:sz w:val="16"/>
                <w:szCs w:val="16"/>
              </w:rPr>
              <w:t>UEs supporting 5G Core and IMS security</w:t>
            </w:r>
          </w:p>
        </w:tc>
      </w:tr>
      <w:tr w:rsidR="00511DFF" w:rsidRPr="00CD02FD" w14:paraId="48BF9893" w14:textId="77777777" w:rsidTr="00BD0EF7">
        <w:trPr>
          <w:jc w:val="center"/>
        </w:trPr>
        <w:tc>
          <w:tcPr>
            <w:tcW w:w="1050" w:type="dxa"/>
            <w:tcBorders>
              <w:bottom w:val="single" w:sz="4" w:space="0" w:color="auto"/>
            </w:tcBorders>
            <w:shd w:val="clear" w:color="auto" w:fill="auto"/>
          </w:tcPr>
          <w:p w14:paraId="7A4ECE8C" w14:textId="77777777" w:rsidR="00511DFF" w:rsidRPr="00CD02FD" w:rsidRDefault="00511DFF" w:rsidP="00BD0EF7">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3C56C8BF" w14:textId="77777777" w:rsidR="00511DFF" w:rsidRPr="00CD02FD" w:rsidRDefault="00511DFF" w:rsidP="00BD0EF7">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686012D6" w14:textId="77777777" w:rsidR="00511DFF" w:rsidRPr="00CD02FD" w:rsidRDefault="00511DFF" w:rsidP="00BD0EF7">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Contiguous CA</w:t>
            </w:r>
          </w:p>
        </w:tc>
      </w:tr>
      <w:tr w:rsidR="00511DFF" w:rsidRPr="00CD02FD" w14:paraId="197B21AA" w14:textId="77777777" w:rsidTr="00BD0EF7">
        <w:trPr>
          <w:jc w:val="center"/>
        </w:trPr>
        <w:tc>
          <w:tcPr>
            <w:tcW w:w="1050" w:type="dxa"/>
            <w:tcBorders>
              <w:bottom w:val="single" w:sz="4" w:space="0" w:color="auto"/>
            </w:tcBorders>
            <w:shd w:val="clear" w:color="auto" w:fill="auto"/>
          </w:tcPr>
          <w:p w14:paraId="794D0A67" w14:textId="77777777" w:rsidR="00511DFF" w:rsidRPr="00CD02FD" w:rsidRDefault="00511DFF" w:rsidP="00BD0EF7">
            <w:pPr>
              <w:pStyle w:val="TAL"/>
              <w:rPr>
                <w:rFonts w:cs="Arial"/>
                <w:sz w:val="16"/>
                <w:szCs w:val="16"/>
              </w:rPr>
            </w:pPr>
            <w:r w:rsidRPr="00CD02FD">
              <w:rPr>
                <w:rFonts w:cs="Arial"/>
                <w:sz w:val="16"/>
                <w:szCs w:val="16"/>
              </w:rPr>
              <w:t>C200</w:t>
            </w:r>
          </w:p>
        </w:tc>
        <w:tc>
          <w:tcPr>
            <w:tcW w:w="4375" w:type="dxa"/>
            <w:tcBorders>
              <w:bottom w:val="single" w:sz="4" w:space="0" w:color="auto"/>
            </w:tcBorders>
            <w:shd w:val="clear" w:color="auto" w:fill="auto"/>
          </w:tcPr>
          <w:p w14:paraId="1B950ACE" w14:textId="77777777" w:rsidR="00511DFF" w:rsidRPr="00CD02FD" w:rsidRDefault="00511DFF" w:rsidP="00BD0EF7">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3FCC3E34" w14:textId="77777777" w:rsidR="00511DFF" w:rsidRPr="00CD02FD" w:rsidRDefault="00511DFF" w:rsidP="00BD0EF7">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Non-Contiguous CA</w:t>
            </w:r>
          </w:p>
        </w:tc>
      </w:tr>
      <w:tr w:rsidR="00511DFF" w:rsidRPr="00CD02FD" w14:paraId="16EDA2B8" w14:textId="77777777" w:rsidTr="00BD0EF7">
        <w:trPr>
          <w:jc w:val="center"/>
        </w:trPr>
        <w:tc>
          <w:tcPr>
            <w:tcW w:w="1050" w:type="dxa"/>
            <w:tcBorders>
              <w:bottom w:val="single" w:sz="4" w:space="0" w:color="auto"/>
            </w:tcBorders>
            <w:shd w:val="clear" w:color="auto" w:fill="auto"/>
          </w:tcPr>
          <w:p w14:paraId="23C74942" w14:textId="77777777" w:rsidR="00511DFF" w:rsidRPr="00CD02FD" w:rsidRDefault="00511DFF" w:rsidP="00BD0EF7">
            <w:pPr>
              <w:pStyle w:val="TAL"/>
              <w:rPr>
                <w:rFonts w:cs="Arial"/>
                <w:sz w:val="16"/>
                <w:szCs w:val="16"/>
              </w:rPr>
            </w:pPr>
            <w:r w:rsidRPr="00CD02FD">
              <w:rPr>
                <w:rFonts w:cs="Arial"/>
                <w:sz w:val="16"/>
                <w:szCs w:val="16"/>
              </w:rPr>
              <w:t>C201</w:t>
            </w:r>
          </w:p>
        </w:tc>
        <w:tc>
          <w:tcPr>
            <w:tcW w:w="4375" w:type="dxa"/>
            <w:tcBorders>
              <w:bottom w:val="single" w:sz="4" w:space="0" w:color="auto"/>
            </w:tcBorders>
            <w:shd w:val="clear" w:color="auto" w:fill="auto"/>
          </w:tcPr>
          <w:p w14:paraId="2F521BEE" w14:textId="77777777" w:rsidR="00511DFF" w:rsidRPr="00CD02FD" w:rsidRDefault="00511DFF" w:rsidP="00BD0EF7">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7C0640B7" w14:textId="77777777" w:rsidR="00511DFF" w:rsidRPr="00CD02FD" w:rsidRDefault="00511DFF" w:rsidP="00BD0EF7">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Inter-Band CA</w:t>
            </w:r>
          </w:p>
        </w:tc>
      </w:tr>
      <w:tr w:rsidR="00511DFF" w:rsidRPr="00CD02FD" w14:paraId="63416EE5"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883899"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F0118F"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5DE7BD5" w14:textId="77777777" w:rsidR="00511DFF" w:rsidRPr="00CD02FD" w:rsidRDefault="00511DFF" w:rsidP="00BD0EF7">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contiguous CA</w:t>
            </w:r>
          </w:p>
        </w:tc>
      </w:tr>
      <w:tr w:rsidR="00511DFF" w:rsidRPr="00CD02FD" w14:paraId="0AEAFD39"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484332"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46C69B"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93E024C" w14:textId="77777777" w:rsidR="00511DFF" w:rsidRPr="00CD02FD" w:rsidRDefault="00511DFF" w:rsidP="00BD0EF7">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non-contiguous CA</w:t>
            </w:r>
          </w:p>
        </w:tc>
      </w:tr>
      <w:tr w:rsidR="00511DFF" w:rsidRPr="00CD02FD" w14:paraId="01FE1FBE"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011E7D"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FB96BF"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rPr>
              <w:t>IF A.4.1-4/6 AND A.4.3.5-1/12 AND (A.4.1-4A/5 OR A.4.1-4A/6 OR A.4.1-4A/7)THEN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3D3089B" w14:textId="77777777" w:rsidR="00511DFF" w:rsidRPr="00CD02FD" w:rsidRDefault="00511DFF" w:rsidP="00BD0EF7">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inter-band CA </w:t>
            </w:r>
          </w:p>
        </w:tc>
      </w:tr>
      <w:tr w:rsidR="00511DFF" w:rsidRPr="00CD02FD" w14:paraId="6F5CCCAF"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147233"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6DCE84"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398936E" w14:textId="77777777" w:rsidR="00511DFF" w:rsidRPr="00CD02FD" w:rsidRDefault="00511DFF" w:rsidP="00BD0EF7">
            <w:pPr>
              <w:rPr>
                <w:rFonts w:ascii="Arial" w:hAnsi="Arial"/>
                <w:sz w:val="16"/>
                <w:szCs w:val="16"/>
              </w:rPr>
            </w:pPr>
          </w:p>
        </w:tc>
      </w:tr>
      <w:tr w:rsidR="00511DFF" w:rsidRPr="00CD02FD" w14:paraId="6CE01B38" w14:textId="77777777" w:rsidTr="00BD0EF7">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253ABA"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4AD3CD" w14:textId="77777777" w:rsidR="00511DFF" w:rsidRPr="00CD02FD" w:rsidRDefault="00511DFF" w:rsidP="00BD0EF7">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AAC3E54" w14:textId="77777777" w:rsidR="00511DFF" w:rsidRPr="00CD02FD" w:rsidRDefault="00511DFF" w:rsidP="00BD0EF7">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511DFF" w:rsidRPr="00CD02FD" w14:paraId="39D8A930"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81131A"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C6ABAE"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6B506F5" w14:textId="77777777" w:rsidR="00511DFF" w:rsidRPr="00CD02FD" w:rsidRDefault="00511DFF" w:rsidP="00BD0EF7">
            <w:pPr>
              <w:rPr>
                <w:rFonts w:ascii="Arial" w:hAnsi="Arial"/>
                <w:sz w:val="16"/>
                <w:szCs w:val="16"/>
              </w:rPr>
            </w:pPr>
            <w:r w:rsidRPr="00CD02FD">
              <w:rPr>
                <w:rFonts w:ascii="Arial" w:hAnsi="Arial"/>
                <w:sz w:val="16"/>
                <w:szCs w:val="16"/>
              </w:rPr>
              <w:t>UEs supporting 5G core and reception of segmented DL RRC messages.</w:t>
            </w:r>
          </w:p>
        </w:tc>
      </w:tr>
      <w:tr w:rsidR="00511DFF" w:rsidRPr="00CD02FD" w14:paraId="1A7DE368"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DF7B84"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lastRenderedPageBreak/>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925210"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F632B37" w14:textId="77777777" w:rsidR="00511DFF" w:rsidRPr="00CD02FD" w:rsidRDefault="00511DFF" w:rsidP="00BD0EF7">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511DFF" w:rsidRPr="00CD02FD" w14:paraId="37323F1A"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89BB29"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DDFE71"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F771A22" w14:textId="77777777" w:rsidR="00511DFF" w:rsidRPr="00CD02FD" w:rsidRDefault="00511DFF" w:rsidP="00BD0EF7">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511DFF" w:rsidRPr="00CD02FD" w14:paraId="5C67620C"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AB9D7E"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C5A478"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8436430" w14:textId="77777777" w:rsidR="00511DFF" w:rsidRPr="00CD02FD" w:rsidRDefault="00511DFF" w:rsidP="00BD0EF7">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p>
        </w:tc>
      </w:tr>
      <w:tr w:rsidR="00511DFF" w:rsidRPr="00CD02FD" w14:paraId="51ADC951"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2953AF"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7C1494"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C2E277D" w14:textId="77777777" w:rsidR="00511DFF" w:rsidRPr="00CD02FD" w:rsidRDefault="00511DFF" w:rsidP="00BD0EF7">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r w:rsidRPr="00CD02FD">
              <w:rPr>
                <w:rFonts w:ascii="Arial" w:hAnsi="Arial"/>
                <w:sz w:val="16"/>
                <w:szCs w:val="16"/>
              </w:rPr>
              <w:t xml:space="preserve"> and RRC_INACTIVE</w:t>
            </w:r>
          </w:p>
        </w:tc>
      </w:tr>
      <w:tr w:rsidR="00511DFF" w:rsidRPr="00CD02FD" w14:paraId="018DCE9A"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10F947"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37CBE6"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095E563" w14:textId="77777777" w:rsidR="00511DFF" w:rsidRPr="00CD02FD" w:rsidRDefault="00511DFF" w:rsidP="00BD0EF7">
            <w:pPr>
              <w:rPr>
                <w:rFonts w:ascii="Arial" w:hAnsi="Arial"/>
                <w:sz w:val="16"/>
                <w:szCs w:val="16"/>
              </w:rPr>
            </w:pPr>
            <w:r w:rsidRPr="00CD02FD">
              <w:rPr>
                <w:rFonts w:ascii="Arial" w:hAnsi="Arial" w:cs="Arial"/>
                <w:sz w:val="16"/>
                <w:szCs w:val="16"/>
              </w:rPr>
              <w:t>UEs supporting repetition of Message 3 PUSCH</w:t>
            </w:r>
          </w:p>
        </w:tc>
      </w:tr>
      <w:tr w:rsidR="00511DFF" w:rsidRPr="00CD02FD" w14:paraId="0267166E"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3B8FEF"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0DA12F"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5ED79D2" w14:textId="77777777" w:rsidR="00511DFF" w:rsidRPr="00CD02FD" w:rsidRDefault="00511DFF" w:rsidP="00BD0EF7">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p>
        </w:tc>
      </w:tr>
      <w:tr w:rsidR="00511DFF" w:rsidRPr="00CD02FD" w14:paraId="5FF34A16"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D422B9" w14:textId="77777777" w:rsidR="00511DFF" w:rsidRPr="00CD02FD" w:rsidRDefault="00511DFF" w:rsidP="00BD0EF7">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44E5DB"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E32DA73" w14:textId="77777777" w:rsidR="00511DFF" w:rsidRPr="00CD02FD" w:rsidRDefault="00511DFF" w:rsidP="00BD0EF7">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RRC_INACTIVE</w:t>
            </w:r>
          </w:p>
        </w:tc>
      </w:tr>
      <w:tr w:rsidR="00511DFF" w:rsidRPr="00CD02FD" w14:paraId="453E1BDE"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6E25CE"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AD1453"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1F16861" w14:textId="77777777" w:rsidR="00511DFF" w:rsidRPr="00CD02FD" w:rsidRDefault="00511DFF" w:rsidP="00BD0EF7">
            <w:pPr>
              <w:rPr>
                <w:rFonts w:ascii="Arial" w:hAnsi="Arial"/>
                <w:sz w:val="16"/>
                <w:szCs w:val="16"/>
              </w:rPr>
            </w:pPr>
            <w:r w:rsidRPr="00CD02FD">
              <w:rPr>
                <w:rFonts w:ascii="Arial" w:hAnsi="Arial"/>
                <w:sz w:val="16"/>
                <w:szCs w:val="16"/>
              </w:rPr>
              <w:t>UE supporting 5G Core and broadcast reception</w:t>
            </w:r>
          </w:p>
        </w:tc>
      </w:tr>
      <w:tr w:rsidR="00511DFF" w:rsidRPr="00CD02FD" w14:paraId="36657DDD"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BFEA30"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882BC6"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60419FB" w14:textId="77777777" w:rsidR="00511DFF" w:rsidRPr="00CD02FD" w:rsidRDefault="00511DFF" w:rsidP="00BD0EF7">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p>
        </w:tc>
      </w:tr>
      <w:tr w:rsidR="00511DFF" w:rsidRPr="00CD02FD" w14:paraId="139308DC"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9A4C4B"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DBE40"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D287164" w14:textId="77777777" w:rsidR="00511DFF" w:rsidRPr="00CD02FD" w:rsidRDefault="00511DFF" w:rsidP="00BD0EF7">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w:t>
            </w:r>
          </w:p>
        </w:tc>
      </w:tr>
      <w:tr w:rsidR="00511DFF" w:rsidRPr="00CD02FD" w14:paraId="4425DCD0"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C79965"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547762"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174AD37" w14:textId="77777777" w:rsidR="00511DFF" w:rsidRPr="00CD02FD" w:rsidRDefault="00511DFF" w:rsidP="00BD0EF7">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511DFF" w:rsidRPr="00CD02FD" w14:paraId="50B7885D"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94FC7D"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A73AF4"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38D59B7" w14:textId="77777777" w:rsidR="00511DFF" w:rsidRPr="00CD02FD" w:rsidRDefault="00511DFF" w:rsidP="00BD0EF7">
            <w:pPr>
              <w:rPr>
                <w:rFonts w:ascii="Arial" w:hAnsi="Arial"/>
                <w:sz w:val="16"/>
                <w:szCs w:val="16"/>
              </w:rPr>
            </w:pPr>
            <w:r w:rsidRPr="00CD02FD">
              <w:rPr>
                <w:rFonts w:ascii="Arial" w:hAnsi="Arial"/>
                <w:sz w:val="16"/>
                <w:szCs w:val="16"/>
              </w:rPr>
              <w:t>UEs supporting 5G Core and NR standalone shared spectrum channel access</w:t>
            </w:r>
          </w:p>
        </w:tc>
      </w:tr>
      <w:tr w:rsidR="00511DFF" w:rsidRPr="00CD02FD" w14:paraId="1C03424A"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F72B2F"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4063EB"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54610E6" w14:textId="77777777" w:rsidR="00511DFF" w:rsidRPr="00CD02FD" w:rsidRDefault="00511DFF" w:rsidP="00BD0EF7">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511DFF" w:rsidRPr="00CD02FD" w14:paraId="7CDC288C"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12D8BD"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11ABEB"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AFD275F" w14:textId="77777777" w:rsidR="00511DFF" w:rsidRPr="00CD02FD" w:rsidRDefault="00511DFF" w:rsidP="00BD0EF7">
            <w:pPr>
              <w:rPr>
                <w:rFonts w:ascii="Arial" w:hAnsi="Arial"/>
                <w:sz w:val="16"/>
                <w:szCs w:val="16"/>
              </w:rPr>
            </w:pPr>
            <w:r w:rsidRPr="00CD02FD">
              <w:rPr>
                <w:rFonts w:ascii="Arial" w:hAnsi="Arial"/>
                <w:sz w:val="16"/>
                <w:szCs w:val="16"/>
              </w:rPr>
              <w:t>UEs supporting 5G Core and Multi-SIM features</w:t>
            </w:r>
          </w:p>
        </w:tc>
      </w:tr>
      <w:tr w:rsidR="00511DFF" w:rsidRPr="00CD02FD" w14:paraId="5300D1ED"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0C762D"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1E64CD"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B0DFF1D" w14:textId="77777777" w:rsidR="00511DFF" w:rsidRPr="00CD02FD" w:rsidRDefault="00511DFF" w:rsidP="00BD0EF7">
            <w:pPr>
              <w:rPr>
                <w:rFonts w:ascii="Arial" w:hAnsi="Arial"/>
                <w:sz w:val="16"/>
                <w:szCs w:val="16"/>
              </w:rPr>
            </w:pPr>
            <w:r w:rsidRPr="00CD02FD">
              <w:rPr>
                <w:rFonts w:ascii="Arial" w:hAnsi="Arial"/>
                <w:sz w:val="16"/>
                <w:szCs w:val="16"/>
              </w:rPr>
              <w:t>UEs supporting 5G Core and Multi-SIM Reject paging request</w:t>
            </w:r>
          </w:p>
        </w:tc>
      </w:tr>
      <w:tr w:rsidR="00511DFF" w:rsidRPr="00CD02FD" w14:paraId="64F56F19"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825B7E"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FCEE47"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24DFD25" w14:textId="77777777" w:rsidR="00511DFF" w:rsidRPr="00CD02FD" w:rsidRDefault="00511DFF" w:rsidP="00BD0EF7">
            <w:pPr>
              <w:rPr>
                <w:rFonts w:ascii="Arial" w:hAnsi="Arial"/>
                <w:sz w:val="16"/>
                <w:szCs w:val="16"/>
              </w:rPr>
            </w:pPr>
            <w:r w:rsidRPr="00CD02FD">
              <w:rPr>
                <w:rFonts w:ascii="Arial" w:hAnsi="Arial"/>
                <w:sz w:val="16"/>
                <w:szCs w:val="16"/>
              </w:rPr>
              <w:t xml:space="preserve">UEs supporting 5G Core and intra-band contiguous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511DFF" w:rsidRPr="00CD02FD" w14:paraId="4348AB19"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B3F92F"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6B5784"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E093BD1" w14:textId="77777777" w:rsidR="00511DFF" w:rsidRPr="00CD02FD" w:rsidRDefault="00511DFF" w:rsidP="00BD0EF7">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511DFF" w:rsidRPr="00CD02FD" w14:paraId="07A33B70"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D8C6C1"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4DD0CC"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501785" w14:textId="77777777" w:rsidR="00511DFF" w:rsidRPr="00CD02FD" w:rsidRDefault="00511DFF" w:rsidP="00BD0EF7">
            <w:pPr>
              <w:rPr>
                <w:rFonts w:ascii="Arial" w:hAnsi="Arial"/>
                <w:sz w:val="16"/>
                <w:szCs w:val="16"/>
              </w:rPr>
            </w:pPr>
            <w:r w:rsidRPr="00CD02FD">
              <w:rPr>
                <w:rFonts w:ascii="Arial" w:hAnsi="Arial"/>
                <w:sz w:val="16"/>
                <w:szCs w:val="16"/>
              </w:rPr>
              <w:t xml:space="preserve">UEs supporting 5G Core and inter-band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511DFF" w:rsidRPr="00CD02FD" w14:paraId="1C39ADE9"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2BDD4E"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D5B3DB"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661AD13" w14:textId="77777777" w:rsidR="00511DFF" w:rsidRPr="00CD02FD" w:rsidRDefault="00511DFF" w:rsidP="00BD0EF7">
            <w:pPr>
              <w:rPr>
                <w:rFonts w:ascii="Arial" w:hAnsi="Arial"/>
                <w:sz w:val="16"/>
                <w:szCs w:val="16"/>
              </w:rPr>
            </w:pPr>
            <w:r w:rsidRPr="00CD02FD">
              <w:rPr>
                <w:rFonts w:ascii="Arial" w:hAnsi="Arial"/>
                <w:sz w:val="16"/>
                <w:szCs w:val="16"/>
              </w:rPr>
              <w:t>UEs supporting 5G Core and PEI</w:t>
            </w:r>
          </w:p>
        </w:tc>
      </w:tr>
      <w:tr w:rsidR="00511DFF" w:rsidRPr="00CD02FD" w14:paraId="4B1A8705"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D18ECC"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600911"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C48ACD0" w14:textId="77777777" w:rsidR="00511DFF" w:rsidRPr="00CD02FD" w:rsidRDefault="00511DFF" w:rsidP="00BD0EF7">
            <w:pPr>
              <w:rPr>
                <w:rFonts w:ascii="Arial" w:hAnsi="Arial"/>
                <w:sz w:val="16"/>
                <w:szCs w:val="16"/>
              </w:rPr>
            </w:pPr>
            <w:r w:rsidRPr="00CD02FD">
              <w:rPr>
                <w:rFonts w:ascii="Arial" w:hAnsi="Arial"/>
                <w:sz w:val="16"/>
                <w:szCs w:val="16"/>
              </w:rPr>
              <w:t>UEs supporting EN-DC and Idle/Inactive Measurements</w:t>
            </w:r>
          </w:p>
        </w:tc>
      </w:tr>
      <w:tr w:rsidR="00511DFF" w:rsidRPr="00CD02FD" w14:paraId="14877D77"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BAB464"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A7378C"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60AB9D1" w14:textId="77777777" w:rsidR="00511DFF" w:rsidRPr="00CD02FD" w:rsidRDefault="00511DFF" w:rsidP="00BD0EF7">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contiguous CA</w:t>
            </w:r>
          </w:p>
        </w:tc>
      </w:tr>
      <w:tr w:rsidR="00511DFF" w:rsidRPr="00CD02FD" w14:paraId="26840172"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E4FF7F"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2A66A1"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DB010DF" w14:textId="77777777" w:rsidR="00511DFF" w:rsidRPr="00CD02FD" w:rsidRDefault="00511DFF" w:rsidP="00BD0EF7">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non-contiguous CA</w:t>
            </w:r>
          </w:p>
        </w:tc>
      </w:tr>
      <w:tr w:rsidR="00511DFF" w:rsidRPr="00CD02FD" w14:paraId="7A13261A"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38425D"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56BC5B"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884CF57" w14:textId="77777777" w:rsidR="00511DFF" w:rsidRPr="00CD02FD" w:rsidRDefault="00511DFF" w:rsidP="00BD0EF7">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inter-band CA</w:t>
            </w:r>
          </w:p>
        </w:tc>
      </w:tr>
      <w:tr w:rsidR="00511DFF" w:rsidRPr="00CD02FD" w14:paraId="06C7BDC8"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A9AA0E"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EDC99B"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B5C1614" w14:textId="77777777" w:rsidR="00511DFF" w:rsidRPr="00CD02FD" w:rsidRDefault="00511DFF" w:rsidP="00BD0EF7">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511DFF" w:rsidRPr="00CD02FD" w14:paraId="498A6E05"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C86432" w14:textId="77777777" w:rsidR="00511DFF" w:rsidRPr="00CD02FD" w:rsidRDefault="00511DFF" w:rsidP="00BD0EF7">
            <w:pPr>
              <w:pStyle w:val="TAL"/>
              <w:rPr>
                <w:sz w:val="16"/>
                <w:szCs w:val="16"/>
                <w:lang w:eastAsia="zh-CN"/>
              </w:rPr>
            </w:pPr>
            <w:r w:rsidRPr="00CD02FD">
              <w:rPr>
                <w:sz w:val="16"/>
                <w:szCs w:val="16"/>
                <w:lang w:eastAsia="zh-CN" w:bidi="ar"/>
              </w:rPr>
              <w:lastRenderedPageBreak/>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B89108" w14:textId="77777777" w:rsidR="00511DFF" w:rsidRPr="00CD02FD" w:rsidRDefault="00511DFF" w:rsidP="00BD0EF7">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CA0A298" w14:textId="77777777" w:rsidR="00511DFF" w:rsidRPr="00CD02FD" w:rsidRDefault="00511DFF" w:rsidP="00BD0EF7">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511DFF" w:rsidRPr="00CD02FD" w14:paraId="31F36CE4"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AB969F"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BE45AC"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83D79C" w14:textId="77777777" w:rsidR="00511DFF" w:rsidRPr="00CD02FD" w:rsidRDefault="00511DFF" w:rsidP="00BD0EF7">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511DFF" w:rsidRPr="00CD02FD" w14:paraId="1D4B4EC7"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A52BE9"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92759D"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EB6FE6D" w14:textId="77777777" w:rsidR="00511DFF" w:rsidRPr="00CD02FD" w:rsidRDefault="00511DFF" w:rsidP="00BD0EF7">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511DFF" w:rsidRPr="00CD02FD" w14:paraId="7100049A"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19DE17"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6A023B"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1E45E3C" w14:textId="77777777" w:rsidR="00511DFF" w:rsidRPr="00CD02FD" w:rsidRDefault="00511DFF" w:rsidP="00BD0EF7">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511DFF" w:rsidRPr="00CD02FD" w14:paraId="04F39CFC"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BD7BDC"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4580C4" w14:textId="77777777" w:rsidR="00511DFF" w:rsidRPr="00CD02FD" w:rsidRDefault="00511DFF" w:rsidP="00BD0EF7">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D698A82" w14:textId="77777777" w:rsidR="00511DFF" w:rsidRPr="00CD02FD" w:rsidRDefault="00511DFF" w:rsidP="00BD0EF7">
            <w:pPr>
              <w:rPr>
                <w:rFonts w:ascii="Arial" w:hAnsi="Arial" w:cs="Arial"/>
                <w:sz w:val="16"/>
                <w:szCs w:val="16"/>
              </w:rPr>
            </w:pPr>
            <w:r w:rsidRPr="00CD02FD">
              <w:rPr>
                <w:rFonts w:ascii="Arial" w:hAnsi="Arial" w:cs="Arial"/>
                <w:sz w:val="16"/>
                <w:szCs w:val="16"/>
              </w:rPr>
              <w:t xml:space="preserve">NR and IMS voice over NR and MTSI and MTSI </w:t>
            </w:r>
            <w:proofErr w:type="spellStart"/>
            <w:r w:rsidRPr="00CD02FD">
              <w:rPr>
                <w:rFonts w:ascii="Arial" w:hAnsi="Arial" w:cs="Arial"/>
                <w:sz w:val="16"/>
                <w:szCs w:val="16"/>
              </w:rPr>
              <w:t>speechand</w:t>
            </w:r>
            <w:proofErr w:type="spellEnd"/>
            <w:r w:rsidRPr="00CD02FD">
              <w:rPr>
                <w:rFonts w:ascii="Arial" w:hAnsi="Arial" w:cs="Arial"/>
                <w:sz w:val="16"/>
                <w:szCs w:val="16"/>
              </w:rPr>
              <w:t xml:space="preserve"> preconditions and NG.114 v1.0 and NG.114 v1.0 default configuration EVS/Br and NG.114 v1.0 default configuration EVS/</w:t>
            </w:r>
            <w:proofErr w:type="spellStart"/>
            <w:r w:rsidRPr="00CD02FD">
              <w:rPr>
                <w:rFonts w:ascii="Arial" w:hAnsi="Arial" w:cs="Arial"/>
                <w:sz w:val="16"/>
                <w:szCs w:val="16"/>
              </w:rPr>
              <w:t>Bw</w:t>
            </w:r>
            <w:proofErr w:type="spellEnd"/>
          </w:p>
        </w:tc>
      </w:tr>
      <w:tr w:rsidR="00511DFF" w:rsidRPr="00CD02FD" w14:paraId="3FD65B7E"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DA177D" w14:textId="77777777" w:rsidR="00511DFF" w:rsidRPr="00CD02FD" w:rsidRDefault="00511DFF" w:rsidP="00BD0EF7">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C3C2C5" w14:textId="77777777" w:rsidR="00511DFF" w:rsidRPr="00CD02FD" w:rsidRDefault="00511DFF" w:rsidP="00BD0EF7">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613C76D" w14:textId="77777777" w:rsidR="00511DFF" w:rsidRPr="00CD02FD" w:rsidRDefault="00511DFF" w:rsidP="00BD0EF7">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511DFF" w:rsidRPr="00CD02FD" w14:paraId="5E35E0D0"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80C1C6" w14:textId="77777777" w:rsidR="00511DFF" w:rsidRPr="00CD02FD" w:rsidRDefault="00511DFF" w:rsidP="00BD0EF7">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9689F7" w14:textId="77777777" w:rsidR="00511DFF" w:rsidRPr="00CD02FD" w:rsidRDefault="00511DFF" w:rsidP="00BD0EF7">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D37BC0B" w14:textId="77777777" w:rsidR="00511DFF" w:rsidRPr="00CD02FD" w:rsidRDefault="00511DFF" w:rsidP="00BD0EF7">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511DFF" w:rsidRPr="00CD02FD" w14:paraId="683AB1EE"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FE7E47"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3F4727"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7998972" w14:textId="77777777" w:rsidR="00511DFF" w:rsidRPr="00CD02FD" w:rsidRDefault="00511DFF" w:rsidP="00BD0EF7">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and 5G Core</w:t>
            </w:r>
            <w:r w:rsidRPr="00CD02FD">
              <w:rPr>
                <w:rFonts w:ascii="Arial" w:hAnsi="Arial" w:hint="eastAsia"/>
                <w:sz w:val="16"/>
                <w:szCs w:val="16"/>
              </w:rPr>
              <w:t>.</w:t>
            </w:r>
            <w:r w:rsidRPr="00CD02FD">
              <w:rPr>
                <w:rFonts w:ascii="Arial" w:hAnsi="Arial"/>
                <w:sz w:val="16"/>
                <w:szCs w:val="16"/>
              </w:rPr>
              <w:t>.</w:t>
            </w:r>
          </w:p>
        </w:tc>
      </w:tr>
      <w:tr w:rsidR="00511DFF" w:rsidRPr="00CD02FD" w14:paraId="49ED8A53"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C8D74C"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F83E4C"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37AD295" w14:textId="77777777" w:rsidR="00511DFF" w:rsidRPr="00CD02FD" w:rsidRDefault="00511DFF" w:rsidP="00BD0EF7">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511DFF" w:rsidRPr="00CD02FD" w14:paraId="19662593" w14:textId="77777777" w:rsidTr="00BD0E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E07715"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452DCF" w14:textId="77777777" w:rsidR="00511DFF" w:rsidRPr="00CD02FD" w:rsidRDefault="00511DFF" w:rsidP="00BD0EF7">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6FB151E" w14:textId="77777777" w:rsidR="00511DFF" w:rsidRPr="00CD02FD" w:rsidRDefault="00511DFF" w:rsidP="00BD0EF7">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511DFF" w:rsidRPr="00CD02FD" w14:paraId="57C2239A"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BC2DAC" w14:textId="77777777" w:rsidR="00511DFF" w:rsidRPr="00CD02FD" w:rsidRDefault="00511DFF" w:rsidP="00BD0EF7">
            <w:pPr>
              <w:pStyle w:val="TAL"/>
              <w:rPr>
                <w:rFonts w:cs="Arial"/>
                <w:sz w:val="16"/>
                <w:szCs w:val="16"/>
                <w:lang w:eastAsia="zh-CN"/>
              </w:rPr>
            </w:pPr>
            <w:r w:rsidRPr="00CD02FD">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31254F" w14:textId="77777777" w:rsidR="00511DFF" w:rsidRPr="00CD02FD" w:rsidRDefault="00511DFF" w:rsidP="00BD0EF7">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710B0F" w14:textId="77777777" w:rsidR="00511DFF" w:rsidRPr="00CD02FD" w:rsidRDefault="00511DFF" w:rsidP="00BD0EF7">
            <w:pPr>
              <w:pStyle w:val="TAL"/>
              <w:rPr>
                <w:sz w:val="16"/>
                <w:szCs w:val="16"/>
              </w:rPr>
            </w:pPr>
            <w:r w:rsidRPr="00CD02FD">
              <w:rPr>
                <w:sz w:val="16"/>
                <w:szCs w:val="16"/>
              </w:rPr>
              <w:t>UEs supporting 5G Core and slice based cell reselection</w:t>
            </w:r>
          </w:p>
        </w:tc>
      </w:tr>
      <w:tr w:rsidR="00511DFF" w:rsidRPr="00CD02FD" w14:paraId="64AEF1D4"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DCAD07" w14:textId="77777777" w:rsidR="00511DFF" w:rsidRPr="00CD02FD" w:rsidRDefault="00511DFF" w:rsidP="00BD0EF7">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E6B678" w14:textId="77777777" w:rsidR="00511DFF" w:rsidRPr="00CD02FD" w:rsidRDefault="00511DFF" w:rsidP="00BD0EF7">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F2D3AA" w14:textId="77777777" w:rsidR="00511DFF" w:rsidRPr="00CD02FD" w:rsidRDefault="00511DFF" w:rsidP="00BD0EF7">
            <w:pPr>
              <w:pStyle w:val="TAL"/>
              <w:rPr>
                <w:sz w:val="16"/>
                <w:szCs w:val="16"/>
              </w:rPr>
            </w:pPr>
            <w:r w:rsidRPr="00CD02FD">
              <w:rPr>
                <w:color w:val="000000"/>
                <w:sz w:val="16"/>
                <w:szCs w:val="16"/>
              </w:rPr>
              <w:t>UEs supporting 5G Core</w:t>
            </w:r>
            <w:r w:rsidRPr="00CD02FD">
              <w:rPr>
                <w:sz w:val="16"/>
                <w:szCs w:val="16"/>
              </w:rPr>
              <w:t xml:space="preserve"> and RRC_INACTIVE and slice based cell reselection</w:t>
            </w:r>
          </w:p>
        </w:tc>
      </w:tr>
      <w:tr w:rsidR="00511DFF" w:rsidRPr="00CD02FD" w14:paraId="2A200670"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804063" w14:textId="77777777" w:rsidR="00511DFF" w:rsidRPr="00CD02FD" w:rsidRDefault="00511DFF" w:rsidP="00BD0EF7">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32DECC" w14:textId="77777777" w:rsidR="00511DFF" w:rsidRPr="00CD02FD" w:rsidRDefault="00511DFF" w:rsidP="00BD0EF7">
            <w:pPr>
              <w:pStyle w:val="TAL"/>
              <w:rPr>
                <w:rFonts w:cs="Arial"/>
                <w:sz w:val="16"/>
                <w:szCs w:val="16"/>
                <w:lang w:eastAsia="zh-CN"/>
              </w:rPr>
            </w:pPr>
            <w:r w:rsidRPr="00CD02FD">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9A00DE" w14:textId="77777777" w:rsidR="00511DFF" w:rsidRPr="00CD02FD" w:rsidRDefault="00511DFF" w:rsidP="00BD0EF7">
            <w:pPr>
              <w:pStyle w:val="TAL"/>
              <w:rPr>
                <w:color w:val="000000"/>
                <w:sz w:val="16"/>
                <w:szCs w:val="16"/>
              </w:rPr>
            </w:pPr>
            <w:r w:rsidRPr="00CD02FD">
              <w:rPr>
                <w:sz w:val="16"/>
                <w:szCs w:val="16"/>
              </w:rPr>
              <w:t>UEs supporting 5G Core and Multi-SIM N1 NAS signalling connection release</w:t>
            </w:r>
          </w:p>
        </w:tc>
      </w:tr>
      <w:tr w:rsidR="00511DFF" w:rsidRPr="00CD02FD" w14:paraId="6743704D"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A3BC99" w14:textId="77777777" w:rsidR="00511DFF" w:rsidRPr="00CD02FD" w:rsidRDefault="00511DFF" w:rsidP="00BD0EF7">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86FF1E" w14:textId="77777777" w:rsidR="00511DFF" w:rsidRPr="00CD02FD" w:rsidRDefault="00511DFF" w:rsidP="00BD0EF7">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F5EAF5" w14:textId="77777777" w:rsidR="00511DFF" w:rsidRPr="00CD02FD" w:rsidRDefault="00511DFF" w:rsidP="00BD0EF7">
            <w:pPr>
              <w:pStyle w:val="TAL"/>
              <w:rPr>
                <w:sz w:val="16"/>
                <w:szCs w:val="16"/>
              </w:rPr>
            </w:pPr>
            <w:r w:rsidRPr="00CD02FD">
              <w:rPr>
                <w:sz w:val="16"/>
                <w:szCs w:val="16"/>
              </w:rPr>
              <w:t>UEs supporting 5G Core and EN-DC with NR shared spectrum channel access</w:t>
            </w:r>
          </w:p>
        </w:tc>
      </w:tr>
      <w:tr w:rsidR="00511DFF" w:rsidRPr="00CD02FD" w14:paraId="35F04403"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3815C3" w14:textId="77777777" w:rsidR="00511DFF" w:rsidRPr="00CD02FD" w:rsidRDefault="00511DFF" w:rsidP="00BD0EF7">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A7A0DE" w14:textId="77777777" w:rsidR="00511DFF" w:rsidRPr="00CD02FD" w:rsidRDefault="00511DFF" w:rsidP="00BD0EF7">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D36C58" w14:textId="77777777" w:rsidR="00511DFF" w:rsidRPr="00CD02FD" w:rsidRDefault="00511DFF" w:rsidP="00BD0EF7">
            <w:pPr>
              <w:pStyle w:val="TAL"/>
              <w:rPr>
                <w:sz w:val="16"/>
                <w:szCs w:val="16"/>
              </w:rPr>
            </w:pPr>
            <w:r w:rsidRPr="00CD02FD">
              <w:rPr>
                <w:sz w:val="16"/>
                <w:szCs w:val="16"/>
              </w:rPr>
              <w:t>UEs supporting 5G Core and NR-DC with NR shared spectrum channel access</w:t>
            </w:r>
          </w:p>
        </w:tc>
      </w:tr>
      <w:tr w:rsidR="00511DFF" w:rsidRPr="00CD02FD" w14:paraId="3FDF64D7"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6DEAF9" w14:textId="77777777" w:rsidR="00511DFF" w:rsidRPr="00CD02FD" w:rsidRDefault="00511DFF" w:rsidP="00BD0EF7">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DC4206" w14:textId="77777777" w:rsidR="00511DFF" w:rsidRPr="00CD02FD" w:rsidRDefault="00511DFF" w:rsidP="00BD0EF7">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DDCBC8" w14:textId="77777777" w:rsidR="00511DFF" w:rsidRPr="00CD02FD" w:rsidRDefault="00511DFF" w:rsidP="00BD0EF7">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511DFF" w:rsidRPr="00CD02FD" w14:paraId="2251A855"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2C53E2" w14:textId="77777777" w:rsidR="00511DFF" w:rsidRPr="00CD02FD" w:rsidRDefault="00511DFF" w:rsidP="00BD0EF7">
            <w:pPr>
              <w:pStyle w:val="TAL"/>
              <w:rPr>
                <w:rFonts w:cs="Arial"/>
                <w:sz w:val="16"/>
                <w:szCs w:val="16"/>
                <w:lang w:eastAsia="zh-CN"/>
              </w:rPr>
            </w:pPr>
            <w:r w:rsidRPr="00CD02FD">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9B05C1" w14:textId="77777777" w:rsidR="00511DFF" w:rsidRPr="00CD02FD" w:rsidRDefault="00511DFF" w:rsidP="00BD0EF7">
            <w:pPr>
              <w:pStyle w:val="TAL"/>
              <w:rPr>
                <w:rFonts w:cs="Arial"/>
                <w:sz w:val="16"/>
                <w:szCs w:val="16"/>
                <w:lang w:eastAsia="zh-CN"/>
              </w:rPr>
            </w:pPr>
            <w:r w:rsidRPr="00CD02FD">
              <w:rPr>
                <w:rFonts w:cs="Arial" w:hint="eastAsia"/>
                <w:sz w:val="16"/>
                <w:szCs w:val="16"/>
              </w:rPr>
              <w:t xml:space="preserve">IF A.4.1-5/1 </w:t>
            </w:r>
            <w:r w:rsidRPr="00CD02FD">
              <w:rPr>
                <w:rFonts w:eastAsia="SimSun" w:cs="Arial" w:hint="eastAsia"/>
                <w:sz w:val="16"/>
                <w:szCs w:val="16"/>
                <w:lang w:eastAsia="zh-CN"/>
              </w:rPr>
              <w:t>AND A.4.3.13</w:t>
            </w:r>
            <w:r w:rsidRPr="00CD02FD">
              <w:rPr>
                <w:rFonts w:eastAsia="SimSun" w:cs="Arial"/>
                <w:sz w:val="16"/>
                <w:szCs w:val="16"/>
                <w:lang w:eastAsia="zh-CN"/>
              </w:rPr>
              <w:t>-1</w:t>
            </w:r>
            <w:r w:rsidRPr="00CD02FD">
              <w:rPr>
                <w:rFonts w:eastAsia="SimSun" w:cs="Arial" w:hint="eastAsia"/>
                <w:sz w:val="16"/>
                <w:szCs w:val="16"/>
                <w:lang w:eastAsia="zh-CN"/>
              </w:rPr>
              <w:t>/6</w:t>
            </w:r>
            <w:r w:rsidRPr="00CD02FD">
              <w:rPr>
                <w:rFonts w:cs="Arial" w:hint="eastAsia"/>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38924E" w14:textId="77777777" w:rsidR="00511DFF" w:rsidRPr="00CD02FD" w:rsidRDefault="00511DFF" w:rsidP="00BD0EF7">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511DFF" w:rsidRPr="00CD02FD" w14:paraId="42AEB0B2"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B3913B" w14:textId="77777777" w:rsidR="00511DFF" w:rsidRPr="00CD02FD" w:rsidRDefault="00511DFF" w:rsidP="00BD0EF7">
            <w:pPr>
              <w:pStyle w:val="TAL"/>
              <w:rPr>
                <w:rFonts w:eastAsia="SimSun" w:cs="Arial"/>
              </w:rPr>
            </w:pPr>
            <w:r w:rsidRPr="00CD02FD">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D761CB" w14:textId="77777777" w:rsidR="00511DFF" w:rsidRPr="00CD02FD" w:rsidRDefault="00511DFF" w:rsidP="00BD0EF7">
            <w:pPr>
              <w:pStyle w:val="TAL"/>
              <w:rPr>
                <w:rFonts w:cs="Arial"/>
                <w:sz w:val="16"/>
                <w:szCs w:val="16"/>
              </w:rPr>
            </w:pPr>
            <w:r w:rsidRPr="00CD02FD">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CF8F05" w14:textId="77777777" w:rsidR="00511DFF" w:rsidRPr="00CD02FD" w:rsidRDefault="00511DFF" w:rsidP="00BD0EF7">
            <w:pPr>
              <w:pStyle w:val="Normal1"/>
              <w:rPr>
                <w:rFonts w:ascii="Arial" w:hAnsi="Arial" w:cs="Arial"/>
                <w:bCs/>
                <w:sz w:val="16"/>
                <w:szCs w:val="16"/>
              </w:rPr>
            </w:pPr>
            <w:r w:rsidRPr="00CD02FD">
              <w:rPr>
                <w:rFonts w:ascii="Arial" w:hAnsi="Arial"/>
                <w:sz w:val="16"/>
                <w:szCs w:val="16"/>
              </w:rPr>
              <w:t>UEs supporting 5G Core and NR standalone shared spectrum channel access and RRC_INACTIVE</w:t>
            </w:r>
          </w:p>
        </w:tc>
      </w:tr>
      <w:tr w:rsidR="00511DFF" w:rsidRPr="00CD02FD" w14:paraId="68A1646A"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BD7C7F" w14:textId="77777777" w:rsidR="00511DFF" w:rsidRPr="00CD02FD" w:rsidRDefault="00511DFF" w:rsidP="00BD0EF7">
            <w:pPr>
              <w:pStyle w:val="TAL"/>
              <w:rPr>
                <w:rFonts w:cs="Arial"/>
                <w:sz w:val="16"/>
                <w:szCs w:val="16"/>
                <w:lang w:eastAsia="zh-CN"/>
              </w:rPr>
            </w:pPr>
            <w:r w:rsidRPr="00CD02FD">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5DFA30" w14:textId="77777777" w:rsidR="00511DFF" w:rsidRPr="00CD02FD" w:rsidRDefault="00511DFF" w:rsidP="00BD0EF7">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53EC6B" w14:textId="77777777" w:rsidR="00511DFF" w:rsidRPr="00CD02FD" w:rsidRDefault="00511DFF" w:rsidP="00BD0EF7">
            <w:pPr>
              <w:pStyle w:val="Normal1"/>
              <w:rPr>
                <w:rFonts w:ascii="Arial" w:hAnsi="Arial"/>
                <w:sz w:val="16"/>
                <w:szCs w:val="16"/>
              </w:rPr>
            </w:pPr>
            <w:r w:rsidRPr="00CD02FD">
              <w:rPr>
                <w:rFonts w:ascii="Arial" w:hAnsi="Arial" w:hint="eastAsia"/>
                <w:sz w:val="16"/>
                <w:szCs w:val="16"/>
              </w:rPr>
              <w:t>U</w:t>
            </w:r>
            <w:r w:rsidRPr="00CD02FD">
              <w:rPr>
                <w:rFonts w:ascii="Arial" w:hAnsi="Arial"/>
                <w:sz w:val="16"/>
                <w:szCs w:val="16"/>
              </w:rPr>
              <w:t>Es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w:t>
            </w:r>
            <w:r w:rsidRPr="00CD02FD">
              <w:rPr>
                <w:rFonts w:ascii="Arial" w:hAnsi="Arial"/>
                <w:sz w:val="16"/>
                <w:szCs w:val="16"/>
              </w:rPr>
              <w:t>5G Core Network and WLAN</w:t>
            </w:r>
          </w:p>
        </w:tc>
      </w:tr>
      <w:tr w:rsidR="00511DFF" w:rsidRPr="00CD02FD" w14:paraId="6E8492A3"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62269" w14:textId="77777777" w:rsidR="00511DFF" w:rsidRPr="00CD02FD" w:rsidRDefault="00511DFF" w:rsidP="00BD0EF7">
            <w:pPr>
              <w:pStyle w:val="TAL"/>
              <w:rPr>
                <w:rFonts w:cs="Arial"/>
                <w:sz w:val="16"/>
                <w:szCs w:val="16"/>
                <w:lang w:eastAsia="zh-CN"/>
              </w:rPr>
            </w:pPr>
            <w:r w:rsidRPr="00CD02FD">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B2CFD7" w14:textId="77777777" w:rsidR="00511DFF" w:rsidRPr="00CD02FD" w:rsidRDefault="00511DFF" w:rsidP="00BD0EF7">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DC3FB2" w14:textId="77777777" w:rsidR="00511DFF" w:rsidRPr="00CD02FD" w:rsidRDefault="00511DFF" w:rsidP="00BD0EF7">
            <w:pPr>
              <w:pStyle w:val="Normal1"/>
              <w:rPr>
                <w:rFonts w:ascii="Arial" w:hAnsi="Arial"/>
                <w:sz w:val="16"/>
                <w:szCs w:val="16"/>
              </w:rPr>
            </w:pPr>
            <w:r w:rsidRPr="00CD02FD">
              <w:rPr>
                <w:rFonts w:ascii="Arial" w:hAnsi="Arial" w:hint="eastAsia"/>
                <w:sz w:val="16"/>
                <w:szCs w:val="16"/>
              </w:rPr>
              <w:t>U</w:t>
            </w:r>
            <w:r w:rsidRPr="00CD02FD">
              <w:rPr>
                <w:bCs/>
                <w:sz w:val="16"/>
                <w:szCs w:val="16"/>
              </w:rPr>
              <w:t>E</w:t>
            </w:r>
            <w:r w:rsidRPr="00CD02FD">
              <w:rPr>
                <w:rFonts w:ascii="Arial" w:hAnsi="Arial"/>
                <w:sz w:val="16"/>
                <w:szCs w:val="16"/>
              </w:rPr>
              <w:t>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EPC </w:t>
            </w:r>
            <w:r w:rsidRPr="00CD02FD">
              <w:rPr>
                <w:rFonts w:ascii="Arial" w:hAnsi="Arial"/>
                <w:sz w:val="16"/>
                <w:szCs w:val="16"/>
              </w:rPr>
              <w:t>Network and WLAN</w:t>
            </w:r>
          </w:p>
        </w:tc>
      </w:tr>
      <w:tr w:rsidR="00511DFF" w:rsidRPr="00CD02FD" w14:paraId="4EB87F5B"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FA6488" w14:textId="77777777" w:rsidR="00511DFF" w:rsidRPr="00CD02FD" w:rsidRDefault="00511DFF" w:rsidP="00BD0EF7">
            <w:pPr>
              <w:pStyle w:val="TAL"/>
              <w:rPr>
                <w:rFonts w:cs="Arial"/>
                <w:sz w:val="16"/>
                <w:szCs w:val="16"/>
                <w:lang w:eastAsia="zh-CN"/>
              </w:rPr>
            </w:pPr>
            <w:r w:rsidRPr="00CD02FD">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EFB636" w14:textId="77777777" w:rsidR="00511DFF" w:rsidRPr="00CD02FD" w:rsidRDefault="00511DFF" w:rsidP="00BD0EF7">
            <w:pPr>
              <w:pStyle w:val="TAL"/>
              <w:rPr>
                <w:rFonts w:cs="Arial"/>
                <w:sz w:val="16"/>
                <w:szCs w:val="16"/>
                <w:lang w:eastAsia="zh-CN"/>
              </w:rPr>
            </w:pPr>
            <w:r w:rsidRPr="00CD02FD">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2DF263" w14:textId="77777777" w:rsidR="00511DFF" w:rsidRPr="00CD02FD" w:rsidRDefault="00511DFF" w:rsidP="00BD0EF7">
            <w:pPr>
              <w:pStyle w:val="Normal1"/>
              <w:rPr>
                <w:rFonts w:ascii="Arial" w:hAnsi="Arial"/>
                <w:sz w:val="16"/>
                <w:szCs w:val="16"/>
              </w:rPr>
            </w:pPr>
            <w:r w:rsidRPr="00CD02FD">
              <w:rPr>
                <w:rFonts w:ascii="Arial" w:hAnsi="Arial"/>
                <w:sz w:val="16"/>
                <w:szCs w:val="16"/>
              </w:rPr>
              <w:t>UEs supporting 5G Core and storage and delivery of multiple CEF report upon request from the network</w:t>
            </w:r>
          </w:p>
        </w:tc>
      </w:tr>
      <w:tr w:rsidR="00511DFF" w:rsidRPr="00CD02FD" w14:paraId="77E2C89E"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FA932A" w14:textId="77777777" w:rsidR="00511DFF" w:rsidRPr="00CD02FD" w:rsidRDefault="00511DFF" w:rsidP="00BD0EF7">
            <w:pPr>
              <w:pStyle w:val="TAL"/>
              <w:rPr>
                <w:rFonts w:cs="Arial"/>
                <w:sz w:val="16"/>
                <w:szCs w:val="16"/>
                <w:lang w:eastAsia="zh-CN"/>
              </w:rPr>
            </w:pPr>
            <w:r w:rsidRPr="00CD02FD">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EC6237" w14:textId="77777777" w:rsidR="00511DFF" w:rsidRPr="00CD02FD" w:rsidRDefault="00511DFF" w:rsidP="00BD0EF7">
            <w:pPr>
              <w:pStyle w:val="TAL"/>
              <w:rPr>
                <w:rFonts w:cs="Arial"/>
                <w:sz w:val="16"/>
                <w:szCs w:val="16"/>
                <w:lang w:eastAsia="zh-CN"/>
              </w:rPr>
            </w:pPr>
            <w:r w:rsidRPr="00CD02FD">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80950B" w14:textId="77777777" w:rsidR="00511DFF" w:rsidRPr="00CD02FD" w:rsidRDefault="00511DFF" w:rsidP="00BD0EF7">
            <w:pPr>
              <w:pStyle w:val="Normal1"/>
              <w:rPr>
                <w:rFonts w:ascii="Arial" w:hAnsi="Arial"/>
                <w:sz w:val="16"/>
                <w:szCs w:val="16"/>
              </w:rPr>
            </w:pPr>
            <w:r w:rsidRPr="00CD02FD">
              <w:rPr>
                <w:rFonts w:ascii="Arial" w:hAnsi="Arial" w:cs="Arial"/>
                <w:sz w:val="16"/>
                <w:szCs w:val="16"/>
              </w:rPr>
              <w:t>UEs supporting 5G Core and 5G core over non-3GPP Access Network and WLAN and additional UE-requested PDU establishment and ATSSS</w:t>
            </w:r>
          </w:p>
        </w:tc>
      </w:tr>
      <w:tr w:rsidR="00511DFF" w:rsidRPr="00CD02FD" w14:paraId="794D7AA3"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375EE4" w14:textId="77777777" w:rsidR="00511DFF" w:rsidRPr="00CD02FD" w:rsidRDefault="00511DFF" w:rsidP="00BD0EF7">
            <w:pPr>
              <w:pStyle w:val="TAL"/>
              <w:rPr>
                <w:rFonts w:cs="Arial"/>
                <w:sz w:val="16"/>
                <w:szCs w:val="16"/>
              </w:rPr>
            </w:pPr>
            <w:r w:rsidRPr="00CD02FD">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4036A8" w14:textId="77777777" w:rsidR="00511DFF" w:rsidRPr="00CD02FD" w:rsidRDefault="00511DFF" w:rsidP="00BD0EF7">
            <w:pPr>
              <w:pStyle w:val="TAL"/>
              <w:rPr>
                <w:rFonts w:cs="Arial"/>
                <w:sz w:val="16"/>
                <w:szCs w:val="16"/>
              </w:rPr>
            </w:pPr>
            <w:r w:rsidRPr="00CD02FD">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7D9F1B" w14:textId="77777777" w:rsidR="00511DFF" w:rsidRPr="00CD02FD" w:rsidRDefault="00511DFF" w:rsidP="00BD0EF7">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NACK-only based HARQ-ACK feedback for multicast with ACK/NACK transforming</w:t>
            </w:r>
          </w:p>
        </w:tc>
      </w:tr>
      <w:tr w:rsidR="00511DFF" w:rsidRPr="00CD02FD" w14:paraId="79913BCE"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66C962" w14:textId="77777777" w:rsidR="00511DFF" w:rsidRPr="00CD02FD" w:rsidRDefault="00511DFF" w:rsidP="00BD0EF7">
            <w:pPr>
              <w:pStyle w:val="TAL"/>
              <w:rPr>
                <w:rFonts w:cs="Arial"/>
                <w:sz w:val="16"/>
                <w:szCs w:val="16"/>
              </w:rPr>
            </w:pPr>
            <w:r w:rsidRPr="00CD02FD">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488C57" w14:textId="77777777" w:rsidR="00511DFF" w:rsidRPr="00CD02FD" w:rsidRDefault="00511DFF" w:rsidP="00BD0EF7">
            <w:pPr>
              <w:pStyle w:val="TAL"/>
              <w:rPr>
                <w:rFonts w:cs="Arial"/>
                <w:sz w:val="16"/>
                <w:szCs w:val="16"/>
              </w:rPr>
            </w:pPr>
            <w:r w:rsidRPr="00CD02FD">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3CDA58" w14:textId="77777777" w:rsidR="00511DFF" w:rsidRPr="00CD02FD" w:rsidRDefault="00511DFF" w:rsidP="00BD0EF7">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511DFF" w:rsidRPr="00CD02FD" w14:paraId="74E33F79"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B045DF" w14:textId="77777777" w:rsidR="00511DFF" w:rsidRPr="00CD02FD" w:rsidRDefault="00511DFF" w:rsidP="00BD0EF7">
            <w:pPr>
              <w:pStyle w:val="TAL"/>
              <w:rPr>
                <w:rFonts w:cs="Arial"/>
                <w:sz w:val="16"/>
                <w:szCs w:val="16"/>
              </w:rPr>
            </w:pPr>
            <w:r w:rsidRPr="00CD02FD">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75558D" w14:textId="77777777" w:rsidR="00511DFF" w:rsidRPr="00CD02FD" w:rsidRDefault="00511DFF" w:rsidP="00BD0EF7">
            <w:pPr>
              <w:pStyle w:val="TAL"/>
              <w:rPr>
                <w:rFonts w:cs="Arial"/>
                <w:sz w:val="16"/>
                <w:szCs w:val="16"/>
              </w:rPr>
            </w:pPr>
            <w:r w:rsidRPr="00CD02FD">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5FDE63" w14:textId="77777777" w:rsidR="00511DFF" w:rsidRPr="00CD02FD" w:rsidRDefault="00511DFF" w:rsidP="00BD0EF7">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RRC_INACTIVE</w:t>
            </w:r>
          </w:p>
        </w:tc>
      </w:tr>
      <w:tr w:rsidR="00511DFF" w:rsidRPr="00CD02FD" w14:paraId="3EF889EB"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06F80C" w14:textId="77777777" w:rsidR="00511DFF" w:rsidRPr="00CD02FD" w:rsidRDefault="00511DFF" w:rsidP="00BD0EF7">
            <w:pPr>
              <w:pStyle w:val="TAL"/>
              <w:rPr>
                <w:sz w:val="16"/>
                <w:szCs w:val="16"/>
              </w:rPr>
            </w:pPr>
            <w:r w:rsidRPr="00CD02FD">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66BE33" w14:textId="77777777" w:rsidR="00511DFF" w:rsidRPr="00CD02FD" w:rsidRDefault="00511DFF" w:rsidP="00BD0EF7">
            <w:pPr>
              <w:pStyle w:val="TAL"/>
              <w:rPr>
                <w:sz w:val="16"/>
                <w:szCs w:val="16"/>
              </w:rPr>
            </w:pPr>
            <w:r w:rsidRPr="00CD02FD">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9B7C33" w14:textId="77777777" w:rsidR="00511DFF" w:rsidRPr="00CD02FD" w:rsidRDefault="00511DFF" w:rsidP="00BD0EF7">
            <w:pPr>
              <w:pStyle w:val="TAL"/>
              <w:rPr>
                <w:sz w:val="16"/>
                <w:szCs w:val="16"/>
              </w:rPr>
            </w:pPr>
            <w:r w:rsidRPr="00CD02FD">
              <w:rPr>
                <w:sz w:val="16"/>
                <w:szCs w:val="16"/>
              </w:rPr>
              <w:t>UEs supporting NE-DC and RRC_INACTIVE and (re-)configuration of an SCG during the resume procedure.</w:t>
            </w:r>
          </w:p>
        </w:tc>
      </w:tr>
      <w:tr w:rsidR="00511DFF" w:rsidRPr="00CD02FD" w14:paraId="2BE40B3A"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CFCA98" w14:textId="77777777" w:rsidR="00511DFF" w:rsidRPr="00CD02FD" w:rsidRDefault="00511DFF" w:rsidP="00BD0EF7">
            <w:pPr>
              <w:pStyle w:val="TAL"/>
              <w:rPr>
                <w:sz w:val="16"/>
                <w:szCs w:val="16"/>
              </w:rPr>
            </w:pPr>
            <w:r w:rsidRPr="00CD02FD">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9C1B56" w14:textId="77777777" w:rsidR="00511DFF" w:rsidRPr="00CD02FD" w:rsidRDefault="00511DFF" w:rsidP="00BD0EF7">
            <w:pPr>
              <w:pStyle w:val="TAL"/>
              <w:rPr>
                <w:sz w:val="16"/>
                <w:szCs w:val="16"/>
              </w:rPr>
            </w:pPr>
            <w:r w:rsidRPr="00CD02FD">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D17E39" w14:textId="77777777" w:rsidR="00511DFF" w:rsidRPr="00CD02FD" w:rsidRDefault="00511DFF" w:rsidP="00BD0EF7">
            <w:pPr>
              <w:pStyle w:val="TAL"/>
              <w:rPr>
                <w:sz w:val="16"/>
                <w:szCs w:val="16"/>
              </w:rPr>
            </w:pPr>
            <w:r w:rsidRPr="00CD02FD">
              <w:rPr>
                <w:sz w:val="16"/>
                <w:szCs w:val="16"/>
              </w:rPr>
              <w:t>UEs supporting services with survival time and NR-DC and PDCP-duplication over split DRB</w:t>
            </w:r>
          </w:p>
        </w:tc>
      </w:tr>
      <w:tr w:rsidR="00511DFF" w:rsidRPr="00CD02FD" w14:paraId="2799B6C2"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8F8496" w14:textId="77777777" w:rsidR="00511DFF" w:rsidRPr="00CD02FD" w:rsidRDefault="00511DFF" w:rsidP="00BD0EF7">
            <w:pPr>
              <w:pStyle w:val="TAL"/>
              <w:rPr>
                <w:sz w:val="16"/>
                <w:szCs w:val="16"/>
              </w:rPr>
            </w:pPr>
            <w:r w:rsidRPr="00CD02FD">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DE6A80" w14:textId="77777777" w:rsidR="00511DFF" w:rsidRPr="00CD02FD" w:rsidRDefault="00511DFF" w:rsidP="00BD0EF7">
            <w:pPr>
              <w:pStyle w:val="TAL"/>
              <w:rPr>
                <w:sz w:val="16"/>
                <w:szCs w:val="16"/>
              </w:rPr>
            </w:pPr>
            <w:r w:rsidRPr="00CD02FD">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A87B94" w14:textId="77777777" w:rsidR="00511DFF" w:rsidRPr="00CD02FD" w:rsidRDefault="00511DFF" w:rsidP="00BD0EF7">
            <w:pPr>
              <w:pStyle w:val="TAL"/>
              <w:rPr>
                <w:sz w:val="16"/>
                <w:szCs w:val="16"/>
              </w:rPr>
            </w:pPr>
            <w:r w:rsidRPr="00CD02FD">
              <w:rPr>
                <w:sz w:val="16"/>
                <w:szCs w:val="16"/>
              </w:rPr>
              <w:t>UEs supporting services with survival time and intra-band contiguous CA and CA-based PDCP duplication over MCG or SCG DRB</w:t>
            </w:r>
          </w:p>
        </w:tc>
      </w:tr>
      <w:tr w:rsidR="00511DFF" w:rsidRPr="00CD02FD" w14:paraId="036C6EFC"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04E9B9" w14:textId="77777777" w:rsidR="00511DFF" w:rsidRPr="00CD02FD" w:rsidRDefault="00511DFF" w:rsidP="00BD0EF7">
            <w:pPr>
              <w:pStyle w:val="TAL"/>
              <w:rPr>
                <w:sz w:val="16"/>
                <w:szCs w:val="16"/>
              </w:rPr>
            </w:pPr>
            <w:r w:rsidRPr="00CD02FD">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872F5C" w14:textId="77777777" w:rsidR="00511DFF" w:rsidRPr="00CD02FD" w:rsidRDefault="00511DFF" w:rsidP="00BD0EF7">
            <w:pPr>
              <w:pStyle w:val="TAL"/>
              <w:rPr>
                <w:sz w:val="16"/>
                <w:szCs w:val="16"/>
              </w:rPr>
            </w:pPr>
            <w:r w:rsidRPr="00CD02FD">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308508" w14:textId="77777777" w:rsidR="00511DFF" w:rsidRPr="00CD02FD" w:rsidRDefault="00511DFF" w:rsidP="00BD0EF7">
            <w:pPr>
              <w:pStyle w:val="TAL"/>
              <w:rPr>
                <w:sz w:val="16"/>
                <w:szCs w:val="16"/>
              </w:rPr>
            </w:pPr>
            <w:r w:rsidRPr="00CD02FD">
              <w:rPr>
                <w:sz w:val="16"/>
                <w:szCs w:val="16"/>
              </w:rPr>
              <w:t>UEs supporting services with survival time and intra-band non-contiguous CA and CA-based PDCP duplication over MCG or SCG DRB</w:t>
            </w:r>
          </w:p>
        </w:tc>
      </w:tr>
      <w:tr w:rsidR="00511DFF" w:rsidRPr="00CD02FD" w14:paraId="7CB27FB3"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EA5C63" w14:textId="77777777" w:rsidR="00511DFF" w:rsidRPr="00CD02FD" w:rsidRDefault="00511DFF" w:rsidP="00BD0EF7">
            <w:pPr>
              <w:pStyle w:val="TAL"/>
              <w:rPr>
                <w:sz w:val="16"/>
                <w:szCs w:val="16"/>
              </w:rPr>
            </w:pPr>
            <w:r w:rsidRPr="00CD02FD">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E72D90" w14:textId="77777777" w:rsidR="00511DFF" w:rsidRPr="00CD02FD" w:rsidRDefault="00511DFF" w:rsidP="00BD0EF7">
            <w:pPr>
              <w:pStyle w:val="TAL"/>
              <w:rPr>
                <w:sz w:val="16"/>
                <w:szCs w:val="16"/>
              </w:rPr>
            </w:pPr>
            <w:r w:rsidRPr="00CD02FD">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CBC0DC" w14:textId="77777777" w:rsidR="00511DFF" w:rsidRPr="00CD02FD" w:rsidRDefault="00511DFF" w:rsidP="00BD0EF7">
            <w:pPr>
              <w:pStyle w:val="TAL"/>
              <w:rPr>
                <w:sz w:val="16"/>
                <w:szCs w:val="16"/>
              </w:rPr>
            </w:pPr>
            <w:r w:rsidRPr="00CD02FD">
              <w:rPr>
                <w:sz w:val="16"/>
                <w:szCs w:val="16"/>
              </w:rPr>
              <w:t>UEs supporting services with survival time and inter-band CA and CA-based PDCP duplication over MCG or SCG DRB</w:t>
            </w:r>
          </w:p>
        </w:tc>
      </w:tr>
      <w:tr w:rsidR="00511DFF" w:rsidRPr="00CD02FD" w14:paraId="597E6DDC"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D9F6AD" w14:textId="77777777" w:rsidR="00511DFF" w:rsidRPr="00CD02FD" w:rsidRDefault="00511DFF" w:rsidP="00BD0EF7">
            <w:pPr>
              <w:pStyle w:val="TAL"/>
              <w:rPr>
                <w:sz w:val="16"/>
                <w:szCs w:val="16"/>
              </w:rPr>
            </w:pPr>
            <w:r w:rsidRPr="00CD02FD">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D94667" w14:textId="77777777" w:rsidR="00511DFF" w:rsidRPr="00CD02FD" w:rsidRDefault="00511DFF" w:rsidP="00BD0EF7">
            <w:pPr>
              <w:pStyle w:val="TAL"/>
              <w:rPr>
                <w:sz w:val="16"/>
                <w:szCs w:val="16"/>
              </w:rPr>
            </w:pPr>
            <w:r w:rsidRPr="00CD02FD">
              <w:rPr>
                <w:sz w:val="16"/>
                <w:szCs w:val="16"/>
              </w:rPr>
              <w:t>IF ([10] A.4.1-1/1 OR [10] A.4.1-1/2) AND A.4.3.7-1/37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6ECB69" w14:textId="77777777" w:rsidR="00511DFF" w:rsidRPr="00CD02FD" w:rsidRDefault="00511DFF" w:rsidP="00BD0EF7">
            <w:pPr>
              <w:pStyle w:val="TAL"/>
              <w:rPr>
                <w:sz w:val="16"/>
                <w:szCs w:val="16"/>
              </w:rPr>
            </w:pPr>
            <w:r w:rsidRPr="00CD02FD">
              <w:rPr>
                <w:sz w:val="16"/>
                <w:szCs w:val="16"/>
              </w:rPr>
              <w:t>UEs supporting 5GS and E-UTRA and NSSRG.</w:t>
            </w:r>
          </w:p>
        </w:tc>
      </w:tr>
      <w:tr w:rsidR="00511DFF" w:rsidRPr="00CD02FD" w14:paraId="5E0CB324"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496E5B" w14:textId="77777777" w:rsidR="00511DFF" w:rsidRPr="00CD02FD" w:rsidRDefault="00511DFF" w:rsidP="00BD0EF7">
            <w:pPr>
              <w:pStyle w:val="TAL"/>
              <w:rPr>
                <w:sz w:val="16"/>
                <w:szCs w:val="16"/>
              </w:rPr>
            </w:pPr>
            <w:r w:rsidRPr="00CD02FD">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1B864E" w14:textId="77777777" w:rsidR="00511DFF" w:rsidRPr="00CD02FD" w:rsidRDefault="00511DFF" w:rsidP="00BD0EF7">
            <w:pPr>
              <w:pStyle w:val="TAL"/>
              <w:rPr>
                <w:sz w:val="16"/>
                <w:szCs w:val="16"/>
              </w:rPr>
            </w:pPr>
            <w:r w:rsidRPr="00CD02FD">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FC31BB" w14:textId="77777777" w:rsidR="00511DFF" w:rsidRPr="00CD02FD" w:rsidRDefault="00511DFF" w:rsidP="00BD0EF7">
            <w:pPr>
              <w:pStyle w:val="TAL"/>
              <w:rPr>
                <w:sz w:val="16"/>
                <w:szCs w:val="16"/>
              </w:rPr>
            </w:pPr>
            <w:r w:rsidRPr="00CD02FD">
              <w:rPr>
                <w:sz w:val="16"/>
                <w:szCs w:val="16"/>
              </w:rPr>
              <w:t>UEs supporting 5G Core and additional UE-requested PDU establishment and emergency services in NR connected to 5GCN</w:t>
            </w:r>
          </w:p>
        </w:tc>
      </w:tr>
      <w:tr w:rsidR="00511DFF" w:rsidRPr="00CD02FD" w14:paraId="415888C9"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414E9C" w14:textId="77777777" w:rsidR="00511DFF" w:rsidRPr="00CD02FD" w:rsidRDefault="00511DFF" w:rsidP="00BD0EF7">
            <w:pPr>
              <w:pStyle w:val="TAL"/>
              <w:rPr>
                <w:sz w:val="16"/>
                <w:szCs w:val="16"/>
              </w:rPr>
            </w:pPr>
            <w:r w:rsidRPr="00CD02FD">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718B0A" w14:textId="77777777" w:rsidR="00511DFF" w:rsidRPr="00CD02FD" w:rsidRDefault="00511DFF" w:rsidP="00BD0EF7">
            <w:pPr>
              <w:pStyle w:val="TAL"/>
              <w:rPr>
                <w:sz w:val="16"/>
                <w:szCs w:val="16"/>
              </w:rPr>
            </w:pPr>
            <w:r w:rsidRPr="00CD02FD">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EFECB3" w14:textId="77777777" w:rsidR="00511DFF" w:rsidRPr="00CD02FD" w:rsidRDefault="00511DFF" w:rsidP="00BD0EF7">
            <w:pPr>
              <w:pStyle w:val="TAL"/>
              <w:rPr>
                <w:sz w:val="16"/>
                <w:szCs w:val="16"/>
              </w:rPr>
            </w:pPr>
            <w:r w:rsidRPr="00CD02FD">
              <w:rPr>
                <w:sz w:val="16"/>
                <w:szCs w:val="16"/>
              </w:rPr>
              <w:t>UEs supporting slice-based RACH partitioning and slice-based RACH prioritisation</w:t>
            </w:r>
          </w:p>
        </w:tc>
      </w:tr>
      <w:tr w:rsidR="00511DFF" w:rsidRPr="00CD02FD" w14:paraId="6E1C8113"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846739" w14:textId="77777777" w:rsidR="00511DFF" w:rsidRPr="00CD02FD" w:rsidRDefault="00511DFF" w:rsidP="00BD0EF7">
            <w:pPr>
              <w:pStyle w:val="TAL"/>
              <w:rPr>
                <w:sz w:val="16"/>
                <w:szCs w:val="16"/>
              </w:rPr>
            </w:pPr>
            <w:r w:rsidRPr="00CD02FD">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78FE99" w14:textId="77777777" w:rsidR="00511DFF" w:rsidRPr="00CD02FD" w:rsidRDefault="00511DFF" w:rsidP="00BD0EF7">
            <w:pPr>
              <w:pStyle w:val="TAL"/>
              <w:rPr>
                <w:sz w:val="16"/>
                <w:szCs w:val="16"/>
              </w:rPr>
            </w:pPr>
            <w:r w:rsidRPr="00CD02FD">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CC2E65" w14:textId="77777777" w:rsidR="00511DFF" w:rsidRPr="00CD02FD" w:rsidRDefault="00511DFF" w:rsidP="00BD0EF7">
            <w:pPr>
              <w:pStyle w:val="TAL"/>
              <w:rPr>
                <w:sz w:val="16"/>
                <w:szCs w:val="16"/>
              </w:rPr>
            </w:pPr>
            <w:r w:rsidRPr="00CD02FD">
              <w:rPr>
                <w:sz w:val="16"/>
                <w:szCs w:val="16"/>
              </w:rPr>
              <w:t>UEs supporting slice-based RACH partitioning, slice-based RACH prioritisation and RACH prioritisation for Access Identity 1</w:t>
            </w:r>
          </w:p>
        </w:tc>
      </w:tr>
      <w:tr w:rsidR="00511DFF" w:rsidRPr="00CD02FD" w14:paraId="7CA2EE83"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90B26F" w14:textId="77777777" w:rsidR="00511DFF" w:rsidRPr="00CD02FD" w:rsidRDefault="00511DFF" w:rsidP="00BD0EF7">
            <w:pPr>
              <w:pStyle w:val="TAL"/>
              <w:rPr>
                <w:sz w:val="16"/>
                <w:szCs w:val="16"/>
              </w:rPr>
            </w:pPr>
            <w:r w:rsidRPr="00CD02FD">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1A38E6" w14:textId="77777777" w:rsidR="00511DFF" w:rsidRPr="00CD02FD" w:rsidRDefault="00511DFF" w:rsidP="00BD0EF7">
            <w:pPr>
              <w:pStyle w:val="TAL"/>
              <w:rPr>
                <w:sz w:val="16"/>
                <w:szCs w:val="16"/>
              </w:rPr>
            </w:pPr>
            <w:r w:rsidRPr="00CD02FD">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058A98" w14:textId="77777777" w:rsidR="00511DFF" w:rsidRPr="00CD02FD" w:rsidRDefault="00511DFF" w:rsidP="00BD0EF7">
            <w:pPr>
              <w:pStyle w:val="TAL"/>
              <w:rPr>
                <w:sz w:val="16"/>
                <w:szCs w:val="16"/>
              </w:rPr>
            </w:pPr>
            <w:r w:rsidRPr="00CD02FD">
              <w:rPr>
                <w:sz w:val="16"/>
                <w:szCs w:val="16"/>
              </w:rPr>
              <w:t>UEs supporting 2-Step RACH, slice-based RACH partitioning and slice-based RACH prioritisation</w:t>
            </w:r>
          </w:p>
        </w:tc>
      </w:tr>
      <w:tr w:rsidR="00511DFF" w:rsidRPr="00CD02FD" w14:paraId="250B430F"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A51D31" w14:textId="77777777" w:rsidR="00511DFF" w:rsidRPr="00CD02FD" w:rsidRDefault="00511DFF" w:rsidP="00BD0EF7">
            <w:pPr>
              <w:pStyle w:val="TAL"/>
              <w:rPr>
                <w:sz w:val="16"/>
                <w:szCs w:val="16"/>
              </w:rPr>
            </w:pPr>
            <w:r w:rsidRPr="00CD02FD">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5D8F2F" w14:textId="77777777" w:rsidR="00511DFF" w:rsidRPr="00CD02FD" w:rsidRDefault="00511DFF" w:rsidP="00BD0EF7">
            <w:pPr>
              <w:pStyle w:val="TAL"/>
              <w:rPr>
                <w:sz w:val="16"/>
                <w:szCs w:val="16"/>
              </w:rPr>
            </w:pPr>
            <w:r w:rsidRPr="00CD02FD">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4AC242" w14:textId="77777777" w:rsidR="00511DFF" w:rsidRPr="00CD02FD" w:rsidRDefault="00511DFF" w:rsidP="00BD0EF7">
            <w:pPr>
              <w:pStyle w:val="TAL"/>
              <w:rPr>
                <w:sz w:val="16"/>
                <w:szCs w:val="16"/>
              </w:rPr>
            </w:pPr>
            <w:r w:rsidRPr="00CD02FD">
              <w:rPr>
                <w:sz w:val="16"/>
                <w:szCs w:val="16"/>
              </w:rPr>
              <w:t>UEs supporting 2-Step RACH, slice-based RACH partitioning, slice-based RACH prioritisation and RACH prioritisation for Access Identity 1</w:t>
            </w:r>
          </w:p>
        </w:tc>
      </w:tr>
      <w:tr w:rsidR="00511DFF" w:rsidRPr="00CD02FD" w14:paraId="3ED028AD"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184B33" w14:textId="77777777" w:rsidR="00511DFF" w:rsidRPr="00CD02FD" w:rsidRDefault="00511DFF" w:rsidP="00BD0EF7">
            <w:pPr>
              <w:pStyle w:val="TAL"/>
              <w:rPr>
                <w:sz w:val="16"/>
                <w:szCs w:val="16"/>
              </w:rPr>
            </w:pPr>
            <w:r w:rsidRPr="00CD02FD">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09B893" w14:textId="77777777" w:rsidR="00511DFF" w:rsidRPr="00CD02FD" w:rsidRDefault="00511DFF" w:rsidP="00BD0EF7">
            <w:pPr>
              <w:pStyle w:val="TAL"/>
              <w:rPr>
                <w:sz w:val="16"/>
                <w:szCs w:val="16"/>
              </w:rPr>
            </w:pPr>
            <w:r w:rsidRPr="00CD02FD">
              <w:rPr>
                <w:sz w:val="16"/>
                <w:szCs w:val="16"/>
              </w:rPr>
              <w:t>IF A.4.1-5/1 AND A.4.4-1/6 AND A.4.4-1/23</w:t>
            </w:r>
            <w:r w:rsidRPr="00681B9B">
              <w:rPr>
                <w:sz w:val="16"/>
                <w:szCs w:val="16"/>
              </w:rPr>
              <w:t xml:space="preserve"> AND A.4.3.1-2/1b</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FA991A" w14:textId="77777777" w:rsidR="00511DFF" w:rsidRPr="00CD02FD" w:rsidRDefault="00511DFF" w:rsidP="00BD0EF7">
            <w:pPr>
              <w:pStyle w:val="TAL"/>
              <w:rPr>
                <w:sz w:val="16"/>
                <w:szCs w:val="16"/>
              </w:rPr>
            </w:pPr>
            <w:r w:rsidRPr="00CD02FD">
              <w:rPr>
                <w:sz w:val="16"/>
                <w:szCs w:val="16"/>
              </w:rPr>
              <w:t>UEs supporting 5G core and logged measurements in RRC_IDLE and RRC_INACTIVE and IDC mechanism</w:t>
            </w:r>
            <w:r w:rsidRPr="00681B9B">
              <w:rPr>
                <w:sz w:val="16"/>
                <w:szCs w:val="16"/>
              </w:rPr>
              <w:t xml:space="preserve"> and FR1 Band n40</w:t>
            </w:r>
          </w:p>
        </w:tc>
      </w:tr>
      <w:tr w:rsidR="00511DFF" w:rsidRPr="00CD02FD" w14:paraId="2E48DC8B"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B55175" w14:textId="77777777" w:rsidR="00511DFF" w:rsidRPr="00CD02FD" w:rsidRDefault="00511DFF" w:rsidP="00BD0EF7">
            <w:pPr>
              <w:pStyle w:val="TAL"/>
              <w:rPr>
                <w:sz w:val="16"/>
                <w:szCs w:val="16"/>
              </w:rPr>
            </w:pPr>
            <w:r w:rsidRPr="00CD02FD">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02E2D4" w14:textId="77777777" w:rsidR="00511DFF" w:rsidRPr="00CD02FD" w:rsidRDefault="00511DFF" w:rsidP="00BD0EF7">
            <w:pPr>
              <w:pStyle w:val="TAL"/>
              <w:rPr>
                <w:sz w:val="16"/>
                <w:szCs w:val="16"/>
              </w:rPr>
            </w:pPr>
            <w:r w:rsidRPr="00CD02FD">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C49304" w14:textId="77777777" w:rsidR="00511DFF" w:rsidRPr="00CD02FD" w:rsidRDefault="00511DFF" w:rsidP="00BD0EF7">
            <w:pPr>
              <w:pStyle w:val="TAL"/>
              <w:rPr>
                <w:sz w:val="16"/>
                <w:szCs w:val="16"/>
              </w:rPr>
            </w:pPr>
            <w:r w:rsidRPr="00CD02FD">
              <w:rPr>
                <w:sz w:val="16"/>
                <w:szCs w:val="16"/>
              </w:rPr>
              <w:t>UEs supporting 5G core and logged measurements in RRC_IDLE and RRC_INACTIVE and early measurements</w:t>
            </w:r>
          </w:p>
        </w:tc>
      </w:tr>
      <w:tr w:rsidR="00511DFF" w:rsidRPr="00CD02FD" w14:paraId="775BEFFF"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417D0A" w14:textId="77777777" w:rsidR="00511DFF" w:rsidRPr="00CD02FD" w:rsidRDefault="00511DFF" w:rsidP="00BD0EF7">
            <w:pPr>
              <w:pStyle w:val="TAL"/>
              <w:rPr>
                <w:sz w:val="16"/>
                <w:szCs w:val="16"/>
              </w:rPr>
            </w:pPr>
            <w:r w:rsidRPr="00CD02FD">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66B97B" w14:textId="77777777" w:rsidR="00511DFF" w:rsidRPr="00CD02FD" w:rsidRDefault="00511DFF" w:rsidP="00BD0EF7">
            <w:pPr>
              <w:pStyle w:val="TAL"/>
              <w:rPr>
                <w:sz w:val="16"/>
                <w:szCs w:val="16"/>
              </w:rPr>
            </w:pPr>
            <w:r w:rsidRPr="00CD02FD">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E67D25" w14:textId="77777777" w:rsidR="00511DFF" w:rsidRPr="00CD02FD" w:rsidRDefault="00511DFF" w:rsidP="00BD0EF7">
            <w:pPr>
              <w:pStyle w:val="TAL"/>
              <w:rPr>
                <w:sz w:val="16"/>
                <w:szCs w:val="16"/>
              </w:rPr>
            </w:pPr>
            <w:r w:rsidRPr="00CD02FD">
              <w:rPr>
                <w:sz w:val="16"/>
                <w:szCs w:val="16"/>
              </w:rPr>
              <w:t xml:space="preserve">UEs supporting NE-DC and SFTD measurement between NR </w:t>
            </w:r>
            <w:proofErr w:type="spellStart"/>
            <w:r w:rsidRPr="00CD02FD">
              <w:rPr>
                <w:sz w:val="16"/>
                <w:szCs w:val="16"/>
              </w:rPr>
              <w:t>PCell</w:t>
            </w:r>
            <w:proofErr w:type="spellEnd"/>
            <w:r w:rsidRPr="00CD02FD">
              <w:rPr>
                <w:sz w:val="16"/>
                <w:szCs w:val="16"/>
              </w:rPr>
              <w:t xml:space="preserve"> and E-UTRA </w:t>
            </w:r>
            <w:proofErr w:type="spellStart"/>
            <w:r w:rsidRPr="00CD02FD">
              <w:rPr>
                <w:sz w:val="16"/>
                <w:szCs w:val="16"/>
              </w:rPr>
              <w:t>PSCell</w:t>
            </w:r>
            <w:proofErr w:type="spellEnd"/>
          </w:p>
        </w:tc>
      </w:tr>
      <w:tr w:rsidR="00511DFF" w:rsidRPr="00CD02FD" w14:paraId="4793FD9F"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12F7B5" w14:textId="77777777" w:rsidR="00511DFF" w:rsidRPr="00CD02FD" w:rsidRDefault="00511DFF" w:rsidP="00BD0EF7">
            <w:pPr>
              <w:pStyle w:val="TAL"/>
              <w:rPr>
                <w:sz w:val="16"/>
                <w:szCs w:val="16"/>
              </w:rPr>
            </w:pPr>
            <w:r w:rsidRPr="00CD02FD">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B5AE25" w14:textId="77777777" w:rsidR="00511DFF" w:rsidRPr="00CD02FD" w:rsidRDefault="00511DFF" w:rsidP="00BD0EF7">
            <w:pPr>
              <w:pStyle w:val="TAL"/>
              <w:rPr>
                <w:sz w:val="16"/>
                <w:szCs w:val="16"/>
              </w:rPr>
            </w:pPr>
            <w:r w:rsidRPr="00CD02FD">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E6C804" w14:textId="77777777" w:rsidR="00511DFF" w:rsidRPr="00CD02FD" w:rsidRDefault="00511DFF" w:rsidP="00BD0EF7">
            <w:pPr>
              <w:pStyle w:val="TAL"/>
              <w:rPr>
                <w:sz w:val="16"/>
                <w:szCs w:val="16"/>
              </w:rPr>
            </w:pPr>
            <w:r w:rsidRPr="00CD02FD">
              <w:rPr>
                <w:sz w:val="16"/>
                <w:szCs w:val="16"/>
              </w:rPr>
              <w:t>UEs supporting 5G Core and SDT via Configured Grant Type 1 in RRC_INACTIVE state</w:t>
            </w:r>
          </w:p>
        </w:tc>
      </w:tr>
      <w:tr w:rsidR="00511DFF" w:rsidRPr="00CD02FD" w14:paraId="7D4C9DCD"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759122" w14:textId="77777777" w:rsidR="00511DFF" w:rsidRPr="00CD02FD" w:rsidRDefault="00511DFF" w:rsidP="00BD0EF7">
            <w:pPr>
              <w:pStyle w:val="TAL"/>
              <w:rPr>
                <w:sz w:val="16"/>
                <w:szCs w:val="16"/>
              </w:rPr>
            </w:pPr>
            <w:r w:rsidRPr="00CD02FD">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4D8D0F" w14:textId="77777777" w:rsidR="00511DFF" w:rsidRPr="00CD02FD" w:rsidRDefault="00511DFF" w:rsidP="00BD0EF7">
            <w:pPr>
              <w:pStyle w:val="TAL"/>
              <w:rPr>
                <w:sz w:val="16"/>
                <w:szCs w:val="16"/>
              </w:rPr>
            </w:pPr>
            <w:r w:rsidRPr="00CD02FD">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294BC5" w14:textId="77777777" w:rsidR="00511DFF" w:rsidRPr="00CD02FD" w:rsidRDefault="00511DFF" w:rsidP="00BD0EF7">
            <w:pPr>
              <w:pStyle w:val="TAL"/>
              <w:rPr>
                <w:sz w:val="16"/>
                <w:szCs w:val="16"/>
              </w:rPr>
            </w:pPr>
            <w:r w:rsidRPr="00CD02FD">
              <w:rPr>
                <w:sz w:val="16"/>
                <w:szCs w:val="16"/>
              </w:rPr>
              <w:t>UEs supporting 5G Core and SRB SDT and SDT via Configured Grant Type 1 in RRC_INACTIVE state</w:t>
            </w:r>
          </w:p>
        </w:tc>
      </w:tr>
      <w:tr w:rsidR="00511DFF" w:rsidRPr="00CD02FD" w14:paraId="2826724E"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4ECE7C" w14:textId="77777777" w:rsidR="00511DFF" w:rsidRPr="00CD02FD" w:rsidRDefault="00511DFF" w:rsidP="00BD0EF7">
            <w:pPr>
              <w:pStyle w:val="TAL"/>
              <w:rPr>
                <w:sz w:val="16"/>
                <w:szCs w:val="16"/>
              </w:rPr>
            </w:pPr>
            <w:r w:rsidRPr="00CD02FD">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54658F" w14:textId="77777777" w:rsidR="00511DFF" w:rsidRPr="00CD02FD" w:rsidRDefault="00511DFF" w:rsidP="00BD0EF7">
            <w:pPr>
              <w:pStyle w:val="TAL"/>
              <w:rPr>
                <w:sz w:val="16"/>
                <w:szCs w:val="16"/>
              </w:rPr>
            </w:pPr>
            <w:r w:rsidRPr="00CD02FD">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C8D1D3" w14:textId="77777777" w:rsidR="00511DFF" w:rsidRPr="00CD02FD" w:rsidRDefault="00511DFF" w:rsidP="00BD0EF7">
            <w:pPr>
              <w:pStyle w:val="TAL"/>
              <w:rPr>
                <w:sz w:val="16"/>
                <w:szCs w:val="16"/>
              </w:rPr>
            </w:pPr>
            <w:r w:rsidRPr="00CD02FD">
              <w:rPr>
                <w:sz w:val="16"/>
                <w:szCs w:val="16"/>
              </w:rPr>
              <w:t>UEs supporting 5GS and uplink data compression operation and continuation of uplink data compression protocol operation</w:t>
            </w:r>
          </w:p>
        </w:tc>
      </w:tr>
      <w:tr w:rsidR="00511DFF" w:rsidRPr="00CD02FD" w14:paraId="0D4B5912"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FBEE7A" w14:textId="77777777" w:rsidR="00511DFF" w:rsidRPr="00CD02FD" w:rsidRDefault="00511DFF" w:rsidP="00BD0EF7">
            <w:pPr>
              <w:pStyle w:val="TAL"/>
              <w:rPr>
                <w:sz w:val="16"/>
                <w:szCs w:val="16"/>
              </w:rPr>
            </w:pPr>
            <w:r w:rsidRPr="00CD02FD">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F8BDDA" w14:textId="77777777" w:rsidR="00511DFF" w:rsidRPr="00CD02FD" w:rsidRDefault="00511DFF" w:rsidP="00BD0EF7">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980D84" w14:textId="77777777" w:rsidR="00511DFF" w:rsidRPr="00CD02FD" w:rsidRDefault="00511DFF" w:rsidP="00BD0EF7">
            <w:pPr>
              <w:pStyle w:val="TAL"/>
              <w:rPr>
                <w:sz w:val="16"/>
                <w:szCs w:val="16"/>
              </w:rPr>
            </w:pPr>
            <w:r w:rsidRPr="00CD02FD">
              <w:rPr>
                <w:sz w:val="16"/>
                <w:szCs w:val="16"/>
              </w:rPr>
              <w:t>UEs supporting NR-DC and uplink data compression operation</w:t>
            </w:r>
          </w:p>
        </w:tc>
      </w:tr>
      <w:tr w:rsidR="00511DFF" w:rsidRPr="00CD02FD" w14:paraId="7ACDC1F0"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A4D265" w14:textId="77777777" w:rsidR="00511DFF" w:rsidRPr="00CD02FD" w:rsidRDefault="00511DFF" w:rsidP="00BD0EF7">
            <w:pPr>
              <w:pStyle w:val="TAL"/>
              <w:rPr>
                <w:sz w:val="16"/>
                <w:szCs w:val="16"/>
              </w:rPr>
            </w:pPr>
            <w:r w:rsidRPr="00CD02FD">
              <w:rPr>
                <w:sz w:val="16"/>
                <w:szCs w:val="16"/>
              </w:rPr>
              <w:lastRenderedPageBreak/>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2831C7" w14:textId="77777777" w:rsidR="00511DFF" w:rsidRPr="00CD02FD" w:rsidRDefault="00511DFF" w:rsidP="00BD0EF7">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0A64E8" w14:textId="77777777" w:rsidR="00511DFF" w:rsidRPr="00CD02FD" w:rsidRDefault="00511DFF" w:rsidP="00BD0EF7">
            <w:pPr>
              <w:pStyle w:val="TAL"/>
              <w:rPr>
                <w:sz w:val="16"/>
                <w:szCs w:val="16"/>
              </w:rPr>
            </w:pPr>
            <w:r w:rsidRPr="00CD02FD">
              <w:rPr>
                <w:sz w:val="16"/>
                <w:szCs w:val="16"/>
              </w:rPr>
              <w:t>UEs supporting NE-DC and uplink data compression operation</w:t>
            </w:r>
          </w:p>
        </w:tc>
      </w:tr>
      <w:tr w:rsidR="00511DFF" w:rsidRPr="00CD02FD" w14:paraId="428AEAA2"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961417" w14:textId="77777777" w:rsidR="00511DFF" w:rsidRPr="00CD02FD" w:rsidRDefault="00511DFF" w:rsidP="00BD0EF7">
            <w:pPr>
              <w:pStyle w:val="TAL"/>
              <w:rPr>
                <w:sz w:val="16"/>
                <w:szCs w:val="16"/>
              </w:rPr>
            </w:pPr>
            <w:r w:rsidRPr="00CD02FD">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8D9298" w14:textId="77777777" w:rsidR="00511DFF" w:rsidRPr="00CD02FD" w:rsidRDefault="00511DFF" w:rsidP="00BD0EF7">
            <w:pPr>
              <w:pStyle w:val="TAL"/>
              <w:rPr>
                <w:sz w:val="16"/>
                <w:szCs w:val="16"/>
              </w:rPr>
            </w:pPr>
            <w:r w:rsidRPr="00CD02FD">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3D9BB2" w14:textId="77777777" w:rsidR="00511DFF" w:rsidRPr="00CD02FD" w:rsidRDefault="00511DFF" w:rsidP="00BD0EF7">
            <w:pPr>
              <w:pStyle w:val="TAL"/>
              <w:rPr>
                <w:sz w:val="16"/>
                <w:szCs w:val="16"/>
              </w:rPr>
            </w:pPr>
            <w:r w:rsidRPr="00CD02FD">
              <w:rPr>
                <w:sz w:val="16"/>
                <w:szCs w:val="16"/>
              </w:rPr>
              <w:t>UEs supporting 5G Core and RRC Connection release with MPS priority indication</w:t>
            </w:r>
          </w:p>
        </w:tc>
      </w:tr>
      <w:tr w:rsidR="00511DFF" w:rsidRPr="00CD02FD" w14:paraId="2560C213"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582310" w14:textId="77777777" w:rsidR="00511DFF" w:rsidRPr="00CD02FD" w:rsidRDefault="00511DFF" w:rsidP="00BD0EF7">
            <w:pPr>
              <w:pStyle w:val="TAL"/>
              <w:rPr>
                <w:sz w:val="16"/>
                <w:szCs w:val="16"/>
              </w:rPr>
            </w:pPr>
            <w:r w:rsidRPr="00CD02FD">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461153" w14:textId="77777777" w:rsidR="00511DFF" w:rsidRPr="00CD02FD" w:rsidRDefault="00511DFF" w:rsidP="00BD0EF7">
            <w:pPr>
              <w:pStyle w:val="TAL"/>
              <w:rPr>
                <w:sz w:val="16"/>
                <w:szCs w:val="16"/>
              </w:rPr>
            </w:pPr>
            <w:r w:rsidRPr="00CD02FD">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13884D" w14:textId="77777777" w:rsidR="00511DFF" w:rsidRPr="00CD02FD" w:rsidRDefault="00511DFF" w:rsidP="00BD0EF7">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511DFF" w:rsidRPr="00CD02FD" w14:paraId="1AAE058B"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020D0D" w14:textId="77777777" w:rsidR="00511DFF" w:rsidRPr="00CD02FD" w:rsidRDefault="00511DFF" w:rsidP="00BD0EF7">
            <w:pPr>
              <w:pStyle w:val="TAL"/>
              <w:rPr>
                <w:sz w:val="16"/>
                <w:szCs w:val="16"/>
              </w:rPr>
            </w:pPr>
            <w:r w:rsidRPr="00CD02FD">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BB5D66" w14:textId="77777777" w:rsidR="00511DFF" w:rsidRPr="00CD02FD" w:rsidRDefault="00511DFF" w:rsidP="00BD0EF7">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FAFC4E" w14:textId="77777777" w:rsidR="00511DFF" w:rsidRPr="00CD02FD" w:rsidRDefault="00511DFF" w:rsidP="00BD0EF7">
            <w:pPr>
              <w:pStyle w:val="TAL"/>
              <w:rPr>
                <w:sz w:val="16"/>
                <w:szCs w:val="16"/>
              </w:rPr>
            </w:pPr>
            <w:r w:rsidRPr="00CD02FD">
              <w:rPr>
                <w:sz w:val="16"/>
                <w:szCs w:val="16"/>
              </w:rPr>
              <w:t>UEs supporting 5G Core and 5G core over non-3GPP Access Network and WLAN and UE-requested PDU modification and ATSSS</w:t>
            </w:r>
          </w:p>
        </w:tc>
      </w:tr>
      <w:tr w:rsidR="00511DFF" w:rsidRPr="00CD02FD" w14:paraId="4805C085"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176ABB" w14:textId="77777777" w:rsidR="00511DFF" w:rsidRPr="00CD02FD" w:rsidRDefault="00511DFF" w:rsidP="00BD0EF7">
            <w:pPr>
              <w:pStyle w:val="TAL"/>
              <w:rPr>
                <w:sz w:val="16"/>
                <w:szCs w:val="16"/>
              </w:rPr>
            </w:pPr>
            <w:r w:rsidRPr="00CD02FD">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665B7B" w14:textId="77777777" w:rsidR="00511DFF" w:rsidRPr="00CD02FD" w:rsidRDefault="00511DFF" w:rsidP="00BD0EF7">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D04577" w14:textId="77777777" w:rsidR="00511DFF" w:rsidRPr="00CD02FD" w:rsidRDefault="00511DFF" w:rsidP="00BD0EF7">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511DFF" w:rsidRPr="00CD02FD" w14:paraId="2052679C"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B78370" w14:textId="77777777" w:rsidR="00511DFF" w:rsidRPr="00CD02FD" w:rsidRDefault="00511DFF" w:rsidP="00BD0EF7">
            <w:pPr>
              <w:pStyle w:val="TAL"/>
              <w:rPr>
                <w:sz w:val="16"/>
                <w:szCs w:val="16"/>
              </w:rPr>
            </w:pPr>
            <w:r w:rsidRPr="00CD02FD">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3A2059" w14:textId="77777777" w:rsidR="00511DFF" w:rsidRPr="00CD02FD" w:rsidRDefault="00511DFF" w:rsidP="00BD0EF7">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F7ED2A" w14:textId="77777777" w:rsidR="00511DFF" w:rsidRPr="00CD02FD" w:rsidRDefault="00511DFF" w:rsidP="00BD0EF7">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511DFF" w:rsidRPr="00CD02FD" w14:paraId="1D7372BD"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5D8F2F" w14:textId="77777777" w:rsidR="00511DFF" w:rsidRPr="00CD02FD" w:rsidRDefault="00511DFF" w:rsidP="00BD0EF7">
            <w:pPr>
              <w:pStyle w:val="TAL"/>
              <w:rPr>
                <w:sz w:val="16"/>
                <w:szCs w:val="16"/>
              </w:rPr>
            </w:pPr>
            <w:r w:rsidRPr="00CD02FD">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4ACACD" w14:textId="77777777" w:rsidR="00511DFF" w:rsidRPr="00CD02FD" w:rsidRDefault="00511DFF" w:rsidP="00BD0EF7">
            <w:pPr>
              <w:pStyle w:val="TAL"/>
              <w:rPr>
                <w:sz w:val="16"/>
                <w:szCs w:val="16"/>
              </w:rPr>
            </w:pPr>
            <w:r w:rsidRPr="00CD02FD">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52F450" w14:textId="77777777" w:rsidR="00511DFF" w:rsidRPr="00CD02FD" w:rsidRDefault="00511DFF" w:rsidP="00BD0EF7">
            <w:pPr>
              <w:pStyle w:val="TAL"/>
              <w:rPr>
                <w:sz w:val="16"/>
                <w:szCs w:val="16"/>
              </w:rPr>
            </w:pPr>
            <w:r w:rsidRPr="00CD02FD">
              <w:rPr>
                <w:sz w:val="16"/>
                <w:szCs w:val="16"/>
              </w:rPr>
              <w:t>UEs supporting 5G Core and delivery of delivery of 2-step RACH related information upon request from the network</w:t>
            </w:r>
          </w:p>
        </w:tc>
      </w:tr>
      <w:tr w:rsidR="00511DFF" w:rsidRPr="00CD02FD" w14:paraId="47F2E324"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056FAF" w14:textId="77777777" w:rsidR="00511DFF" w:rsidRPr="00CD02FD" w:rsidRDefault="00511DFF" w:rsidP="00BD0EF7">
            <w:pPr>
              <w:pStyle w:val="TAL"/>
              <w:rPr>
                <w:sz w:val="16"/>
                <w:szCs w:val="16"/>
              </w:rPr>
            </w:pPr>
            <w:r w:rsidRPr="00CD02FD">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9A8129" w14:textId="77777777" w:rsidR="00511DFF" w:rsidRPr="00CD02FD" w:rsidRDefault="00511DFF" w:rsidP="00BD0EF7">
            <w:pPr>
              <w:pStyle w:val="TAL"/>
              <w:rPr>
                <w:sz w:val="16"/>
                <w:szCs w:val="16"/>
              </w:rPr>
            </w:pPr>
            <w:r w:rsidRPr="00CD02FD">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59F402" w14:textId="77777777" w:rsidR="00511DFF" w:rsidRPr="00CD02FD" w:rsidRDefault="00511DFF" w:rsidP="00BD0EF7">
            <w:pPr>
              <w:pStyle w:val="TAL"/>
              <w:rPr>
                <w:sz w:val="16"/>
                <w:szCs w:val="16"/>
              </w:rPr>
            </w:pPr>
            <w:r w:rsidRPr="00CD02FD">
              <w:rPr>
                <w:sz w:val="16"/>
                <w:szCs w:val="16"/>
              </w:rPr>
              <w:t>UEs supporting 5G Core and delivery of delivery of 2-step RACH related information upon request from the network.</w:t>
            </w:r>
          </w:p>
        </w:tc>
      </w:tr>
      <w:tr w:rsidR="00511DFF" w:rsidRPr="00CD02FD" w14:paraId="3DBFF71C"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00C3EE" w14:textId="77777777" w:rsidR="00511DFF" w:rsidRPr="00CD02FD" w:rsidRDefault="00511DFF" w:rsidP="00BD0EF7">
            <w:pPr>
              <w:pStyle w:val="TAL"/>
              <w:rPr>
                <w:sz w:val="16"/>
                <w:szCs w:val="16"/>
              </w:rPr>
            </w:pPr>
            <w:r w:rsidRPr="00CD02FD">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6951DC" w14:textId="77777777" w:rsidR="00511DFF" w:rsidRPr="00CD02FD" w:rsidRDefault="00511DFF" w:rsidP="00BD0EF7">
            <w:pPr>
              <w:pStyle w:val="TAL"/>
              <w:rPr>
                <w:sz w:val="16"/>
                <w:szCs w:val="16"/>
              </w:rPr>
            </w:pPr>
            <w:r w:rsidRPr="00CD02FD">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763AF0" w14:textId="77777777" w:rsidR="00511DFF" w:rsidRPr="00CD02FD" w:rsidRDefault="00511DFF" w:rsidP="00BD0EF7">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Contiguous CA</w:t>
            </w:r>
          </w:p>
        </w:tc>
      </w:tr>
      <w:tr w:rsidR="00511DFF" w:rsidRPr="00CD02FD" w14:paraId="3B15EF4E"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77B28F" w14:textId="77777777" w:rsidR="00511DFF" w:rsidRPr="00CD02FD" w:rsidRDefault="00511DFF" w:rsidP="00BD0EF7">
            <w:pPr>
              <w:pStyle w:val="TAL"/>
              <w:rPr>
                <w:sz w:val="16"/>
                <w:szCs w:val="16"/>
              </w:rPr>
            </w:pPr>
            <w:r w:rsidRPr="00CD02FD">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09D311" w14:textId="77777777" w:rsidR="00511DFF" w:rsidRPr="00CD02FD" w:rsidRDefault="00511DFF" w:rsidP="00BD0EF7">
            <w:pPr>
              <w:pStyle w:val="TAL"/>
              <w:rPr>
                <w:sz w:val="16"/>
                <w:szCs w:val="16"/>
              </w:rPr>
            </w:pPr>
            <w:r w:rsidRPr="00CD02FD">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F31914" w14:textId="77777777" w:rsidR="00511DFF" w:rsidRPr="00CD02FD" w:rsidRDefault="00511DFF" w:rsidP="00BD0EF7">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Inter-band CA</w:t>
            </w:r>
          </w:p>
        </w:tc>
      </w:tr>
      <w:tr w:rsidR="00511DFF" w:rsidRPr="00CD02FD" w14:paraId="72F605A4"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8A5169" w14:textId="77777777" w:rsidR="00511DFF" w:rsidRPr="00CD02FD" w:rsidRDefault="00511DFF" w:rsidP="00BD0EF7">
            <w:pPr>
              <w:pStyle w:val="TAL"/>
              <w:rPr>
                <w:sz w:val="16"/>
                <w:szCs w:val="16"/>
              </w:rPr>
            </w:pPr>
            <w:r w:rsidRPr="00CD02FD">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620D52" w14:textId="77777777" w:rsidR="00511DFF" w:rsidRPr="00CD02FD" w:rsidRDefault="00511DFF" w:rsidP="00BD0EF7">
            <w:pPr>
              <w:pStyle w:val="TAL"/>
              <w:rPr>
                <w:sz w:val="16"/>
                <w:szCs w:val="16"/>
              </w:rPr>
            </w:pPr>
            <w:r w:rsidRPr="00CD02FD">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A5FD5F" w14:textId="77777777" w:rsidR="00511DFF" w:rsidRPr="00CD02FD" w:rsidRDefault="00511DFF" w:rsidP="00BD0EF7">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non Contiguous CA</w:t>
            </w:r>
          </w:p>
        </w:tc>
      </w:tr>
      <w:tr w:rsidR="00511DFF" w:rsidRPr="00CD02FD" w14:paraId="067A7BF5"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436681" w14:textId="77777777" w:rsidR="00511DFF" w:rsidRPr="00CD02FD" w:rsidRDefault="00511DFF" w:rsidP="00BD0EF7">
            <w:pPr>
              <w:pStyle w:val="TAL"/>
              <w:rPr>
                <w:sz w:val="16"/>
                <w:szCs w:val="16"/>
              </w:rPr>
            </w:pPr>
            <w:r w:rsidRPr="00CD02FD">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C03B81" w14:textId="77777777" w:rsidR="00511DFF" w:rsidRPr="00CD02FD" w:rsidRDefault="00511DFF" w:rsidP="00BD0EF7">
            <w:pPr>
              <w:pStyle w:val="TAL"/>
              <w:rPr>
                <w:sz w:val="16"/>
                <w:szCs w:val="16"/>
              </w:rPr>
            </w:pPr>
            <w:r w:rsidRPr="00CD02FD">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B79923" w14:textId="77777777" w:rsidR="00511DFF" w:rsidRPr="00CD02FD" w:rsidRDefault="00511DFF" w:rsidP="00BD0E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4_2</w:t>
            </w:r>
          </w:p>
        </w:tc>
      </w:tr>
      <w:tr w:rsidR="00511DFF" w:rsidRPr="00CD02FD" w14:paraId="6B23335A"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F207E0" w14:textId="77777777" w:rsidR="00511DFF" w:rsidRPr="00CD02FD" w:rsidRDefault="00511DFF" w:rsidP="00BD0EF7">
            <w:pPr>
              <w:pStyle w:val="TAL"/>
              <w:rPr>
                <w:sz w:val="16"/>
                <w:szCs w:val="16"/>
              </w:rPr>
            </w:pPr>
            <w:r w:rsidRPr="00CD02FD">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24D3C0" w14:textId="77777777" w:rsidR="00511DFF" w:rsidRPr="00CD02FD" w:rsidRDefault="00511DFF" w:rsidP="00BD0EF7">
            <w:pPr>
              <w:pStyle w:val="TAL"/>
              <w:rPr>
                <w:sz w:val="16"/>
                <w:szCs w:val="16"/>
              </w:rPr>
            </w:pPr>
            <w:r w:rsidRPr="00CD02FD">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DC2924" w14:textId="77777777" w:rsidR="00511DFF" w:rsidRPr="00CD02FD" w:rsidRDefault="00511DFF" w:rsidP="00BD0E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ACK/NACK based HARQ-ACK feedback configured per G-RNTI by RRC signalling via DCI format 4_2</w:t>
            </w:r>
          </w:p>
        </w:tc>
      </w:tr>
      <w:tr w:rsidR="00511DFF" w:rsidRPr="00CD02FD" w14:paraId="7D5836A8"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75E57A" w14:textId="77777777" w:rsidR="00511DFF" w:rsidRPr="00CD02FD" w:rsidRDefault="00511DFF" w:rsidP="00BD0EF7">
            <w:pPr>
              <w:pStyle w:val="TAL"/>
              <w:rPr>
                <w:sz w:val="16"/>
                <w:szCs w:val="16"/>
              </w:rPr>
            </w:pPr>
            <w:r w:rsidRPr="00CD02FD">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F154D0" w14:textId="77777777" w:rsidR="00511DFF" w:rsidRPr="00CD02FD" w:rsidRDefault="00511DFF" w:rsidP="00BD0EF7">
            <w:pPr>
              <w:pStyle w:val="TAL"/>
              <w:rPr>
                <w:sz w:val="16"/>
                <w:szCs w:val="16"/>
              </w:rPr>
            </w:pPr>
            <w:r w:rsidRPr="00CD02FD">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4F5AB9" w14:textId="77777777" w:rsidR="00511DFF" w:rsidRPr="00CD02FD" w:rsidRDefault="00511DFF" w:rsidP="00BD0E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NACK-only based HARQ-ACK feedback configured per G-RNTI by RRC signalling via DCI format 4_2</w:t>
            </w:r>
          </w:p>
        </w:tc>
      </w:tr>
      <w:tr w:rsidR="00511DFF" w:rsidRPr="00CD02FD" w14:paraId="2497CE95"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35C7DD" w14:textId="77777777" w:rsidR="00511DFF" w:rsidRPr="00CD02FD" w:rsidRDefault="00511DFF" w:rsidP="00BD0EF7">
            <w:pPr>
              <w:pStyle w:val="TAL"/>
              <w:rPr>
                <w:sz w:val="16"/>
                <w:szCs w:val="16"/>
              </w:rPr>
            </w:pPr>
            <w:r w:rsidRPr="00CD02FD">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41346F" w14:textId="77777777" w:rsidR="00511DFF" w:rsidRPr="00CD02FD" w:rsidRDefault="00511DFF" w:rsidP="00BD0EF7">
            <w:pPr>
              <w:pStyle w:val="TAL"/>
              <w:rPr>
                <w:sz w:val="16"/>
                <w:szCs w:val="16"/>
              </w:rPr>
            </w:pPr>
            <w:r w:rsidRPr="00CD02FD">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858DA5" w14:textId="77777777" w:rsidR="00511DFF" w:rsidRPr="00CD02FD" w:rsidRDefault="00511DFF" w:rsidP="00BD0EF7">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511DFF" w:rsidRPr="00CD02FD" w14:paraId="6FBE06B4"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DCE339" w14:textId="77777777" w:rsidR="00511DFF" w:rsidRPr="00CD02FD" w:rsidRDefault="00511DFF" w:rsidP="00BD0EF7">
            <w:pPr>
              <w:pStyle w:val="TAL"/>
              <w:rPr>
                <w:sz w:val="16"/>
                <w:szCs w:val="16"/>
              </w:rPr>
            </w:pPr>
            <w:r w:rsidRPr="00CD02FD">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05EB48" w14:textId="77777777" w:rsidR="00511DFF" w:rsidRPr="00CD02FD" w:rsidRDefault="00511DFF" w:rsidP="00BD0EF7">
            <w:pPr>
              <w:pStyle w:val="TAL"/>
              <w:rPr>
                <w:sz w:val="16"/>
                <w:szCs w:val="16"/>
              </w:rPr>
            </w:pPr>
            <w:r w:rsidRPr="00CD02FD">
              <w:rPr>
                <w:rFonts w:hint="eastAsia"/>
                <w:sz w:val="16"/>
                <w:szCs w:val="16"/>
              </w:rPr>
              <w:t>I</w:t>
            </w:r>
            <w:r w:rsidRPr="00CD02FD">
              <w:rPr>
                <w:sz w:val="16"/>
                <w:szCs w:val="16"/>
              </w:rPr>
              <w:t>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200073" w14:textId="77777777" w:rsidR="00511DFF" w:rsidRPr="00CD02FD" w:rsidRDefault="00511DFF" w:rsidP="00BD0EF7">
            <w:pPr>
              <w:pStyle w:val="TAL"/>
              <w:rPr>
                <w:sz w:val="16"/>
                <w:szCs w:val="16"/>
              </w:rPr>
            </w:pPr>
            <w:r w:rsidRPr="00CD02FD">
              <w:rPr>
                <w:sz w:val="16"/>
                <w:szCs w:val="16"/>
              </w:rPr>
              <w:t>UEs supporting dynamic indication of PUCCH repetition</w:t>
            </w:r>
          </w:p>
        </w:tc>
      </w:tr>
      <w:tr w:rsidR="00511DFF" w:rsidRPr="00CD02FD" w14:paraId="6F358626"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1419CE" w14:textId="77777777" w:rsidR="00511DFF" w:rsidRPr="00CD02FD" w:rsidRDefault="00511DFF" w:rsidP="00BD0EF7">
            <w:pPr>
              <w:pStyle w:val="TAL"/>
              <w:rPr>
                <w:sz w:val="16"/>
                <w:szCs w:val="16"/>
              </w:rPr>
            </w:pPr>
            <w:r w:rsidRPr="00CD02FD">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2EDBC2" w14:textId="77777777" w:rsidR="00511DFF" w:rsidRPr="00CD02FD" w:rsidRDefault="00511DFF" w:rsidP="00BD0EF7">
            <w:pPr>
              <w:pStyle w:val="TAL"/>
              <w:rPr>
                <w:sz w:val="16"/>
                <w:szCs w:val="16"/>
              </w:rPr>
            </w:pPr>
            <w:r w:rsidRPr="00CD02FD">
              <w:rPr>
                <w:rFonts w:hint="eastAsia"/>
                <w:sz w:val="16"/>
                <w:szCs w:val="16"/>
              </w:rPr>
              <w:t>I</w:t>
            </w:r>
            <w:r w:rsidRPr="00CD02FD">
              <w:rPr>
                <w:sz w:val="16"/>
                <w:szCs w:val="16"/>
              </w:rPr>
              <w:t>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B19F35" w14:textId="77777777" w:rsidR="00511DFF" w:rsidRPr="00CD02FD" w:rsidRDefault="00511DFF" w:rsidP="00BD0EF7">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511DFF" w:rsidRPr="00CD02FD" w14:paraId="47A2AB0C"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684E19" w14:textId="77777777" w:rsidR="00511DFF" w:rsidRPr="00CD02FD" w:rsidRDefault="00511DFF" w:rsidP="00BD0EF7">
            <w:pPr>
              <w:pStyle w:val="TAL"/>
              <w:rPr>
                <w:sz w:val="16"/>
                <w:szCs w:val="16"/>
              </w:rPr>
            </w:pPr>
            <w:r w:rsidRPr="00CD02FD">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88FD50" w14:textId="77777777" w:rsidR="00511DFF" w:rsidRPr="00CD02FD" w:rsidRDefault="00511DFF" w:rsidP="00BD0EF7">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6A8CA7" w14:textId="77777777" w:rsidR="00511DFF" w:rsidRPr="00CD02FD" w:rsidRDefault="00511DFF" w:rsidP="00BD0EF7">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511DFF" w:rsidRPr="00CD02FD" w14:paraId="0EE47DDC"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88D708" w14:textId="77777777" w:rsidR="00511DFF" w:rsidRPr="00CD02FD" w:rsidRDefault="00511DFF" w:rsidP="00BD0EF7">
            <w:pPr>
              <w:pStyle w:val="TAL"/>
              <w:rPr>
                <w:sz w:val="16"/>
                <w:szCs w:val="16"/>
              </w:rPr>
            </w:pPr>
            <w:r w:rsidRPr="00CD02FD">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AE286C" w14:textId="77777777" w:rsidR="00511DFF" w:rsidRPr="00CD02FD" w:rsidRDefault="00511DFF" w:rsidP="00BD0EF7">
            <w:pPr>
              <w:pStyle w:val="TAL"/>
              <w:rPr>
                <w:sz w:val="16"/>
                <w:szCs w:val="16"/>
              </w:rPr>
            </w:pPr>
            <w:r w:rsidRPr="00CD02FD">
              <w:rPr>
                <w:rFonts w:hint="eastAsia"/>
                <w:sz w:val="16"/>
                <w:szCs w:val="16"/>
              </w:rPr>
              <w:t>I</w:t>
            </w:r>
            <w:r w:rsidRPr="00CD02FD">
              <w:rPr>
                <w:sz w:val="16"/>
                <w:szCs w:val="16"/>
              </w:rPr>
              <w:t>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517AE5" w14:textId="77777777" w:rsidR="00511DFF" w:rsidRPr="00CD02FD" w:rsidRDefault="00511DFF" w:rsidP="00BD0EF7">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511DFF" w:rsidRPr="00CD02FD" w14:paraId="6515DB49"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BD0C27" w14:textId="77777777" w:rsidR="00511DFF" w:rsidRPr="00CD02FD" w:rsidRDefault="00511DFF" w:rsidP="00BD0EF7">
            <w:pPr>
              <w:pStyle w:val="TAL"/>
              <w:rPr>
                <w:sz w:val="16"/>
                <w:szCs w:val="16"/>
              </w:rPr>
            </w:pPr>
            <w:r w:rsidRPr="00CD02FD">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882CF3" w14:textId="77777777" w:rsidR="00511DFF" w:rsidRPr="00CD02FD" w:rsidRDefault="00511DFF" w:rsidP="00BD0EF7">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315EFD" w14:textId="77777777" w:rsidR="00511DFF" w:rsidRPr="00CD02FD" w:rsidRDefault="00511DFF" w:rsidP="00BD0EF7">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511DFF" w:rsidRPr="00CD02FD" w14:paraId="1102063C"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8A7563" w14:textId="77777777" w:rsidR="00511DFF" w:rsidRPr="00CD02FD" w:rsidRDefault="00511DFF" w:rsidP="00BD0EF7">
            <w:pPr>
              <w:pStyle w:val="TAL"/>
              <w:rPr>
                <w:sz w:val="16"/>
                <w:szCs w:val="16"/>
              </w:rPr>
            </w:pPr>
            <w:r w:rsidRPr="00CD02FD">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C5FFB9" w14:textId="77777777" w:rsidR="00511DFF" w:rsidRPr="00CD02FD" w:rsidRDefault="00511DFF" w:rsidP="00BD0EF7">
            <w:pPr>
              <w:pStyle w:val="TAL"/>
              <w:rPr>
                <w:sz w:val="16"/>
                <w:szCs w:val="16"/>
              </w:rPr>
            </w:pPr>
            <w:r w:rsidRPr="00CD02FD">
              <w:rPr>
                <w:rFonts w:hint="eastAsia"/>
                <w:sz w:val="16"/>
                <w:szCs w:val="16"/>
              </w:rPr>
              <w:t>I</w:t>
            </w:r>
            <w:r w:rsidRPr="00CD02FD">
              <w:rPr>
                <w:sz w:val="16"/>
                <w:szCs w:val="16"/>
              </w:rPr>
              <w:t>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F05538" w14:textId="77777777" w:rsidR="00511DFF" w:rsidRPr="00CD02FD" w:rsidRDefault="00511DFF" w:rsidP="00BD0EF7">
            <w:pPr>
              <w:pStyle w:val="TAL"/>
              <w:rPr>
                <w:sz w:val="16"/>
                <w:szCs w:val="16"/>
              </w:rPr>
            </w:pPr>
            <w:r w:rsidRPr="00CD02FD">
              <w:rPr>
                <w:rFonts w:hint="eastAsia"/>
                <w:sz w:val="16"/>
                <w:szCs w:val="16"/>
              </w:rPr>
              <w:t>U</w:t>
            </w:r>
            <w:r w:rsidRPr="00CD02FD">
              <w:rPr>
                <w:sz w:val="16"/>
                <w:szCs w:val="16"/>
              </w:rPr>
              <w:t>Es supporting TB processing over multi-slot PUSCH</w:t>
            </w:r>
          </w:p>
        </w:tc>
      </w:tr>
      <w:tr w:rsidR="00511DFF" w:rsidRPr="00CD02FD" w14:paraId="23C38745"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B5EAD1" w14:textId="77777777" w:rsidR="00511DFF" w:rsidRPr="00CD02FD" w:rsidRDefault="00511DFF" w:rsidP="00BD0EF7">
            <w:pPr>
              <w:pStyle w:val="TAL"/>
              <w:rPr>
                <w:sz w:val="16"/>
                <w:szCs w:val="16"/>
              </w:rPr>
            </w:pPr>
            <w:r w:rsidRPr="00CD02FD">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FDFE2F" w14:textId="77777777" w:rsidR="00511DFF" w:rsidRPr="00CD02FD" w:rsidRDefault="00511DFF" w:rsidP="00BD0EF7">
            <w:pPr>
              <w:pStyle w:val="TAL"/>
              <w:rPr>
                <w:sz w:val="16"/>
                <w:szCs w:val="16"/>
              </w:rPr>
            </w:pPr>
            <w:r w:rsidRPr="00CD02FD">
              <w:rPr>
                <w:rFonts w:hint="eastAsia"/>
                <w:sz w:val="16"/>
                <w:szCs w:val="16"/>
              </w:rPr>
              <w:t>I</w:t>
            </w:r>
            <w:r w:rsidRPr="00CD02FD">
              <w:rPr>
                <w:sz w:val="16"/>
                <w:szCs w:val="16"/>
              </w:rPr>
              <w:t>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0D3BFF" w14:textId="77777777" w:rsidR="00511DFF" w:rsidRPr="00CD02FD" w:rsidRDefault="00511DFF" w:rsidP="00BD0EF7">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511DFF" w:rsidRPr="00CD02FD" w14:paraId="4C1D45E1"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292F9F" w14:textId="77777777" w:rsidR="00511DFF" w:rsidRPr="00CD02FD" w:rsidRDefault="00511DFF" w:rsidP="00BD0EF7">
            <w:pPr>
              <w:pStyle w:val="TAL"/>
              <w:rPr>
                <w:sz w:val="16"/>
                <w:szCs w:val="16"/>
              </w:rPr>
            </w:pPr>
            <w:r w:rsidRPr="00CD02FD">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149A2B" w14:textId="77777777" w:rsidR="00511DFF" w:rsidRPr="00CD02FD" w:rsidRDefault="00511DFF" w:rsidP="00BD0EF7">
            <w:pPr>
              <w:pStyle w:val="TAL"/>
              <w:rPr>
                <w:sz w:val="16"/>
                <w:szCs w:val="16"/>
              </w:rPr>
            </w:pPr>
            <w:r w:rsidRPr="00CD02FD">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6B07F6" w14:textId="77777777" w:rsidR="00511DFF" w:rsidRPr="00CD02FD" w:rsidRDefault="00511DFF" w:rsidP="00BD0EF7">
            <w:pPr>
              <w:pStyle w:val="TAL"/>
              <w:rPr>
                <w:sz w:val="16"/>
                <w:szCs w:val="16"/>
              </w:rPr>
            </w:pPr>
            <w:r w:rsidRPr="00CD02FD">
              <w:rPr>
                <w:sz w:val="16"/>
                <w:szCs w:val="16"/>
              </w:rPr>
              <w:t>UEs supporting 5G Core and Multi-SIM features and MUSIM related assistance information</w:t>
            </w:r>
          </w:p>
        </w:tc>
      </w:tr>
      <w:tr w:rsidR="00511DFF" w:rsidRPr="00CD02FD" w14:paraId="27C3E80D"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0E9697" w14:textId="77777777" w:rsidR="00511DFF" w:rsidRPr="00CD02FD" w:rsidRDefault="00511DFF" w:rsidP="00BD0EF7">
            <w:pPr>
              <w:pStyle w:val="TAL"/>
              <w:rPr>
                <w:sz w:val="16"/>
                <w:szCs w:val="16"/>
              </w:rPr>
            </w:pPr>
            <w:r w:rsidRPr="00CD02FD">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B3EE21" w14:textId="77777777" w:rsidR="00511DFF" w:rsidRPr="00CD02FD" w:rsidRDefault="00511DFF" w:rsidP="00BD0EF7">
            <w:pPr>
              <w:pStyle w:val="TAL"/>
              <w:rPr>
                <w:sz w:val="16"/>
                <w:szCs w:val="16"/>
              </w:rPr>
            </w:pPr>
            <w:r w:rsidRPr="00CD02FD">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C34892" w14:textId="77777777" w:rsidR="00511DFF" w:rsidRPr="00CD02FD" w:rsidRDefault="00511DFF" w:rsidP="00BD0E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w:t>
            </w:r>
            <w:r w:rsidRPr="00CD02FD">
              <w:rPr>
                <w:rFonts w:hint="eastAsia"/>
                <w:sz w:val="16"/>
                <w:szCs w:val="16"/>
              </w:rPr>
              <w:t>Multiple G-RNTIs</w:t>
            </w:r>
            <w:r w:rsidRPr="00CD02FD">
              <w:rPr>
                <w:sz w:val="16"/>
                <w:szCs w:val="16"/>
              </w:rPr>
              <w:t>.</w:t>
            </w:r>
          </w:p>
        </w:tc>
      </w:tr>
      <w:tr w:rsidR="00511DFF" w:rsidRPr="00CD02FD" w14:paraId="15831BDA"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A9FA7D" w14:textId="77777777" w:rsidR="00511DFF" w:rsidRPr="00CD02FD" w:rsidRDefault="00511DFF" w:rsidP="00BD0EF7">
            <w:pPr>
              <w:pStyle w:val="TAL"/>
              <w:rPr>
                <w:sz w:val="16"/>
                <w:szCs w:val="16"/>
              </w:rPr>
            </w:pPr>
            <w:r w:rsidRPr="00CD02FD">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FB56FE" w14:textId="77777777" w:rsidR="00511DFF" w:rsidRPr="00CD02FD" w:rsidRDefault="00511DFF" w:rsidP="00BD0EF7">
            <w:pPr>
              <w:pStyle w:val="TAL"/>
              <w:rPr>
                <w:sz w:val="16"/>
                <w:szCs w:val="16"/>
              </w:rPr>
            </w:pPr>
            <w:r w:rsidRPr="00CD02FD">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50FFD" w14:textId="77777777" w:rsidR="00511DFF" w:rsidRPr="00CD02FD" w:rsidRDefault="00511DFF" w:rsidP="00BD0E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w:t>
            </w:r>
          </w:p>
        </w:tc>
      </w:tr>
      <w:tr w:rsidR="00511DFF" w:rsidRPr="00CD02FD" w14:paraId="67ED3BFA"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D043D9" w14:textId="77777777" w:rsidR="00511DFF" w:rsidRPr="00CD02FD" w:rsidRDefault="00511DFF" w:rsidP="00BD0EF7">
            <w:pPr>
              <w:pStyle w:val="TAL"/>
              <w:rPr>
                <w:sz w:val="16"/>
                <w:szCs w:val="16"/>
              </w:rPr>
            </w:pPr>
            <w:r w:rsidRPr="00CD02FD">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C7CAE1" w14:textId="77777777" w:rsidR="00511DFF" w:rsidRPr="00CD02FD" w:rsidRDefault="00511DFF" w:rsidP="00BD0EF7">
            <w:pPr>
              <w:pStyle w:val="TAL"/>
              <w:rPr>
                <w:sz w:val="16"/>
                <w:szCs w:val="16"/>
              </w:rPr>
            </w:pPr>
            <w:r w:rsidRPr="00CD02FD">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BED48F" w14:textId="77777777" w:rsidR="00511DFF" w:rsidRPr="00CD02FD" w:rsidRDefault="00511DFF" w:rsidP="00BD0E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w:t>
            </w:r>
          </w:p>
        </w:tc>
      </w:tr>
      <w:tr w:rsidR="00511DFF" w:rsidRPr="00CD02FD" w14:paraId="4A3BF1C1"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22D158" w14:textId="77777777" w:rsidR="00511DFF" w:rsidRPr="00CD02FD" w:rsidRDefault="00511DFF" w:rsidP="00BD0EF7">
            <w:pPr>
              <w:pStyle w:val="TAL"/>
              <w:rPr>
                <w:sz w:val="16"/>
                <w:szCs w:val="16"/>
              </w:rPr>
            </w:pPr>
            <w:r w:rsidRPr="00CD02FD">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C5E98C" w14:textId="77777777" w:rsidR="00511DFF" w:rsidRPr="00CD02FD" w:rsidRDefault="00511DFF" w:rsidP="00BD0EF7">
            <w:pPr>
              <w:pStyle w:val="TAL"/>
              <w:rPr>
                <w:sz w:val="16"/>
                <w:szCs w:val="16"/>
              </w:rPr>
            </w:pPr>
            <w:r w:rsidRPr="00CD02FD">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9D6BC2" w14:textId="77777777" w:rsidR="00511DFF" w:rsidRPr="00CD02FD" w:rsidRDefault="00511DFF" w:rsidP="00BD0E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511DFF" w:rsidRPr="00CD02FD" w14:paraId="3CE836DD"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B651C0" w14:textId="77777777" w:rsidR="00511DFF" w:rsidRPr="00CD02FD" w:rsidRDefault="00511DFF" w:rsidP="00BD0EF7">
            <w:pPr>
              <w:pStyle w:val="TAL"/>
              <w:rPr>
                <w:sz w:val="16"/>
                <w:szCs w:val="16"/>
              </w:rPr>
            </w:pPr>
            <w:r w:rsidRPr="00CD02FD">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6B2E63" w14:textId="77777777" w:rsidR="00511DFF" w:rsidRPr="00CD02FD" w:rsidRDefault="00511DFF" w:rsidP="00BD0EF7">
            <w:pPr>
              <w:pStyle w:val="TAL"/>
              <w:rPr>
                <w:sz w:val="16"/>
                <w:szCs w:val="16"/>
              </w:rPr>
            </w:pPr>
            <w:r w:rsidRPr="00CD02FD">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DF3459" w14:textId="77777777" w:rsidR="00511DFF" w:rsidRPr="00CD02FD" w:rsidRDefault="00511DFF" w:rsidP="00BD0EF7">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unicast PDCCH scrambled with CS-RNTI to release SPS group-common PDSCH.</w:t>
            </w:r>
          </w:p>
        </w:tc>
      </w:tr>
      <w:tr w:rsidR="00511DFF" w:rsidRPr="00CD02FD" w14:paraId="78E89EDE"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8D91EE" w14:textId="77777777" w:rsidR="00511DFF" w:rsidRPr="00CD02FD" w:rsidRDefault="00511DFF" w:rsidP="00BD0EF7">
            <w:pPr>
              <w:pStyle w:val="TAL"/>
              <w:rPr>
                <w:sz w:val="16"/>
                <w:szCs w:val="16"/>
              </w:rPr>
            </w:pPr>
            <w:r w:rsidRPr="00CD02FD">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24228A" w14:textId="77777777" w:rsidR="00511DFF" w:rsidRPr="00CD02FD" w:rsidRDefault="00511DFF" w:rsidP="00BD0EF7">
            <w:pPr>
              <w:pStyle w:val="TAL"/>
              <w:rPr>
                <w:sz w:val="16"/>
                <w:szCs w:val="16"/>
              </w:rPr>
            </w:pPr>
            <w:r w:rsidRPr="00CD02FD">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4DE21F" w14:textId="77777777" w:rsidR="00511DFF" w:rsidRPr="00CD02FD" w:rsidRDefault="00511DFF" w:rsidP="00BD0EF7">
            <w:pPr>
              <w:pStyle w:val="TAL"/>
              <w:rPr>
                <w:sz w:val="16"/>
                <w:szCs w:val="16"/>
              </w:rPr>
            </w:pPr>
            <w:r w:rsidRPr="00CD02FD">
              <w:rPr>
                <w:rFonts w:cs="Arial"/>
                <w:sz w:val="16"/>
                <w:szCs w:val="16"/>
              </w:rPr>
              <w:t>UEs supporting 5G Core and NR CA with NR shared spectrum channel access and UL NR CA with 2 carriers</w:t>
            </w:r>
          </w:p>
        </w:tc>
      </w:tr>
      <w:tr w:rsidR="00511DFF" w:rsidRPr="00CD02FD" w14:paraId="78B9F439"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23A22A" w14:textId="77777777" w:rsidR="00511DFF" w:rsidRPr="00CD02FD" w:rsidRDefault="00511DFF" w:rsidP="00BD0EF7">
            <w:pPr>
              <w:pStyle w:val="TAL"/>
              <w:rPr>
                <w:sz w:val="16"/>
                <w:szCs w:val="16"/>
              </w:rPr>
            </w:pPr>
            <w:r w:rsidRPr="00CD02FD">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10CDF1" w14:textId="77777777" w:rsidR="00511DFF" w:rsidRPr="00CD02FD" w:rsidRDefault="00511DFF" w:rsidP="00BD0EF7">
            <w:pPr>
              <w:pStyle w:val="TAL"/>
              <w:rPr>
                <w:sz w:val="16"/>
                <w:szCs w:val="16"/>
              </w:rPr>
            </w:pPr>
            <w:r w:rsidRPr="00CD02FD">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B98897" w14:textId="77777777" w:rsidR="00511DFF" w:rsidRPr="00CD02FD" w:rsidRDefault="00511DFF" w:rsidP="00BD0EF7">
            <w:pPr>
              <w:pStyle w:val="TAL"/>
              <w:rPr>
                <w:rFonts w:cs="Arial"/>
                <w:sz w:val="16"/>
                <w:szCs w:val="16"/>
              </w:rPr>
            </w:pPr>
            <w:r w:rsidRPr="00CD02FD">
              <w:rPr>
                <w:rFonts w:cs="Arial"/>
                <w:sz w:val="16"/>
                <w:szCs w:val="16"/>
              </w:rPr>
              <w:t>UEs supporting 5G Core and RLF-Report for conditional handover</w:t>
            </w:r>
          </w:p>
        </w:tc>
      </w:tr>
      <w:tr w:rsidR="00511DFF" w:rsidRPr="00CD02FD" w14:paraId="6890DC5C"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DB3A14" w14:textId="77777777" w:rsidR="00511DFF" w:rsidRPr="00CD02FD" w:rsidRDefault="00511DFF" w:rsidP="00BD0EF7">
            <w:pPr>
              <w:pStyle w:val="TAL"/>
              <w:rPr>
                <w:sz w:val="16"/>
                <w:szCs w:val="16"/>
              </w:rPr>
            </w:pPr>
            <w:r w:rsidRPr="00CD02FD">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4FBF0C" w14:textId="77777777" w:rsidR="00511DFF" w:rsidRPr="00CD02FD" w:rsidRDefault="00511DFF" w:rsidP="00BD0EF7">
            <w:pPr>
              <w:pStyle w:val="TAL"/>
              <w:rPr>
                <w:sz w:val="16"/>
                <w:szCs w:val="16"/>
              </w:rPr>
            </w:pPr>
            <w:r w:rsidRPr="00CD02FD">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610887" w14:textId="77777777" w:rsidR="00511DFF" w:rsidRPr="00CD02FD" w:rsidRDefault="00511DFF" w:rsidP="00BD0EF7">
            <w:pPr>
              <w:pStyle w:val="TAL"/>
              <w:rPr>
                <w:rFonts w:cs="Arial"/>
                <w:sz w:val="16"/>
                <w:szCs w:val="16"/>
              </w:rPr>
            </w:pPr>
            <w:r w:rsidRPr="00CD02FD">
              <w:rPr>
                <w:rFonts w:cs="Arial"/>
                <w:sz w:val="16"/>
                <w:szCs w:val="16"/>
              </w:rPr>
              <w:t>UEs supporting 5G Core and RLF-Report for DAPS handover.</w:t>
            </w:r>
          </w:p>
        </w:tc>
      </w:tr>
      <w:tr w:rsidR="00511DFF" w:rsidRPr="00CD02FD" w14:paraId="55049310"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62B3E7" w14:textId="77777777" w:rsidR="00511DFF" w:rsidRPr="00CD02FD" w:rsidRDefault="00511DFF" w:rsidP="00BD0EF7">
            <w:pPr>
              <w:pStyle w:val="TAL"/>
              <w:rPr>
                <w:sz w:val="16"/>
                <w:szCs w:val="16"/>
              </w:rPr>
            </w:pPr>
            <w:r w:rsidRPr="00CD02FD">
              <w:rPr>
                <w:sz w:val="16"/>
                <w:szCs w:val="16"/>
              </w:rPr>
              <w:lastRenderedPageBreak/>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9C6FC6" w14:textId="77777777" w:rsidR="00511DFF" w:rsidRPr="00CD02FD" w:rsidRDefault="00511DFF" w:rsidP="00BD0EF7">
            <w:pPr>
              <w:pStyle w:val="TAL"/>
              <w:rPr>
                <w:sz w:val="16"/>
                <w:szCs w:val="16"/>
              </w:rPr>
            </w:pPr>
            <w:r w:rsidRPr="00CD02FD">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78C404" w14:textId="77777777" w:rsidR="00511DFF" w:rsidRPr="00CD02FD" w:rsidRDefault="00511DFF" w:rsidP="00BD0EF7">
            <w:pPr>
              <w:pStyle w:val="TAL"/>
              <w:rPr>
                <w:rFonts w:cs="Arial"/>
                <w:sz w:val="16"/>
                <w:szCs w:val="16"/>
              </w:rPr>
            </w:pPr>
            <w:r w:rsidRPr="00CD02FD">
              <w:rPr>
                <w:rFonts w:cs="Arial"/>
                <w:sz w:val="16"/>
                <w:szCs w:val="16"/>
              </w:rPr>
              <w:t>UEs supporting 5G Core and the storage and delivery of Successful Handover Report.</w:t>
            </w:r>
          </w:p>
        </w:tc>
      </w:tr>
      <w:tr w:rsidR="00511DFF" w:rsidRPr="00CD02FD" w14:paraId="01ACEA74"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A9CD6" w14:textId="77777777" w:rsidR="00511DFF" w:rsidRPr="00CD02FD" w:rsidRDefault="00511DFF" w:rsidP="00BD0EF7">
            <w:pPr>
              <w:pStyle w:val="TAL"/>
              <w:rPr>
                <w:sz w:val="16"/>
                <w:szCs w:val="16"/>
              </w:rPr>
            </w:pPr>
            <w:r w:rsidRPr="00CD02FD">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AF9747" w14:textId="77777777" w:rsidR="00511DFF" w:rsidRPr="00CD02FD" w:rsidRDefault="00511DFF" w:rsidP="00BD0EF7">
            <w:pPr>
              <w:pStyle w:val="TAL"/>
              <w:rPr>
                <w:sz w:val="16"/>
                <w:szCs w:val="16"/>
              </w:rPr>
            </w:pPr>
            <w:r w:rsidRPr="00CD02FD">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4B8152" w14:textId="77777777" w:rsidR="00511DFF" w:rsidRPr="00CD02FD" w:rsidRDefault="00511DFF" w:rsidP="00BD0EF7">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511DFF" w:rsidRPr="00CD02FD" w14:paraId="6FEC0C49"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AB1870" w14:textId="77777777" w:rsidR="00511DFF" w:rsidRPr="00CD02FD" w:rsidRDefault="00511DFF" w:rsidP="00BD0EF7">
            <w:pPr>
              <w:pStyle w:val="TAL"/>
              <w:rPr>
                <w:sz w:val="16"/>
                <w:szCs w:val="16"/>
              </w:rPr>
            </w:pPr>
            <w:r w:rsidRPr="00CD02FD">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D578A6" w14:textId="77777777" w:rsidR="00511DFF" w:rsidRPr="00CD02FD" w:rsidRDefault="00511DFF" w:rsidP="00BD0EF7">
            <w:pPr>
              <w:pStyle w:val="TAL"/>
              <w:rPr>
                <w:sz w:val="16"/>
                <w:szCs w:val="16"/>
              </w:rPr>
            </w:pPr>
            <w:r w:rsidRPr="00CD02FD">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8261BB" w14:textId="77777777" w:rsidR="00511DFF" w:rsidRPr="00CD02FD" w:rsidRDefault="00511DFF" w:rsidP="00BD0EF7">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SNPN(hence supports Default UE Credentials)</w:t>
            </w:r>
          </w:p>
        </w:tc>
      </w:tr>
      <w:tr w:rsidR="00511DFF" w:rsidRPr="00CD02FD" w14:paraId="35BF34F3"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A0460D" w14:textId="77777777" w:rsidR="00511DFF" w:rsidRPr="00CD02FD" w:rsidRDefault="00511DFF" w:rsidP="00BD0EF7">
            <w:pPr>
              <w:pStyle w:val="TAL"/>
              <w:rPr>
                <w:sz w:val="16"/>
                <w:szCs w:val="16"/>
              </w:rPr>
            </w:pPr>
            <w:r w:rsidRPr="00CD02FD">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AC528B" w14:textId="77777777" w:rsidR="00511DFF" w:rsidRPr="00CD02FD" w:rsidRDefault="00511DFF" w:rsidP="00BD0EF7">
            <w:pPr>
              <w:pStyle w:val="TAL"/>
              <w:rPr>
                <w:sz w:val="16"/>
                <w:szCs w:val="16"/>
              </w:rPr>
            </w:pPr>
            <w:r w:rsidRPr="00CD02FD">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E74E9A" w14:textId="77777777" w:rsidR="00511DFF" w:rsidRPr="00CD02FD" w:rsidRDefault="00511DFF" w:rsidP="00BD0EF7">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511DFF" w:rsidRPr="00CD02FD" w14:paraId="0AF9F1E3"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5F214D" w14:textId="77777777" w:rsidR="00511DFF" w:rsidRPr="00CD02FD" w:rsidRDefault="00511DFF" w:rsidP="00BD0EF7">
            <w:pPr>
              <w:pStyle w:val="TAL"/>
              <w:rPr>
                <w:sz w:val="16"/>
                <w:szCs w:val="16"/>
              </w:rPr>
            </w:pPr>
            <w:r w:rsidRPr="00CD02FD">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8D4456" w14:textId="77777777" w:rsidR="00511DFF" w:rsidRPr="00CD02FD" w:rsidRDefault="00511DFF" w:rsidP="00BD0EF7">
            <w:pPr>
              <w:pStyle w:val="TAL"/>
              <w:rPr>
                <w:sz w:val="16"/>
                <w:szCs w:val="16"/>
              </w:rPr>
            </w:pPr>
            <w:r w:rsidRPr="00CD02FD">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838E62" w14:textId="77777777" w:rsidR="00511DFF" w:rsidRPr="00CD02FD" w:rsidRDefault="00511DFF" w:rsidP="00BD0EF7">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511DFF" w:rsidRPr="00CD02FD" w14:paraId="39CEF09A"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C1525B" w14:textId="77777777" w:rsidR="00511DFF" w:rsidRPr="00CD02FD" w:rsidRDefault="00511DFF" w:rsidP="00BD0EF7">
            <w:pPr>
              <w:pStyle w:val="TAL"/>
              <w:rPr>
                <w:sz w:val="16"/>
                <w:szCs w:val="16"/>
              </w:rPr>
            </w:pPr>
            <w:r w:rsidRPr="00CD02FD">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812C12" w14:textId="77777777" w:rsidR="00511DFF" w:rsidRPr="00CD02FD" w:rsidRDefault="00511DFF" w:rsidP="00BD0EF7">
            <w:pPr>
              <w:pStyle w:val="TAL"/>
              <w:rPr>
                <w:sz w:val="16"/>
                <w:szCs w:val="16"/>
              </w:rPr>
            </w:pPr>
            <w:r w:rsidRPr="00CD02FD">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84A586" w14:textId="77777777" w:rsidR="00511DFF" w:rsidRPr="00CD02FD" w:rsidRDefault="00511DFF" w:rsidP="00BD0EF7">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511DFF" w:rsidRPr="00CD02FD" w14:paraId="20871D6A"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F12580" w14:textId="77777777" w:rsidR="00511DFF" w:rsidRPr="00CD02FD" w:rsidRDefault="00511DFF" w:rsidP="00BD0EF7">
            <w:pPr>
              <w:pStyle w:val="TAL"/>
              <w:rPr>
                <w:sz w:val="16"/>
                <w:szCs w:val="16"/>
              </w:rPr>
            </w:pPr>
            <w:r w:rsidRPr="00CD02FD">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388C60" w14:textId="77777777" w:rsidR="00511DFF" w:rsidRPr="00CD02FD" w:rsidRDefault="00511DFF" w:rsidP="00BD0EF7">
            <w:pPr>
              <w:pStyle w:val="TAL"/>
              <w:rPr>
                <w:sz w:val="16"/>
                <w:szCs w:val="16"/>
              </w:rPr>
            </w:pPr>
            <w:r w:rsidRPr="00CD02FD">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6DEF6D" w14:textId="77777777" w:rsidR="00511DFF" w:rsidRPr="00CD02FD" w:rsidRDefault="00511DFF" w:rsidP="00BD0EF7">
            <w:pPr>
              <w:pStyle w:val="TAL"/>
              <w:rPr>
                <w:rFonts w:cs="Arial"/>
                <w:sz w:val="16"/>
                <w:szCs w:val="16"/>
              </w:rPr>
            </w:pPr>
            <w:r w:rsidRPr="00CD02FD">
              <w:rPr>
                <w:rFonts w:cs="Arial"/>
                <w:sz w:val="16"/>
                <w:szCs w:val="16"/>
              </w:rPr>
              <w:t>UEs supporting 5G Core and NR NTN access</w:t>
            </w:r>
          </w:p>
        </w:tc>
      </w:tr>
      <w:tr w:rsidR="00511DFF" w:rsidRPr="00CD02FD" w14:paraId="5C0948EB"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8025E0" w14:textId="77777777" w:rsidR="00511DFF" w:rsidRPr="00CD02FD" w:rsidRDefault="00511DFF" w:rsidP="00BD0EF7">
            <w:pPr>
              <w:pStyle w:val="TAL"/>
              <w:rPr>
                <w:sz w:val="16"/>
                <w:szCs w:val="16"/>
              </w:rPr>
            </w:pPr>
            <w:r w:rsidRPr="00CD02FD">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39EF53" w14:textId="77777777" w:rsidR="00511DFF" w:rsidRPr="00CD02FD" w:rsidRDefault="00511DFF" w:rsidP="00BD0EF7">
            <w:pPr>
              <w:pStyle w:val="TAL"/>
              <w:rPr>
                <w:sz w:val="16"/>
                <w:szCs w:val="16"/>
              </w:rPr>
            </w:pPr>
            <w:r w:rsidRPr="00CD02FD">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9EFAD3" w14:textId="77777777" w:rsidR="00511DFF" w:rsidRPr="00CD02FD" w:rsidRDefault="00511DFF" w:rsidP="00BD0EF7">
            <w:pPr>
              <w:pStyle w:val="TAL"/>
              <w:rPr>
                <w:rFonts w:cs="Arial"/>
                <w:sz w:val="16"/>
                <w:szCs w:val="16"/>
              </w:rPr>
            </w:pPr>
            <w:r w:rsidRPr="00CD02FD">
              <w:rPr>
                <w:rFonts w:cs="Arial"/>
                <w:sz w:val="16"/>
                <w:szCs w:val="16"/>
              </w:rPr>
              <w:t>UEs supporting 5G Core and UAS</w:t>
            </w:r>
          </w:p>
        </w:tc>
      </w:tr>
      <w:tr w:rsidR="00511DFF" w:rsidRPr="00A04F42" w14:paraId="547126E4"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3F3829" w14:textId="77777777" w:rsidR="00511DFF" w:rsidRPr="00CD02FD" w:rsidRDefault="00511DFF" w:rsidP="00BD0EF7">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5A6019" w14:textId="77777777" w:rsidR="00511DFF" w:rsidRPr="00CD02FD" w:rsidRDefault="00511DFF" w:rsidP="00BD0EF7">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258BCD" w14:textId="77777777" w:rsidR="00511DFF" w:rsidRPr="005B6FD3" w:rsidRDefault="00511DFF" w:rsidP="00BD0EF7">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511DFF" w:rsidRPr="00A04F42" w14:paraId="58D93B7C"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EDD691" w14:textId="77777777" w:rsidR="00511DFF" w:rsidRPr="00CD02FD" w:rsidRDefault="00511DFF" w:rsidP="00BD0EF7">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4D3512" w14:textId="77777777" w:rsidR="00511DFF" w:rsidRPr="009E3CB9" w:rsidRDefault="00511DFF" w:rsidP="00BD0EF7">
            <w:pPr>
              <w:pStyle w:val="TAL"/>
              <w:rPr>
                <w:sz w:val="16"/>
                <w:szCs w:val="16"/>
              </w:rPr>
            </w:pPr>
            <w:r w:rsidRPr="009E3CB9">
              <w:rPr>
                <w:sz w:val="16"/>
                <w:szCs w:val="16"/>
              </w:rPr>
              <w:t>IF A.4.3.2-1/1</w:t>
            </w:r>
            <w:r>
              <w:rPr>
                <w:sz w:val="16"/>
                <w:szCs w:val="16"/>
              </w:rPr>
              <w:t>3</w:t>
            </w:r>
            <w:r w:rsidRPr="009E3CB9">
              <w:rPr>
                <w:sz w:val="16"/>
                <w:szCs w:val="16"/>
              </w:rPr>
              <w:t>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F9B672" w14:textId="77777777" w:rsidR="00511DFF" w:rsidRPr="005B6FD3" w:rsidRDefault="00511DFF" w:rsidP="00BD0EF7">
            <w:pPr>
              <w:pStyle w:val="TAL"/>
              <w:rPr>
                <w:rFonts w:cs="Arial"/>
                <w:sz w:val="16"/>
                <w:szCs w:val="16"/>
              </w:rPr>
            </w:pPr>
            <w:r w:rsidRPr="005B6FD3">
              <w:rPr>
                <w:rFonts w:cs="Arial"/>
                <w:sz w:val="16"/>
                <w:szCs w:val="16"/>
              </w:rPr>
              <w:t>UEs supporting 5GS and unified separate TCI with multi-MAC-CE</w:t>
            </w:r>
          </w:p>
        </w:tc>
      </w:tr>
      <w:tr w:rsidR="00511DFF" w:rsidRPr="00CD02FD" w14:paraId="58245A6F"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CBD87E" w14:textId="77777777" w:rsidR="00511DFF" w:rsidRPr="00CD02FD" w:rsidRDefault="00511DFF" w:rsidP="00BD0EF7">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3D2873" w14:textId="77777777" w:rsidR="00511DFF" w:rsidRPr="009E3CB9" w:rsidRDefault="00511DFF" w:rsidP="00BD0EF7">
            <w:pPr>
              <w:pStyle w:val="TAL"/>
              <w:rPr>
                <w:sz w:val="16"/>
                <w:szCs w:val="16"/>
              </w:rPr>
            </w:pPr>
            <w:r w:rsidRPr="009E3CB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4592FB" w14:textId="77777777" w:rsidR="00511DFF" w:rsidRPr="00CD02FD" w:rsidRDefault="00511DFF" w:rsidP="00BD0EF7">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511DFF" w:rsidRPr="003F7263" w14:paraId="2439CB91"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AE3775" w14:textId="77777777" w:rsidR="00511DFF" w:rsidRPr="003F7263" w:rsidRDefault="00511DFF" w:rsidP="00BD0EF7">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9242E6" w14:textId="77777777" w:rsidR="00511DFF" w:rsidRPr="009E3CB9" w:rsidRDefault="00511DFF" w:rsidP="00BD0EF7">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1D184C" w14:textId="77777777" w:rsidR="00511DFF" w:rsidRPr="005A302A" w:rsidRDefault="00511DFF" w:rsidP="00BD0EF7">
            <w:pPr>
              <w:pStyle w:val="TAL"/>
              <w:rPr>
                <w:rFonts w:cs="Arial"/>
                <w:sz w:val="16"/>
                <w:szCs w:val="16"/>
              </w:rPr>
            </w:pPr>
            <w:r w:rsidRPr="005A302A">
              <w:rPr>
                <w:rFonts w:cs="Arial"/>
                <w:sz w:val="16"/>
                <w:szCs w:val="16"/>
              </w:rPr>
              <w:t>UEs supporting 5G Core and E-UTRA and RRC Connection release with MPS priority indication</w:t>
            </w:r>
          </w:p>
        </w:tc>
      </w:tr>
      <w:tr w:rsidR="00511DFF" w:rsidRPr="00CD02FD" w14:paraId="3C10AF51"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4336BE" w14:textId="77777777" w:rsidR="00511DFF" w:rsidRPr="00CD02FD" w:rsidRDefault="00511DFF" w:rsidP="00BD0EF7">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7F24A" w14:textId="77777777" w:rsidR="00511DFF" w:rsidRPr="009E3CB9" w:rsidRDefault="00511DFF" w:rsidP="00BD0EF7">
            <w:pPr>
              <w:pStyle w:val="TAL"/>
              <w:rPr>
                <w:sz w:val="16"/>
                <w:szCs w:val="16"/>
              </w:rPr>
            </w:pPr>
            <w:r w:rsidRPr="009E3CB9">
              <w:rPr>
                <w:sz w:val="16"/>
                <w:szCs w:val="16"/>
              </w:rPr>
              <w:t>IF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36BD80" w14:textId="77777777" w:rsidR="00511DFF" w:rsidRPr="00CD02FD" w:rsidRDefault="00511DFF" w:rsidP="00BD0EF7">
            <w:pPr>
              <w:pStyle w:val="TAL"/>
              <w:rPr>
                <w:rFonts w:cs="Arial"/>
                <w:sz w:val="16"/>
                <w:szCs w:val="16"/>
              </w:rPr>
            </w:pPr>
            <w:r w:rsidRPr="00344414">
              <w:rPr>
                <w:rFonts w:cs="Arial"/>
                <w:sz w:val="16"/>
                <w:szCs w:val="16"/>
              </w:rPr>
              <w:t>UEs supporting 5GS and partial frequency sounding for SRS with frequency hopping.</w:t>
            </w:r>
          </w:p>
        </w:tc>
      </w:tr>
      <w:tr w:rsidR="00511DFF" w:rsidRPr="00CD02FD" w14:paraId="2CB860C4" w14:textId="77777777" w:rsidTr="00BD0E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228BC4" w14:textId="77777777" w:rsidR="00511DFF" w:rsidRPr="001410F3" w:rsidRDefault="00511DFF" w:rsidP="00BD0EF7">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58DA23" w14:textId="77777777" w:rsidR="00511DFF" w:rsidRPr="009E3CB9" w:rsidRDefault="00511DFF" w:rsidP="00BD0EF7">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B534D2" w14:textId="77777777" w:rsidR="00511DFF" w:rsidRPr="00CD02FD" w:rsidRDefault="00511DFF" w:rsidP="00BD0EF7">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r w:rsidR="00511DFF" w:rsidRPr="00511DFF" w14:paraId="3C6D8574" w14:textId="77777777" w:rsidTr="00511DFF">
        <w:tblPrEx>
          <w:tblLook w:val="04A0" w:firstRow="1" w:lastRow="0" w:firstColumn="1" w:lastColumn="0" w:noHBand="0" w:noVBand="1"/>
        </w:tblPrEx>
        <w:trPr>
          <w:gridAfter w:val="1"/>
          <w:wAfter w:w="114" w:type="dxa"/>
          <w:jc w:val="center"/>
          <w:ins w:id="44" w:author="Matti Kangas (Nokia)" w:date="2024-02-16T14:21: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C31806" w14:textId="77777777" w:rsidR="00511DFF" w:rsidRPr="00511DFF" w:rsidRDefault="00511DFF" w:rsidP="00BD0EF7">
            <w:pPr>
              <w:pStyle w:val="TAL"/>
              <w:rPr>
                <w:ins w:id="45" w:author="Matti Kangas (Nokia)" w:date="2024-02-16T14:21:00Z"/>
                <w:sz w:val="16"/>
                <w:szCs w:val="16"/>
              </w:rPr>
            </w:pPr>
            <w:ins w:id="46" w:author="Matti Kangas (Nokia)" w:date="2024-02-16T14:21:00Z">
              <w:r w:rsidRPr="00511DFF">
                <w:rPr>
                  <w:sz w:val="16"/>
                  <w:szCs w:val="16"/>
                </w:rPr>
                <w:t>CNOK1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7D72C6" w14:textId="77777777" w:rsidR="00511DFF" w:rsidRPr="00511DFF" w:rsidRDefault="00511DFF" w:rsidP="00BD0EF7">
            <w:pPr>
              <w:pStyle w:val="TAL"/>
              <w:rPr>
                <w:ins w:id="47" w:author="Matti Kangas (Nokia)" w:date="2024-02-16T14:21:00Z"/>
                <w:sz w:val="16"/>
                <w:szCs w:val="16"/>
              </w:rPr>
            </w:pPr>
            <w:ins w:id="48" w:author="Matti Kangas (Nokia)" w:date="2024-02-16T14:21:00Z">
              <w:r w:rsidRPr="00511DFF">
                <w:rPr>
                  <w:sz w:val="16"/>
                  <w:szCs w:val="16"/>
                </w:rPr>
                <w:t>IF A.4.1-5/1 AND ([10] A.4.1-1/1 OR [10] A.4.1-1/2) AND A.4.3.7-1/9 AND A.4.3.7-1/48</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A8F28B" w14:textId="77777777" w:rsidR="00511DFF" w:rsidRPr="00511DFF" w:rsidRDefault="00511DFF" w:rsidP="00BD0EF7">
            <w:pPr>
              <w:pStyle w:val="TAL"/>
              <w:rPr>
                <w:ins w:id="49" w:author="Matti Kangas (Nokia)" w:date="2024-02-16T14:21:00Z"/>
                <w:rFonts w:cs="Arial"/>
                <w:sz w:val="16"/>
                <w:szCs w:val="16"/>
              </w:rPr>
            </w:pPr>
            <w:ins w:id="50" w:author="Matti Kangas (Nokia)" w:date="2024-02-16T14:21:00Z">
              <w:r w:rsidRPr="00511DFF">
                <w:rPr>
                  <w:rFonts w:cs="Arial"/>
                  <w:sz w:val="16"/>
                  <w:szCs w:val="16"/>
                </w:rPr>
                <w:t>UEs supporting 5G Core and E-UTRA and additional UE-requested PDU establishment and ATSSS</w:t>
              </w:r>
            </w:ins>
          </w:p>
        </w:tc>
      </w:tr>
      <w:tr w:rsidR="00511DFF" w:rsidRPr="00CD02FD" w14:paraId="4D8445EC" w14:textId="77777777" w:rsidTr="00511DFF">
        <w:tblPrEx>
          <w:tblLook w:val="04A0" w:firstRow="1" w:lastRow="0" w:firstColumn="1" w:lastColumn="0" w:noHBand="0" w:noVBand="1"/>
        </w:tblPrEx>
        <w:trPr>
          <w:gridAfter w:val="1"/>
          <w:wAfter w:w="114" w:type="dxa"/>
          <w:jc w:val="center"/>
          <w:ins w:id="51" w:author="Matti Kangas (Nokia)" w:date="2024-02-16T14:21: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A58D81" w14:textId="77777777" w:rsidR="00511DFF" w:rsidRPr="00511DFF" w:rsidRDefault="00511DFF" w:rsidP="00BD0EF7">
            <w:pPr>
              <w:pStyle w:val="TAL"/>
              <w:rPr>
                <w:ins w:id="52" w:author="Matti Kangas (Nokia)" w:date="2024-02-16T14:21:00Z"/>
                <w:sz w:val="16"/>
                <w:szCs w:val="16"/>
              </w:rPr>
            </w:pPr>
            <w:ins w:id="53" w:author="Matti Kangas (Nokia)" w:date="2024-02-16T14:21:00Z">
              <w:r w:rsidRPr="00511DFF">
                <w:rPr>
                  <w:sz w:val="16"/>
                  <w:szCs w:val="16"/>
                </w:rPr>
                <w:t>CNOK2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3269F2" w14:textId="77777777" w:rsidR="00511DFF" w:rsidRPr="00511DFF" w:rsidRDefault="00511DFF" w:rsidP="00BD0EF7">
            <w:pPr>
              <w:pStyle w:val="TAL"/>
              <w:rPr>
                <w:ins w:id="54" w:author="Matti Kangas (Nokia)" w:date="2024-02-16T14:21:00Z"/>
                <w:sz w:val="16"/>
                <w:szCs w:val="16"/>
              </w:rPr>
            </w:pPr>
            <w:ins w:id="55" w:author="Matti Kangas (Nokia)" w:date="2024-02-16T14:21:00Z">
              <w:r w:rsidRPr="00511DFF">
                <w:rPr>
                  <w:sz w:val="16"/>
                  <w:szCs w:val="16"/>
                </w:rPr>
                <w:t>IF A.4.1-5/1 AND A.4.1-5/2 AND ([10] A.4.1-1/1 OR [10] A.4.1-1/2) AND [10] A.4.1-1/5 AND A.4.3.7-1/9 AND A.4.3.7-1/48</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17722E" w14:textId="77777777" w:rsidR="00511DFF" w:rsidRPr="00CD02FD" w:rsidRDefault="00511DFF" w:rsidP="00BD0EF7">
            <w:pPr>
              <w:pStyle w:val="TAL"/>
              <w:rPr>
                <w:ins w:id="56" w:author="Matti Kangas (Nokia)" w:date="2024-02-16T14:21:00Z"/>
                <w:rFonts w:cs="Arial"/>
                <w:sz w:val="16"/>
                <w:szCs w:val="16"/>
              </w:rPr>
            </w:pPr>
            <w:ins w:id="57" w:author="Matti Kangas (Nokia)" w:date="2024-02-16T14:21:00Z">
              <w:r w:rsidRPr="00511DFF">
                <w:rPr>
                  <w:rFonts w:cs="Arial"/>
                  <w:sz w:val="16"/>
                  <w:szCs w:val="16"/>
                </w:rPr>
                <w:t>UEs supporting 5G Core and 5G core over non-3GPP Access Network and E-UTRA and WLAN and additional UE-requested PDU establishment and ATSSS</w:t>
              </w:r>
            </w:ins>
          </w:p>
        </w:tc>
      </w:tr>
    </w:tbl>
    <w:p w14:paraId="5CE8D54C" w14:textId="77777777" w:rsidR="00511DFF" w:rsidRPr="00CD02FD" w:rsidRDefault="00511DFF" w:rsidP="00511DFF"/>
    <w:p w14:paraId="51EEA0ED" w14:textId="655F41A9" w:rsidR="003763E4" w:rsidRPr="00D97DB6" w:rsidRDefault="003763E4" w:rsidP="003763E4">
      <w:pPr>
        <w:rPr>
          <w:color w:val="FF0000"/>
        </w:rPr>
      </w:pPr>
      <w:r w:rsidRPr="00D12EEE">
        <w:rPr>
          <w:color w:val="FF0000"/>
        </w:rPr>
        <w:t xml:space="preserve">------------------------------------------------------ </w:t>
      </w:r>
      <w:r w:rsidRPr="00D12EEE">
        <w:rPr>
          <w:color w:val="FF0000"/>
          <w:sz w:val="24"/>
          <w:szCs w:val="24"/>
        </w:rPr>
        <w:t xml:space="preserve">End of </w:t>
      </w:r>
      <w:r>
        <w:rPr>
          <w:color w:val="FF0000"/>
          <w:sz w:val="24"/>
          <w:szCs w:val="24"/>
        </w:rPr>
        <w:t>second</w:t>
      </w:r>
      <w:r w:rsidRPr="00D12EEE">
        <w:rPr>
          <w:color w:val="FF0000"/>
          <w:sz w:val="24"/>
          <w:szCs w:val="24"/>
        </w:rPr>
        <w:t xml:space="preserve"> change</w:t>
      </w:r>
      <w:r w:rsidRPr="00D12EEE">
        <w:rPr>
          <w:color w:val="FF0000"/>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4"/>
  </w:num>
  <w:num w:numId="4" w16cid:durableId="1126119325">
    <w:abstractNumId w:val="8"/>
  </w:num>
  <w:num w:numId="5" w16cid:durableId="2051027648">
    <w:abstractNumId w:val="6"/>
  </w:num>
  <w:num w:numId="6" w16cid:durableId="187111168">
    <w:abstractNumId w:val="9"/>
  </w:num>
  <w:num w:numId="7" w16cid:durableId="1633091796">
    <w:abstractNumId w:val="7"/>
  </w:num>
  <w:num w:numId="8" w16cid:durableId="1681666294">
    <w:abstractNumId w:val="5"/>
  </w:num>
  <w:num w:numId="9" w16cid:durableId="2046251560">
    <w:abstractNumId w:val="2"/>
  </w:num>
  <w:num w:numId="10" w16cid:durableId="43069356">
    <w:abstractNumId w:val="1"/>
  </w:num>
  <w:num w:numId="11" w16cid:durableId="19002433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63E4"/>
    <w:rsid w:val="003E1A36"/>
    <w:rsid w:val="00410371"/>
    <w:rsid w:val="00410CAD"/>
    <w:rsid w:val="004242F1"/>
    <w:rsid w:val="004B75B7"/>
    <w:rsid w:val="00511DFF"/>
    <w:rsid w:val="0051580D"/>
    <w:rsid w:val="00547111"/>
    <w:rsid w:val="00592D74"/>
    <w:rsid w:val="005E2C44"/>
    <w:rsid w:val="006069AC"/>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511DFF"/>
    <w:rPr>
      <w:rFonts w:ascii="Arial" w:hAnsi="Arial"/>
      <w:lang w:val="en-GB" w:eastAsia="en-US"/>
    </w:rPr>
  </w:style>
  <w:style w:type="character" w:customStyle="1" w:styleId="PLChar">
    <w:name w:val="PL Char"/>
    <w:link w:val="PL"/>
    <w:qFormat/>
    <w:rsid w:val="00511DFF"/>
    <w:rPr>
      <w:rFonts w:ascii="Courier New" w:hAnsi="Courier New"/>
      <w:noProof/>
      <w:sz w:val="16"/>
      <w:lang w:val="en-GB" w:eastAsia="en-US"/>
    </w:rPr>
  </w:style>
  <w:style w:type="character" w:customStyle="1" w:styleId="TALChar">
    <w:name w:val="TAL Char"/>
    <w:link w:val="TAL"/>
    <w:qFormat/>
    <w:rsid w:val="00511DFF"/>
    <w:rPr>
      <w:rFonts w:ascii="Arial" w:hAnsi="Arial"/>
      <w:sz w:val="18"/>
      <w:lang w:val="en-GB" w:eastAsia="en-US"/>
    </w:rPr>
  </w:style>
  <w:style w:type="character" w:customStyle="1" w:styleId="TACCar">
    <w:name w:val="TAC Car"/>
    <w:link w:val="TAC"/>
    <w:qFormat/>
    <w:rsid w:val="00511DFF"/>
    <w:rPr>
      <w:rFonts w:ascii="Arial" w:hAnsi="Arial"/>
      <w:sz w:val="18"/>
      <w:lang w:val="en-GB" w:eastAsia="en-US"/>
    </w:rPr>
  </w:style>
  <w:style w:type="character" w:customStyle="1" w:styleId="TAHCar">
    <w:name w:val="TAH Car"/>
    <w:link w:val="TAH"/>
    <w:qFormat/>
    <w:rsid w:val="00511DFF"/>
    <w:rPr>
      <w:rFonts w:ascii="Arial" w:hAnsi="Arial"/>
      <w:b/>
      <w:sz w:val="18"/>
      <w:lang w:val="en-GB" w:eastAsia="en-US"/>
    </w:rPr>
  </w:style>
  <w:style w:type="character" w:customStyle="1" w:styleId="B1Char">
    <w:name w:val="B1 Char"/>
    <w:link w:val="B1"/>
    <w:qFormat/>
    <w:locked/>
    <w:rsid w:val="00511DFF"/>
    <w:rPr>
      <w:rFonts w:ascii="Times New Roman" w:hAnsi="Times New Roman"/>
      <w:lang w:val="en-GB" w:eastAsia="en-US"/>
    </w:rPr>
  </w:style>
  <w:style w:type="character" w:customStyle="1" w:styleId="THChar">
    <w:name w:val="TH Char"/>
    <w:link w:val="TH"/>
    <w:qFormat/>
    <w:rsid w:val="00511DFF"/>
    <w:rPr>
      <w:rFonts w:ascii="Arial" w:hAnsi="Arial"/>
      <w:b/>
      <w:lang w:val="en-GB" w:eastAsia="en-US"/>
    </w:rPr>
  </w:style>
  <w:style w:type="paragraph" w:styleId="NormalWeb">
    <w:name w:val="Normal (Web)"/>
    <w:basedOn w:val="Normal"/>
    <w:qFormat/>
    <w:rsid w:val="00511D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HCarNotBold">
    <w:name w:val="TAH Car + Not Bold"/>
    <w:basedOn w:val="Normal"/>
    <w:qFormat/>
    <w:rsid w:val="00511DF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NOChar">
    <w:name w:val="NO Char"/>
    <w:link w:val="NO"/>
    <w:qFormat/>
    <w:rsid w:val="00511DFF"/>
    <w:rPr>
      <w:rFonts w:ascii="Times New Roman" w:hAnsi="Times New Roman"/>
      <w:lang w:val="en-GB" w:eastAsia="en-US"/>
    </w:rPr>
  </w:style>
  <w:style w:type="character" w:customStyle="1" w:styleId="B2Char">
    <w:name w:val="B2 Char"/>
    <w:link w:val="B2"/>
    <w:qFormat/>
    <w:locked/>
    <w:rsid w:val="00511DFF"/>
    <w:rPr>
      <w:rFonts w:ascii="Times New Roman" w:hAnsi="Times New Roman"/>
      <w:lang w:val="en-GB" w:eastAsia="en-US"/>
    </w:rPr>
  </w:style>
  <w:style w:type="character" w:customStyle="1" w:styleId="B3Char">
    <w:name w:val="B3 Char"/>
    <w:link w:val="B3"/>
    <w:rsid w:val="00511DFF"/>
    <w:rPr>
      <w:rFonts w:ascii="Times New Roman" w:hAnsi="Times New Roman"/>
      <w:lang w:val="en-GB" w:eastAsia="en-US"/>
    </w:rPr>
  </w:style>
  <w:style w:type="character" w:customStyle="1" w:styleId="EXCar">
    <w:name w:val="EX Car"/>
    <w:link w:val="EX"/>
    <w:qFormat/>
    <w:locked/>
    <w:rsid w:val="00511DFF"/>
    <w:rPr>
      <w:rFonts w:ascii="Times New Roman" w:hAnsi="Times New Roman"/>
      <w:lang w:val="en-GB" w:eastAsia="en-US"/>
    </w:rPr>
  </w:style>
  <w:style w:type="paragraph" w:customStyle="1" w:styleId="TAJ">
    <w:name w:val="TAJ"/>
    <w:basedOn w:val="TH"/>
    <w:rsid w:val="00511DFF"/>
    <w:pPr>
      <w:overflowPunct w:val="0"/>
      <w:autoSpaceDE w:val="0"/>
      <w:autoSpaceDN w:val="0"/>
      <w:adjustRightInd w:val="0"/>
      <w:textAlignment w:val="baseline"/>
    </w:pPr>
    <w:rPr>
      <w:lang w:eastAsia="en-GB"/>
    </w:rPr>
  </w:style>
  <w:style w:type="paragraph" w:customStyle="1" w:styleId="Guidance">
    <w:name w:val="Guidance"/>
    <w:basedOn w:val="Normal"/>
    <w:rsid w:val="00511DF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11DFF"/>
    <w:rPr>
      <w:rFonts w:ascii="Tahoma" w:hAnsi="Tahoma" w:cs="Tahoma"/>
      <w:sz w:val="16"/>
      <w:szCs w:val="16"/>
      <w:lang w:val="en-GB" w:eastAsia="en-US"/>
    </w:rPr>
  </w:style>
  <w:style w:type="character" w:customStyle="1" w:styleId="FootnoteTextChar">
    <w:name w:val="Footnote Text Char"/>
    <w:link w:val="FootnoteText"/>
    <w:rsid w:val="00511DFF"/>
    <w:rPr>
      <w:rFonts w:ascii="Times New Roman" w:hAnsi="Times New Roman"/>
      <w:sz w:val="16"/>
      <w:lang w:val="en-GB" w:eastAsia="en-US"/>
    </w:rPr>
  </w:style>
  <w:style w:type="character" w:customStyle="1" w:styleId="CommentTextChar">
    <w:name w:val="Comment Text Char"/>
    <w:link w:val="CommentText"/>
    <w:rsid w:val="00511DFF"/>
    <w:rPr>
      <w:rFonts w:ascii="Times New Roman" w:hAnsi="Times New Roman"/>
      <w:lang w:val="en-GB" w:eastAsia="en-US"/>
    </w:rPr>
  </w:style>
  <w:style w:type="character" w:customStyle="1" w:styleId="CommentSubjectChar">
    <w:name w:val="Comment Subject Char"/>
    <w:link w:val="CommentSubject"/>
    <w:rsid w:val="00511DFF"/>
    <w:rPr>
      <w:rFonts w:ascii="Times New Roman" w:hAnsi="Times New Roman"/>
      <w:b/>
      <w:bCs/>
      <w:lang w:val="en-GB" w:eastAsia="en-US"/>
    </w:rPr>
  </w:style>
  <w:style w:type="character" w:customStyle="1" w:styleId="DocumentMapChar">
    <w:name w:val="Document Map Char"/>
    <w:link w:val="DocumentMap"/>
    <w:rsid w:val="00511DFF"/>
    <w:rPr>
      <w:rFonts w:ascii="Tahoma" w:hAnsi="Tahoma" w:cs="Tahoma"/>
      <w:shd w:val="clear" w:color="auto" w:fill="000080"/>
      <w:lang w:val="en-GB" w:eastAsia="en-US"/>
    </w:rPr>
  </w:style>
  <w:style w:type="character" w:customStyle="1" w:styleId="TANChar">
    <w:name w:val="TAN Char"/>
    <w:link w:val="TAN"/>
    <w:qFormat/>
    <w:rsid w:val="00511DFF"/>
    <w:rPr>
      <w:rFonts w:ascii="Arial" w:hAnsi="Arial"/>
      <w:sz w:val="18"/>
      <w:lang w:val="en-GB" w:eastAsia="en-US"/>
    </w:rPr>
  </w:style>
  <w:style w:type="character" w:customStyle="1" w:styleId="TFZchn">
    <w:name w:val="TF Zchn"/>
    <w:link w:val="TF"/>
    <w:locked/>
    <w:rsid w:val="00511DFF"/>
    <w:rPr>
      <w:rFonts w:ascii="Arial" w:hAnsi="Arial"/>
      <w:b/>
      <w:lang w:val="en-GB" w:eastAsia="en-US"/>
    </w:rPr>
  </w:style>
  <w:style w:type="character" w:customStyle="1" w:styleId="B2Car">
    <w:name w:val="B2 Car"/>
    <w:basedOn w:val="DefaultParagraphFont"/>
    <w:rsid w:val="00511DFF"/>
  </w:style>
  <w:style w:type="character" w:customStyle="1" w:styleId="B1Char1">
    <w:name w:val="B1 Char1"/>
    <w:qFormat/>
    <w:rsid w:val="00511DFF"/>
    <w:rPr>
      <w:rFonts w:ascii="Times New Roman" w:eastAsia="Times New Roman" w:hAnsi="Times New Roman"/>
    </w:rPr>
  </w:style>
  <w:style w:type="character" w:customStyle="1" w:styleId="B3Char2">
    <w:name w:val="B3 Char2"/>
    <w:qFormat/>
    <w:rsid w:val="00511DFF"/>
    <w:rPr>
      <w:rFonts w:ascii="Times New Roman" w:eastAsia="Times New Roman" w:hAnsi="Times New Roman"/>
    </w:rPr>
  </w:style>
  <w:style w:type="character" w:customStyle="1" w:styleId="EditorsNoteChar">
    <w:name w:val="Editor's Note Char"/>
    <w:link w:val="EditorsNote"/>
    <w:rsid w:val="00511DFF"/>
    <w:rPr>
      <w:rFonts w:ascii="Times New Roman" w:hAnsi="Times New Roman"/>
      <w:color w:val="FF0000"/>
      <w:lang w:val="en-GB" w:eastAsia="en-US"/>
    </w:rPr>
  </w:style>
  <w:style w:type="character" w:customStyle="1" w:styleId="B4Char">
    <w:name w:val="B4 Char"/>
    <w:link w:val="B4"/>
    <w:rsid w:val="00511DFF"/>
    <w:rPr>
      <w:rFonts w:ascii="Times New Roman" w:hAnsi="Times New Roman"/>
      <w:lang w:val="en-GB" w:eastAsia="en-US"/>
    </w:rPr>
  </w:style>
  <w:style w:type="paragraph" w:styleId="PlainText">
    <w:name w:val="Plain Text"/>
    <w:basedOn w:val="Normal"/>
    <w:link w:val="PlainTextChar"/>
    <w:uiPriority w:val="99"/>
    <w:unhideWhenUsed/>
    <w:rsid w:val="00511DFF"/>
    <w:pPr>
      <w:overflowPunct w:val="0"/>
      <w:autoSpaceDE w:val="0"/>
      <w:autoSpaceDN w:val="0"/>
      <w:adjustRightInd w:val="0"/>
      <w:spacing w:after="0"/>
      <w:textAlignment w:val="baseline"/>
    </w:pPr>
    <w:rPr>
      <w:rFonts w:ascii="Calibri" w:hAnsi="Calibri" w:cs="Calibri"/>
      <w:sz w:val="22"/>
      <w:szCs w:val="21"/>
      <w:lang w:eastAsia="en-GB"/>
    </w:rPr>
  </w:style>
  <w:style w:type="character" w:customStyle="1" w:styleId="PlainTextChar">
    <w:name w:val="Plain Text Char"/>
    <w:basedOn w:val="DefaultParagraphFont"/>
    <w:link w:val="PlainText"/>
    <w:uiPriority w:val="99"/>
    <w:rsid w:val="00511DFF"/>
    <w:rPr>
      <w:rFonts w:ascii="Calibri" w:hAnsi="Calibri" w:cs="Calibri"/>
      <w:sz w:val="22"/>
      <w:szCs w:val="21"/>
      <w:lang w:val="en-GB" w:eastAsia="en-GB"/>
    </w:rPr>
  </w:style>
  <w:style w:type="paragraph" w:styleId="Revision">
    <w:name w:val="Revision"/>
    <w:hidden/>
    <w:uiPriority w:val="99"/>
    <w:semiHidden/>
    <w:rsid w:val="00511DFF"/>
    <w:rPr>
      <w:rFonts w:ascii="Times New Roman" w:hAnsi="Times New Roman"/>
      <w:lang w:val="en-GB" w:eastAsia="en-US"/>
    </w:rPr>
  </w:style>
  <w:style w:type="character" w:customStyle="1" w:styleId="TAL0">
    <w:name w:val="TAL (文字)"/>
    <w:rsid w:val="00511DFF"/>
    <w:rPr>
      <w:rFonts w:ascii="Arial" w:eastAsia="Times New Roman" w:hAnsi="Arial"/>
      <w:sz w:val="18"/>
    </w:rPr>
  </w:style>
  <w:style w:type="character" w:customStyle="1" w:styleId="TACChar">
    <w:name w:val="TAC Char"/>
    <w:qFormat/>
    <w:rsid w:val="00511DFF"/>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11DF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511DFF"/>
    <w:rPr>
      <w:rFonts w:ascii="Arial" w:hAnsi="Arial"/>
      <w:sz w:val="28"/>
      <w:lang w:val="en-GB" w:eastAsia="en-US"/>
    </w:rPr>
  </w:style>
  <w:style w:type="character" w:customStyle="1" w:styleId="TALCar">
    <w:name w:val="TAL Car"/>
    <w:qFormat/>
    <w:rsid w:val="00511DFF"/>
    <w:rPr>
      <w:rFonts w:ascii="Arial" w:hAnsi="Arial"/>
      <w:sz w:val="18"/>
      <w:lang w:val="en-GB" w:eastAsia="en-US"/>
    </w:rPr>
  </w:style>
  <w:style w:type="paragraph" w:customStyle="1" w:styleId="Normal1">
    <w:name w:val="Normal1"/>
    <w:qFormat/>
    <w:rsid w:val="00511DFF"/>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511DFF"/>
    <w:pPr>
      <w:overflowPunct w:val="0"/>
      <w:autoSpaceDE w:val="0"/>
      <w:autoSpaceDN w:val="0"/>
      <w:adjustRightInd w:val="0"/>
      <w:textAlignment w:val="baseline"/>
    </w:pPr>
    <w:rPr>
      <w:lang w:eastAsia="en-GB"/>
    </w:rPr>
  </w:style>
  <w:style w:type="paragraph" w:styleId="BlockText">
    <w:name w:val="Block Text"/>
    <w:basedOn w:val="Normal"/>
    <w:rsid w:val="00511DFF"/>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511DF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11DFF"/>
    <w:rPr>
      <w:rFonts w:ascii="Times New Roman" w:hAnsi="Times New Roman"/>
      <w:lang w:val="en-GB" w:eastAsia="en-GB"/>
    </w:rPr>
  </w:style>
  <w:style w:type="paragraph" w:styleId="BodyText2">
    <w:name w:val="Body Text 2"/>
    <w:basedOn w:val="Normal"/>
    <w:link w:val="BodyText2Char"/>
    <w:rsid w:val="00511DF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11DFF"/>
    <w:rPr>
      <w:rFonts w:ascii="Times New Roman" w:hAnsi="Times New Roman"/>
      <w:lang w:val="en-GB" w:eastAsia="en-GB"/>
    </w:rPr>
  </w:style>
  <w:style w:type="paragraph" w:styleId="BodyText3">
    <w:name w:val="Body Text 3"/>
    <w:basedOn w:val="Normal"/>
    <w:link w:val="BodyText3Char"/>
    <w:rsid w:val="00511DF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11DFF"/>
    <w:rPr>
      <w:rFonts w:ascii="Times New Roman" w:hAnsi="Times New Roman"/>
      <w:sz w:val="16"/>
      <w:szCs w:val="16"/>
      <w:lang w:val="en-GB" w:eastAsia="en-GB"/>
    </w:rPr>
  </w:style>
  <w:style w:type="paragraph" w:styleId="BodyTextFirstIndent">
    <w:name w:val="Body Text First Indent"/>
    <w:basedOn w:val="BodyText"/>
    <w:link w:val="BodyTextFirstIndentChar"/>
    <w:rsid w:val="00511DFF"/>
    <w:pPr>
      <w:ind w:firstLine="210"/>
    </w:pPr>
  </w:style>
  <w:style w:type="character" w:customStyle="1" w:styleId="BodyTextFirstIndentChar">
    <w:name w:val="Body Text First Indent Char"/>
    <w:basedOn w:val="BodyTextChar"/>
    <w:link w:val="BodyTextFirstIndent"/>
    <w:rsid w:val="00511DFF"/>
    <w:rPr>
      <w:rFonts w:ascii="Times New Roman" w:hAnsi="Times New Roman"/>
      <w:lang w:val="en-GB" w:eastAsia="en-GB"/>
    </w:rPr>
  </w:style>
  <w:style w:type="paragraph" w:styleId="BodyTextIndent">
    <w:name w:val="Body Text Indent"/>
    <w:basedOn w:val="Normal"/>
    <w:link w:val="BodyTextIndentChar"/>
    <w:rsid w:val="00511DF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11DFF"/>
    <w:rPr>
      <w:rFonts w:ascii="Times New Roman" w:hAnsi="Times New Roman"/>
      <w:lang w:val="en-GB" w:eastAsia="en-GB"/>
    </w:rPr>
  </w:style>
  <w:style w:type="paragraph" w:styleId="BodyTextFirstIndent2">
    <w:name w:val="Body Text First Indent 2"/>
    <w:basedOn w:val="BodyTextIndent"/>
    <w:link w:val="BodyTextFirstIndent2Char"/>
    <w:rsid w:val="00511DFF"/>
    <w:pPr>
      <w:ind w:firstLine="210"/>
    </w:pPr>
  </w:style>
  <w:style w:type="character" w:customStyle="1" w:styleId="BodyTextFirstIndent2Char">
    <w:name w:val="Body Text First Indent 2 Char"/>
    <w:basedOn w:val="BodyTextIndentChar"/>
    <w:link w:val="BodyTextFirstIndent2"/>
    <w:rsid w:val="00511DFF"/>
    <w:rPr>
      <w:rFonts w:ascii="Times New Roman" w:hAnsi="Times New Roman"/>
      <w:lang w:val="en-GB" w:eastAsia="en-GB"/>
    </w:rPr>
  </w:style>
  <w:style w:type="paragraph" w:styleId="BodyTextIndent2">
    <w:name w:val="Body Text Indent 2"/>
    <w:basedOn w:val="Normal"/>
    <w:link w:val="BodyTextIndent2Char"/>
    <w:rsid w:val="00511DF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11DFF"/>
    <w:rPr>
      <w:rFonts w:ascii="Times New Roman" w:hAnsi="Times New Roman"/>
      <w:lang w:val="en-GB" w:eastAsia="en-GB"/>
    </w:rPr>
  </w:style>
  <w:style w:type="paragraph" w:styleId="BodyTextIndent3">
    <w:name w:val="Body Text Indent 3"/>
    <w:basedOn w:val="Normal"/>
    <w:link w:val="BodyTextIndent3Char"/>
    <w:rsid w:val="00511DF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11DFF"/>
    <w:rPr>
      <w:rFonts w:ascii="Times New Roman" w:hAnsi="Times New Roman"/>
      <w:sz w:val="16"/>
      <w:szCs w:val="16"/>
      <w:lang w:val="en-GB" w:eastAsia="en-GB"/>
    </w:rPr>
  </w:style>
  <w:style w:type="paragraph" w:styleId="Caption">
    <w:name w:val="caption"/>
    <w:basedOn w:val="Normal"/>
    <w:next w:val="Normal"/>
    <w:semiHidden/>
    <w:unhideWhenUsed/>
    <w:qFormat/>
    <w:rsid w:val="00511DFF"/>
    <w:pPr>
      <w:overflowPunct w:val="0"/>
      <w:autoSpaceDE w:val="0"/>
      <w:autoSpaceDN w:val="0"/>
      <w:adjustRightInd w:val="0"/>
      <w:textAlignment w:val="baseline"/>
    </w:pPr>
    <w:rPr>
      <w:b/>
      <w:bCs/>
      <w:lang w:eastAsia="en-GB"/>
    </w:rPr>
  </w:style>
  <w:style w:type="paragraph" w:styleId="Closing">
    <w:name w:val="Closing"/>
    <w:basedOn w:val="Normal"/>
    <w:link w:val="ClosingChar"/>
    <w:rsid w:val="00511DFF"/>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511DFF"/>
    <w:rPr>
      <w:rFonts w:ascii="Times New Roman" w:hAnsi="Times New Roman"/>
      <w:lang w:val="en-GB" w:eastAsia="en-GB"/>
    </w:rPr>
  </w:style>
  <w:style w:type="paragraph" w:styleId="Date">
    <w:name w:val="Date"/>
    <w:basedOn w:val="Normal"/>
    <w:next w:val="Normal"/>
    <w:link w:val="DateChar"/>
    <w:rsid w:val="00511DF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11DFF"/>
    <w:rPr>
      <w:rFonts w:ascii="Times New Roman" w:hAnsi="Times New Roman"/>
      <w:lang w:val="en-GB" w:eastAsia="en-GB"/>
    </w:rPr>
  </w:style>
  <w:style w:type="paragraph" w:styleId="E-mailSignature">
    <w:name w:val="E-mail Signature"/>
    <w:basedOn w:val="Normal"/>
    <w:link w:val="E-mailSignatureChar"/>
    <w:rsid w:val="00511DFF"/>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511DFF"/>
    <w:rPr>
      <w:rFonts w:ascii="Times New Roman" w:hAnsi="Times New Roman"/>
      <w:lang w:val="en-GB" w:eastAsia="en-GB"/>
    </w:rPr>
  </w:style>
  <w:style w:type="paragraph" w:styleId="EndnoteText">
    <w:name w:val="endnote text"/>
    <w:basedOn w:val="Normal"/>
    <w:link w:val="EndnoteTextChar"/>
    <w:rsid w:val="00511DFF"/>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511DFF"/>
    <w:rPr>
      <w:rFonts w:ascii="Times New Roman" w:hAnsi="Times New Roman"/>
      <w:lang w:val="en-GB" w:eastAsia="en-GB"/>
    </w:rPr>
  </w:style>
  <w:style w:type="paragraph" w:styleId="EnvelopeAddress">
    <w:name w:val="envelope address"/>
    <w:basedOn w:val="Normal"/>
    <w:rsid w:val="00511DFF"/>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511DFF"/>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511DFF"/>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511DFF"/>
    <w:rPr>
      <w:rFonts w:ascii="Times New Roman" w:hAnsi="Times New Roman"/>
      <w:i/>
      <w:iCs/>
      <w:lang w:val="en-GB" w:eastAsia="en-GB"/>
    </w:rPr>
  </w:style>
  <w:style w:type="paragraph" w:styleId="HTMLPreformatted">
    <w:name w:val="HTML Preformatted"/>
    <w:basedOn w:val="Normal"/>
    <w:link w:val="HTMLPreformattedChar"/>
    <w:rsid w:val="00511DFF"/>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511DFF"/>
    <w:rPr>
      <w:rFonts w:ascii="Courier New" w:hAnsi="Courier New" w:cs="Courier New"/>
      <w:lang w:val="en-GB" w:eastAsia="en-GB"/>
    </w:rPr>
  </w:style>
  <w:style w:type="paragraph" w:styleId="Index3">
    <w:name w:val="index 3"/>
    <w:basedOn w:val="Normal"/>
    <w:next w:val="Normal"/>
    <w:rsid w:val="00511DFF"/>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511DFF"/>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511DFF"/>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511DFF"/>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511DFF"/>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511DFF"/>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511DFF"/>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511DFF"/>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11DF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511DFF"/>
    <w:rPr>
      <w:rFonts w:ascii="Times New Roman" w:hAnsi="Times New Roman"/>
      <w:i/>
      <w:iCs/>
      <w:color w:val="4472C4"/>
      <w:lang w:val="en-GB" w:eastAsia="en-GB"/>
    </w:rPr>
  </w:style>
  <w:style w:type="paragraph" w:styleId="ListContinue">
    <w:name w:val="List Continue"/>
    <w:basedOn w:val="Normal"/>
    <w:rsid w:val="00511DF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11DF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11DF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11DF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11DF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11DFF"/>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511DFF"/>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511DFF"/>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11DFF"/>
    <w:pPr>
      <w:overflowPunct w:val="0"/>
      <w:autoSpaceDE w:val="0"/>
      <w:autoSpaceDN w:val="0"/>
      <w:adjustRightInd w:val="0"/>
      <w:ind w:left="720"/>
      <w:textAlignment w:val="baseline"/>
    </w:pPr>
    <w:rPr>
      <w:lang w:eastAsia="en-GB"/>
    </w:rPr>
  </w:style>
  <w:style w:type="paragraph" w:styleId="MacroText">
    <w:name w:val="macro"/>
    <w:link w:val="MacroTextChar"/>
    <w:rsid w:val="00511D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511DFF"/>
    <w:rPr>
      <w:rFonts w:ascii="Courier New" w:hAnsi="Courier New" w:cs="Courier New"/>
      <w:lang w:val="en-GB" w:eastAsia="en-GB"/>
    </w:rPr>
  </w:style>
  <w:style w:type="paragraph" w:styleId="MessageHeader">
    <w:name w:val="Message Header"/>
    <w:basedOn w:val="Normal"/>
    <w:link w:val="MessageHeaderChar"/>
    <w:rsid w:val="00511DF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511DFF"/>
    <w:rPr>
      <w:rFonts w:ascii="Calibri Light" w:hAnsi="Calibri Light"/>
      <w:sz w:val="24"/>
      <w:szCs w:val="24"/>
      <w:shd w:val="pct20" w:color="auto" w:fill="auto"/>
      <w:lang w:val="en-GB" w:eastAsia="en-GB"/>
    </w:rPr>
  </w:style>
  <w:style w:type="paragraph" w:styleId="NoSpacing">
    <w:name w:val="No Spacing"/>
    <w:uiPriority w:val="1"/>
    <w:qFormat/>
    <w:rsid w:val="00511DFF"/>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511DF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11DF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511DFF"/>
    <w:rPr>
      <w:rFonts w:ascii="Times New Roman" w:hAnsi="Times New Roman"/>
      <w:lang w:val="en-GB" w:eastAsia="en-GB"/>
    </w:rPr>
  </w:style>
  <w:style w:type="paragraph" w:styleId="Quote">
    <w:name w:val="Quote"/>
    <w:basedOn w:val="Normal"/>
    <w:next w:val="Normal"/>
    <w:link w:val="QuoteChar"/>
    <w:uiPriority w:val="29"/>
    <w:qFormat/>
    <w:rsid w:val="00511DFF"/>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511DFF"/>
    <w:rPr>
      <w:rFonts w:ascii="Times New Roman" w:hAnsi="Times New Roman"/>
      <w:i/>
      <w:iCs/>
      <w:color w:val="404040"/>
      <w:lang w:val="en-GB" w:eastAsia="en-GB"/>
    </w:rPr>
  </w:style>
  <w:style w:type="paragraph" w:styleId="Salutation">
    <w:name w:val="Salutation"/>
    <w:basedOn w:val="Normal"/>
    <w:next w:val="Normal"/>
    <w:link w:val="SalutationChar"/>
    <w:rsid w:val="00511DF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11DFF"/>
    <w:rPr>
      <w:rFonts w:ascii="Times New Roman" w:hAnsi="Times New Roman"/>
      <w:lang w:val="en-GB" w:eastAsia="en-GB"/>
    </w:rPr>
  </w:style>
  <w:style w:type="paragraph" w:styleId="Signature">
    <w:name w:val="Signature"/>
    <w:basedOn w:val="Normal"/>
    <w:link w:val="SignatureChar"/>
    <w:rsid w:val="00511DFF"/>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511DFF"/>
    <w:rPr>
      <w:rFonts w:ascii="Times New Roman" w:hAnsi="Times New Roman"/>
      <w:lang w:val="en-GB" w:eastAsia="en-GB"/>
    </w:rPr>
  </w:style>
  <w:style w:type="paragraph" w:styleId="Subtitle">
    <w:name w:val="Subtitle"/>
    <w:basedOn w:val="Normal"/>
    <w:next w:val="Normal"/>
    <w:link w:val="SubtitleChar"/>
    <w:qFormat/>
    <w:rsid w:val="00511DFF"/>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11DFF"/>
    <w:rPr>
      <w:rFonts w:ascii="Calibri Light" w:hAnsi="Calibri Light"/>
      <w:sz w:val="24"/>
      <w:szCs w:val="24"/>
      <w:lang w:val="en-GB" w:eastAsia="en-GB"/>
    </w:rPr>
  </w:style>
  <w:style w:type="paragraph" w:styleId="TableofAuthorities">
    <w:name w:val="table of authorities"/>
    <w:basedOn w:val="Normal"/>
    <w:next w:val="Normal"/>
    <w:rsid w:val="00511DFF"/>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511DFF"/>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11D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511DFF"/>
    <w:rPr>
      <w:rFonts w:ascii="Calibri Light" w:hAnsi="Calibri Light"/>
      <w:b/>
      <w:bCs/>
      <w:kern w:val="28"/>
      <w:sz w:val="32"/>
      <w:szCs w:val="32"/>
      <w:lang w:val="en-GB" w:eastAsia="en-GB"/>
    </w:rPr>
  </w:style>
  <w:style w:type="paragraph" w:styleId="TOAHeading">
    <w:name w:val="toa heading"/>
    <w:basedOn w:val="Normal"/>
    <w:next w:val="Normal"/>
    <w:rsid w:val="00511DFF"/>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511DF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22</Pages>
  <Words>11987</Words>
  <Characters>68332</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10</cp:revision>
  <cp:lastPrinted>1899-12-31T23:00:00Z</cp:lastPrinted>
  <dcterms:created xsi:type="dcterms:W3CDTF">2020-02-03T08:32:00Z</dcterms:created>
  <dcterms:modified xsi:type="dcterms:W3CDTF">2024-02-16T12:34:00Z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R5-240629</vt:lpwstr>
  </property>
  <property fmtid="{D5CDD505-2E9C-101B-9397-08002B2CF9AE}" pid="10" name="Spec#">
    <vt:lpwstr>38.523-2</vt:lpwstr>
  </property>
  <property fmtid="{D5CDD505-2E9C-101B-9397-08002B2CF9AE}" pid="11" name="Cr#">
    <vt:lpwstr>0439</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Addition of applicability clauses for testcases 10.5.1.1 and 10.5.1.2</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2024-02-13</vt:lpwstr>
  </property>
  <property fmtid="{D5CDD505-2E9C-101B-9397-08002B2CF9AE}" pid="20" name="Release">
    <vt:lpwstr>Rel-17</vt:lpwstr>
  </property>
</Properties>
</file>